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712E97"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097003" w:rsidRPr="00097003">
        <w:rPr>
          <w:b/>
          <w:noProof/>
          <w:sz w:val="24"/>
        </w:rPr>
        <w:t>R5-226067</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DE664" w:rsidR="001E41F3" w:rsidRPr="00410371" w:rsidRDefault="005A63B3" w:rsidP="00547111">
            <w:pPr>
              <w:pStyle w:val="CRCoverPage"/>
              <w:spacing w:after="0"/>
              <w:rPr>
                <w:noProof/>
              </w:rPr>
            </w:pPr>
            <w:r w:rsidRPr="005A63B3">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E10CA" w14:paraId="58300953" w14:textId="77777777" w:rsidTr="00547111">
        <w:tc>
          <w:tcPr>
            <w:tcW w:w="1843" w:type="dxa"/>
            <w:tcBorders>
              <w:top w:val="single" w:sz="4" w:space="0" w:color="auto"/>
              <w:left w:val="single" w:sz="4" w:space="0" w:color="auto"/>
            </w:tcBorders>
          </w:tcPr>
          <w:p w14:paraId="05B2F3A2" w14:textId="77777777" w:rsidR="00AE10CA" w:rsidRDefault="00AE10CA" w:rsidP="00AE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3829E" w:rsidR="00AE10CA" w:rsidRDefault="005A63B3" w:rsidP="00AE10CA">
            <w:pPr>
              <w:pStyle w:val="CRCoverPage"/>
              <w:spacing w:after="0"/>
              <w:ind w:left="100"/>
              <w:rPr>
                <w:noProof/>
              </w:rPr>
            </w:pPr>
            <w:r w:rsidRPr="005A63B3">
              <w:rPr>
                <w:noProof/>
              </w:rPr>
              <w:t>Correction of clause 5.5.3.4 - Location-info</w:t>
            </w:r>
          </w:p>
        </w:tc>
      </w:tr>
      <w:tr w:rsidR="00AE10CA" w14:paraId="05C08479" w14:textId="77777777" w:rsidTr="00547111">
        <w:tc>
          <w:tcPr>
            <w:tcW w:w="1843" w:type="dxa"/>
            <w:tcBorders>
              <w:left w:val="single" w:sz="4" w:space="0" w:color="auto"/>
            </w:tcBorders>
          </w:tcPr>
          <w:p w14:paraId="45E29F53" w14:textId="77777777" w:rsidR="00AE10CA" w:rsidRDefault="00AE10CA" w:rsidP="00AE10CA">
            <w:pPr>
              <w:pStyle w:val="CRCoverPage"/>
              <w:spacing w:after="0"/>
              <w:rPr>
                <w:b/>
                <w:i/>
                <w:noProof/>
                <w:sz w:val="8"/>
                <w:szCs w:val="8"/>
              </w:rPr>
            </w:pPr>
          </w:p>
        </w:tc>
        <w:tc>
          <w:tcPr>
            <w:tcW w:w="7797" w:type="dxa"/>
            <w:gridSpan w:val="10"/>
            <w:tcBorders>
              <w:right w:val="single" w:sz="4" w:space="0" w:color="auto"/>
            </w:tcBorders>
          </w:tcPr>
          <w:p w14:paraId="22071BC1" w14:textId="77777777" w:rsidR="00AE10CA" w:rsidRDefault="00AE10CA" w:rsidP="00AE10CA">
            <w:pPr>
              <w:pStyle w:val="CRCoverPage"/>
              <w:spacing w:after="0"/>
              <w:rPr>
                <w:noProof/>
                <w:sz w:val="8"/>
                <w:szCs w:val="8"/>
              </w:rPr>
            </w:pPr>
          </w:p>
        </w:tc>
      </w:tr>
      <w:tr w:rsidR="00AE10CA" w14:paraId="46D5D7C2" w14:textId="77777777" w:rsidTr="00547111">
        <w:tc>
          <w:tcPr>
            <w:tcW w:w="1843" w:type="dxa"/>
            <w:tcBorders>
              <w:left w:val="single" w:sz="4" w:space="0" w:color="auto"/>
            </w:tcBorders>
          </w:tcPr>
          <w:p w14:paraId="45A6C2C4" w14:textId="77777777" w:rsidR="00AE10CA" w:rsidRDefault="00AE10CA" w:rsidP="00AE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E10CA" w:rsidRDefault="00AE10CA" w:rsidP="00AE10CA">
            <w:pPr>
              <w:pStyle w:val="CRCoverPage"/>
              <w:spacing w:after="0"/>
              <w:ind w:left="100"/>
              <w:rPr>
                <w:noProof/>
              </w:rPr>
            </w:pPr>
            <w:r w:rsidRPr="00A13630">
              <w:t>MCC TF160</w:t>
            </w:r>
          </w:p>
        </w:tc>
      </w:tr>
      <w:tr w:rsidR="00AE10CA" w14:paraId="4196B218" w14:textId="77777777" w:rsidTr="00547111">
        <w:tc>
          <w:tcPr>
            <w:tcW w:w="1843" w:type="dxa"/>
            <w:tcBorders>
              <w:left w:val="single" w:sz="4" w:space="0" w:color="auto"/>
            </w:tcBorders>
          </w:tcPr>
          <w:p w14:paraId="14C300BA" w14:textId="77777777" w:rsidR="00AE10CA" w:rsidRDefault="00AE10CA" w:rsidP="00AE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E10CA" w:rsidRDefault="00AE10CA" w:rsidP="00AE10CA">
            <w:pPr>
              <w:pStyle w:val="CRCoverPage"/>
              <w:spacing w:after="0"/>
              <w:ind w:left="100"/>
              <w:rPr>
                <w:noProof/>
              </w:rPr>
            </w:pPr>
            <w:r>
              <w:t>R5</w:t>
            </w:r>
          </w:p>
        </w:tc>
      </w:tr>
      <w:tr w:rsidR="00AE10CA" w14:paraId="76303739" w14:textId="77777777" w:rsidTr="00547111">
        <w:tc>
          <w:tcPr>
            <w:tcW w:w="1843" w:type="dxa"/>
            <w:tcBorders>
              <w:left w:val="single" w:sz="4" w:space="0" w:color="auto"/>
            </w:tcBorders>
          </w:tcPr>
          <w:p w14:paraId="4D3B1657" w14:textId="77777777" w:rsidR="00AE10CA" w:rsidRDefault="00AE10CA" w:rsidP="00AE10CA">
            <w:pPr>
              <w:pStyle w:val="CRCoverPage"/>
              <w:spacing w:after="0"/>
              <w:rPr>
                <w:b/>
                <w:i/>
                <w:noProof/>
                <w:sz w:val="8"/>
                <w:szCs w:val="8"/>
              </w:rPr>
            </w:pPr>
          </w:p>
        </w:tc>
        <w:tc>
          <w:tcPr>
            <w:tcW w:w="7797" w:type="dxa"/>
            <w:gridSpan w:val="10"/>
            <w:tcBorders>
              <w:right w:val="single" w:sz="4" w:space="0" w:color="auto"/>
            </w:tcBorders>
          </w:tcPr>
          <w:p w14:paraId="6ED4D65A" w14:textId="77777777" w:rsidR="00AE10CA" w:rsidRDefault="00AE10CA" w:rsidP="00AE10CA">
            <w:pPr>
              <w:pStyle w:val="CRCoverPage"/>
              <w:spacing w:after="0"/>
              <w:rPr>
                <w:noProof/>
                <w:sz w:val="8"/>
                <w:szCs w:val="8"/>
              </w:rPr>
            </w:pPr>
          </w:p>
        </w:tc>
      </w:tr>
      <w:tr w:rsidR="00AE10CA" w14:paraId="50563E52" w14:textId="77777777" w:rsidTr="00547111">
        <w:tc>
          <w:tcPr>
            <w:tcW w:w="1843" w:type="dxa"/>
            <w:tcBorders>
              <w:left w:val="single" w:sz="4" w:space="0" w:color="auto"/>
            </w:tcBorders>
          </w:tcPr>
          <w:p w14:paraId="32C381B7" w14:textId="77777777" w:rsidR="00AE10CA" w:rsidRDefault="00AE10CA" w:rsidP="00AE10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45020B" w:rsidR="00AE10CA" w:rsidRDefault="005A63B3" w:rsidP="00AE10CA">
            <w:pPr>
              <w:pStyle w:val="CRCoverPage"/>
              <w:spacing w:after="0"/>
              <w:ind w:left="100"/>
              <w:rPr>
                <w:noProof/>
              </w:rPr>
            </w:pPr>
            <w:r w:rsidRPr="005A63B3">
              <w:rPr>
                <w:noProof/>
              </w:rPr>
              <w:t>TEI14_Test, MCImp-UEConTest</w:t>
            </w:r>
          </w:p>
        </w:tc>
        <w:tc>
          <w:tcPr>
            <w:tcW w:w="567" w:type="dxa"/>
            <w:tcBorders>
              <w:left w:val="nil"/>
            </w:tcBorders>
          </w:tcPr>
          <w:p w14:paraId="61A86BCF" w14:textId="77777777" w:rsidR="00AE10CA" w:rsidRDefault="00AE10CA" w:rsidP="00AE10CA">
            <w:pPr>
              <w:pStyle w:val="CRCoverPage"/>
              <w:spacing w:after="0"/>
              <w:ind w:right="100"/>
              <w:rPr>
                <w:noProof/>
              </w:rPr>
            </w:pPr>
          </w:p>
        </w:tc>
        <w:tc>
          <w:tcPr>
            <w:tcW w:w="1417" w:type="dxa"/>
            <w:gridSpan w:val="3"/>
            <w:tcBorders>
              <w:left w:val="nil"/>
            </w:tcBorders>
          </w:tcPr>
          <w:p w14:paraId="153CBFB1" w14:textId="77777777" w:rsidR="00AE10CA" w:rsidRDefault="00AE10CA" w:rsidP="00AE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35146" w:rsidR="00AE10CA" w:rsidRDefault="005A63B3" w:rsidP="00AE10CA">
            <w:pPr>
              <w:pStyle w:val="CRCoverPage"/>
              <w:spacing w:after="0"/>
              <w:ind w:left="100"/>
              <w:rPr>
                <w:noProof/>
              </w:rPr>
            </w:pPr>
            <w:r w:rsidRPr="005A63B3">
              <w:rPr>
                <w:noProof/>
              </w:rPr>
              <w:t>2022-10-31</w:t>
            </w:r>
          </w:p>
        </w:tc>
      </w:tr>
      <w:tr w:rsidR="00AE10CA" w14:paraId="690C7843" w14:textId="77777777" w:rsidTr="00547111">
        <w:tc>
          <w:tcPr>
            <w:tcW w:w="1843" w:type="dxa"/>
            <w:tcBorders>
              <w:left w:val="single" w:sz="4" w:space="0" w:color="auto"/>
            </w:tcBorders>
          </w:tcPr>
          <w:p w14:paraId="17A1A642" w14:textId="77777777" w:rsidR="00AE10CA" w:rsidRDefault="00AE10CA" w:rsidP="00AE10CA">
            <w:pPr>
              <w:pStyle w:val="CRCoverPage"/>
              <w:spacing w:after="0"/>
              <w:rPr>
                <w:b/>
                <w:i/>
                <w:noProof/>
                <w:sz w:val="8"/>
                <w:szCs w:val="8"/>
              </w:rPr>
            </w:pPr>
          </w:p>
        </w:tc>
        <w:tc>
          <w:tcPr>
            <w:tcW w:w="1986" w:type="dxa"/>
            <w:gridSpan w:val="4"/>
          </w:tcPr>
          <w:p w14:paraId="2F73FCFB" w14:textId="77777777" w:rsidR="00AE10CA" w:rsidRDefault="00AE10CA" w:rsidP="00AE10CA">
            <w:pPr>
              <w:pStyle w:val="CRCoverPage"/>
              <w:spacing w:after="0"/>
              <w:rPr>
                <w:noProof/>
                <w:sz w:val="8"/>
                <w:szCs w:val="8"/>
              </w:rPr>
            </w:pPr>
          </w:p>
        </w:tc>
        <w:tc>
          <w:tcPr>
            <w:tcW w:w="2267" w:type="dxa"/>
            <w:gridSpan w:val="2"/>
          </w:tcPr>
          <w:p w14:paraId="0FBCFC35" w14:textId="77777777" w:rsidR="00AE10CA" w:rsidRDefault="00AE10CA" w:rsidP="00AE10CA">
            <w:pPr>
              <w:pStyle w:val="CRCoverPage"/>
              <w:spacing w:after="0"/>
              <w:rPr>
                <w:noProof/>
                <w:sz w:val="8"/>
                <w:szCs w:val="8"/>
              </w:rPr>
            </w:pPr>
          </w:p>
        </w:tc>
        <w:tc>
          <w:tcPr>
            <w:tcW w:w="1417" w:type="dxa"/>
            <w:gridSpan w:val="3"/>
          </w:tcPr>
          <w:p w14:paraId="60243A9E" w14:textId="77777777" w:rsidR="00AE10CA" w:rsidRDefault="00AE10CA" w:rsidP="00AE10CA">
            <w:pPr>
              <w:pStyle w:val="CRCoverPage"/>
              <w:spacing w:after="0"/>
              <w:rPr>
                <w:noProof/>
                <w:sz w:val="8"/>
                <w:szCs w:val="8"/>
              </w:rPr>
            </w:pPr>
          </w:p>
        </w:tc>
        <w:tc>
          <w:tcPr>
            <w:tcW w:w="2127" w:type="dxa"/>
            <w:tcBorders>
              <w:right w:val="single" w:sz="4" w:space="0" w:color="auto"/>
            </w:tcBorders>
          </w:tcPr>
          <w:p w14:paraId="68E9B688" w14:textId="77777777" w:rsidR="00AE10CA" w:rsidRDefault="00AE10CA" w:rsidP="00AE10CA">
            <w:pPr>
              <w:pStyle w:val="CRCoverPage"/>
              <w:spacing w:after="0"/>
              <w:rPr>
                <w:noProof/>
                <w:sz w:val="8"/>
                <w:szCs w:val="8"/>
              </w:rPr>
            </w:pPr>
          </w:p>
        </w:tc>
      </w:tr>
      <w:tr w:rsidR="00AE10CA" w14:paraId="13D4AF59" w14:textId="77777777" w:rsidTr="00547111">
        <w:trPr>
          <w:cantSplit/>
        </w:trPr>
        <w:tc>
          <w:tcPr>
            <w:tcW w:w="1843" w:type="dxa"/>
            <w:tcBorders>
              <w:left w:val="single" w:sz="4" w:space="0" w:color="auto"/>
            </w:tcBorders>
          </w:tcPr>
          <w:p w14:paraId="1E6EA205" w14:textId="77777777" w:rsidR="00AE10CA" w:rsidRDefault="00AE10CA" w:rsidP="00AE10CA">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E10CA" w:rsidRDefault="005A63B3" w:rsidP="00AE10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E10CA">
              <w:rPr>
                <w:b/>
                <w:noProof/>
              </w:rPr>
              <w:t>F</w:t>
            </w:r>
          </w:p>
        </w:tc>
        <w:tc>
          <w:tcPr>
            <w:tcW w:w="3402" w:type="dxa"/>
            <w:gridSpan w:val="5"/>
            <w:tcBorders>
              <w:left w:val="nil"/>
            </w:tcBorders>
          </w:tcPr>
          <w:p w14:paraId="617AE5C6" w14:textId="77777777" w:rsidR="00AE10CA" w:rsidRDefault="00AE10CA" w:rsidP="00AE10CA">
            <w:pPr>
              <w:pStyle w:val="CRCoverPage"/>
              <w:spacing w:after="0"/>
              <w:rPr>
                <w:noProof/>
              </w:rPr>
            </w:pPr>
          </w:p>
        </w:tc>
        <w:tc>
          <w:tcPr>
            <w:tcW w:w="1417" w:type="dxa"/>
            <w:gridSpan w:val="3"/>
            <w:tcBorders>
              <w:left w:val="nil"/>
            </w:tcBorders>
          </w:tcPr>
          <w:p w14:paraId="42CDCEE5" w14:textId="77777777" w:rsidR="00AE10CA" w:rsidRDefault="00AE10CA" w:rsidP="00AE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E10CA" w:rsidRDefault="00AE10CA" w:rsidP="00AE10CA">
            <w:pPr>
              <w:pStyle w:val="CRCoverPage"/>
              <w:spacing w:after="0"/>
              <w:ind w:left="100"/>
              <w:rPr>
                <w:noProof/>
              </w:rPr>
            </w:pPr>
            <w:r>
              <w:rPr>
                <w:noProof/>
              </w:rPr>
              <w:t>Rel-15</w:t>
            </w:r>
          </w:p>
        </w:tc>
      </w:tr>
      <w:tr w:rsidR="00AE10CA" w14:paraId="30122F0C" w14:textId="77777777" w:rsidTr="00547111">
        <w:tc>
          <w:tcPr>
            <w:tcW w:w="1843" w:type="dxa"/>
            <w:tcBorders>
              <w:left w:val="single" w:sz="4" w:space="0" w:color="auto"/>
              <w:bottom w:val="single" w:sz="4" w:space="0" w:color="auto"/>
            </w:tcBorders>
          </w:tcPr>
          <w:p w14:paraId="615796D0" w14:textId="77777777" w:rsidR="00AE10CA" w:rsidRDefault="00AE10CA" w:rsidP="00AE10CA">
            <w:pPr>
              <w:pStyle w:val="CRCoverPage"/>
              <w:spacing w:after="0"/>
              <w:rPr>
                <w:b/>
                <w:i/>
                <w:noProof/>
              </w:rPr>
            </w:pPr>
          </w:p>
        </w:tc>
        <w:tc>
          <w:tcPr>
            <w:tcW w:w="4677" w:type="dxa"/>
            <w:gridSpan w:val="8"/>
            <w:tcBorders>
              <w:bottom w:val="single" w:sz="4" w:space="0" w:color="auto"/>
            </w:tcBorders>
          </w:tcPr>
          <w:p w14:paraId="78418D37" w14:textId="77777777" w:rsidR="00AE10CA" w:rsidRDefault="00AE10CA" w:rsidP="00AE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E10CA" w:rsidRDefault="00AE10CA" w:rsidP="00AE10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E10CA" w:rsidRPr="007C2097" w:rsidRDefault="00AE10CA" w:rsidP="00AE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10CA" w14:paraId="7FBEB8E7" w14:textId="77777777" w:rsidTr="00547111">
        <w:tc>
          <w:tcPr>
            <w:tcW w:w="1843" w:type="dxa"/>
          </w:tcPr>
          <w:p w14:paraId="44A3A604" w14:textId="77777777" w:rsidR="00AE10CA" w:rsidRDefault="00AE10CA" w:rsidP="00AE10CA">
            <w:pPr>
              <w:pStyle w:val="CRCoverPage"/>
              <w:spacing w:after="0"/>
              <w:rPr>
                <w:b/>
                <w:i/>
                <w:noProof/>
                <w:sz w:val="8"/>
                <w:szCs w:val="8"/>
              </w:rPr>
            </w:pPr>
          </w:p>
        </w:tc>
        <w:tc>
          <w:tcPr>
            <w:tcW w:w="7797" w:type="dxa"/>
            <w:gridSpan w:val="10"/>
          </w:tcPr>
          <w:p w14:paraId="5524CC4E" w14:textId="77777777" w:rsidR="00AE10CA" w:rsidRDefault="00AE10CA" w:rsidP="00AE10CA">
            <w:pPr>
              <w:pStyle w:val="CRCoverPage"/>
              <w:spacing w:after="0"/>
              <w:rPr>
                <w:noProof/>
                <w:sz w:val="8"/>
                <w:szCs w:val="8"/>
              </w:rPr>
            </w:pPr>
          </w:p>
        </w:tc>
      </w:tr>
      <w:tr w:rsidR="00AE10CA" w14:paraId="1256F52C" w14:textId="77777777" w:rsidTr="00547111">
        <w:tc>
          <w:tcPr>
            <w:tcW w:w="2694" w:type="dxa"/>
            <w:gridSpan w:val="2"/>
            <w:tcBorders>
              <w:top w:val="single" w:sz="4" w:space="0" w:color="auto"/>
              <w:left w:val="single" w:sz="4" w:space="0" w:color="auto"/>
            </w:tcBorders>
          </w:tcPr>
          <w:p w14:paraId="52C87DB0" w14:textId="77777777" w:rsidR="00AE10CA" w:rsidRDefault="00AE10CA" w:rsidP="00AE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5CF8C" w:rsidR="00AE10CA" w:rsidRDefault="00AE10CA" w:rsidP="00AE10CA">
            <w:pPr>
              <w:pStyle w:val="CRCoverPage"/>
              <w:numPr>
                <w:ilvl w:val="0"/>
                <w:numId w:val="1"/>
              </w:numPr>
              <w:spacing w:after="0"/>
              <w:rPr>
                <w:noProof/>
              </w:rPr>
            </w:pPr>
            <w:r>
              <w:rPr>
                <w:noProof/>
              </w:rPr>
              <w:t>Editorial issues</w:t>
            </w:r>
          </w:p>
        </w:tc>
      </w:tr>
      <w:tr w:rsidR="00AE10CA" w14:paraId="4CA74D09" w14:textId="77777777" w:rsidTr="00547111">
        <w:tc>
          <w:tcPr>
            <w:tcW w:w="2694" w:type="dxa"/>
            <w:gridSpan w:val="2"/>
            <w:tcBorders>
              <w:left w:val="single" w:sz="4" w:space="0" w:color="auto"/>
            </w:tcBorders>
          </w:tcPr>
          <w:p w14:paraId="2D0866D6" w14:textId="77777777" w:rsidR="00AE10CA" w:rsidRDefault="00AE10CA" w:rsidP="00AE10CA">
            <w:pPr>
              <w:pStyle w:val="CRCoverPage"/>
              <w:spacing w:after="0"/>
              <w:rPr>
                <w:b/>
                <w:i/>
                <w:noProof/>
                <w:sz w:val="8"/>
                <w:szCs w:val="8"/>
              </w:rPr>
            </w:pPr>
          </w:p>
        </w:tc>
        <w:tc>
          <w:tcPr>
            <w:tcW w:w="6946" w:type="dxa"/>
            <w:gridSpan w:val="9"/>
            <w:tcBorders>
              <w:right w:val="single" w:sz="4" w:space="0" w:color="auto"/>
            </w:tcBorders>
          </w:tcPr>
          <w:p w14:paraId="365DEF04" w14:textId="77777777" w:rsidR="00AE10CA" w:rsidRDefault="00AE10CA" w:rsidP="00AE10CA">
            <w:pPr>
              <w:pStyle w:val="CRCoverPage"/>
              <w:spacing w:after="0"/>
              <w:rPr>
                <w:noProof/>
                <w:sz w:val="8"/>
                <w:szCs w:val="8"/>
              </w:rPr>
            </w:pPr>
          </w:p>
        </w:tc>
      </w:tr>
      <w:tr w:rsidR="00AE10CA" w14:paraId="21016551" w14:textId="77777777" w:rsidTr="00547111">
        <w:tc>
          <w:tcPr>
            <w:tcW w:w="2694" w:type="dxa"/>
            <w:gridSpan w:val="2"/>
            <w:tcBorders>
              <w:left w:val="single" w:sz="4" w:space="0" w:color="auto"/>
            </w:tcBorders>
          </w:tcPr>
          <w:p w14:paraId="49433147" w14:textId="77777777" w:rsidR="00AE10CA" w:rsidRDefault="00AE10CA" w:rsidP="00AE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14959" w:rsidR="00AE10CA" w:rsidRDefault="00AE10CA" w:rsidP="00AE10CA">
            <w:pPr>
              <w:pStyle w:val="CRCoverPage"/>
              <w:numPr>
                <w:ilvl w:val="0"/>
                <w:numId w:val="27"/>
              </w:numPr>
              <w:spacing w:after="0"/>
              <w:rPr>
                <w:noProof/>
              </w:rPr>
            </w:pPr>
            <w:r>
              <w:rPr>
                <w:noProof/>
              </w:rPr>
              <w:t>Editorial corrections</w:t>
            </w:r>
          </w:p>
        </w:tc>
      </w:tr>
      <w:tr w:rsidR="00AE10CA" w14:paraId="1F886379" w14:textId="77777777" w:rsidTr="00547111">
        <w:tc>
          <w:tcPr>
            <w:tcW w:w="2694" w:type="dxa"/>
            <w:gridSpan w:val="2"/>
            <w:tcBorders>
              <w:left w:val="single" w:sz="4" w:space="0" w:color="auto"/>
            </w:tcBorders>
          </w:tcPr>
          <w:p w14:paraId="4D989623" w14:textId="77777777" w:rsidR="00AE10CA" w:rsidRDefault="00AE10CA" w:rsidP="00AE10CA">
            <w:pPr>
              <w:pStyle w:val="CRCoverPage"/>
              <w:spacing w:after="0"/>
              <w:rPr>
                <w:b/>
                <w:i/>
                <w:noProof/>
                <w:sz w:val="8"/>
                <w:szCs w:val="8"/>
              </w:rPr>
            </w:pPr>
          </w:p>
        </w:tc>
        <w:tc>
          <w:tcPr>
            <w:tcW w:w="6946" w:type="dxa"/>
            <w:gridSpan w:val="9"/>
            <w:tcBorders>
              <w:right w:val="single" w:sz="4" w:space="0" w:color="auto"/>
            </w:tcBorders>
          </w:tcPr>
          <w:p w14:paraId="71C4A204" w14:textId="77777777" w:rsidR="00AE10CA" w:rsidRDefault="00AE10CA" w:rsidP="00AE10CA">
            <w:pPr>
              <w:pStyle w:val="CRCoverPage"/>
              <w:spacing w:after="0"/>
              <w:rPr>
                <w:noProof/>
                <w:sz w:val="8"/>
                <w:szCs w:val="8"/>
              </w:rPr>
            </w:pPr>
          </w:p>
        </w:tc>
      </w:tr>
      <w:tr w:rsidR="00AE10CA" w14:paraId="678D7BF9" w14:textId="77777777" w:rsidTr="00547111">
        <w:tc>
          <w:tcPr>
            <w:tcW w:w="2694" w:type="dxa"/>
            <w:gridSpan w:val="2"/>
            <w:tcBorders>
              <w:left w:val="single" w:sz="4" w:space="0" w:color="auto"/>
              <w:bottom w:val="single" w:sz="4" w:space="0" w:color="auto"/>
            </w:tcBorders>
          </w:tcPr>
          <w:p w14:paraId="4E5CE1B6" w14:textId="77777777" w:rsidR="00AE10CA" w:rsidRDefault="00AE10CA" w:rsidP="00AE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FD526" w:rsidR="00AE10CA" w:rsidRDefault="00AE10CA" w:rsidP="00AE10CA">
            <w:pPr>
              <w:pStyle w:val="CRCoverPage"/>
              <w:spacing w:after="0"/>
              <w:ind w:left="100"/>
              <w:rPr>
                <w:noProof/>
              </w:rPr>
            </w:pPr>
            <w:r>
              <w:rPr>
                <w:noProof/>
              </w:rPr>
              <w:t>Inconsistent test specification</w:t>
            </w:r>
          </w:p>
        </w:tc>
      </w:tr>
      <w:tr w:rsidR="00AE10CA" w14:paraId="034AF533" w14:textId="77777777" w:rsidTr="00547111">
        <w:tc>
          <w:tcPr>
            <w:tcW w:w="2694" w:type="dxa"/>
            <w:gridSpan w:val="2"/>
          </w:tcPr>
          <w:p w14:paraId="39D9EB5B" w14:textId="77777777" w:rsidR="00AE10CA" w:rsidRDefault="00AE10CA" w:rsidP="00AE10CA">
            <w:pPr>
              <w:pStyle w:val="CRCoverPage"/>
              <w:spacing w:after="0"/>
              <w:rPr>
                <w:b/>
                <w:i/>
                <w:noProof/>
                <w:sz w:val="8"/>
                <w:szCs w:val="8"/>
              </w:rPr>
            </w:pPr>
          </w:p>
        </w:tc>
        <w:tc>
          <w:tcPr>
            <w:tcW w:w="6946" w:type="dxa"/>
            <w:gridSpan w:val="9"/>
          </w:tcPr>
          <w:p w14:paraId="7826CB1C" w14:textId="77777777" w:rsidR="00AE10CA" w:rsidRDefault="00AE10CA" w:rsidP="00AE10CA">
            <w:pPr>
              <w:pStyle w:val="CRCoverPage"/>
              <w:spacing w:after="0"/>
              <w:rPr>
                <w:noProof/>
                <w:sz w:val="8"/>
                <w:szCs w:val="8"/>
              </w:rPr>
            </w:pPr>
          </w:p>
        </w:tc>
      </w:tr>
      <w:tr w:rsidR="00AE10CA" w14:paraId="6A17D7AC" w14:textId="77777777" w:rsidTr="00547111">
        <w:tc>
          <w:tcPr>
            <w:tcW w:w="2694" w:type="dxa"/>
            <w:gridSpan w:val="2"/>
            <w:tcBorders>
              <w:top w:val="single" w:sz="4" w:space="0" w:color="auto"/>
              <w:left w:val="single" w:sz="4" w:space="0" w:color="auto"/>
            </w:tcBorders>
          </w:tcPr>
          <w:p w14:paraId="6DAD5B19" w14:textId="77777777" w:rsidR="00AE10CA" w:rsidRDefault="00AE10CA" w:rsidP="00AE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BA3F" w:rsidR="00AE10CA" w:rsidRDefault="00AE10CA" w:rsidP="00AE10CA">
            <w:pPr>
              <w:pStyle w:val="CRCoverPage"/>
              <w:spacing w:after="0"/>
              <w:ind w:left="100"/>
              <w:rPr>
                <w:noProof/>
              </w:rPr>
            </w:pPr>
            <w:r>
              <w:rPr>
                <w:noProof/>
              </w:rPr>
              <w:t>5.5.3.4</w:t>
            </w:r>
          </w:p>
        </w:tc>
      </w:tr>
      <w:tr w:rsidR="00AE10CA" w14:paraId="56E1E6C3" w14:textId="77777777" w:rsidTr="00547111">
        <w:tc>
          <w:tcPr>
            <w:tcW w:w="2694" w:type="dxa"/>
            <w:gridSpan w:val="2"/>
            <w:tcBorders>
              <w:left w:val="single" w:sz="4" w:space="0" w:color="auto"/>
            </w:tcBorders>
          </w:tcPr>
          <w:p w14:paraId="2FB9DE77" w14:textId="77777777" w:rsidR="00AE10CA" w:rsidRDefault="00AE10CA" w:rsidP="00AE10CA">
            <w:pPr>
              <w:pStyle w:val="CRCoverPage"/>
              <w:spacing w:after="0"/>
              <w:rPr>
                <w:b/>
                <w:i/>
                <w:noProof/>
                <w:sz w:val="8"/>
                <w:szCs w:val="8"/>
              </w:rPr>
            </w:pPr>
          </w:p>
        </w:tc>
        <w:tc>
          <w:tcPr>
            <w:tcW w:w="6946" w:type="dxa"/>
            <w:gridSpan w:val="9"/>
            <w:tcBorders>
              <w:right w:val="single" w:sz="4" w:space="0" w:color="auto"/>
            </w:tcBorders>
          </w:tcPr>
          <w:p w14:paraId="0898542D" w14:textId="77777777" w:rsidR="00AE10CA" w:rsidRDefault="00AE10CA" w:rsidP="00AE10CA">
            <w:pPr>
              <w:pStyle w:val="CRCoverPage"/>
              <w:spacing w:after="0"/>
              <w:rPr>
                <w:noProof/>
                <w:sz w:val="8"/>
                <w:szCs w:val="8"/>
              </w:rPr>
            </w:pPr>
          </w:p>
        </w:tc>
      </w:tr>
      <w:tr w:rsidR="00AE10CA" w14:paraId="76F95A8B" w14:textId="77777777" w:rsidTr="00547111">
        <w:tc>
          <w:tcPr>
            <w:tcW w:w="2694" w:type="dxa"/>
            <w:gridSpan w:val="2"/>
            <w:tcBorders>
              <w:left w:val="single" w:sz="4" w:space="0" w:color="auto"/>
            </w:tcBorders>
          </w:tcPr>
          <w:p w14:paraId="335EAB52" w14:textId="77777777" w:rsidR="00AE10CA" w:rsidRDefault="00AE10CA" w:rsidP="00AE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0CA" w:rsidRDefault="00AE10CA" w:rsidP="00AE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0CA" w:rsidRDefault="00AE10CA" w:rsidP="00AE10CA">
            <w:pPr>
              <w:pStyle w:val="CRCoverPage"/>
              <w:spacing w:after="0"/>
              <w:jc w:val="center"/>
              <w:rPr>
                <w:b/>
                <w:caps/>
                <w:noProof/>
              </w:rPr>
            </w:pPr>
            <w:r>
              <w:rPr>
                <w:b/>
                <w:caps/>
                <w:noProof/>
              </w:rPr>
              <w:t>N</w:t>
            </w:r>
          </w:p>
        </w:tc>
        <w:tc>
          <w:tcPr>
            <w:tcW w:w="2977" w:type="dxa"/>
            <w:gridSpan w:val="4"/>
          </w:tcPr>
          <w:p w14:paraId="304CCBCB" w14:textId="77777777" w:rsidR="00AE10CA" w:rsidRDefault="00AE10CA" w:rsidP="00AE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0CA" w:rsidRDefault="00AE10CA" w:rsidP="00AE10CA">
            <w:pPr>
              <w:pStyle w:val="CRCoverPage"/>
              <w:spacing w:after="0"/>
              <w:ind w:left="99"/>
              <w:rPr>
                <w:noProof/>
              </w:rPr>
            </w:pPr>
          </w:p>
        </w:tc>
      </w:tr>
      <w:tr w:rsidR="00AE10CA" w14:paraId="34ACE2EB" w14:textId="77777777" w:rsidTr="00547111">
        <w:tc>
          <w:tcPr>
            <w:tcW w:w="2694" w:type="dxa"/>
            <w:gridSpan w:val="2"/>
            <w:tcBorders>
              <w:left w:val="single" w:sz="4" w:space="0" w:color="auto"/>
            </w:tcBorders>
          </w:tcPr>
          <w:p w14:paraId="571382F3" w14:textId="77777777" w:rsidR="00AE10CA" w:rsidRDefault="00AE10CA" w:rsidP="00AE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0CA" w:rsidRDefault="00AE10CA" w:rsidP="00AE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AE10CA" w:rsidRDefault="00AE10CA" w:rsidP="00AE10CA">
            <w:pPr>
              <w:pStyle w:val="CRCoverPage"/>
              <w:spacing w:after="0"/>
              <w:jc w:val="center"/>
              <w:rPr>
                <w:b/>
                <w:caps/>
                <w:noProof/>
              </w:rPr>
            </w:pPr>
            <w:r>
              <w:rPr>
                <w:b/>
                <w:caps/>
                <w:noProof/>
              </w:rPr>
              <w:t>x</w:t>
            </w:r>
          </w:p>
        </w:tc>
        <w:tc>
          <w:tcPr>
            <w:tcW w:w="2977" w:type="dxa"/>
            <w:gridSpan w:val="4"/>
          </w:tcPr>
          <w:p w14:paraId="7DB274D8" w14:textId="77777777" w:rsidR="00AE10CA" w:rsidRDefault="00AE10CA" w:rsidP="00AE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0CA" w:rsidRDefault="00AE10CA" w:rsidP="00AE10CA">
            <w:pPr>
              <w:pStyle w:val="CRCoverPage"/>
              <w:spacing w:after="0"/>
              <w:ind w:left="99"/>
              <w:rPr>
                <w:noProof/>
              </w:rPr>
            </w:pPr>
            <w:r>
              <w:rPr>
                <w:noProof/>
              </w:rPr>
              <w:t xml:space="preserve">TS/TR ... CR ... </w:t>
            </w:r>
          </w:p>
        </w:tc>
      </w:tr>
      <w:tr w:rsidR="00AE10CA" w14:paraId="446DDBAC" w14:textId="77777777" w:rsidTr="00547111">
        <w:tc>
          <w:tcPr>
            <w:tcW w:w="2694" w:type="dxa"/>
            <w:gridSpan w:val="2"/>
            <w:tcBorders>
              <w:left w:val="single" w:sz="4" w:space="0" w:color="auto"/>
            </w:tcBorders>
          </w:tcPr>
          <w:p w14:paraId="678A1AA6" w14:textId="77777777" w:rsidR="00AE10CA" w:rsidRDefault="00AE10CA" w:rsidP="00AE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0CA" w:rsidRDefault="00AE10CA" w:rsidP="00AE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AE10CA" w:rsidRDefault="00AE10CA" w:rsidP="00AE10CA">
            <w:pPr>
              <w:pStyle w:val="CRCoverPage"/>
              <w:spacing w:after="0"/>
              <w:jc w:val="center"/>
              <w:rPr>
                <w:b/>
                <w:caps/>
                <w:noProof/>
              </w:rPr>
            </w:pPr>
            <w:r>
              <w:rPr>
                <w:b/>
                <w:caps/>
                <w:noProof/>
              </w:rPr>
              <w:t>x</w:t>
            </w:r>
          </w:p>
        </w:tc>
        <w:tc>
          <w:tcPr>
            <w:tcW w:w="2977" w:type="dxa"/>
            <w:gridSpan w:val="4"/>
          </w:tcPr>
          <w:p w14:paraId="1A4306D9" w14:textId="77777777" w:rsidR="00AE10CA" w:rsidRDefault="00AE10CA" w:rsidP="00AE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0CA" w:rsidRDefault="00AE10CA" w:rsidP="00AE10CA">
            <w:pPr>
              <w:pStyle w:val="CRCoverPage"/>
              <w:spacing w:after="0"/>
              <w:ind w:left="99"/>
              <w:rPr>
                <w:noProof/>
              </w:rPr>
            </w:pPr>
            <w:r>
              <w:rPr>
                <w:noProof/>
              </w:rPr>
              <w:t xml:space="preserve">TS/TR ... CR ... </w:t>
            </w:r>
          </w:p>
        </w:tc>
      </w:tr>
      <w:tr w:rsidR="00AE10CA" w14:paraId="55C714D2" w14:textId="77777777" w:rsidTr="00547111">
        <w:tc>
          <w:tcPr>
            <w:tcW w:w="2694" w:type="dxa"/>
            <w:gridSpan w:val="2"/>
            <w:tcBorders>
              <w:left w:val="single" w:sz="4" w:space="0" w:color="auto"/>
            </w:tcBorders>
          </w:tcPr>
          <w:p w14:paraId="45913E62" w14:textId="77777777" w:rsidR="00AE10CA" w:rsidRDefault="00AE10CA" w:rsidP="00AE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0CA" w:rsidRDefault="00AE10CA" w:rsidP="00AE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AE10CA" w:rsidRDefault="00AE10CA" w:rsidP="00AE10CA">
            <w:pPr>
              <w:pStyle w:val="CRCoverPage"/>
              <w:spacing w:after="0"/>
              <w:jc w:val="center"/>
              <w:rPr>
                <w:b/>
                <w:caps/>
                <w:noProof/>
              </w:rPr>
            </w:pPr>
            <w:r>
              <w:rPr>
                <w:b/>
                <w:caps/>
                <w:noProof/>
              </w:rPr>
              <w:t>x</w:t>
            </w:r>
          </w:p>
        </w:tc>
        <w:tc>
          <w:tcPr>
            <w:tcW w:w="2977" w:type="dxa"/>
            <w:gridSpan w:val="4"/>
          </w:tcPr>
          <w:p w14:paraId="1B4FF921" w14:textId="77777777" w:rsidR="00AE10CA" w:rsidRDefault="00AE10CA" w:rsidP="00AE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0CA" w:rsidRDefault="00AE10CA" w:rsidP="00AE10CA">
            <w:pPr>
              <w:pStyle w:val="CRCoverPage"/>
              <w:spacing w:after="0"/>
              <w:ind w:left="99"/>
              <w:rPr>
                <w:noProof/>
              </w:rPr>
            </w:pPr>
            <w:r>
              <w:rPr>
                <w:noProof/>
              </w:rPr>
              <w:t xml:space="preserve">TS/TR ... CR ... </w:t>
            </w:r>
          </w:p>
        </w:tc>
      </w:tr>
      <w:tr w:rsidR="00AE10CA" w14:paraId="60DF82CC" w14:textId="77777777" w:rsidTr="008863B9">
        <w:tc>
          <w:tcPr>
            <w:tcW w:w="2694" w:type="dxa"/>
            <w:gridSpan w:val="2"/>
            <w:tcBorders>
              <w:left w:val="single" w:sz="4" w:space="0" w:color="auto"/>
            </w:tcBorders>
          </w:tcPr>
          <w:p w14:paraId="517696CD" w14:textId="77777777" w:rsidR="00AE10CA" w:rsidRDefault="00AE10CA" w:rsidP="00AE10CA">
            <w:pPr>
              <w:pStyle w:val="CRCoverPage"/>
              <w:spacing w:after="0"/>
              <w:rPr>
                <w:b/>
                <w:i/>
                <w:noProof/>
              </w:rPr>
            </w:pPr>
          </w:p>
        </w:tc>
        <w:tc>
          <w:tcPr>
            <w:tcW w:w="6946" w:type="dxa"/>
            <w:gridSpan w:val="9"/>
            <w:tcBorders>
              <w:right w:val="single" w:sz="4" w:space="0" w:color="auto"/>
            </w:tcBorders>
          </w:tcPr>
          <w:p w14:paraId="4D84207F" w14:textId="77777777" w:rsidR="00AE10CA" w:rsidRDefault="00AE10CA" w:rsidP="00AE10CA">
            <w:pPr>
              <w:pStyle w:val="CRCoverPage"/>
              <w:spacing w:after="0"/>
              <w:rPr>
                <w:noProof/>
              </w:rPr>
            </w:pPr>
          </w:p>
        </w:tc>
      </w:tr>
      <w:tr w:rsidR="00AE10CA" w14:paraId="556B87B6" w14:textId="77777777" w:rsidTr="008863B9">
        <w:tc>
          <w:tcPr>
            <w:tcW w:w="2694" w:type="dxa"/>
            <w:gridSpan w:val="2"/>
            <w:tcBorders>
              <w:left w:val="single" w:sz="4" w:space="0" w:color="auto"/>
              <w:bottom w:val="single" w:sz="4" w:space="0" w:color="auto"/>
            </w:tcBorders>
          </w:tcPr>
          <w:p w14:paraId="79A9C411" w14:textId="77777777" w:rsidR="00AE10CA" w:rsidRDefault="00AE10CA" w:rsidP="00AE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AE10CA" w:rsidRDefault="00AE10CA" w:rsidP="00AE10CA">
            <w:pPr>
              <w:pStyle w:val="CRCoverPage"/>
              <w:spacing w:after="0"/>
              <w:ind w:left="100"/>
              <w:rPr>
                <w:noProof/>
              </w:rPr>
            </w:pPr>
          </w:p>
        </w:tc>
      </w:tr>
      <w:tr w:rsidR="00AE10CA" w:rsidRPr="008863B9" w14:paraId="45BFE792" w14:textId="77777777" w:rsidTr="008863B9">
        <w:tc>
          <w:tcPr>
            <w:tcW w:w="2694" w:type="dxa"/>
            <w:gridSpan w:val="2"/>
            <w:tcBorders>
              <w:top w:val="single" w:sz="4" w:space="0" w:color="auto"/>
              <w:bottom w:val="single" w:sz="4" w:space="0" w:color="auto"/>
            </w:tcBorders>
          </w:tcPr>
          <w:p w14:paraId="194242DD" w14:textId="77777777" w:rsidR="00AE10CA" w:rsidRPr="008863B9" w:rsidRDefault="00AE10CA" w:rsidP="00AE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0CA" w:rsidRPr="008863B9" w:rsidRDefault="00AE10CA" w:rsidP="00AE10CA">
            <w:pPr>
              <w:pStyle w:val="CRCoverPage"/>
              <w:spacing w:after="0"/>
              <w:ind w:left="100"/>
              <w:rPr>
                <w:noProof/>
                <w:sz w:val="8"/>
                <w:szCs w:val="8"/>
              </w:rPr>
            </w:pPr>
          </w:p>
        </w:tc>
      </w:tr>
      <w:tr w:rsidR="00AE10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0CA" w:rsidRDefault="00AE10CA" w:rsidP="00AE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0CA" w:rsidRDefault="00AE10CA" w:rsidP="00AE10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0C2F82" w14:textId="77777777" w:rsidR="00391857" w:rsidRPr="00EF552C" w:rsidRDefault="00391857" w:rsidP="00391857">
      <w:pPr>
        <w:pStyle w:val="Heading4"/>
      </w:pPr>
      <w:bookmarkStart w:id="1" w:name="_Toc20908966"/>
      <w:bookmarkStart w:id="2" w:name="_Toc27678085"/>
      <w:bookmarkStart w:id="3" w:name="_Toc36037107"/>
      <w:bookmarkStart w:id="4" w:name="_Toc44398177"/>
      <w:bookmarkStart w:id="5" w:name="_Toc52382362"/>
      <w:bookmarkStart w:id="6" w:name="_Toc60687270"/>
      <w:bookmarkStart w:id="7" w:name="_Toc68726430"/>
      <w:bookmarkStart w:id="8" w:name="_Toc92288047"/>
      <w:bookmarkStart w:id="9" w:name="_Toc92306448"/>
      <w:bookmarkStart w:id="10" w:name="_Toc100443263"/>
      <w:bookmarkStart w:id="11" w:name="_Toc106820727"/>
      <w:bookmarkStart w:id="12" w:name="_Toc21006001"/>
      <w:bookmarkStart w:id="13" w:name="_Toc36037674"/>
      <w:bookmarkStart w:id="14" w:name="_Toc43837525"/>
      <w:bookmarkStart w:id="15" w:name="_Toc60995637"/>
      <w:bookmarkStart w:id="16" w:name="_Toc69159765"/>
      <w:bookmarkStart w:id="17" w:name="_Toc76583111"/>
      <w:bookmarkStart w:id="18" w:name="_Toc83808663"/>
      <w:bookmarkStart w:id="19" w:name="_Toc91233484"/>
      <w:bookmarkStart w:id="20" w:name="_Toc100348963"/>
      <w:bookmarkStart w:id="21" w:name="_Toc106787119"/>
      <w:bookmarkStart w:id="22" w:name="_Toc52787526"/>
      <w:bookmarkStart w:id="23" w:name="_Toc52787707"/>
      <w:r w:rsidRPr="00EF552C">
        <w:lastRenderedPageBreak/>
        <w:t>5.5.3.4</w:t>
      </w:r>
      <w:r w:rsidRPr="00EF552C">
        <w:tab/>
        <w:t>Location-info</w:t>
      </w:r>
      <w:bookmarkEnd w:id="1"/>
      <w:bookmarkEnd w:id="2"/>
      <w:bookmarkEnd w:id="3"/>
      <w:bookmarkEnd w:id="4"/>
      <w:bookmarkEnd w:id="5"/>
      <w:bookmarkEnd w:id="6"/>
      <w:bookmarkEnd w:id="7"/>
      <w:bookmarkEnd w:id="8"/>
      <w:bookmarkEnd w:id="9"/>
      <w:bookmarkEnd w:id="10"/>
      <w:bookmarkEnd w:id="11"/>
    </w:p>
    <w:p w14:paraId="22876DB0" w14:textId="77777777" w:rsidR="00391857" w:rsidRPr="00EF552C" w:rsidRDefault="00391857" w:rsidP="00391857">
      <w:pPr>
        <w:pStyle w:val="Heading5"/>
      </w:pPr>
      <w:bookmarkStart w:id="24" w:name="_Toc20908967"/>
      <w:bookmarkStart w:id="25" w:name="_Toc27678086"/>
      <w:bookmarkStart w:id="26" w:name="_Toc36037108"/>
      <w:bookmarkStart w:id="27" w:name="_Toc44398178"/>
      <w:bookmarkStart w:id="28" w:name="_Toc52382363"/>
      <w:bookmarkStart w:id="29" w:name="_Toc60687271"/>
      <w:bookmarkStart w:id="30" w:name="_Toc68726431"/>
      <w:bookmarkStart w:id="31" w:name="_Toc92288048"/>
      <w:bookmarkStart w:id="32" w:name="_Toc92306449"/>
      <w:bookmarkStart w:id="33" w:name="_Toc100443264"/>
      <w:bookmarkStart w:id="34" w:name="_Toc106820728"/>
      <w:r w:rsidRPr="00EF552C">
        <w:t>5.5.3.4.1</w:t>
      </w:r>
      <w:r w:rsidRPr="00EF552C">
        <w:tab/>
        <w:t>Location-info (Report from the UE)</w:t>
      </w:r>
      <w:bookmarkEnd w:id="24"/>
      <w:bookmarkEnd w:id="25"/>
      <w:bookmarkEnd w:id="26"/>
      <w:bookmarkEnd w:id="27"/>
      <w:bookmarkEnd w:id="28"/>
      <w:bookmarkEnd w:id="29"/>
      <w:bookmarkEnd w:id="30"/>
      <w:bookmarkEnd w:id="31"/>
      <w:bookmarkEnd w:id="32"/>
      <w:bookmarkEnd w:id="33"/>
      <w:bookmarkEnd w:id="34"/>
    </w:p>
    <w:p w14:paraId="4087BC26" w14:textId="77777777" w:rsidR="00391857" w:rsidRPr="00EF552C" w:rsidRDefault="00391857" w:rsidP="00391857">
      <w:pPr>
        <w:pStyle w:val="Heading5"/>
      </w:pPr>
      <w:bookmarkStart w:id="35" w:name="_Toc27678087"/>
      <w:bookmarkStart w:id="36" w:name="_Toc36037109"/>
      <w:bookmarkStart w:id="37" w:name="_Toc44398179"/>
      <w:bookmarkStart w:id="38" w:name="_Toc52382364"/>
      <w:bookmarkStart w:id="39" w:name="_Toc60687272"/>
      <w:bookmarkStart w:id="40" w:name="_Toc68726432"/>
      <w:bookmarkStart w:id="41" w:name="_Toc92288049"/>
      <w:bookmarkStart w:id="42" w:name="_Toc92306450"/>
      <w:bookmarkStart w:id="43" w:name="_Toc100443265"/>
      <w:bookmarkStart w:id="44" w:name="_Toc106820729"/>
      <w:r w:rsidRPr="00EF552C">
        <w:t>-</w:t>
      </w:r>
      <w:r w:rsidRPr="00EF552C">
        <w:tab/>
        <w:t>MCPTT</w:t>
      </w:r>
      <w:bookmarkEnd w:id="35"/>
      <w:bookmarkEnd w:id="36"/>
      <w:bookmarkEnd w:id="37"/>
      <w:bookmarkEnd w:id="38"/>
      <w:bookmarkEnd w:id="39"/>
      <w:bookmarkEnd w:id="40"/>
      <w:bookmarkEnd w:id="41"/>
      <w:bookmarkEnd w:id="42"/>
      <w:bookmarkEnd w:id="43"/>
      <w:bookmarkEnd w:id="44"/>
    </w:p>
    <w:p w14:paraId="3249D506" w14:textId="77777777" w:rsidR="00391857" w:rsidRPr="00EF552C" w:rsidRDefault="00391857" w:rsidP="00391857">
      <w:pPr>
        <w:pStyle w:val="TH"/>
      </w:pPr>
      <w:r w:rsidRPr="00EF552C">
        <w:t>Table 5.5.3.4.1-1: Location-info (Report from the UE)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5F7E3440"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57E0B23" w14:textId="77777777" w:rsidR="00391857" w:rsidRPr="00EF552C" w:rsidRDefault="00391857" w:rsidP="00831DD9">
            <w:pPr>
              <w:pStyle w:val="TAL"/>
            </w:pPr>
            <w:r w:rsidRPr="00EF552C">
              <w:lastRenderedPageBreak/>
              <w:t>Derivation Path: TS 24.379 [9] clause F.3</w:t>
            </w:r>
          </w:p>
        </w:tc>
      </w:tr>
      <w:tr w:rsidR="00391857" w:rsidRPr="00EF552C" w14:paraId="7B183044"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7A762BB" w14:textId="77777777" w:rsidR="00391857" w:rsidRPr="00EF552C" w:rsidRDefault="00391857"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B834D7E" w14:textId="77777777" w:rsidR="00391857" w:rsidRPr="00EF552C" w:rsidRDefault="00391857"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7409F09" w14:textId="77777777" w:rsidR="00391857" w:rsidRPr="00EF552C" w:rsidRDefault="00391857"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521E1F4" w14:textId="77777777" w:rsidR="00391857" w:rsidRPr="00EF552C" w:rsidRDefault="00391857"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3FE624A2" w14:textId="77777777" w:rsidR="00391857" w:rsidRPr="00EF552C" w:rsidRDefault="00391857" w:rsidP="00831DD9">
            <w:pPr>
              <w:pStyle w:val="TAH"/>
              <w:rPr>
                <w:bCs/>
              </w:rPr>
            </w:pPr>
            <w:r w:rsidRPr="00EF552C">
              <w:rPr>
                <w:bCs/>
              </w:rPr>
              <w:t>Condition</w:t>
            </w:r>
          </w:p>
        </w:tc>
      </w:tr>
      <w:tr w:rsidR="00391857" w:rsidRPr="00EF552C" w14:paraId="70CD8BC9"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A00A39A"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35913160"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E1FEEF8"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A1F515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E7F9D98" w14:textId="77777777" w:rsidR="00391857" w:rsidRPr="00EF552C" w:rsidRDefault="00391857" w:rsidP="00831DD9">
            <w:pPr>
              <w:pStyle w:val="TAL"/>
            </w:pPr>
          </w:p>
        </w:tc>
      </w:tr>
      <w:tr w:rsidR="00391857" w:rsidRPr="00EF552C" w14:paraId="6862440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878875F" w14:textId="77777777" w:rsidR="00391857" w:rsidRPr="00EF552C" w:rsidRDefault="00391857" w:rsidP="00831DD9">
            <w:pPr>
              <w:pStyle w:val="TAL"/>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62EE09F9"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10173B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FC120A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F0E7317" w14:textId="77777777" w:rsidR="00391857" w:rsidRPr="00EF552C" w:rsidRDefault="00391857" w:rsidP="00831DD9">
            <w:pPr>
              <w:pStyle w:val="TAL"/>
            </w:pPr>
          </w:p>
        </w:tc>
      </w:tr>
      <w:tr w:rsidR="00391857" w:rsidRPr="00EF552C" w14:paraId="1F392FB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CD96298" w14:textId="77777777" w:rsidR="00391857" w:rsidRPr="00EF552C" w:rsidRDefault="00391857" w:rsidP="00831DD9">
            <w:pPr>
              <w:pStyle w:val="TAL"/>
            </w:pPr>
            <w:r w:rsidRPr="00EF552C">
              <w:t xml:space="preserve">    </w:t>
            </w:r>
            <w:proofErr w:type="spellStart"/>
            <w:r w:rsidRPr="00EF552C">
              <w:t>ReportID</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AA819B7"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DEF59AB" w14:textId="77777777" w:rsidR="00391857" w:rsidRPr="00EF552C" w:rsidRDefault="00391857" w:rsidP="00831DD9">
            <w:pPr>
              <w:pStyle w:val="TAL"/>
            </w:pPr>
            <w:r w:rsidRPr="00EF552C">
              <w:t>Attribute is used to return the value in the &lt;</w:t>
            </w:r>
            <w:proofErr w:type="spellStart"/>
            <w:r w:rsidRPr="00EF552C">
              <w:t>RequestId</w:t>
            </w:r>
            <w:proofErr w:type="spellEnd"/>
            <w:r w:rsidRPr="00EF552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624FED4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F4FB0AA" w14:textId="77777777" w:rsidR="00391857" w:rsidRPr="00EF552C" w:rsidRDefault="00391857" w:rsidP="00831DD9">
            <w:pPr>
              <w:pStyle w:val="TAL"/>
            </w:pPr>
          </w:p>
        </w:tc>
      </w:tr>
      <w:tr w:rsidR="00391857" w:rsidRPr="00EF552C" w14:paraId="2FC4EF5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FE95886" w14:textId="77777777" w:rsidR="00391857" w:rsidRPr="00EF552C" w:rsidRDefault="00391857" w:rsidP="00831DD9">
            <w:pPr>
              <w:pStyle w:val="TAL"/>
            </w:pPr>
            <w:r w:rsidRPr="00EF552C">
              <w:t xml:space="preserve">    </w:t>
            </w:r>
            <w:proofErr w:type="spellStart"/>
            <w:r w:rsidRPr="00EF552C">
              <w:t>ReportType</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5F5F7FA" w14:textId="77777777" w:rsidR="00391857" w:rsidRPr="00EF552C" w:rsidRDefault="00391857" w:rsidP="00831DD9">
            <w:pPr>
              <w:pStyle w:val="TAL"/>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28370FDB" w14:textId="77777777" w:rsidR="00391857" w:rsidRPr="00EF552C" w:rsidRDefault="00391857" w:rsidP="00831DD9">
            <w:pPr>
              <w:keepNext/>
              <w:keepLines/>
              <w:spacing w:after="0"/>
              <w:rPr>
                <w:rFonts w:ascii="Arial" w:hAnsi="Arial"/>
                <w:sz w:val="18"/>
              </w:rPr>
            </w:pPr>
            <w:r w:rsidRPr="00EF552C">
              <w:rPr>
                <w:rFonts w:ascii="Arial" w:hAnsi="Arial"/>
                <w:sz w:val="18"/>
              </w:rPr>
              <w:t>Required</w:t>
            </w:r>
          </w:p>
          <w:p w14:paraId="63681CD3" w14:textId="77777777" w:rsidR="00391857" w:rsidRPr="00EF552C" w:rsidRDefault="00391857" w:rsidP="00831DD9">
            <w:pPr>
              <w:pStyle w:val="TAL"/>
            </w:pPr>
            <w:r w:rsidRPr="00EF552C">
              <w:t>The &lt;</w:t>
            </w:r>
            <w:proofErr w:type="spellStart"/>
            <w:r w:rsidRPr="00EF552C">
              <w:t>ReportType</w:t>
            </w:r>
            <w:proofErr w:type="spellEnd"/>
            <w:r w:rsidRPr="00EF552C">
              <w:t>&gt; attribute has two values "Emergency" and "</w:t>
            </w:r>
            <w:proofErr w:type="spellStart"/>
            <w:r w:rsidRPr="00EF552C">
              <w:t>NonEmergency</w:t>
            </w:r>
            <w:proofErr w:type="spellEnd"/>
            <w:r w:rsidRPr="00EF552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2C26A37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1590941" w14:textId="77777777" w:rsidR="00391857" w:rsidRPr="00EF552C" w:rsidRDefault="00391857" w:rsidP="00831DD9">
            <w:pPr>
              <w:pStyle w:val="TAL"/>
            </w:pPr>
          </w:p>
        </w:tc>
      </w:tr>
      <w:tr w:rsidR="00391857" w:rsidRPr="00EF552C" w14:paraId="69DED65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11E7F39" w14:textId="77777777" w:rsidR="00391857" w:rsidRPr="00EF552C" w:rsidRDefault="00391857" w:rsidP="00831DD9">
            <w:pPr>
              <w:pStyle w:val="TAL"/>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7A038465"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3FB1CF6" w14:textId="77777777" w:rsidR="00391857" w:rsidRPr="00EF552C" w:rsidRDefault="00391857" w:rsidP="00831DD9">
            <w:pPr>
              <w:pStyle w:val="TAL"/>
            </w:pPr>
            <w:r w:rsidRPr="00EF552C">
              <w:t>An element which can occur multiple times. Contains the value of the &lt;</w:t>
            </w:r>
            <w:proofErr w:type="spellStart"/>
            <w:r w:rsidRPr="00EF552C">
              <w:t>TriggerId</w:t>
            </w:r>
            <w:proofErr w:type="spellEnd"/>
            <w:r w:rsidRPr="00EF552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0392F66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80318E5" w14:textId="77777777" w:rsidR="00391857" w:rsidRPr="00EF552C" w:rsidRDefault="00391857" w:rsidP="00831DD9">
            <w:pPr>
              <w:pStyle w:val="TAL"/>
            </w:pPr>
          </w:p>
        </w:tc>
      </w:tr>
      <w:tr w:rsidR="00391857" w:rsidRPr="00EF552C" w14:paraId="2D82D9E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4D2B170" w14:textId="77777777" w:rsidR="00391857" w:rsidRPr="00EF552C" w:rsidRDefault="00391857" w:rsidP="00831DD9">
            <w:pPr>
              <w:pStyle w:val="TAL"/>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1EDCEA2"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B1CF87D" w14:textId="77777777" w:rsidR="00391857" w:rsidRPr="00EF552C" w:rsidRDefault="00391857" w:rsidP="00831DD9">
            <w:pPr>
              <w:pStyle w:val="TAL"/>
            </w:pPr>
            <w:r w:rsidRPr="00EF552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0175B2D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B5BD83A" w14:textId="77777777" w:rsidR="00391857" w:rsidRPr="00EF552C" w:rsidRDefault="00391857" w:rsidP="00831DD9">
            <w:pPr>
              <w:pStyle w:val="TAL"/>
            </w:pPr>
          </w:p>
        </w:tc>
      </w:tr>
      <w:tr w:rsidR="00391857" w:rsidRPr="00EF552C" w14:paraId="62265F9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FEF2890" w14:textId="77777777" w:rsidR="00391857" w:rsidRPr="00EF552C" w:rsidRDefault="00391857" w:rsidP="00831DD9">
            <w:pPr>
              <w:pStyle w:val="TAL"/>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4F3D4C5" w14:textId="77777777" w:rsidR="00391857" w:rsidRPr="00EF552C" w:rsidRDefault="00391857" w:rsidP="00831DD9">
            <w:pPr>
              <w:pStyle w:val="TAL"/>
            </w:pPr>
            <w:r w:rsidRPr="00EF552C">
              <w:t>Encrypted (NOTE 2) &lt;</w:t>
            </w:r>
            <w:proofErr w:type="spellStart"/>
            <w:r w:rsidRPr="00EF552C">
              <w:t>CurrentServingEcgi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79367174"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8AB563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0185FF8" w14:textId="77777777" w:rsidR="00391857" w:rsidRPr="00EF552C" w:rsidRDefault="00391857" w:rsidP="00831DD9">
            <w:pPr>
              <w:pStyle w:val="TAL"/>
            </w:pPr>
          </w:p>
        </w:tc>
      </w:tr>
      <w:tr w:rsidR="00391857" w:rsidRPr="00EF552C" w14:paraId="33D56B8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52E3464"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89CC8EF" w14:textId="77777777" w:rsidR="00391857" w:rsidRPr="00EF552C" w:rsidRDefault="00391857" w:rsidP="00831DD9">
            <w:pPr>
              <w:pStyle w:val="TAL"/>
            </w:pPr>
            <w:r w:rsidRPr="00EF552C">
              <w:t>Encrypted (NOTE 2) &lt;</w:t>
            </w:r>
            <w:proofErr w:type="spellStart"/>
            <w:r w:rsidRPr="00EF552C">
              <w:t>NeighbouringEcgi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1D51BD2"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798F41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1D92E62" w14:textId="77777777" w:rsidR="00391857" w:rsidRPr="00EF552C" w:rsidRDefault="00391857" w:rsidP="00831DD9">
            <w:pPr>
              <w:pStyle w:val="TAL"/>
            </w:pPr>
          </w:p>
        </w:tc>
      </w:tr>
      <w:tr w:rsidR="00391857" w:rsidRPr="00EF552C" w14:paraId="7CF6A80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D89D7C2"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C26E12D" w14:textId="77777777" w:rsidR="00391857" w:rsidRPr="00EF552C" w:rsidRDefault="00391857" w:rsidP="00831DD9">
            <w:pPr>
              <w:pStyle w:val="TAL"/>
            </w:pPr>
            <w:r w:rsidRPr="00EF552C">
              <w:t>Encrypted (NOTE 2) &lt;</w:t>
            </w:r>
            <w:proofErr w:type="spellStart"/>
            <w:r w:rsidRPr="00EF552C">
              <w:t>MbmsSaId</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A9961EE"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94E8E2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5AF30FA" w14:textId="77777777" w:rsidR="00391857" w:rsidRPr="00EF552C" w:rsidRDefault="00391857" w:rsidP="00831DD9">
            <w:pPr>
              <w:pStyle w:val="TAL"/>
            </w:pPr>
          </w:p>
        </w:tc>
      </w:tr>
      <w:tr w:rsidR="00391857" w:rsidRPr="00EF552C" w14:paraId="79380D4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D982F9E"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7267809C" w14:textId="77777777" w:rsidR="00391857" w:rsidRPr="00EF552C" w:rsidRDefault="00391857" w:rsidP="00831DD9">
            <w:pPr>
              <w:pStyle w:val="TAL"/>
            </w:pPr>
            <w:r w:rsidRPr="00EF552C">
              <w:t>Encrypted (NOTE 2) &lt;</w:t>
            </w:r>
            <w:proofErr w:type="spellStart"/>
            <w:r w:rsidRPr="00EF552C">
              <w:t>MbsfnArea</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7BDD411"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87D392A"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706C173" w14:textId="77777777" w:rsidR="00391857" w:rsidRPr="00EF552C" w:rsidRDefault="00391857" w:rsidP="00831DD9">
            <w:pPr>
              <w:pStyle w:val="TAL"/>
            </w:pPr>
          </w:p>
        </w:tc>
      </w:tr>
      <w:tr w:rsidR="00391857" w:rsidRPr="00EF552C" w14:paraId="7474DCF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6632979" w14:textId="77777777" w:rsidR="00391857" w:rsidRPr="00EF552C" w:rsidRDefault="00391857" w:rsidP="00831DD9">
            <w:pPr>
              <w:pStyle w:val="TAL"/>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53AF361" w14:textId="77777777" w:rsidR="00391857" w:rsidRPr="00EF552C" w:rsidRDefault="00391857" w:rsidP="00831DD9">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5197A3C8"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1731DCD"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84B1BC2" w14:textId="77777777" w:rsidR="00391857" w:rsidRPr="00EF552C" w:rsidRDefault="00391857" w:rsidP="00831DD9">
            <w:pPr>
              <w:pStyle w:val="TAL"/>
            </w:pPr>
          </w:p>
        </w:tc>
      </w:tr>
      <w:tr w:rsidR="00391857" w:rsidRPr="00EF552C" w14:paraId="2685FFE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24D8A08" w14:textId="77777777" w:rsidR="00391857" w:rsidRPr="00EF552C" w:rsidRDefault="00391857" w:rsidP="00831DD9">
            <w:pPr>
              <w:pStyle w:val="TAL"/>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33B52575" w14:textId="77777777" w:rsidR="00391857" w:rsidRPr="00EF552C" w:rsidDel="006333C7" w:rsidRDefault="00391857" w:rsidP="00831DD9">
            <w:pPr>
              <w:pStyle w:val="TAL"/>
            </w:pPr>
            <w:r w:rsidRPr="00EF552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476AB718"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3FEF96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7B28430" w14:textId="77777777" w:rsidR="00391857" w:rsidRPr="00EF552C" w:rsidRDefault="00391857" w:rsidP="00831DD9">
            <w:pPr>
              <w:pStyle w:val="TAL"/>
            </w:pPr>
          </w:p>
        </w:tc>
      </w:tr>
      <w:tr w:rsidR="00391857" w:rsidRPr="00EF552C" w14:paraId="5E27F79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DB6176D" w14:textId="77777777" w:rsidR="00391857" w:rsidRPr="00EF552C" w:rsidRDefault="00391857" w:rsidP="00831DD9">
            <w:pPr>
              <w:pStyle w:val="TAL"/>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4DADB5BF" w14:textId="77777777" w:rsidR="00391857" w:rsidRPr="00EF552C" w:rsidDel="006333C7" w:rsidRDefault="00391857" w:rsidP="00831DD9">
            <w:pPr>
              <w:pStyle w:val="TAL"/>
            </w:pPr>
            <w:r w:rsidRPr="00EF552C">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1C2231B0"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6D8E37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99BEEE1" w14:textId="77777777" w:rsidR="00391857" w:rsidRPr="00EF552C" w:rsidRDefault="00391857" w:rsidP="00831DD9">
            <w:pPr>
              <w:pStyle w:val="TAL"/>
            </w:pPr>
          </w:p>
        </w:tc>
      </w:tr>
      <w:tr w:rsidR="00391857" w:rsidRPr="00EF552C" w14:paraId="635E464D" w14:textId="77777777" w:rsidTr="00831DD9">
        <w:trPr>
          <w:cantSplit/>
          <w:jc w:val="center"/>
        </w:trPr>
        <w:tc>
          <w:tcPr>
            <w:tcW w:w="9639" w:type="dxa"/>
            <w:gridSpan w:val="5"/>
            <w:tcBorders>
              <w:top w:val="nil"/>
              <w:left w:val="single" w:sz="4" w:space="0" w:color="auto"/>
              <w:bottom w:val="single" w:sz="4" w:space="0" w:color="auto"/>
              <w:right w:val="single" w:sz="4" w:space="0" w:color="auto"/>
            </w:tcBorders>
          </w:tcPr>
          <w:p w14:paraId="3E5345FC" w14:textId="77777777" w:rsidR="00391857" w:rsidRPr="00EF552C" w:rsidRDefault="00391857" w:rsidP="00831DD9">
            <w:pPr>
              <w:pStyle w:val="TAL"/>
            </w:pPr>
            <w:r w:rsidRPr="00EF552C">
              <w:t>NOTE 1:</w:t>
            </w:r>
            <w:r w:rsidRPr="00EF552C">
              <w:tab/>
              <w:t>Encrypted sub-element of &lt;</w:t>
            </w:r>
            <w:proofErr w:type="spellStart"/>
            <w:r w:rsidRPr="00EF552C">
              <w:t>CurrentCoordinate</w:t>
            </w:r>
            <w:proofErr w:type="spellEnd"/>
            <w:r w:rsidRPr="00EF552C">
              <w:t>&gt; as described in Table 5.5.3.4.1-1A</w:t>
            </w:r>
          </w:p>
          <w:p w14:paraId="1BB0A95E" w14:textId="77777777" w:rsidR="00391857" w:rsidRPr="00EF552C" w:rsidRDefault="00391857" w:rsidP="00831DD9">
            <w:pPr>
              <w:pStyle w:val="TAL"/>
            </w:pPr>
            <w:r w:rsidRPr="00EF552C">
              <w:t>NOTE 2:</w:t>
            </w:r>
            <w:r w:rsidRPr="00EF552C">
              <w:tab/>
              <w:t>Encrypted sub-element of &lt;</w:t>
            </w:r>
            <w:proofErr w:type="spellStart"/>
            <w:r w:rsidRPr="00EF552C">
              <w:t>CurrentLocation</w:t>
            </w:r>
            <w:proofErr w:type="spellEnd"/>
            <w:r w:rsidRPr="00EF552C">
              <w:t>&gt; element as described in Table 5.5.3.4.1-1B</w:t>
            </w:r>
          </w:p>
        </w:tc>
      </w:tr>
    </w:tbl>
    <w:p w14:paraId="32BBD8EE" w14:textId="77777777" w:rsidR="00391857" w:rsidRPr="00EF552C" w:rsidRDefault="00391857" w:rsidP="00391857"/>
    <w:p w14:paraId="6B7DFDF2" w14:textId="77777777" w:rsidR="00391857" w:rsidRPr="00EF552C" w:rsidRDefault="00391857" w:rsidP="00391857">
      <w:pPr>
        <w:pStyle w:val="TH"/>
      </w:pPr>
      <w:r w:rsidRPr="00EF552C">
        <w:t>Table 5.5.3.4.1-1A: Encrypted sub-element of &lt;</w:t>
      </w:r>
      <w:proofErr w:type="spellStart"/>
      <w:r w:rsidRPr="00EF552C">
        <w:t>CurrentCoordinate</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778497EC" w14:textId="77777777" w:rsidTr="00831DD9">
        <w:trPr>
          <w:cantSplit/>
          <w:jc w:val="center"/>
        </w:trPr>
        <w:tc>
          <w:tcPr>
            <w:tcW w:w="9531" w:type="dxa"/>
            <w:gridSpan w:val="5"/>
            <w:tcBorders>
              <w:top w:val="single" w:sz="4" w:space="0" w:color="auto"/>
            </w:tcBorders>
          </w:tcPr>
          <w:p w14:paraId="5B8424CC" w14:textId="77777777" w:rsidR="00391857" w:rsidRPr="00EF552C" w:rsidRDefault="00391857" w:rsidP="00831DD9">
            <w:pPr>
              <w:widowControl w:val="0"/>
              <w:spacing w:after="0"/>
              <w:rPr>
                <w:rFonts w:ascii="Arial" w:hAnsi="Arial"/>
                <w:sz w:val="18"/>
              </w:rPr>
            </w:pPr>
            <w:r w:rsidRPr="00EF552C">
              <w:rPr>
                <w:rFonts w:ascii="Arial" w:hAnsi="Arial"/>
                <w:sz w:val="18"/>
              </w:rPr>
              <w:t>Derivation Path: TS 24.379 [9] clause F.3.2 (</w:t>
            </w:r>
            <w:proofErr w:type="spellStart"/>
            <w:r w:rsidRPr="00EF552C">
              <w:rPr>
                <w:rFonts w:ascii="Arial" w:hAnsi="Arial"/>
                <w:sz w:val="18"/>
              </w:rPr>
              <w:t>tCoordinateType</w:t>
            </w:r>
            <w:proofErr w:type="spellEnd"/>
            <w:r w:rsidRPr="00EF552C">
              <w:rPr>
                <w:rFonts w:ascii="Arial" w:hAnsi="Arial"/>
                <w:sz w:val="18"/>
              </w:rPr>
              <w:t xml:space="preserve"> )</w:t>
            </w:r>
          </w:p>
        </w:tc>
      </w:tr>
      <w:tr w:rsidR="00391857" w:rsidRPr="00EF552C" w14:paraId="0429D725" w14:textId="77777777" w:rsidTr="00831DD9">
        <w:trPr>
          <w:cantSplit/>
          <w:jc w:val="center"/>
        </w:trPr>
        <w:tc>
          <w:tcPr>
            <w:tcW w:w="2790" w:type="dxa"/>
          </w:tcPr>
          <w:p w14:paraId="34C53591"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Information Element</w:t>
            </w:r>
          </w:p>
        </w:tc>
        <w:tc>
          <w:tcPr>
            <w:tcW w:w="2160" w:type="dxa"/>
          </w:tcPr>
          <w:p w14:paraId="0CA4C6D5"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Value/remark</w:t>
            </w:r>
          </w:p>
        </w:tc>
        <w:tc>
          <w:tcPr>
            <w:tcW w:w="2070" w:type="dxa"/>
            <w:tcBorders>
              <w:top w:val="single" w:sz="4" w:space="0" w:color="auto"/>
              <w:bottom w:val="single" w:sz="4" w:space="0" w:color="auto"/>
            </w:tcBorders>
          </w:tcPr>
          <w:p w14:paraId="286C93F9"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Comment</w:t>
            </w:r>
          </w:p>
        </w:tc>
        <w:tc>
          <w:tcPr>
            <w:tcW w:w="1350" w:type="dxa"/>
          </w:tcPr>
          <w:p w14:paraId="687592F1"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Reference</w:t>
            </w:r>
          </w:p>
        </w:tc>
        <w:tc>
          <w:tcPr>
            <w:tcW w:w="1161" w:type="dxa"/>
          </w:tcPr>
          <w:p w14:paraId="01931F71"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Condition</w:t>
            </w:r>
          </w:p>
        </w:tc>
      </w:tr>
      <w:tr w:rsidR="00391857" w:rsidRPr="00EF552C" w14:paraId="7409F384" w14:textId="77777777" w:rsidTr="00831DD9">
        <w:trPr>
          <w:cantSplit/>
          <w:jc w:val="center"/>
        </w:trPr>
        <w:tc>
          <w:tcPr>
            <w:tcW w:w="2790" w:type="dxa"/>
          </w:tcPr>
          <w:p w14:paraId="542F568C" w14:textId="77777777" w:rsidR="00391857" w:rsidRPr="00EF552C" w:rsidRDefault="00391857" w:rsidP="00831DD9">
            <w:pPr>
              <w:widowControl w:val="0"/>
              <w:spacing w:after="0"/>
              <w:rPr>
                <w:rFonts w:ascii="Arial" w:hAnsi="Arial"/>
                <w:sz w:val="18"/>
              </w:rPr>
            </w:pPr>
            <w:r w:rsidRPr="00EF552C">
              <w:rPr>
                <w:rFonts w:ascii="Arial" w:hAnsi="Arial"/>
                <w:sz w:val="18"/>
              </w:rPr>
              <w:t>type attribute</w:t>
            </w:r>
          </w:p>
        </w:tc>
        <w:tc>
          <w:tcPr>
            <w:tcW w:w="2160" w:type="dxa"/>
          </w:tcPr>
          <w:p w14:paraId="37180F5C" w14:textId="77777777" w:rsidR="00391857" w:rsidRPr="00EF552C" w:rsidRDefault="00391857" w:rsidP="00831DD9">
            <w:pPr>
              <w:widowControl w:val="0"/>
              <w:spacing w:after="0"/>
              <w:rPr>
                <w:rFonts w:ascii="Arial" w:hAnsi="Arial"/>
                <w:sz w:val="18"/>
              </w:rPr>
            </w:pPr>
            <w:r w:rsidRPr="00EF552C">
              <w:rPr>
                <w:rFonts w:ascii="Arial" w:eastAsia="Courier New" w:hAnsi="Arial"/>
                <w:sz w:val="18"/>
              </w:rPr>
              <w:t>"Encrypted"</w:t>
            </w:r>
          </w:p>
        </w:tc>
        <w:tc>
          <w:tcPr>
            <w:tcW w:w="2070" w:type="dxa"/>
            <w:tcBorders>
              <w:top w:val="single" w:sz="4" w:space="0" w:color="auto"/>
              <w:bottom w:val="single" w:sz="4" w:space="0" w:color="auto"/>
            </w:tcBorders>
          </w:tcPr>
          <w:p w14:paraId="3112167D" w14:textId="77777777" w:rsidR="00391857" w:rsidRPr="00EF552C" w:rsidRDefault="00391857" w:rsidP="00831DD9">
            <w:pPr>
              <w:widowControl w:val="0"/>
              <w:spacing w:after="0"/>
              <w:rPr>
                <w:rFonts w:ascii="Arial" w:hAnsi="Arial"/>
                <w:sz w:val="18"/>
              </w:rPr>
            </w:pPr>
          </w:p>
        </w:tc>
        <w:tc>
          <w:tcPr>
            <w:tcW w:w="1350" w:type="dxa"/>
          </w:tcPr>
          <w:p w14:paraId="1DF579A0" w14:textId="77777777" w:rsidR="00391857" w:rsidRPr="00EF552C" w:rsidRDefault="00391857" w:rsidP="00831DD9">
            <w:pPr>
              <w:widowControl w:val="0"/>
              <w:spacing w:after="0"/>
              <w:rPr>
                <w:rFonts w:ascii="Arial" w:hAnsi="Arial"/>
                <w:sz w:val="18"/>
              </w:rPr>
            </w:pPr>
          </w:p>
        </w:tc>
        <w:tc>
          <w:tcPr>
            <w:tcW w:w="1161" w:type="dxa"/>
          </w:tcPr>
          <w:p w14:paraId="6D47BC26" w14:textId="77777777" w:rsidR="00391857" w:rsidRPr="00EF552C" w:rsidRDefault="00391857" w:rsidP="00831DD9">
            <w:pPr>
              <w:widowControl w:val="0"/>
              <w:spacing w:after="0"/>
              <w:rPr>
                <w:rFonts w:ascii="Arial" w:hAnsi="Arial"/>
                <w:sz w:val="18"/>
              </w:rPr>
            </w:pPr>
          </w:p>
        </w:tc>
      </w:tr>
      <w:tr w:rsidR="00391857" w:rsidRPr="00EF552C" w14:paraId="2DE95AF7" w14:textId="77777777" w:rsidTr="00831DD9">
        <w:trPr>
          <w:cantSplit/>
          <w:jc w:val="center"/>
        </w:trPr>
        <w:tc>
          <w:tcPr>
            <w:tcW w:w="2790" w:type="dxa"/>
            <w:tcBorders>
              <w:bottom w:val="single" w:sz="4" w:space="0" w:color="auto"/>
            </w:tcBorders>
          </w:tcPr>
          <w:p w14:paraId="3CCFF694" w14:textId="77777777" w:rsidR="00391857" w:rsidRPr="00EF552C" w:rsidRDefault="00391857" w:rsidP="00831DD9">
            <w:pPr>
              <w:widowControl w:val="0"/>
              <w:spacing w:after="0"/>
              <w:rPr>
                <w:rFonts w:ascii="Arial" w:hAnsi="Arial"/>
                <w:sz w:val="18"/>
              </w:rPr>
            </w:pPr>
            <w:proofErr w:type="spellStart"/>
            <w:r w:rsidRPr="00EF552C">
              <w:rPr>
                <w:rFonts w:ascii="Arial" w:hAnsi="Arial"/>
                <w:sz w:val="18"/>
              </w:rPr>
              <w:lastRenderedPageBreak/>
              <w:t>EncryptedData</w:t>
            </w:r>
            <w:proofErr w:type="spellEnd"/>
          </w:p>
        </w:tc>
        <w:tc>
          <w:tcPr>
            <w:tcW w:w="2160" w:type="dxa"/>
          </w:tcPr>
          <w:p w14:paraId="11336DB3" w14:textId="77777777" w:rsidR="00391857" w:rsidRPr="00EF552C" w:rsidRDefault="00391857" w:rsidP="00831DD9">
            <w:pPr>
              <w:widowControl w:val="0"/>
              <w:spacing w:after="0"/>
              <w:rPr>
                <w:rFonts w:ascii="Arial" w:hAnsi="Arial"/>
                <w:sz w:val="18"/>
              </w:rPr>
            </w:pPr>
            <w:proofErr w:type="spellStart"/>
            <w:r w:rsidRPr="00EF552C">
              <w:rPr>
                <w:rFonts w:ascii="Arial" w:eastAsia="Courier New" w:hAnsi="Arial"/>
                <w:sz w:val="18"/>
              </w:rPr>
              <w:t>EncryptedData</w:t>
            </w:r>
            <w:proofErr w:type="spellEnd"/>
            <w:r w:rsidRPr="00EF552C">
              <w:rPr>
                <w:rFonts w:ascii="Arial" w:eastAsia="Courier New" w:hAnsi="Arial"/>
                <w:sz w:val="18"/>
              </w:rPr>
              <w:t xml:space="preserve"> as described in Table 5.5.13.2-1 containing encrypted element content of the sub-element of &lt;</w:t>
            </w:r>
            <w:proofErr w:type="spellStart"/>
            <w:r w:rsidRPr="00EF552C">
              <w:rPr>
                <w:rFonts w:ascii="Arial" w:eastAsia="Courier New" w:hAnsi="Arial"/>
                <w:sz w:val="18"/>
              </w:rPr>
              <w:t>CurrentCoordinate</w:t>
            </w:r>
            <w:proofErr w:type="spellEnd"/>
            <w:r w:rsidRPr="00EF552C">
              <w:rPr>
                <w:rFonts w:ascii="Arial" w:eastAsia="Courier New" w:hAnsi="Arial"/>
                <w:sz w:val="18"/>
              </w:rPr>
              <w:t>&gt;</w:t>
            </w:r>
          </w:p>
        </w:tc>
        <w:tc>
          <w:tcPr>
            <w:tcW w:w="2070" w:type="dxa"/>
            <w:tcBorders>
              <w:top w:val="single" w:sz="4" w:space="0" w:color="auto"/>
              <w:bottom w:val="single" w:sz="4" w:space="0" w:color="auto"/>
            </w:tcBorders>
          </w:tcPr>
          <w:p w14:paraId="7D042F03" w14:textId="77777777" w:rsidR="00391857" w:rsidRPr="00EF552C" w:rsidRDefault="00391857" w:rsidP="00831DD9">
            <w:pPr>
              <w:widowControl w:val="0"/>
              <w:spacing w:after="0"/>
              <w:rPr>
                <w:rFonts w:ascii="Arial" w:hAnsi="Arial"/>
                <w:sz w:val="18"/>
              </w:rPr>
            </w:pPr>
          </w:p>
        </w:tc>
        <w:tc>
          <w:tcPr>
            <w:tcW w:w="1350" w:type="dxa"/>
          </w:tcPr>
          <w:p w14:paraId="248C6EC4" w14:textId="77777777" w:rsidR="00391857" w:rsidRPr="00EF552C" w:rsidRDefault="00391857" w:rsidP="00831DD9">
            <w:pPr>
              <w:widowControl w:val="0"/>
              <w:spacing w:after="0"/>
              <w:rPr>
                <w:rFonts w:ascii="Arial" w:hAnsi="Arial"/>
                <w:sz w:val="18"/>
              </w:rPr>
            </w:pPr>
          </w:p>
        </w:tc>
        <w:tc>
          <w:tcPr>
            <w:tcW w:w="1161" w:type="dxa"/>
          </w:tcPr>
          <w:p w14:paraId="3A82259A" w14:textId="77777777" w:rsidR="00391857" w:rsidRPr="00EF552C" w:rsidRDefault="00391857" w:rsidP="00831DD9">
            <w:pPr>
              <w:widowControl w:val="0"/>
              <w:spacing w:after="0"/>
              <w:rPr>
                <w:rFonts w:ascii="Arial" w:hAnsi="Arial"/>
                <w:sz w:val="18"/>
              </w:rPr>
            </w:pPr>
          </w:p>
        </w:tc>
      </w:tr>
    </w:tbl>
    <w:p w14:paraId="6C537D49" w14:textId="77777777" w:rsidR="00391857" w:rsidRPr="00EF552C" w:rsidRDefault="00391857" w:rsidP="00391857"/>
    <w:p w14:paraId="59FA4544" w14:textId="77777777" w:rsidR="00391857" w:rsidRPr="00EF552C" w:rsidRDefault="00391857" w:rsidP="00391857">
      <w:pPr>
        <w:pStyle w:val="TH"/>
      </w:pPr>
      <w:r w:rsidRPr="00EF552C">
        <w:t>Table 5.5.3.4.1-1B: Encrypted sub-element of &lt;</w:t>
      </w:r>
      <w:proofErr w:type="spellStart"/>
      <w:r w:rsidRPr="00EF552C">
        <w:t>CurrentLocation</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449867B8" w14:textId="77777777" w:rsidTr="00831DD9">
        <w:trPr>
          <w:cantSplit/>
          <w:jc w:val="center"/>
        </w:trPr>
        <w:tc>
          <w:tcPr>
            <w:tcW w:w="9531" w:type="dxa"/>
            <w:gridSpan w:val="5"/>
            <w:tcBorders>
              <w:top w:val="single" w:sz="4" w:space="0" w:color="auto"/>
            </w:tcBorders>
          </w:tcPr>
          <w:p w14:paraId="71402355" w14:textId="77777777" w:rsidR="00391857" w:rsidRPr="00EF552C" w:rsidRDefault="00391857" w:rsidP="00831DD9">
            <w:pPr>
              <w:widowControl w:val="0"/>
              <w:spacing w:after="0"/>
              <w:rPr>
                <w:rFonts w:ascii="Arial" w:hAnsi="Arial"/>
                <w:sz w:val="18"/>
              </w:rPr>
            </w:pPr>
            <w:r w:rsidRPr="00EF552C">
              <w:rPr>
                <w:rFonts w:ascii="Arial" w:hAnsi="Arial"/>
                <w:sz w:val="18"/>
              </w:rPr>
              <w:t>Derivation Path: TS 24.379 [9] clause F.3.2 (</w:t>
            </w:r>
            <w:proofErr w:type="spellStart"/>
            <w:r w:rsidRPr="00EF552C">
              <w:rPr>
                <w:rFonts w:ascii="Arial" w:hAnsi="Arial"/>
                <w:sz w:val="18"/>
              </w:rPr>
              <w:t>tCurrentLocationType</w:t>
            </w:r>
            <w:proofErr w:type="spellEnd"/>
            <w:r w:rsidRPr="00EF552C">
              <w:rPr>
                <w:rFonts w:ascii="Arial" w:hAnsi="Arial"/>
                <w:sz w:val="18"/>
              </w:rPr>
              <w:t>)</w:t>
            </w:r>
          </w:p>
        </w:tc>
      </w:tr>
      <w:tr w:rsidR="00391857" w:rsidRPr="00EF552C" w14:paraId="045D1AA1" w14:textId="77777777" w:rsidTr="00831DD9">
        <w:trPr>
          <w:cantSplit/>
          <w:jc w:val="center"/>
        </w:trPr>
        <w:tc>
          <w:tcPr>
            <w:tcW w:w="2790" w:type="dxa"/>
          </w:tcPr>
          <w:p w14:paraId="25CFD0CB"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Information Element</w:t>
            </w:r>
          </w:p>
        </w:tc>
        <w:tc>
          <w:tcPr>
            <w:tcW w:w="2160" w:type="dxa"/>
          </w:tcPr>
          <w:p w14:paraId="3089B225"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Value/remark</w:t>
            </w:r>
          </w:p>
        </w:tc>
        <w:tc>
          <w:tcPr>
            <w:tcW w:w="2070" w:type="dxa"/>
            <w:tcBorders>
              <w:top w:val="single" w:sz="4" w:space="0" w:color="auto"/>
              <w:bottom w:val="single" w:sz="4" w:space="0" w:color="auto"/>
            </w:tcBorders>
          </w:tcPr>
          <w:p w14:paraId="2D840A56"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Comment</w:t>
            </w:r>
          </w:p>
        </w:tc>
        <w:tc>
          <w:tcPr>
            <w:tcW w:w="1350" w:type="dxa"/>
          </w:tcPr>
          <w:p w14:paraId="3D8D575D"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Reference</w:t>
            </w:r>
          </w:p>
        </w:tc>
        <w:tc>
          <w:tcPr>
            <w:tcW w:w="1161" w:type="dxa"/>
          </w:tcPr>
          <w:p w14:paraId="725D679E"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Condition</w:t>
            </w:r>
          </w:p>
        </w:tc>
      </w:tr>
      <w:tr w:rsidR="00391857" w:rsidRPr="00EF552C" w14:paraId="075755B5" w14:textId="77777777" w:rsidTr="00831DD9">
        <w:trPr>
          <w:cantSplit/>
          <w:jc w:val="center"/>
        </w:trPr>
        <w:tc>
          <w:tcPr>
            <w:tcW w:w="2790" w:type="dxa"/>
          </w:tcPr>
          <w:p w14:paraId="02D33A47" w14:textId="77777777" w:rsidR="00391857" w:rsidRPr="00EF552C" w:rsidRDefault="00391857" w:rsidP="00831DD9">
            <w:pPr>
              <w:widowControl w:val="0"/>
              <w:spacing w:after="0"/>
              <w:rPr>
                <w:rFonts w:ascii="Arial" w:hAnsi="Arial"/>
                <w:sz w:val="18"/>
              </w:rPr>
            </w:pPr>
            <w:r w:rsidRPr="00EF552C">
              <w:rPr>
                <w:rFonts w:ascii="Arial" w:hAnsi="Arial"/>
                <w:sz w:val="18"/>
              </w:rPr>
              <w:t>type attribute</w:t>
            </w:r>
          </w:p>
        </w:tc>
        <w:tc>
          <w:tcPr>
            <w:tcW w:w="2160" w:type="dxa"/>
          </w:tcPr>
          <w:p w14:paraId="7C6F7A93" w14:textId="77777777" w:rsidR="00391857" w:rsidRPr="00EF552C" w:rsidRDefault="00391857" w:rsidP="00831DD9">
            <w:pPr>
              <w:widowControl w:val="0"/>
              <w:spacing w:after="0"/>
              <w:rPr>
                <w:rFonts w:ascii="Arial" w:hAnsi="Arial"/>
                <w:sz w:val="18"/>
              </w:rPr>
            </w:pPr>
            <w:r w:rsidRPr="00EF552C">
              <w:rPr>
                <w:rFonts w:ascii="Arial" w:eastAsia="Courier New" w:hAnsi="Arial"/>
                <w:sz w:val="18"/>
              </w:rPr>
              <w:t>"Encrypted"</w:t>
            </w:r>
          </w:p>
        </w:tc>
        <w:tc>
          <w:tcPr>
            <w:tcW w:w="2070" w:type="dxa"/>
            <w:tcBorders>
              <w:top w:val="single" w:sz="4" w:space="0" w:color="auto"/>
              <w:bottom w:val="single" w:sz="4" w:space="0" w:color="auto"/>
            </w:tcBorders>
          </w:tcPr>
          <w:p w14:paraId="5BBE4FDD" w14:textId="77777777" w:rsidR="00391857" w:rsidRPr="00EF552C" w:rsidRDefault="00391857" w:rsidP="00831DD9">
            <w:pPr>
              <w:widowControl w:val="0"/>
              <w:spacing w:after="0"/>
              <w:rPr>
                <w:rFonts w:ascii="Arial" w:hAnsi="Arial"/>
                <w:sz w:val="18"/>
              </w:rPr>
            </w:pPr>
          </w:p>
        </w:tc>
        <w:tc>
          <w:tcPr>
            <w:tcW w:w="1350" w:type="dxa"/>
          </w:tcPr>
          <w:p w14:paraId="2F0AC8CC" w14:textId="77777777" w:rsidR="00391857" w:rsidRPr="00EF552C" w:rsidRDefault="00391857" w:rsidP="00831DD9">
            <w:pPr>
              <w:widowControl w:val="0"/>
              <w:spacing w:after="0"/>
              <w:rPr>
                <w:rFonts w:ascii="Arial" w:hAnsi="Arial"/>
                <w:sz w:val="18"/>
              </w:rPr>
            </w:pPr>
          </w:p>
        </w:tc>
        <w:tc>
          <w:tcPr>
            <w:tcW w:w="1161" w:type="dxa"/>
          </w:tcPr>
          <w:p w14:paraId="4BC60915" w14:textId="77777777" w:rsidR="00391857" w:rsidRPr="00EF552C" w:rsidRDefault="00391857" w:rsidP="00831DD9">
            <w:pPr>
              <w:widowControl w:val="0"/>
              <w:spacing w:after="0"/>
              <w:rPr>
                <w:rFonts w:ascii="Arial" w:hAnsi="Arial"/>
                <w:sz w:val="18"/>
              </w:rPr>
            </w:pPr>
          </w:p>
        </w:tc>
      </w:tr>
      <w:tr w:rsidR="00391857" w:rsidRPr="00EF552C" w14:paraId="11F6DB7E" w14:textId="77777777" w:rsidTr="00831DD9">
        <w:trPr>
          <w:cantSplit/>
          <w:jc w:val="center"/>
        </w:trPr>
        <w:tc>
          <w:tcPr>
            <w:tcW w:w="2790" w:type="dxa"/>
            <w:tcBorders>
              <w:bottom w:val="single" w:sz="4" w:space="0" w:color="auto"/>
            </w:tcBorders>
          </w:tcPr>
          <w:p w14:paraId="3C7FA385" w14:textId="77777777" w:rsidR="00391857" w:rsidRPr="00EF552C" w:rsidRDefault="00391857" w:rsidP="00831DD9">
            <w:pPr>
              <w:widowControl w:val="0"/>
              <w:spacing w:after="0"/>
              <w:rPr>
                <w:rFonts w:ascii="Arial" w:hAnsi="Arial"/>
                <w:sz w:val="18"/>
              </w:rPr>
            </w:pPr>
            <w:proofErr w:type="spellStart"/>
            <w:r w:rsidRPr="00EF552C">
              <w:rPr>
                <w:rFonts w:ascii="Arial" w:hAnsi="Arial"/>
                <w:sz w:val="18"/>
              </w:rPr>
              <w:t>EncryptedData</w:t>
            </w:r>
            <w:proofErr w:type="spellEnd"/>
          </w:p>
        </w:tc>
        <w:tc>
          <w:tcPr>
            <w:tcW w:w="2160" w:type="dxa"/>
          </w:tcPr>
          <w:p w14:paraId="07B109F3" w14:textId="77777777" w:rsidR="00391857" w:rsidRPr="00EF552C" w:rsidRDefault="00391857" w:rsidP="00831DD9">
            <w:pPr>
              <w:widowControl w:val="0"/>
              <w:spacing w:after="0"/>
              <w:rPr>
                <w:rFonts w:ascii="Arial" w:hAnsi="Arial"/>
                <w:sz w:val="18"/>
              </w:rPr>
            </w:pPr>
            <w:proofErr w:type="spellStart"/>
            <w:r w:rsidRPr="00EF552C">
              <w:rPr>
                <w:rFonts w:ascii="Arial" w:eastAsia="Courier New" w:hAnsi="Arial"/>
                <w:sz w:val="18"/>
              </w:rPr>
              <w:t>EncryptedData</w:t>
            </w:r>
            <w:proofErr w:type="spellEnd"/>
            <w:r w:rsidRPr="00EF552C">
              <w:rPr>
                <w:rFonts w:ascii="Arial" w:eastAsia="Courier New" w:hAnsi="Arial"/>
                <w:sz w:val="18"/>
              </w:rPr>
              <w:t xml:space="preserve"> as described in Table 5.5.13.2-1 containing encrypted element content of the sub-element of &lt;</w:t>
            </w:r>
            <w:proofErr w:type="spellStart"/>
            <w:r w:rsidRPr="00EF552C">
              <w:rPr>
                <w:rFonts w:ascii="Arial" w:eastAsia="Courier New" w:hAnsi="Arial"/>
                <w:sz w:val="18"/>
              </w:rPr>
              <w:t>CurrentLocation</w:t>
            </w:r>
            <w:proofErr w:type="spellEnd"/>
            <w:r w:rsidRPr="00EF552C">
              <w:rPr>
                <w:rFonts w:ascii="Arial" w:eastAsia="Courier New" w:hAnsi="Arial"/>
                <w:sz w:val="18"/>
              </w:rPr>
              <w:t>&gt;</w:t>
            </w:r>
          </w:p>
        </w:tc>
        <w:tc>
          <w:tcPr>
            <w:tcW w:w="2070" w:type="dxa"/>
            <w:tcBorders>
              <w:top w:val="single" w:sz="4" w:space="0" w:color="auto"/>
              <w:bottom w:val="single" w:sz="4" w:space="0" w:color="auto"/>
            </w:tcBorders>
          </w:tcPr>
          <w:p w14:paraId="2DD76095" w14:textId="77777777" w:rsidR="00391857" w:rsidRPr="00EF552C" w:rsidRDefault="00391857" w:rsidP="00831DD9">
            <w:pPr>
              <w:widowControl w:val="0"/>
              <w:spacing w:after="0"/>
              <w:rPr>
                <w:rFonts w:ascii="Arial" w:hAnsi="Arial"/>
                <w:sz w:val="18"/>
              </w:rPr>
            </w:pPr>
          </w:p>
        </w:tc>
        <w:tc>
          <w:tcPr>
            <w:tcW w:w="1350" w:type="dxa"/>
          </w:tcPr>
          <w:p w14:paraId="3AA0FB89" w14:textId="77777777" w:rsidR="00391857" w:rsidRPr="00EF552C" w:rsidRDefault="00391857" w:rsidP="00831DD9">
            <w:pPr>
              <w:widowControl w:val="0"/>
              <w:spacing w:after="0"/>
              <w:rPr>
                <w:rFonts w:ascii="Arial" w:hAnsi="Arial"/>
                <w:sz w:val="18"/>
              </w:rPr>
            </w:pPr>
          </w:p>
        </w:tc>
        <w:tc>
          <w:tcPr>
            <w:tcW w:w="1161" w:type="dxa"/>
          </w:tcPr>
          <w:p w14:paraId="4CDE9494" w14:textId="77777777" w:rsidR="00391857" w:rsidRPr="00EF552C" w:rsidRDefault="00391857" w:rsidP="00831DD9">
            <w:pPr>
              <w:widowControl w:val="0"/>
              <w:spacing w:after="0"/>
              <w:rPr>
                <w:rFonts w:ascii="Arial" w:hAnsi="Arial"/>
                <w:sz w:val="18"/>
              </w:rPr>
            </w:pPr>
          </w:p>
        </w:tc>
      </w:tr>
    </w:tbl>
    <w:p w14:paraId="464F2F90" w14:textId="77777777" w:rsidR="00391857" w:rsidRPr="00EF552C" w:rsidRDefault="00391857" w:rsidP="00391857"/>
    <w:p w14:paraId="66E08964" w14:textId="77777777" w:rsidR="00391857" w:rsidRPr="00EF552C" w:rsidRDefault="00391857" w:rsidP="00391857">
      <w:pPr>
        <w:pStyle w:val="Heading5"/>
      </w:pPr>
      <w:bookmarkStart w:id="45" w:name="_Toc27678088"/>
      <w:bookmarkStart w:id="46" w:name="_Toc36037110"/>
      <w:bookmarkStart w:id="47" w:name="_Toc44398180"/>
      <w:bookmarkStart w:id="48" w:name="_Toc52382365"/>
      <w:bookmarkStart w:id="49" w:name="_Toc60687273"/>
      <w:bookmarkStart w:id="50" w:name="_Toc68726433"/>
      <w:bookmarkStart w:id="51" w:name="_Toc92288050"/>
      <w:bookmarkStart w:id="52" w:name="_Toc92306451"/>
      <w:bookmarkStart w:id="53" w:name="_Toc100443266"/>
      <w:bookmarkStart w:id="54" w:name="_Toc106820730"/>
      <w:r w:rsidRPr="00EF552C">
        <w:lastRenderedPageBreak/>
        <w:t>-</w:t>
      </w:r>
      <w:r w:rsidRPr="00EF552C">
        <w:tab/>
      </w:r>
      <w:proofErr w:type="spellStart"/>
      <w:r w:rsidRPr="00EF552C">
        <w:t>MCVideo</w:t>
      </w:r>
      <w:bookmarkEnd w:id="45"/>
      <w:bookmarkEnd w:id="46"/>
      <w:bookmarkEnd w:id="47"/>
      <w:bookmarkEnd w:id="48"/>
      <w:bookmarkEnd w:id="49"/>
      <w:bookmarkEnd w:id="50"/>
      <w:bookmarkEnd w:id="51"/>
      <w:bookmarkEnd w:id="52"/>
      <w:bookmarkEnd w:id="53"/>
      <w:bookmarkEnd w:id="54"/>
      <w:proofErr w:type="spellEnd"/>
    </w:p>
    <w:p w14:paraId="4F03B89D" w14:textId="77777777" w:rsidR="00391857" w:rsidRPr="00EF552C" w:rsidRDefault="00391857" w:rsidP="00391857">
      <w:pPr>
        <w:pStyle w:val="TH"/>
      </w:pPr>
      <w:r w:rsidRPr="00EF552C">
        <w:t xml:space="preserve">Table 5.5.3.4.1-2: Location-info (Report from the UE) for </w:t>
      </w:r>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6F65AFAA"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CCE3F77" w14:textId="77777777" w:rsidR="00391857" w:rsidRPr="00EF552C" w:rsidRDefault="00391857" w:rsidP="00831DD9">
            <w:pPr>
              <w:pStyle w:val="TAL"/>
            </w:pPr>
            <w:r w:rsidRPr="00EF552C">
              <w:t>Derivation Path: TS 24.281 [86] clause F.3</w:t>
            </w:r>
          </w:p>
        </w:tc>
      </w:tr>
      <w:tr w:rsidR="00391857" w:rsidRPr="00EF552C" w14:paraId="3E6C4062"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B10FB21" w14:textId="77777777" w:rsidR="00391857" w:rsidRPr="00EF552C" w:rsidRDefault="00391857"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57EE9E5" w14:textId="77777777" w:rsidR="00391857" w:rsidRPr="00EF552C" w:rsidRDefault="00391857"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0DFC5EB" w14:textId="77777777" w:rsidR="00391857" w:rsidRPr="00EF552C" w:rsidRDefault="00391857"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13B8860A" w14:textId="77777777" w:rsidR="00391857" w:rsidRPr="00EF552C" w:rsidRDefault="00391857"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28FAF3EB" w14:textId="77777777" w:rsidR="00391857" w:rsidRPr="00EF552C" w:rsidRDefault="00391857" w:rsidP="00831DD9">
            <w:pPr>
              <w:pStyle w:val="TAH"/>
              <w:rPr>
                <w:bCs/>
              </w:rPr>
            </w:pPr>
            <w:r w:rsidRPr="00EF552C">
              <w:rPr>
                <w:bCs/>
              </w:rPr>
              <w:t>Condition</w:t>
            </w:r>
          </w:p>
        </w:tc>
      </w:tr>
      <w:tr w:rsidR="00391857" w:rsidRPr="00EF552C" w14:paraId="445AD46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9EECA6A"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38D8240B"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6EB842D"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43A857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41E2ABF" w14:textId="77777777" w:rsidR="00391857" w:rsidRPr="00EF552C" w:rsidRDefault="00391857" w:rsidP="00831DD9">
            <w:pPr>
              <w:pStyle w:val="TAL"/>
            </w:pPr>
          </w:p>
        </w:tc>
      </w:tr>
      <w:tr w:rsidR="00391857" w:rsidRPr="00EF552C" w14:paraId="682B881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B93465C" w14:textId="77777777" w:rsidR="00391857" w:rsidRPr="00EF552C" w:rsidRDefault="00391857" w:rsidP="00831DD9">
            <w:pPr>
              <w:pStyle w:val="TAL"/>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0BFF3A8D"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975E1E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A683AF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BAB5D6A" w14:textId="77777777" w:rsidR="00391857" w:rsidRPr="00EF552C" w:rsidRDefault="00391857" w:rsidP="00831DD9">
            <w:pPr>
              <w:pStyle w:val="TAL"/>
            </w:pPr>
          </w:p>
        </w:tc>
      </w:tr>
      <w:tr w:rsidR="00391857" w:rsidRPr="00EF552C" w14:paraId="1FF16D6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911D437" w14:textId="77777777" w:rsidR="00391857" w:rsidRPr="00EF552C" w:rsidRDefault="00391857" w:rsidP="00831DD9">
            <w:pPr>
              <w:pStyle w:val="TAL"/>
            </w:pPr>
            <w:r w:rsidRPr="00EF552C">
              <w:t xml:space="preserve">    </w:t>
            </w:r>
            <w:proofErr w:type="spellStart"/>
            <w:r w:rsidRPr="00EF552C">
              <w:t>ReportID</w:t>
            </w:r>
            <w:proofErr w:type="spellEnd"/>
          </w:p>
        </w:tc>
        <w:tc>
          <w:tcPr>
            <w:tcW w:w="2126" w:type="dxa"/>
            <w:tcBorders>
              <w:top w:val="single" w:sz="4" w:space="0" w:color="auto"/>
              <w:left w:val="single" w:sz="4" w:space="0" w:color="auto"/>
              <w:bottom w:val="single" w:sz="4" w:space="0" w:color="auto"/>
              <w:right w:val="single" w:sz="4" w:space="0" w:color="auto"/>
            </w:tcBorders>
          </w:tcPr>
          <w:p w14:paraId="6C0742B4"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D96F5D7" w14:textId="77777777" w:rsidR="00391857" w:rsidRPr="00EF552C" w:rsidRDefault="00391857" w:rsidP="00831DD9">
            <w:pPr>
              <w:pStyle w:val="TAL"/>
            </w:pPr>
            <w:r w:rsidRPr="00EF552C">
              <w:t>Attribute is used to return the value in the &lt;</w:t>
            </w:r>
            <w:proofErr w:type="spellStart"/>
            <w:r w:rsidRPr="00EF552C">
              <w:t>RequestId</w:t>
            </w:r>
            <w:proofErr w:type="spellEnd"/>
            <w:r w:rsidRPr="00EF552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53621C16"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5DC4FE1" w14:textId="77777777" w:rsidR="00391857" w:rsidRPr="00EF552C" w:rsidRDefault="00391857" w:rsidP="00831DD9">
            <w:pPr>
              <w:pStyle w:val="TAL"/>
            </w:pPr>
          </w:p>
        </w:tc>
      </w:tr>
      <w:tr w:rsidR="00391857" w:rsidRPr="00EF552C" w14:paraId="37439CC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BFF4CF5" w14:textId="77777777" w:rsidR="00391857" w:rsidRPr="00EF552C" w:rsidRDefault="00391857" w:rsidP="00831DD9">
            <w:pPr>
              <w:pStyle w:val="TAL"/>
            </w:pPr>
            <w:r w:rsidRPr="00EF552C">
              <w:t xml:space="preserve">    </w:t>
            </w:r>
            <w:proofErr w:type="spellStart"/>
            <w:r w:rsidRPr="00EF552C">
              <w:t>ReportType</w:t>
            </w:r>
            <w:proofErr w:type="spellEnd"/>
          </w:p>
        </w:tc>
        <w:tc>
          <w:tcPr>
            <w:tcW w:w="2126" w:type="dxa"/>
            <w:tcBorders>
              <w:top w:val="single" w:sz="4" w:space="0" w:color="auto"/>
              <w:left w:val="single" w:sz="4" w:space="0" w:color="auto"/>
              <w:bottom w:val="single" w:sz="4" w:space="0" w:color="auto"/>
              <w:right w:val="single" w:sz="4" w:space="0" w:color="auto"/>
            </w:tcBorders>
          </w:tcPr>
          <w:p w14:paraId="5C38177D" w14:textId="77777777" w:rsidR="00391857" w:rsidRPr="00EF552C" w:rsidRDefault="00391857" w:rsidP="00831DD9">
            <w:pPr>
              <w:pStyle w:val="TAL"/>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6EE9F0FF" w14:textId="77777777" w:rsidR="00391857" w:rsidRPr="00EF552C" w:rsidRDefault="00391857" w:rsidP="00831DD9">
            <w:pPr>
              <w:keepNext/>
              <w:keepLines/>
              <w:spacing w:after="0"/>
              <w:rPr>
                <w:rFonts w:ascii="Arial" w:hAnsi="Arial"/>
                <w:sz w:val="18"/>
              </w:rPr>
            </w:pPr>
            <w:r w:rsidRPr="00EF552C">
              <w:rPr>
                <w:rFonts w:ascii="Arial" w:hAnsi="Arial"/>
                <w:sz w:val="18"/>
              </w:rPr>
              <w:t>Required</w:t>
            </w:r>
          </w:p>
          <w:p w14:paraId="1FCF57A2" w14:textId="77777777" w:rsidR="00391857" w:rsidRPr="00EF552C" w:rsidRDefault="00391857" w:rsidP="00831DD9">
            <w:pPr>
              <w:pStyle w:val="TAL"/>
            </w:pPr>
            <w:r w:rsidRPr="00EF552C">
              <w:t>The &lt;</w:t>
            </w:r>
            <w:proofErr w:type="spellStart"/>
            <w:r w:rsidRPr="00EF552C">
              <w:t>ReportType</w:t>
            </w:r>
            <w:proofErr w:type="spellEnd"/>
            <w:r w:rsidRPr="00EF552C">
              <w:t>&gt; attribute has two values "Emergency" and "</w:t>
            </w:r>
            <w:proofErr w:type="spellStart"/>
            <w:r w:rsidRPr="00EF552C">
              <w:t>NonEmergency</w:t>
            </w:r>
            <w:proofErr w:type="spellEnd"/>
            <w:r w:rsidRPr="00EF552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7061920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A2C0EE0" w14:textId="77777777" w:rsidR="00391857" w:rsidRPr="00EF552C" w:rsidRDefault="00391857" w:rsidP="00831DD9">
            <w:pPr>
              <w:pStyle w:val="TAL"/>
            </w:pPr>
          </w:p>
        </w:tc>
      </w:tr>
      <w:tr w:rsidR="00391857" w:rsidRPr="00EF552C" w14:paraId="4DD16F5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7E2BD10" w14:textId="77777777" w:rsidR="00391857" w:rsidRPr="00EF552C" w:rsidRDefault="00391857" w:rsidP="00831DD9">
            <w:pPr>
              <w:pStyle w:val="TAL"/>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107BD3D3"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97A044A" w14:textId="77777777" w:rsidR="00391857" w:rsidRPr="00EF552C" w:rsidRDefault="00391857" w:rsidP="00831DD9">
            <w:pPr>
              <w:pStyle w:val="TAL"/>
            </w:pPr>
            <w:r w:rsidRPr="00EF552C">
              <w:t>An element which can occur multiple times. Contains the value of the &lt;</w:t>
            </w:r>
            <w:proofErr w:type="spellStart"/>
            <w:r w:rsidRPr="00EF552C">
              <w:t>TriggerId</w:t>
            </w:r>
            <w:proofErr w:type="spellEnd"/>
            <w:r w:rsidRPr="00EF552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5903856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7212691" w14:textId="77777777" w:rsidR="00391857" w:rsidRPr="00EF552C" w:rsidRDefault="00391857" w:rsidP="00831DD9">
            <w:pPr>
              <w:pStyle w:val="TAL"/>
            </w:pPr>
          </w:p>
        </w:tc>
      </w:tr>
      <w:tr w:rsidR="00391857" w:rsidRPr="00EF552C" w14:paraId="122667C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6A8BDA8" w14:textId="77777777" w:rsidR="00391857" w:rsidRPr="00EF552C" w:rsidRDefault="00391857" w:rsidP="00831DD9">
            <w:pPr>
              <w:pStyle w:val="TAL"/>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280D58F"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38DAEC8" w14:textId="77777777" w:rsidR="00391857" w:rsidRPr="00EF552C" w:rsidRDefault="00391857" w:rsidP="00831DD9">
            <w:pPr>
              <w:pStyle w:val="TAL"/>
            </w:pPr>
            <w:r w:rsidRPr="00EF552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4D7714B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C624CBA" w14:textId="77777777" w:rsidR="00391857" w:rsidRPr="00EF552C" w:rsidRDefault="00391857" w:rsidP="00831DD9">
            <w:pPr>
              <w:pStyle w:val="TAL"/>
            </w:pPr>
          </w:p>
        </w:tc>
      </w:tr>
      <w:tr w:rsidR="00391857" w:rsidRPr="00EF552C" w14:paraId="6D5F956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667AF21" w14:textId="77777777" w:rsidR="00391857" w:rsidRPr="00EF552C" w:rsidRDefault="00391857" w:rsidP="00831DD9">
            <w:pPr>
              <w:pStyle w:val="TAL"/>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2B67887" w14:textId="77777777" w:rsidR="00391857" w:rsidRPr="00EF552C" w:rsidRDefault="00391857" w:rsidP="00831DD9">
            <w:pPr>
              <w:pStyle w:val="TAL"/>
            </w:pPr>
            <w:r w:rsidRPr="00EF552C">
              <w:t>Encrypted (NOTE 2) &lt;</w:t>
            </w:r>
            <w:proofErr w:type="spellStart"/>
            <w:r w:rsidRPr="00EF552C">
              <w:t>CurrentServingEcgi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1D3AB055"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F8B65D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1CE2B4A" w14:textId="77777777" w:rsidR="00391857" w:rsidRPr="00EF552C" w:rsidRDefault="00391857" w:rsidP="00831DD9">
            <w:pPr>
              <w:pStyle w:val="TAL"/>
            </w:pPr>
          </w:p>
        </w:tc>
      </w:tr>
      <w:tr w:rsidR="00391857" w:rsidRPr="00EF552C" w14:paraId="2D761BC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6F3F40E"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7E669F8" w14:textId="77777777" w:rsidR="00391857" w:rsidRPr="00EF552C" w:rsidRDefault="00391857" w:rsidP="00831DD9">
            <w:pPr>
              <w:pStyle w:val="TAL"/>
            </w:pPr>
            <w:r w:rsidRPr="00EF552C">
              <w:t>Encrypted (NOTE 2) &lt;</w:t>
            </w:r>
            <w:proofErr w:type="spellStart"/>
            <w:r w:rsidRPr="00EF552C">
              <w:t>NeighbouringEcgi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3D7C215E"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E18D78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A125C91" w14:textId="77777777" w:rsidR="00391857" w:rsidRPr="00EF552C" w:rsidRDefault="00391857" w:rsidP="00831DD9">
            <w:pPr>
              <w:pStyle w:val="TAL"/>
            </w:pPr>
          </w:p>
        </w:tc>
      </w:tr>
      <w:tr w:rsidR="00391857" w:rsidRPr="00EF552C" w14:paraId="3B3FD04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714EAA1"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6879D896" w14:textId="77777777" w:rsidR="00391857" w:rsidRPr="00EF552C" w:rsidRDefault="00391857" w:rsidP="00831DD9">
            <w:pPr>
              <w:pStyle w:val="TAL"/>
            </w:pPr>
            <w:r w:rsidRPr="00EF552C">
              <w:t>Encrypted (NOTE 2) &lt;</w:t>
            </w:r>
            <w:proofErr w:type="spellStart"/>
            <w:r w:rsidRPr="00EF552C">
              <w:t>MbmsSaId</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576D1E1"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A5E60F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1BB5885" w14:textId="77777777" w:rsidR="00391857" w:rsidRPr="00EF552C" w:rsidRDefault="00391857" w:rsidP="00831DD9">
            <w:pPr>
              <w:pStyle w:val="TAL"/>
            </w:pPr>
          </w:p>
        </w:tc>
      </w:tr>
      <w:tr w:rsidR="00391857" w:rsidRPr="00EF552C" w14:paraId="652F332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A25948D"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2EC0A284" w14:textId="77777777" w:rsidR="00391857" w:rsidRPr="00EF552C" w:rsidRDefault="00391857" w:rsidP="00831DD9">
            <w:pPr>
              <w:pStyle w:val="TAL"/>
            </w:pPr>
            <w:r w:rsidRPr="00EF552C">
              <w:t>Encrypted (NOTE 2) &lt;</w:t>
            </w:r>
            <w:proofErr w:type="spellStart"/>
            <w:r w:rsidRPr="00EF552C">
              <w:t>MbsfnArea</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F276BC2"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65DC819"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6D219A9" w14:textId="77777777" w:rsidR="00391857" w:rsidRPr="00EF552C" w:rsidRDefault="00391857" w:rsidP="00831DD9">
            <w:pPr>
              <w:pStyle w:val="TAL"/>
            </w:pPr>
          </w:p>
        </w:tc>
      </w:tr>
      <w:tr w:rsidR="00391857" w:rsidRPr="00EF552C" w14:paraId="0922611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ECB0376" w14:textId="77777777" w:rsidR="00391857" w:rsidRPr="00EF552C" w:rsidRDefault="00391857" w:rsidP="00831DD9">
            <w:pPr>
              <w:pStyle w:val="TAL"/>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D50B5F6" w14:textId="77777777" w:rsidR="00391857" w:rsidRPr="00EF552C" w:rsidRDefault="00391857" w:rsidP="00831DD9">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0C616E05"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0C66C8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73DCE5C" w14:textId="77777777" w:rsidR="00391857" w:rsidRPr="00EF552C" w:rsidRDefault="00391857" w:rsidP="00831DD9">
            <w:pPr>
              <w:pStyle w:val="TAL"/>
            </w:pPr>
          </w:p>
        </w:tc>
      </w:tr>
      <w:tr w:rsidR="00391857" w:rsidRPr="00EF552C" w14:paraId="2B57DDE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6F25ACA" w14:textId="77777777" w:rsidR="00391857" w:rsidRPr="00EF552C" w:rsidRDefault="00391857" w:rsidP="00831DD9">
            <w:pPr>
              <w:pStyle w:val="TAL"/>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1A919ECC" w14:textId="77777777" w:rsidR="00391857" w:rsidRPr="00EF552C" w:rsidDel="00CD7BE8" w:rsidRDefault="00391857" w:rsidP="00831DD9">
            <w:pPr>
              <w:pStyle w:val="TAL"/>
            </w:pPr>
            <w:r w:rsidRPr="00EF552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5F85C06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933873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8D70141" w14:textId="77777777" w:rsidR="00391857" w:rsidRPr="00EF552C" w:rsidRDefault="00391857" w:rsidP="00831DD9">
            <w:pPr>
              <w:pStyle w:val="TAL"/>
            </w:pPr>
          </w:p>
        </w:tc>
      </w:tr>
      <w:tr w:rsidR="00391857" w:rsidRPr="00EF552C" w14:paraId="16EBF8D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4E89EBD" w14:textId="77777777" w:rsidR="00391857" w:rsidRPr="00EF552C" w:rsidRDefault="00391857" w:rsidP="00831DD9">
            <w:pPr>
              <w:pStyle w:val="TAL"/>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4B1E9EDD" w14:textId="77777777" w:rsidR="00391857" w:rsidRPr="00EF552C" w:rsidRDefault="00391857" w:rsidP="00831DD9">
            <w:pPr>
              <w:pStyle w:val="TAL"/>
            </w:pPr>
            <w:r w:rsidRPr="00EF552C">
              <w:t>Encrypted (NOTE 1) &lt;latitude&gt; with any content</w:t>
            </w:r>
          </w:p>
        </w:tc>
        <w:tc>
          <w:tcPr>
            <w:tcW w:w="2126" w:type="dxa"/>
            <w:tcBorders>
              <w:top w:val="single" w:sz="4" w:space="0" w:color="auto"/>
              <w:left w:val="single" w:sz="4" w:space="0" w:color="auto"/>
              <w:bottom w:val="single" w:sz="4" w:space="0" w:color="auto"/>
              <w:right w:val="single" w:sz="4" w:space="0" w:color="auto"/>
            </w:tcBorders>
          </w:tcPr>
          <w:p w14:paraId="70C154D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3E0535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FE9C9B6" w14:textId="77777777" w:rsidR="00391857" w:rsidRPr="00EF552C" w:rsidRDefault="00391857" w:rsidP="00831DD9">
            <w:pPr>
              <w:pStyle w:val="TAL"/>
            </w:pPr>
          </w:p>
        </w:tc>
      </w:tr>
      <w:tr w:rsidR="00391857" w:rsidRPr="00EF552C" w:rsidDel="006E4679" w14:paraId="2103D4F5"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B588D9" w14:textId="77777777" w:rsidR="00391857" w:rsidRPr="00EF552C" w:rsidRDefault="00391857" w:rsidP="00831DD9">
            <w:pPr>
              <w:pStyle w:val="TAN"/>
            </w:pPr>
            <w:r w:rsidRPr="00EF552C">
              <w:t>NOTE 1:</w:t>
            </w:r>
            <w:r w:rsidRPr="00EF552C">
              <w:tab/>
              <w:t>Encrypted sub-element of &lt;</w:t>
            </w:r>
            <w:proofErr w:type="spellStart"/>
            <w:r w:rsidRPr="00EF552C">
              <w:t>CurrentCoordinate</w:t>
            </w:r>
            <w:proofErr w:type="spellEnd"/>
            <w:r w:rsidRPr="00EF552C">
              <w:t>&gt; as described in Table 5.5.3.4.1-2A</w:t>
            </w:r>
          </w:p>
          <w:p w14:paraId="504FD0A3" w14:textId="77777777" w:rsidR="00391857" w:rsidRPr="00EF552C" w:rsidDel="006E4679" w:rsidRDefault="00391857" w:rsidP="00831DD9">
            <w:pPr>
              <w:pStyle w:val="TAL"/>
            </w:pPr>
            <w:r w:rsidRPr="00EF552C">
              <w:t>NOTE 2:</w:t>
            </w:r>
            <w:r w:rsidRPr="00EF552C">
              <w:tab/>
              <w:t>Encrypted sub-element of &lt;</w:t>
            </w:r>
            <w:proofErr w:type="spellStart"/>
            <w:r w:rsidRPr="00EF552C">
              <w:t>CurrentLocation</w:t>
            </w:r>
            <w:proofErr w:type="spellEnd"/>
            <w:r w:rsidRPr="00EF552C">
              <w:t>&gt; element as described in Table 5.5.3.4.1-2B</w:t>
            </w:r>
          </w:p>
        </w:tc>
      </w:tr>
    </w:tbl>
    <w:p w14:paraId="2B0D8961" w14:textId="77777777" w:rsidR="00391857" w:rsidRPr="00EF552C" w:rsidRDefault="00391857" w:rsidP="00391857"/>
    <w:p w14:paraId="415C27ED" w14:textId="77777777" w:rsidR="00391857" w:rsidRPr="00EF552C" w:rsidRDefault="00391857" w:rsidP="00391857">
      <w:pPr>
        <w:pStyle w:val="TH"/>
      </w:pPr>
      <w:r w:rsidRPr="00EF552C">
        <w:lastRenderedPageBreak/>
        <w:t>Table 5.5.3.4.1-2A: Encrypted sub-element of &lt;</w:t>
      </w:r>
      <w:proofErr w:type="spellStart"/>
      <w:r w:rsidRPr="00EF552C">
        <w:t>CurrentCoordinate</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1F25F4CC" w14:textId="77777777" w:rsidTr="00831DD9">
        <w:trPr>
          <w:cantSplit/>
          <w:jc w:val="center"/>
        </w:trPr>
        <w:tc>
          <w:tcPr>
            <w:tcW w:w="9531" w:type="dxa"/>
            <w:gridSpan w:val="5"/>
            <w:tcBorders>
              <w:top w:val="single" w:sz="4" w:space="0" w:color="auto"/>
            </w:tcBorders>
          </w:tcPr>
          <w:p w14:paraId="07749933" w14:textId="77777777" w:rsidR="00391857" w:rsidRPr="00EF552C" w:rsidRDefault="00391857" w:rsidP="00831DD9">
            <w:pPr>
              <w:pStyle w:val="TAL"/>
            </w:pPr>
            <w:r w:rsidRPr="00EF552C">
              <w:t>Derivation Path: TS 24.281 [86] clause F.3.2 (</w:t>
            </w:r>
            <w:proofErr w:type="spellStart"/>
            <w:r w:rsidRPr="00EF552C">
              <w:t>tCoordinateType</w:t>
            </w:r>
            <w:proofErr w:type="spellEnd"/>
            <w:r w:rsidRPr="00EF552C">
              <w:t>)</w:t>
            </w:r>
          </w:p>
        </w:tc>
      </w:tr>
      <w:tr w:rsidR="00391857" w:rsidRPr="00EF552C" w14:paraId="750B0D67" w14:textId="77777777" w:rsidTr="00831DD9">
        <w:trPr>
          <w:cantSplit/>
          <w:jc w:val="center"/>
        </w:trPr>
        <w:tc>
          <w:tcPr>
            <w:tcW w:w="2790" w:type="dxa"/>
          </w:tcPr>
          <w:p w14:paraId="0E2D0397" w14:textId="77777777" w:rsidR="00391857" w:rsidRPr="00EF552C" w:rsidRDefault="00391857" w:rsidP="00831DD9">
            <w:pPr>
              <w:pStyle w:val="TAH"/>
            </w:pPr>
            <w:r w:rsidRPr="00EF552C">
              <w:t>Information Element</w:t>
            </w:r>
          </w:p>
        </w:tc>
        <w:tc>
          <w:tcPr>
            <w:tcW w:w="2160" w:type="dxa"/>
          </w:tcPr>
          <w:p w14:paraId="6FEF6449" w14:textId="77777777" w:rsidR="00391857" w:rsidRPr="00EF552C" w:rsidRDefault="00391857" w:rsidP="00831DD9">
            <w:pPr>
              <w:pStyle w:val="TAH"/>
            </w:pPr>
            <w:r w:rsidRPr="00EF552C">
              <w:t>Value/remark</w:t>
            </w:r>
          </w:p>
        </w:tc>
        <w:tc>
          <w:tcPr>
            <w:tcW w:w="2070" w:type="dxa"/>
            <w:tcBorders>
              <w:top w:val="single" w:sz="4" w:space="0" w:color="auto"/>
              <w:bottom w:val="single" w:sz="4" w:space="0" w:color="auto"/>
            </w:tcBorders>
          </w:tcPr>
          <w:p w14:paraId="4DE739B5" w14:textId="77777777" w:rsidR="00391857" w:rsidRPr="00EF552C" w:rsidRDefault="00391857" w:rsidP="00831DD9">
            <w:pPr>
              <w:pStyle w:val="TAH"/>
            </w:pPr>
            <w:r w:rsidRPr="00EF552C">
              <w:t>Comment</w:t>
            </w:r>
          </w:p>
        </w:tc>
        <w:tc>
          <w:tcPr>
            <w:tcW w:w="1350" w:type="dxa"/>
          </w:tcPr>
          <w:p w14:paraId="3A9DB1E4" w14:textId="77777777" w:rsidR="00391857" w:rsidRPr="00EF552C" w:rsidRDefault="00391857" w:rsidP="00831DD9">
            <w:pPr>
              <w:pStyle w:val="TAH"/>
            </w:pPr>
            <w:r w:rsidRPr="00EF552C">
              <w:t>Reference</w:t>
            </w:r>
          </w:p>
        </w:tc>
        <w:tc>
          <w:tcPr>
            <w:tcW w:w="1161" w:type="dxa"/>
          </w:tcPr>
          <w:p w14:paraId="4EBE4933" w14:textId="77777777" w:rsidR="00391857" w:rsidRPr="00EF552C" w:rsidRDefault="00391857" w:rsidP="00831DD9">
            <w:pPr>
              <w:pStyle w:val="TAH"/>
            </w:pPr>
            <w:r w:rsidRPr="00EF552C">
              <w:t>Condition</w:t>
            </w:r>
          </w:p>
        </w:tc>
      </w:tr>
      <w:tr w:rsidR="00391857" w:rsidRPr="00EF552C" w14:paraId="7DE2250D" w14:textId="77777777" w:rsidTr="00831DD9">
        <w:trPr>
          <w:cantSplit/>
          <w:jc w:val="center"/>
        </w:trPr>
        <w:tc>
          <w:tcPr>
            <w:tcW w:w="2790" w:type="dxa"/>
          </w:tcPr>
          <w:p w14:paraId="440E2D7E" w14:textId="77777777" w:rsidR="00391857" w:rsidRPr="00EF552C" w:rsidRDefault="00391857" w:rsidP="00831DD9">
            <w:pPr>
              <w:pStyle w:val="TAL"/>
            </w:pPr>
            <w:r w:rsidRPr="00EF552C">
              <w:t>type attribute</w:t>
            </w:r>
          </w:p>
        </w:tc>
        <w:tc>
          <w:tcPr>
            <w:tcW w:w="2160" w:type="dxa"/>
          </w:tcPr>
          <w:p w14:paraId="6EF40506" w14:textId="77777777" w:rsidR="00391857" w:rsidRPr="00EF552C" w:rsidRDefault="00391857" w:rsidP="00831DD9">
            <w:pPr>
              <w:pStyle w:val="TAL"/>
            </w:pPr>
            <w:r w:rsidRPr="00EF552C">
              <w:rPr>
                <w:rFonts w:eastAsia="Courier New"/>
              </w:rPr>
              <w:t>"Encrypted"</w:t>
            </w:r>
          </w:p>
        </w:tc>
        <w:tc>
          <w:tcPr>
            <w:tcW w:w="2070" w:type="dxa"/>
            <w:tcBorders>
              <w:top w:val="single" w:sz="4" w:space="0" w:color="auto"/>
              <w:bottom w:val="single" w:sz="4" w:space="0" w:color="auto"/>
            </w:tcBorders>
          </w:tcPr>
          <w:p w14:paraId="2271B79C" w14:textId="77777777" w:rsidR="00391857" w:rsidRPr="00EF552C" w:rsidRDefault="00391857" w:rsidP="00831DD9">
            <w:pPr>
              <w:pStyle w:val="TAL"/>
            </w:pPr>
          </w:p>
        </w:tc>
        <w:tc>
          <w:tcPr>
            <w:tcW w:w="1350" w:type="dxa"/>
          </w:tcPr>
          <w:p w14:paraId="7F9D9C08" w14:textId="77777777" w:rsidR="00391857" w:rsidRPr="00EF552C" w:rsidRDefault="00391857" w:rsidP="00831DD9">
            <w:pPr>
              <w:pStyle w:val="TAL"/>
            </w:pPr>
          </w:p>
        </w:tc>
        <w:tc>
          <w:tcPr>
            <w:tcW w:w="1161" w:type="dxa"/>
          </w:tcPr>
          <w:p w14:paraId="5C77E03B" w14:textId="77777777" w:rsidR="00391857" w:rsidRPr="00EF552C" w:rsidRDefault="00391857" w:rsidP="00831DD9">
            <w:pPr>
              <w:pStyle w:val="TAL"/>
            </w:pPr>
          </w:p>
        </w:tc>
      </w:tr>
      <w:tr w:rsidR="00391857" w:rsidRPr="00EF552C" w14:paraId="60F56F98" w14:textId="77777777" w:rsidTr="00831DD9">
        <w:trPr>
          <w:cantSplit/>
          <w:jc w:val="center"/>
        </w:trPr>
        <w:tc>
          <w:tcPr>
            <w:tcW w:w="2790" w:type="dxa"/>
            <w:tcBorders>
              <w:bottom w:val="single" w:sz="4" w:space="0" w:color="auto"/>
            </w:tcBorders>
          </w:tcPr>
          <w:p w14:paraId="67B459F5" w14:textId="77777777" w:rsidR="00391857" w:rsidRPr="00EF552C" w:rsidRDefault="00391857" w:rsidP="00831DD9">
            <w:pPr>
              <w:pStyle w:val="TAL"/>
            </w:pPr>
            <w:proofErr w:type="spellStart"/>
            <w:r w:rsidRPr="00EF552C">
              <w:t>EncryptedData</w:t>
            </w:r>
            <w:proofErr w:type="spellEnd"/>
          </w:p>
        </w:tc>
        <w:tc>
          <w:tcPr>
            <w:tcW w:w="2160" w:type="dxa"/>
          </w:tcPr>
          <w:p w14:paraId="0CEBFE20" w14:textId="77777777" w:rsidR="00391857" w:rsidRPr="00EF552C" w:rsidRDefault="00391857" w:rsidP="00831DD9">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CurrentCoordinate</w:t>
            </w:r>
            <w:proofErr w:type="spellEnd"/>
            <w:r w:rsidRPr="00EF552C">
              <w:rPr>
                <w:rFonts w:eastAsia="Courier New"/>
              </w:rPr>
              <w:t>&gt;</w:t>
            </w:r>
          </w:p>
        </w:tc>
        <w:tc>
          <w:tcPr>
            <w:tcW w:w="2070" w:type="dxa"/>
            <w:tcBorders>
              <w:top w:val="single" w:sz="4" w:space="0" w:color="auto"/>
              <w:bottom w:val="single" w:sz="4" w:space="0" w:color="auto"/>
            </w:tcBorders>
          </w:tcPr>
          <w:p w14:paraId="5480B73D" w14:textId="77777777" w:rsidR="00391857" w:rsidRPr="00EF552C" w:rsidRDefault="00391857" w:rsidP="00831DD9">
            <w:pPr>
              <w:pStyle w:val="TAL"/>
            </w:pPr>
          </w:p>
        </w:tc>
        <w:tc>
          <w:tcPr>
            <w:tcW w:w="1350" w:type="dxa"/>
          </w:tcPr>
          <w:p w14:paraId="6902800A" w14:textId="77777777" w:rsidR="00391857" w:rsidRPr="00EF552C" w:rsidRDefault="00391857" w:rsidP="00831DD9">
            <w:pPr>
              <w:pStyle w:val="TAL"/>
            </w:pPr>
          </w:p>
        </w:tc>
        <w:tc>
          <w:tcPr>
            <w:tcW w:w="1161" w:type="dxa"/>
          </w:tcPr>
          <w:p w14:paraId="1FF6FA84" w14:textId="77777777" w:rsidR="00391857" w:rsidRPr="00EF552C" w:rsidRDefault="00391857" w:rsidP="00831DD9">
            <w:pPr>
              <w:pStyle w:val="TAL"/>
            </w:pPr>
          </w:p>
        </w:tc>
      </w:tr>
    </w:tbl>
    <w:p w14:paraId="42C70BA9" w14:textId="77777777" w:rsidR="00391857" w:rsidRPr="00EF552C" w:rsidRDefault="00391857" w:rsidP="00391857"/>
    <w:p w14:paraId="69172C62" w14:textId="77777777" w:rsidR="00391857" w:rsidRPr="00EF552C" w:rsidRDefault="00391857" w:rsidP="00391857">
      <w:pPr>
        <w:pStyle w:val="TH"/>
      </w:pPr>
      <w:r w:rsidRPr="00EF552C">
        <w:t>Table 5.5.3.4.1-2B: Encrypted sub-element of &lt;</w:t>
      </w:r>
      <w:proofErr w:type="spellStart"/>
      <w:r w:rsidRPr="00EF552C">
        <w:t>CurrentLocation</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7DFF67C3" w14:textId="77777777" w:rsidTr="00831DD9">
        <w:trPr>
          <w:cantSplit/>
          <w:jc w:val="center"/>
        </w:trPr>
        <w:tc>
          <w:tcPr>
            <w:tcW w:w="9531" w:type="dxa"/>
            <w:gridSpan w:val="5"/>
            <w:tcBorders>
              <w:top w:val="single" w:sz="4" w:space="0" w:color="auto"/>
            </w:tcBorders>
          </w:tcPr>
          <w:p w14:paraId="390E8B36" w14:textId="77777777" w:rsidR="00391857" w:rsidRPr="00EF552C" w:rsidRDefault="00391857" w:rsidP="00831DD9">
            <w:pPr>
              <w:pStyle w:val="TAL"/>
            </w:pPr>
            <w:r w:rsidRPr="00EF552C">
              <w:t>Derivation Path: TS 24.281 [86] clause F.3.2 (</w:t>
            </w:r>
            <w:proofErr w:type="spellStart"/>
            <w:r w:rsidRPr="00EF552C">
              <w:t>tCurrentLocationType</w:t>
            </w:r>
            <w:proofErr w:type="spellEnd"/>
            <w:r w:rsidRPr="00EF552C">
              <w:t>)</w:t>
            </w:r>
          </w:p>
        </w:tc>
      </w:tr>
      <w:tr w:rsidR="00391857" w:rsidRPr="00EF552C" w14:paraId="75C7B07D" w14:textId="77777777" w:rsidTr="00831DD9">
        <w:trPr>
          <w:cantSplit/>
          <w:jc w:val="center"/>
        </w:trPr>
        <w:tc>
          <w:tcPr>
            <w:tcW w:w="2790" w:type="dxa"/>
          </w:tcPr>
          <w:p w14:paraId="4A3C992D" w14:textId="77777777" w:rsidR="00391857" w:rsidRPr="00EF552C" w:rsidRDefault="00391857" w:rsidP="00831DD9">
            <w:pPr>
              <w:pStyle w:val="TAH"/>
            </w:pPr>
            <w:r w:rsidRPr="00EF552C">
              <w:t>Information Element</w:t>
            </w:r>
          </w:p>
        </w:tc>
        <w:tc>
          <w:tcPr>
            <w:tcW w:w="2160" w:type="dxa"/>
          </w:tcPr>
          <w:p w14:paraId="11CD3E93" w14:textId="77777777" w:rsidR="00391857" w:rsidRPr="00EF552C" w:rsidRDefault="00391857" w:rsidP="00831DD9">
            <w:pPr>
              <w:pStyle w:val="TAH"/>
            </w:pPr>
            <w:r w:rsidRPr="00EF552C">
              <w:t>Value/remark</w:t>
            </w:r>
          </w:p>
        </w:tc>
        <w:tc>
          <w:tcPr>
            <w:tcW w:w="2070" w:type="dxa"/>
            <w:tcBorders>
              <w:top w:val="single" w:sz="4" w:space="0" w:color="auto"/>
              <w:bottom w:val="single" w:sz="4" w:space="0" w:color="auto"/>
            </w:tcBorders>
          </w:tcPr>
          <w:p w14:paraId="09E63E1C" w14:textId="77777777" w:rsidR="00391857" w:rsidRPr="00EF552C" w:rsidRDefault="00391857" w:rsidP="00831DD9">
            <w:pPr>
              <w:pStyle w:val="TAH"/>
            </w:pPr>
            <w:r w:rsidRPr="00EF552C">
              <w:t>Comment</w:t>
            </w:r>
          </w:p>
        </w:tc>
        <w:tc>
          <w:tcPr>
            <w:tcW w:w="1350" w:type="dxa"/>
          </w:tcPr>
          <w:p w14:paraId="60E96E32" w14:textId="77777777" w:rsidR="00391857" w:rsidRPr="00EF552C" w:rsidRDefault="00391857" w:rsidP="00831DD9">
            <w:pPr>
              <w:pStyle w:val="TAH"/>
            </w:pPr>
            <w:r w:rsidRPr="00EF552C">
              <w:t>Reference</w:t>
            </w:r>
          </w:p>
        </w:tc>
        <w:tc>
          <w:tcPr>
            <w:tcW w:w="1161" w:type="dxa"/>
          </w:tcPr>
          <w:p w14:paraId="76354C94" w14:textId="77777777" w:rsidR="00391857" w:rsidRPr="00EF552C" w:rsidRDefault="00391857" w:rsidP="00831DD9">
            <w:pPr>
              <w:pStyle w:val="TAH"/>
            </w:pPr>
            <w:r w:rsidRPr="00EF552C">
              <w:t>Condition</w:t>
            </w:r>
          </w:p>
        </w:tc>
      </w:tr>
      <w:tr w:rsidR="00391857" w:rsidRPr="00EF552C" w14:paraId="65BF2739" w14:textId="77777777" w:rsidTr="00831DD9">
        <w:trPr>
          <w:cantSplit/>
          <w:jc w:val="center"/>
        </w:trPr>
        <w:tc>
          <w:tcPr>
            <w:tcW w:w="2790" w:type="dxa"/>
          </w:tcPr>
          <w:p w14:paraId="08CAACD1" w14:textId="77777777" w:rsidR="00391857" w:rsidRPr="00EF552C" w:rsidRDefault="00391857" w:rsidP="00831DD9">
            <w:pPr>
              <w:pStyle w:val="TAL"/>
            </w:pPr>
            <w:r w:rsidRPr="00EF552C">
              <w:t>type attribute</w:t>
            </w:r>
          </w:p>
        </w:tc>
        <w:tc>
          <w:tcPr>
            <w:tcW w:w="2160" w:type="dxa"/>
          </w:tcPr>
          <w:p w14:paraId="625475B6" w14:textId="77777777" w:rsidR="00391857" w:rsidRPr="00EF552C" w:rsidRDefault="00391857" w:rsidP="00831DD9">
            <w:pPr>
              <w:pStyle w:val="TAL"/>
            </w:pPr>
            <w:r w:rsidRPr="00EF552C">
              <w:rPr>
                <w:rFonts w:eastAsia="Courier New"/>
              </w:rPr>
              <w:t>"Encrypted"</w:t>
            </w:r>
          </w:p>
        </w:tc>
        <w:tc>
          <w:tcPr>
            <w:tcW w:w="2070" w:type="dxa"/>
            <w:tcBorders>
              <w:top w:val="single" w:sz="4" w:space="0" w:color="auto"/>
              <w:bottom w:val="single" w:sz="4" w:space="0" w:color="auto"/>
            </w:tcBorders>
          </w:tcPr>
          <w:p w14:paraId="5D34B243" w14:textId="77777777" w:rsidR="00391857" w:rsidRPr="00EF552C" w:rsidRDefault="00391857" w:rsidP="00831DD9">
            <w:pPr>
              <w:pStyle w:val="TAL"/>
            </w:pPr>
          </w:p>
        </w:tc>
        <w:tc>
          <w:tcPr>
            <w:tcW w:w="1350" w:type="dxa"/>
          </w:tcPr>
          <w:p w14:paraId="49A7AACD" w14:textId="77777777" w:rsidR="00391857" w:rsidRPr="00EF552C" w:rsidRDefault="00391857" w:rsidP="00831DD9">
            <w:pPr>
              <w:pStyle w:val="TAL"/>
            </w:pPr>
          </w:p>
        </w:tc>
        <w:tc>
          <w:tcPr>
            <w:tcW w:w="1161" w:type="dxa"/>
          </w:tcPr>
          <w:p w14:paraId="40505AFB" w14:textId="77777777" w:rsidR="00391857" w:rsidRPr="00EF552C" w:rsidRDefault="00391857" w:rsidP="00831DD9">
            <w:pPr>
              <w:pStyle w:val="TAL"/>
            </w:pPr>
          </w:p>
        </w:tc>
      </w:tr>
      <w:tr w:rsidR="00391857" w:rsidRPr="00EF552C" w14:paraId="7E4B3653" w14:textId="77777777" w:rsidTr="00831DD9">
        <w:trPr>
          <w:cantSplit/>
          <w:jc w:val="center"/>
        </w:trPr>
        <w:tc>
          <w:tcPr>
            <w:tcW w:w="2790" w:type="dxa"/>
            <w:tcBorders>
              <w:bottom w:val="single" w:sz="4" w:space="0" w:color="auto"/>
            </w:tcBorders>
          </w:tcPr>
          <w:p w14:paraId="71509FF4" w14:textId="77777777" w:rsidR="00391857" w:rsidRPr="00EF552C" w:rsidRDefault="00391857" w:rsidP="00831DD9">
            <w:pPr>
              <w:pStyle w:val="TAL"/>
            </w:pPr>
            <w:proofErr w:type="spellStart"/>
            <w:r w:rsidRPr="00EF552C">
              <w:t>EncryptedData</w:t>
            </w:r>
            <w:proofErr w:type="spellEnd"/>
          </w:p>
        </w:tc>
        <w:tc>
          <w:tcPr>
            <w:tcW w:w="2160" w:type="dxa"/>
          </w:tcPr>
          <w:p w14:paraId="3D154336" w14:textId="77777777" w:rsidR="00391857" w:rsidRPr="00EF552C" w:rsidRDefault="00391857" w:rsidP="00831DD9">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CurrentLocation</w:t>
            </w:r>
            <w:proofErr w:type="spellEnd"/>
            <w:r w:rsidRPr="00EF552C">
              <w:rPr>
                <w:rFonts w:eastAsia="Courier New"/>
              </w:rPr>
              <w:t>&gt;</w:t>
            </w:r>
          </w:p>
        </w:tc>
        <w:tc>
          <w:tcPr>
            <w:tcW w:w="2070" w:type="dxa"/>
            <w:tcBorders>
              <w:top w:val="single" w:sz="4" w:space="0" w:color="auto"/>
              <w:bottom w:val="single" w:sz="4" w:space="0" w:color="auto"/>
            </w:tcBorders>
          </w:tcPr>
          <w:p w14:paraId="73C033EC" w14:textId="77777777" w:rsidR="00391857" w:rsidRPr="00EF552C" w:rsidRDefault="00391857" w:rsidP="00831DD9">
            <w:pPr>
              <w:pStyle w:val="TAL"/>
            </w:pPr>
          </w:p>
        </w:tc>
        <w:tc>
          <w:tcPr>
            <w:tcW w:w="1350" w:type="dxa"/>
          </w:tcPr>
          <w:p w14:paraId="2F94E59D" w14:textId="77777777" w:rsidR="00391857" w:rsidRPr="00EF552C" w:rsidRDefault="00391857" w:rsidP="00831DD9">
            <w:pPr>
              <w:pStyle w:val="TAL"/>
            </w:pPr>
          </w:p>
        </w:tc>
        <w:tc>
          <w:tcPr>
            <w:tcW w:w="1161" w:type="dxa"/>
          </w:tcPr>
          <w:p w14:paraId="7E397BB1" w14:textId="77777777" w:rsidR="00391857" w:rsidRPr="00EF552C" w:rsidRDefault="00391857" w:rsidP="00831DD9">
            <w:pPr>
              <w:pStyle w:val="TAL"/>
            </w:pPr>
          </w:p>
        </w:tc>
      </w:tr>
    </w:tbl>
    <w:p w14:paraId="26700644" w14:textId="77777777" w:rsidR="00391857" w:rsidRPr="00EF552C" w:rsidRDefault="00391857" w:rsidP="00391857"/>
    <w:p w14:paraId="32AD18C6" w14:textId="77777777" w:rsidR="00391857" w:rsidRPr="00EF552C" w:rsidRDefault="00391857" w:rsidP="00391857">
      <w:pPr>
        <w:pStyle w:val="Heading5"/>
      </w:pPr>
      <w:bookmarkStart w:id="55" w:name="_Toc100443267"/>
      <w:bookmarkStart w:id="56" w:name="_Toc106820731"/>
      <w:r w:rsidRPr="00EF552C">
        <w:lastRenderedPageBreak/>
        <w:t>-</w:t>
      </w:r>
      <w:r w:rsidRPr="00EF552C">
        <w:tab/>
      </w:r>
      <w:bookmarkStart w:id="57" w:name="_Toc92288051"/>
      <w:bookmarkStart w:id="58" w:name="_Toc92306452"/>
      <w:proofErr w:type="spellStart"/>
      <w:r w:rsidRPr="00EF552C">
        <w:t>MCData</w:t>
      </w:r>
      <w:bookmarkEnd w:id="55"/>
      <w:bookmarkEnd w:id="56"/>
      <w:bookmarkEnd w:id="57"/>
      <w:bookmarkEnd w:id="58"/>
      <w:proofErr w:type="spellEnd"/>
    </w:p>
    <w:p w14:paraId="359C3501" w14:textId="77777777" w:rsidR="00391857" w:rsidRPr="00EF552C" w:rsidRDefault="00391857" w:rsidP="00391857">
      <w:pPr>
        <w:pStyle w:val="TH"/>
      </w:pPr>
      <w:r w:rsidRPr="00EF552C">
        <w:t xml:space="preserve">Table 5.5.3.4.1-3: Location-info (Report from the UE) for </w:t>
      </w:r>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4FE81857"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4AA2F5F" w14:textId="77777777" w:rsidR="00391857" w:rsidRPr="00EF552C" w:rsidRDefault="00391857" w:rsidP="00831DD9">
            <w:pPr>
              <w:pStyle w:val="TAL"/>
            </w:pPr>
            <w:r w:rsidRPr="00EF552C">
              <w:t>Derivation Path: TS 24.282 [87] clause D.4</w:t>
            </w:r>
          </w:p>
        </w:tc>
      </w:tr>
      <w:tr w:rsidR="00391857" w:rsidRPr="00EF552C" w14:paraId="2B73CEF9"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5FAB0BA" w14:textId="77777777" w:rsidR="00391857" w:rsidRPr="00EF552C" w:rsidRDefault="00391857" w:rsidP="00831DD9">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tcPr>
          <w:p w14:paraId="4D5A915B" w14:textId="77777777" w:rsidR="00391857" w:rsidRPr="00EF552C" w:rsidRDefault="00391857" w:rsidP="00831DD9">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tcPr>
          <w:p w14:paraId="26873C55" w14:textId="77777777" w:rsidR="00391857" w:rsidRPr="00EF552C" w:rsidRDefault="00391857" w:rsidP="00831DD9">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tcPr>
          <w:p w14:paraId="2D224E6A" w14:textId="77777777" w:rsidR="00391857" w:rsidRPr="00EF552C" w:rsidRDefault="00391857" w:rsidP="00831DD9">
            <w:pPr>
              <w:pStyle w:val="TAH"/>
            </w:pPr>
            <w:r w:rsidRPr="00EF552C">
              <w:t>Reference</w:t>
            </w:r>
          </w:p>
        </w:tc>
        <w:tc>
          <w:tcPr>
            <w:tcW w:w="1133" w:type="dxa"/>
            <w:tcBorders>
              <w:top w:val="single" w:sz="4" w:space="0" w:color="auto"/>
              <w:left w:val="single" w:sz="4" w:space="0" w:color="auto"/>
              <w:bottom w:val="single" w:sz="4" w:space="0" w:color="auto"/>
              <w:right w:val="single" w:sz="4" w:space="0" w:color="auto"/>
            </w:tcBorders>
          </w:tcPr>
          <w:p w14:paraId="18270191" w14:textId="77777777" w:rsidR="00391857" w:rsidRPr="00EF552C" w:rsidRDefault="00391857" w:rsidP="00831DD9">
            <w:pPr>
              <w:pStyle w:val="TAH"/>
            </w:pPr>
            <w:r w:rsidRPr="00EF552C">
              <w:t>Condition</w:t>
            </w:r>
          </w:p>
        </w:tc>
      </w:tr>
      <w:tr w:rsidR="00391857" w:rsidRPr="00EF552C" w14:paraId="2396D6E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4D8023F"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3DDAF1EB"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7FA5B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304C25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8A10058" w14:textId="77777777" w:rsidR="00391857" w:rsidRPr="00EF552C" w:rsidRDefault="00391857" w:rsidP="00831DD9">
            <w:pPr>
              <w:pStyle w:val="TAL"/>
            </w:pPr>
          </w:p>
        </w:tc>
      </w:tr>
      <w:tr w:rsidR="00391857" w:rsidRPr="00EF552C" w14:paraId="7CA524F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CC053AE" w14:textId="77777777" w:rsidR="00391857" w:rsidRPr="00EF552C" w:rsidRDefault="00391857" w:rsidP="00831DD9">
            <w:pPr>
              <w:pStyle w:val="TAL"/>
            </w:pPr>
            <w:r w:rsidRPr="00EF552C">
              <w:t xml:space="preserve">  Report</w:t>
            </w:r>
          </w:p>
        </w:tc>
        <w:tc>
          <w:tcPr>
            <w:tcW w:w="2126" w:type="dxa"/>
            <w:tcBorders>
              <w:top w:val="single" w:sz="4" w:space="0" w:color="auto"/>
              <w:left w:val="single" w:sz="4" w:space="0" w:color="auto"/>
              <w:bottom w:val="single" w:sz="4" w:space="0" w:color="auto"/>
              <w:right w:val="single" w:sz="4" w:space="0" w:color="auto"/>
            </w:tcBorders>
          </w:tcPr>
          <w:p w14:paraId="295737A5"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1FE6B1E"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601DE3"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A676BF3" w14:textId="77777777" w:rsidR="00391857" w:rsidRPr="00EF552C" w:rsidRDefault="00391857" w:rsidP="00831DD9">
            <w:pPr>
              <w:pStyle w:val="TAL"/>
            </w:pPr>
          </w:p>
        </w:tc>
      </w:tr>
      <w:tr w:rsidR="00391857" w:rsidRPr="00EF552C" w14:paraId="36BC514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688E456" w14:textId="77777777" w:rsidR="00391857" w:rsidRPr="00EF552C" w:rsidRDefault="00391857" w:rsidP="00831DD9">
            <w:pPr>
              <w:pStyle w:val="TAL"/>
            </w:pPr>
            <w:r w:rsidRPr="00EF552C">
              <w:t xml:space="preserve">    </w:t>
            </w:r>
            <w:proofErr w:type="spellStart"/>
            <w:r w:rsidRPr="00EF552C">
              <w:t>ReportID</w:t>
            </w:r>
            <w:proofErr w:type="spellEnd"/>
          </w:p>
        </w:tc>
        <w:tc>
          <w:tcPr>
            <w:tcW w:w="2126" w:type="dxa"/>
            <w:tcBorders>
              <w:top w:val="single" w:sz="4" w:space="0" w:color="auto"/>
              <w:left w:val="single" w:sz="4" w:space="0" w:color="auto"/>
              <w:bottom w:val="single" w:sz="4" w:space="0" w:color="auto"/>
              <w:right w:val="single" w:sz="4" w:space="0" w:color="auto"/>
            </w:tcBorders>
          </w:tcPr>
          <w:p w14:paraId="2CAC9CC6"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507101F" w14:textId="77777777" w:rsidR="00391857" w:rsidRPr="00EF552C" w:rsidRDefault="00391857" w:rsidP="00831DD9">
            <w:pPr>
              <w:pStyle w:val="TAL"/>
            </w:pPr>
            <w:r w:rsidRPr="00EF552C">
              <w:t>Attribute is used to return the value in the &lt;</w:t>
            </w:r>
            <w:proofErr w:type="spellStart"/>
            <w:r w:rsidRPr="00EF552C">
              <w:t>RequestId</w:t>
            </w:r>
            <w:proofErr w:type="spellEnd"/>
            <w:r w:rsidRPr="00EF552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2B027E4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9B458B8" w14:textId="77777777" w:rsidR="00391857" w:rsidRPr="00EF552C" w:rsidRDefault="00391857" w:rsidP="00831DD9">
            <w:pPr>
              <w:pStyle w:val="TAL"/>
            </w:pPr>
          </w:p>
        </w:tc>
      </w:tr>
      <w:tr w:rsidR="00391857" w:rsidRPr="00EF552C" w14:paraId="51E9003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186E0BD" w14:textId="77777777" w:rsidR="00391857" w:rsidRPr="00EF552C" w:rsidRDefault="00391857" w:rsidP="00831DD9">
            <w:pPr>
              <w:pStyle w:val="TAL"/>
            </w:pPr>
            <w:r w:rsidRPr="00EF552C">
              <w:t xml:space="preserve">    </w:t>
            </w:r>
            <w:proofErr w:type="spellStart"/>
            <w:r w:rsidRPr="00EF552C">
              <w:t>ReportType</w:t>
            </w:r>
            <w:proofErr w:type="spellEnd"/>
          </w:p>
        </w:tc>
        <w:tc>
          <w:tcPr>
            <w:tcW w:w="2126" w:type="dxa"/>
            <w:tcBorders>
              <w:top w:val="single" w:sz="4" w:space="0" w:color="auto"/>
              <w:left w:val="single" w:sz="4" w:space="0" w:color="auto"/>
              <w:bottom w:val="single" w:sz="4" w:space="0" w:color="auto"/>
              <w:right w:val="single" w:sz="4" w:space="0" w:color="auto"/>
            </w:tcBorders>
          </w:tcPr>
          <w:p w14:paraId="5E68AB98" w14:textId="77777777" w:rsidR="00391857" w:rsidRPr="00EF552C" w:rsidRDefault="00391857" w:rsidP="00831DD9">
            <w:pPr>
              <w:pStyle w:val="TAL"/>
            </w:pPr>
            <w:r w:rsidRPr="00EF552C">
              <w:t>"Emergency"</w:t>
            </w:r>
          </w:p>
        </w:tc>
        <w:tc>
          <w:tcPr>
            <w:tcW w:w="2126" w:type="dxa"/>
            <w:tcBorders>
              <w:top w:val="single" w:sz="4" w:space="0" w:color="auto"/>
              <w:left w:val="single" w:sz="4" w:space="0" w:color="auto"/>
              <w:bottom w:val="single" w:sz="4" w:space="0" w:color="auto"/>
              <w:right w:val="single" w:sz="4" w:space="0" w:color="auto"/>
            </w:tcBorders>
          </w:tcPr>
          <w:p w14:paraId="708BC6A6" w14:textId="77777777" w:rsidR="00391857" w:rsidRPr="00EF552C" w:rsidRDefault="00391857" w:rsidP="00831DD9">
            <w:pPr>
              <w:pStyle w:val="TAL"/>
            </w:pPr>
            <w:r w:rsidRPr="00EF552C">
              <w:t>Required</w:t>
            </w:r>
          </w:p>
          <w:p w14:paraId="3D50C5BE" w14:textId="77777777" w:rsidR="00391857" w:rsidRPr="00EF552C" w:rsidRDefault="00391857" w:rsidP="00831DD9">
            <w:pPr>
              <w:pStyle w:val="TAL"/>
            </w:pPr>
            <w:r w:rsidRPr="00EF552C">
              <w:t>The &lt;</w:t>
            </w:r>
            <w:proofErr w:type="spellStart"/>
            <w:r w:rsidRPr="00EF552C">
              <w:t>ReportType</w:t>
            </w:r>
            <w:proofErr w:type="spellEnd"/>
            <w:r w:rsidRPr="00EF552C">
              <w:t>&gt; attribute has two values "Emergency" and "</w:t>
            </w:r>
            <w:proofErr w:type="spellStart"/>
            <w:r w:rsidRPr="00EF552C">
              <w:t>NonEmergency</w:t>
            </w:r>
            <w:proofErr w:type="spellEnd"/>
            <w:r w:rsidRPr="00EF552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5EBED22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992057A" w14:textId="77777777" w:rsidR="00391857" w:rsidRPr="00EF552C" w:rsidRDefault="00391857" w:rsidP="00831DD9">
            <w:pPr>
              <w:pStyle w:val="TAL"/>
            </w:pPr>
          </w:p>
        </w:tc>
      </w:tr>
      <w:tr w:rsidR="00391857" w:rsidRPr="00EF552C" w14:paraId="1CD8195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2B96710" w14:textId="77777777" w:rsidR="00391857" w:rsidRPr="00EF552C" w:rsidRDefault="00391857" w:rsidP="00831DD9">
            <w:pPr>
              <w:pStyle w:val="TAL"/>
            </w:pPr>
            <w:r w:rsidRPr="00EF552C">
              <w:t xml:space="preserve">    </w:t>
            </w:r>
            <w:proofErr w:type="spellStart"/>
            <w:r w:rsidRPr="00EF552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4DB3B60A"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25B86C3" w14:textId="77777777" w:rsidR="00391857" w:rsidRPr="00EF552C" w:rsidRDefault="00391857" w:rsidP="00831DD9">
            <w:pPr>
              <w:pStyle w:val="TAL"/>
            </w:pPr>
            <w:r w:rsidRPr="00EF552C">
              <w:t>An element which can occur multiple times. Contains the value of the &lt;</w:t>
            </w:r>
            <w:proofErr w:type="spellStart"/>
            <w:r w:rsidRPr="00EF552C">
              <w:t>TriggerId</w:t>
            </w:r>
            <w:proofErr w:type="spellEnd"/>
            <w:r w:rsidRPr="00EF552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0C4D944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73D1194" w14:textId="77777777" w:rsidR="00391857" w:rsidRPr="00EF552C" w:rsidRDefault="00391857" w:rsidP="00831DD9">
            <w:pPr>
              <w:pStyle w:val="TAL"/>
            </w:pPr>
          </w:p>
        </w:tc>
      </w:tr>
      <w:tr w:rsidR="00391857" w:rsidRPr="00EF552C" w14:paraId="585F837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9504315" w14:textId="77777777" w:rsidR="00391857" w:rsidRPr="00EF552C" w:rsidRDefault="00391857" w:rsidP="00831DD9">
            <w:pPr>
              <w:pStyle w:val="TAL"/>
            </w:pPr>
            <w:r w:rsidRPr="00EF552C">
              <w:t xml:space="preserve">    </w:t>
            </w:r>
            <w:proofErr w:type="spellStart"/>
            <w:r w:rsidRPr="00EF552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72A481F"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C1D9407" w14:textId="77777777" w:rsidR="00391857" w:rsidRPr="00EF552C" w:rsidRDefault="00391857" w:rsidP="00831DD9">
            <w:pPr>
              <w:pStyle w:val="TAL"/>
            </w:pPr>
            <w:r w:rsidRPr="00EF552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15C4D309"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AE0AD27" w14:textId="77777777" w:rsidR="00391857" w:rsidRPr="00EF552C" w:rsidRDefault="00391857" w:rsidP="00831DD9">
            <w:pPr>
              <w:pStyle w:val="TAL"/>
            </w:pPr>
          </w:p>
        </w:tc>
      </w:tr>
      <w:tr w:rsidR="00391857" w:rsidRPr="00EF552C" w14:paraId="30ACA7F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3424A75" w14:textId="77777777" w:rsidR="00391857" w:rsidRPr="00EF552C" w:rsidRDefault="00391857" w:rsidP="00831DD9">
            <w:pPr>
              <w:pStyle w:val="TAL"/>
            </w:pPr>
            <w:r w:rsidRPr="00EF552C">
              <w:t xml:space="preserve">      </w:t>
            </w:r>
            <w:proofErr w:type="spellStart"/>
            <w:r w:rsidRPr="00EF552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12F647E" w14:textId="77777777" w:rsidR="00391857" w:rsidRPr="00EF552C" w:rsidRDefault="00391857" w:rsidP="00831DD9">
            <w:pPr>
              <w:pStyle w:val="TAL"/>
            </w:pPr>
            <w:r w:rsidRPr="00EF552C">
              <w:t>Encrypted (NOTE 2) &lt;</w:t>
            </w:r>
            <w:proofErr w:type="spellStart"/>
            <w:r w:rsidRPr="00EF552C">
              <w:t>CurrentServingEcgi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122EDE2A"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2B0DA11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4E8C3CF" w14:textId="77777777" w:rsidR="00391857" w:rsidRPr="00EF552C" w:rsidRDefault="00391857" w:rsidP="00831DD9">
            <w:pPr>
              <w:pStyle w:val="TAL"/>
            </w:pPr>
          </w:p>
        </w:tc>
      </w:tr>
      <w:tr w:rsidR="00391857" w:rsidRPr="00EF552C" w14:paraId="01E510D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AB57783"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EB6DE4A" w14:textId="77777777" w:rsidR="00391857" w:rsidRPr="00EF552C" w:rsidRDefault="00391857" w:rsidP="00831DD9">
            <w:pPr>
              <w:pStyle w:val="TAL"/>
            </w:pPr>
            <w:r w:rsidRPr="00EF552C">
              <w:t>Encrypted (NOTE 2) &lt;</w:t>
            </w:r>
            <w:proofErr w:type="spellStart"/>
            <w:r w:rsidRPr="00EF552C">
              <w:t>NeighbouringEcgi</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587AA6D5"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45F0D1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D85679E" w14:textId="77777777" w:rsidR="00391857" w:rsidRPr="00EF552C" w:rsidRDefault="00391857" w:rsidP="00831DD9">
            <w:pPr>
              <w:pStyle w:val="TAL"/>
            </w:pPr>
          </w:p>
        </w:tc>
      </w:tr>
      <w:tr w:rsidR="00391857" w:rsidRPr="00EF552C" w14:paraId="3BB0D05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BC2AB24"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62C6B09" w14:textId="77777777" w:rsidR="00391857" w:rsidRPr="00EF552C" w:rsidRDefault="00391857" w:rsidP="00831DD9">
            <w:pPr>
              <w:pStyle w:val="TAL"/>
            </w:pPr>
            <w:r w:rsidRPr="00EF552C">
              <w:t>Encrypted (NOTE 2) &lt;</w:t>
            </w:r>
            <w:proofErr w:type="spellStart"/>
            <w:r w:rsidRPr="00EF552C">
              <w:t>MbmsSaId</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7112F269"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EEAA48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AB77930" w14:textId="77777777" w:rsidR="00391857" w:rsidRPr="00EF552C" w:rsidRDefault="00391857" w:rsidP="00831DD9">
            <w:pPr>
              <w:pStyle w:val="TAL"/>
            </w:pPr>
          </w:p>
        </w:tc>
      </w:tr>
      <w:tr w:rsidR="00391857" w:rsidRPr="00EF552C" w14:paraId="55585C5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934C83D"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8F27598" w14:textId="77777777" w:rsidR="00391857" w:rsidRPr="00EF552C" w:rsidRDefault="00391857" w:rsidP="00831DD9">
            <w:pPr>
              <w:pStyle w:val="TAL"/>
            </w:pPr>
            <w:r w:rsidRPr="00EF552C">
              <w:t>Encrypted (NOTE 2) &lt;</w:t>
            </w:r>
            <w:proofErr w:type="spellStart"/>
            <w:r w:rsidRPr="00EF552C">
              <w:t>MbsfnArea</w:t>
            </w:r>
            <w:proofErr w:type="spellEnd"/>
            <w:r w:rsidRPr="00EF552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18963338"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537AD8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408169D" w14:textId="77777777" w:rsidR="00391857" w:rsidRPr="00EF552C" w:rsidRDefault="00391857" w:rsidP="00831DD9">
            <w:pPr>
              <w:pStyle w:val="TAL"/>
            </w:pPr>
          </w:p>
        </w:tc>
      </w:tr>
      <w:tr w:rsidR="00391857" w:rsidRPr="00EF552C" w14:paraId="4028C6D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9DACD72" w14:textId="77777777" w:rsidR="00391857" w:rsidRPr="00EF552C" w:rsidRDefault="00391857" w:rsidP="00831DD9">
            <w:pPr>
              <w:pStyle w:val="TAL"/>
            </w:pPr>
            <w:r w:rsidRPr="00EF552C">
              <w:t xml:space="preserve">      </w:t>
            </w:r>
            <w:proofErr w:type="spellStart"/>
            <w:r w:rsidRPr="00EF552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A085A78" w14:textId="77777777" w:rsidR="00391857" w:rsidRPr="00EF552C" w:rsidRDefault="00391857" w:rsidP="00831DD9">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4D836F15" w14:textId="77777777" w:rsidR="00391857" w:rsidRPr="00EF552C" w:rsidRDefault="00391857" w:rsidP="00831DD9">
            <w:pPr>
              <w:pStyle w:val="TAL"/>
            </w:pPr>
            <w:r w:rsidRPr="00EF552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649490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4836791" w14:textId="77777777" w:rsidR="00391857" w:rsidRPr="00EF552C" w:rsidRDefault="00391857" w:rsidP="00831DD9">
            <w:pPr>
              <w:pStyle w:val="TAL"/>
            </w:pPr>
          </w:p>
        </w:tc>
      </w:tr>
      <w:tr w:rsidR="00391857" w:rsidRPr="00EF552C" w14:paraId="3908179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7621E64" w14:textId="77777777" w:rsidR="00391857" w:rsidRPr="00EF552C" w:rsidRDefault="00391857" w:rsidP="00831DD9">
            <w:pPr>
              <w:pStyle w:val="TAL"/>
            </w:pPr>
            <w:r w:rsidRPr="00EF552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0A34EA2D" w14:textId="77777777" w:rsidR="00391857" w:rsidRPr="00EF552C" w:rsidRDefault="00391857" w:rsidP="00831DD9">
            <w:pPr>
              <w:pStyle w:val="TAL"/>
            </w:pPr>
            <w:r w:rsidRPr="00EF552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2B087FF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21E26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EF646D5" w14:textId="77777777" w:rsidR="00391857" w:rsidRPr="00EF552C" w:rsidRDefault="00391857" w:rsidP="00831DD9">
            <w:pPr>
              <w:pStyle w:val="TAL"/>
            </w:pPr>
          </w:p>
        </w:tc>
      </w:tr>
      <w:tr w:rsidR="00391857" w:rsidRPr="00EF552C" w14:paraId="071EBDC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67D1B20" w14:textId="77777777" w:rsidR="00391857" w:rsidRPr="00EF552C" w:rsidRDefault="00391857" w:rsidP="00831DD9">
            <w:pPr>
              <w:pStyle w:val="TAL"/>
            </w:pPr>
            <w:r w:rsidRPr="00EF552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0886615C" w14:textId="77777777" w:rsidR="00391857" w:rsidRPr="00EF552C" w:rsidRDefault="00391857" w:rsidP="00831DD9">
            <w:pPr>
              <w:pStyle w:val="TAL"/>
            </w:pPr>
            <w:r w:rsidRPr="00EF552C">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2651CBE2"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B075F3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4DB9638" w14:textId="77777777" w:rsidR="00391857" w:rsidRPr="00EF552C" w:rsidRDefault="00391857" w:rsidP="00831DD9">
            <w:pPr>
              <w:pStyle w:val="TAL"/>
            </w:pPr>
          </w:p>
        </w:tc>
      </w:tr>
      <w:tr w:rsidR="00391857" w:rsidRPr="00EF552C" w14:paraId="10CB34C8" w14:textId="77777777" w:rsidTr="00831DD9">
        <w:trPr>
          <w:cantSplit/>
          <w:jc w:val="center"/>
        </w:trPr>
        <w:tc>
          <w:tcPr>
            <w:tcW w:w="9639" w:type="dxa"/>
            <w:gridSpan w:val="5"/>
            <w:tcBorders>
              <w:top w:val="nil"/>
              <w:left w:val="single" w:sz="4" w:space="0" w:color="auto"/>
              <w:bottom w:val="single" w:sz="4" w:space="0" w:color="auto"/>
              <w:right w:val="single" w:sz="4" w:space="0" w:color="auto"/>
            </w:tcBorders>
          </w:tcPr>
          <w:p w14:paraId="41628608" w14:textId="77777777" w:rsidR="00391857" w:rsidRPr="00EF552C" w:rsidRDefault="00391857" w:rsidP="00831DD9">
            <w:pPr>
              <w:pStyle w:val="TAN"/>
            </w:pPr>
            <w:r w:rsidRPr="00EF552C">
              <w:t>NOTE 1:</w:t>
            </w:r>
            <w:r w:rsidRPr="00EF552C">
              <w:tab/>
              <w:t>Encrypted sub-element of &lt;</w:t>
            </w:r>
            <w:proofErr w:type="spellStart"/>
            <w:r w:rsidRPr="00EF552C">
              <w:t>CurrentCoordinate</w:t>
            </w:r>
            <w:proofErr w:type="spellEnd"/>
            <w:r w:rsidRPr="00EF552C">
              <w:t>&gt; as described in Table 5.5.3.4.1-2A</w:t>
            </w:r>
          </w:p>
          <w:p w14:paraId="7BBCB07A" w14:textId="77777777" w:rsidR="00391857" w:rsidRPr="00EF552C" w:rsidRDefault="00391857" w:rsidP="00831DD9">
            <w:pPr>
              <w:pStyle w:val="TAN"/>
            </w:pPr>
            <w:r w:rsidRPr="00EF552C">
              <w:t>NOTE 2:</w:t>
            </w:r>
            <w:r w:rsidRPr="00EF552C">
              <w:tab/>
              <w:t>Encrypted sub-element of &lt;</w:t>
            </w:r>
            <w:proofErr w:type="spellStart"/>
            <w:r w:rsidRPr="00EF552C">
              <w:t>CurrentLocation</w:t>
            </w:r>
            <w:proofErr w:type="spellEnd"/>
            <w:r w:rsidRPr="00EF552C">
              <w:t>&gt; element as described in Table 5.5.3.4.1-2B</w:t>
            </w:r>
          </w:p>
        </w:tc>
      </w:tr>
    </w:tbl>
    <w:p w14:paraId="5EB484E4" w14:textId="77777777" w:rsidR="00391857" w:rsidRPr="00EF552C" w:rsidRDefault="00391857" w:rsidP="00391857"/>
    <w:p w14:paraId="4E5B0D6C" w14:textId="77777777" w:rsidR="00391857" w:rsidRPr="00EF552C" w:rsidRDefault="00391857" w:rsidP="00391857">
      <w:pPr>
        <w:pStyle w:val="TH"/>
      </w:pPr>
      <w:r w:rsidRPr="00EF552C">
        <w:lastRenderedPageBreak/>
        <w:t>Table 5.5.3.4.1-3A: Encrypted sub-element of &lt;</w:t>
      </w:r>
      <w:proofErr w:type="spellStart"/>
      <w:r w:rsidRPr="00EF552C">
        <w:t>CurrentCoordinate</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359D9DDA" w14:textId="77777777" w:rsidTr="00831DD9">
        <w:trPr>
          <w:cantSplit/>
          <w:jc w:val="center"/>
        </w:trPr>
        <w:tc>
          <w:tcPr>
            <w:tcW w:w="9531" w:type="dxa"/>
            <w:gridSpan w:val="5"/>
            <w:tcBorders>
              <w:top w:val="single" w:sz="4" w:space="0" w:color="auto"/>
            </w:tcBorders>
          </w:tcPr>
          <w:p w14:paraId="161EC5F9" w14:textId="77777777" w:rsidR="00391857" w:rsidRPr="00EF552C" w:rsidRDefault="00391857" w:rsidP="00831DD9">
            <w:pPr>
              <w:widowControl w:val="0"/>
              <w:spacing w:after="0"/>
              <w:rPr>
                <w:rFonts w:ascii="Arial" w:hAnsi="Arial"/>
                <w:sz w:val="18"/>
              </w:rPr>
            </w:pPr>
            <w:r w:rsidRPr="00EF552C">
              <w:rPr>
                <w:rFonts w:ascii="Arial" w:hAnsi="Arial"/>
                <w:sz w:val="18"/>
              </w:rPr>
              <w:t>Derivation Path: TS 24.282 [87] clause d.4.2 (</w:t>
            </w:r>
            <w:proofErr w:type="spellStart"/>
            <w:r w:rsidRPr="00EF552C">
              <w:rPr>
                <w:rFonts w:ascii="Arial" w:hAnsi="Arial"/>
                <w:sz w:val="18"/>
              </w:rPr>
              <w:t>tCoordinateType</w:t>
            </w:r>
            <w:proofErr w:type="spellEnd"/>
            <w:r w:rsidRPr="00EF552C">
              <w:rPr>
                <w:rFonts w:ascii="Arial" w:hAnsi="Arial"/>
                <w:sz w:val="18"/>
              </w:rPr>
              <w:t>)</w:t>
            </w:r>
          </w:p>
        </w:tc>
      </w:tr>
      <w:tr w:rsidR="00391857" w:rsidRPr="00EF552C" w14:paraId="7C0ED5B4" w14:textId="77777777" w:rsidTr="00831DD9">
        <w:trPr>
          <w:cantSplit/>
          <w:jc w:val="center"/>
        </w:trPr>
        <w:tc>
          <w:tcPr>
            <w:tcW w:w="2790" w:type="dxa"/>
          </w:tcPr>
          <w:p w14:paraId="7ABD771A" w14:textId="77777777" w:rsidR="00391857" w:rsidRPr="00EF552C" w:rsidRDefault="00391857" w:rsidP="00831DD9">
            <w:pPr>
              <w:pStyle w:val="TAH"/>
            </w:pPr>
            <w:r w:rsidRPr="00EF552C">
              <w:t>Information Element</w:t>
            </w:r>
          </w:p>
        </w:tc>
        <w:tc>
          <w:tcPr>
            <w:tcW w:w="2160" w:type="dxa"/>
          </w:tcPr>
          <w:p w14:paraId="518F2884" w14:textId="77777777" w:rsidR="00391857" w:rsidRPr="00EF552C" w:rsidRDefault="00391857" w:rsidP="00831DD9">
            <w:pPr>
              <w:pStyle w:val="TAH"/>
            </w:pPr>
            <w:r w:rsidRPr="00EF552C">
              <w:t>Value/remark</w:t>
            </w:r>
          </w:p>
        </w:tc>
        <w:tc>
          <w:tcPr>
            <w:tcW w:w="2070" w:type="dxa"/>
            <w:tcBorders>
              <w:top w:val="single" w:sz="4" w:space="0" w:color="auto"/>
              <w:bottom w:val="single" w:sz="4" w:space="0" w:color="auto"/>
            </w:tcBorders>
          </w:tcPr>
          <w:p w14:paraId="7C122465" w14:textId="77777777" w:rsidR="00391857" w:rsidRPr="00EF552C" w:rsidRDefault="00391857" w:rsidP="00831DD9">
            <w:pPr>
              <w:pStyle w:val="TAH"/>
            </w:pPr>
            <w:r w:rsidRPr="00EF552C">
              <w:t>Comment</w:t>
            </w:r>
          </w:p>
        </w:tc>
        <w:tc>
          <w:tcPr>
            <w:tcW w:w="1350" w:type="dxa"/>
          </w:tcPr>
          <w:p w14:paraId="5F0B2BBA" w14:textId="77777777" w:rsidR="00391857" w:rsidRPr="00EF552C" w:rsidRDefault="00391857" w:rsidP="00831DD9">
            <w:pPr>
              <w:pStyle w:val="TAH"/>
            </w:pPr>
            <w:r w:rsidRPr="00EF552C">
              <w:t>Reference</w:t>
            </w:r>
          </w:p>
        </w:tc>
        <w:tc>
          <w:tcPr>
            <w:tcW w:w="1161" w:type="dxa"/>
          </w:tcPr>
          <w:p w14:paraId="4A997448" w14:textId="77777777" w:rsidR="00391857" w:rsidRPr="00EF552C" w:rsidRDefault="00391857" w:rsidP="00831DD9">
            <w:pPr>
              <w:pStyle w:val="TAH"/>
            </w:pPr>
            <w:r w:rsidRPr="00EF552C">
              <w:t>Condition</w:t>
            </w:r>
          </w:p>
        </w:tc>
      </w:tr>
      <w:tr w:rsidR="00391857" w:rsidRPr="00EF552C" w14:paraId="69B7D3BA" w14:textId="77777777" w:rsidTr="00831DD9">
        <w:trPr>
          <w:cantSplit/>
          <w:jc w:val="center"/>
        </w:trPr>
        <w:tc>
          <w:tcPr>
            <w:tcW w:w="2790" w:type="dxa"/>
          </w:tcPr>
          <w:p w14:paraId="60295BA4" w14:textId="77777777" w:rsidR="00391857" w:rsidRPr="00EF552C" w:rsidRDefault="00391857" w:rsidP="00831DD9">
            <w:pPr>
              <w:pStyle w:val="TAL"/>
            </w:pPr>
            <w:r w:rsidRPr="00EF552C">
              <w:t>type attribute</w:t>
            </w:r>
          </w:p>
        </w:tc>
        <w:tc>
          <w:tcPr>
            <w:tcW w:w="2160" w:type="dxa"/>
          </w:tcPr>
          <w:p w14:paraId="2DAD8928" w14:textId="77777777" w:rsidR="00391857" w:rsidRPr="00EF552C" w:rsidRDefault="00391857" w:rsidP="00831DD9">
            <w:pPr>
              <w:pStyle w:val="TAL"/>
            </w:pPr>
            <w:r w:rsidRPr="00EF552C">
              <w:rPr>
                <w:rFonts w:eastAsia="Courier New"/>
              </w:rPr>
              <w:t>"Encrypted"</w:t>
            </w:r>
          </w:p>
        </w:tc>
        <w:tc>
          <w:tcPr>
            <w:tcW w:w="2070" w:type="dxa"/>
            <w:tcBorders>
              <w:top w:val="single" w:sz="4" w:space="0" w:color="auto"/>
              <w:bottom w:val="single" w:sz="4" w:space="0" w:color="auto"/>
            </w:tcBorders>
          </w:tcPr>
          <w:p w14:paraId="7573908E" w14:textId="77777777" w:rsidR="00391857" w:rsidRPr="00EF552C" w:rsidRDefault="00391857" w:rsidP="00831DD9">
            <w:pPr>
              <w:pStyle w:val="TAL"/>
            </w:pPr>
          </w:p>
        </w:tc>
        <w:tc>
          <w:tcPr>
            <w:tcW w:w="1350" w:type="dxa"/>
          </w:tcPr>
          <w:p w14:paraId="6D7D8D4C" w14:textId="77777777" w:rsidR="00391857" w:rsidRPr="00EF552C" w:rsidRDefault="00391857" w:rsidP="00831DD9">
            <w:pPr>
              <w:pStyle w:val="TAL"/>
            </w:pPr>
          </w:p>
        </w:tc>
        <w:tc>
          <w:tcPr>
            <w:tcW w:w="1161" w:type="dxa"/>
          </w:tcPr>
          <w:p w14:paraId="04A2843D" w14:textId="77777777" w:rsidR="00391857" w:rsidRPr="00EF552C" w:rsidRDefault="00391857" w:rsidP="00831DD9">
            <w:pPr>
              <w:pStyle w:val="TAL"/>
            </w:pPr>
          </w:p>
        </w:tc>
      </w:tr>
      <w:tr w:rsidR="00391857" w:rsidRPr="00EF552C" w14:paraId="70AA6BD8" w14:textId="77777777" w:rsidTr="00831DD9">
        <w:trPr>
          <w:cantSplit/>
          <w:jc w:val="center"/>
        </w:trPr>
        <w:tc>
          <w:tcPr>
            <w:tcW w:w="2790" w:type="dxa"/>
            <w:tcBorders>
              <w:bottom w:val="single" w:sz="4" w:space="0" w:color="auto"/>
            </w:tcBorders>
          </w:tcPr>
          <w:p w14:paraId="4C426FEB" w14:textId="77777777" w:rsidR="00391857" w:rsidRPr="00EF552C" w:rsidRDefault="00391857" w:rsidP="00831DD9">
            <w:pPr>
              <w:pStyle w:val="TAL"/>
            </w:pPr>
            <w:proofErr w:type="spellStart"/>
            <w:r w:rsidRPr="00EF552C">
              <w:t>EncryptedData</w:t>
            </w:r>
            <w:proofErr w:type="spellEnd"/>
          </w:p>
        </w:tc>
        <w:tc>
          <w:tcPr>
            <w:tcW w:w="2160" w:type="dxa"/>
          </w:tcPr>
          <w:p w14:paraId="2BCC730C" w14:textId="77777777" w:rsidR="00391857" w:rsidRPr="00EF552C" w:rsidRDefault="00391857" w:rsidP="00831DD9">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CurrentCoordinate</w:t>
            </w:r>
            <w:proofErr w:type="spellEnd"/>
            <w:r w:rsidRPr="00EF552C">
              <w:rPr>
                <w:rFonts w:eastAsia="Courier New"/>
              </w:rPr>
              <w:t>&gt;</w:t>
            </w:r>
          </w:p>
        </w:tc>
        <w:tc>
          <w:tcPr>
            <w:tcW w:w="2070" w:type="dxa"/>
            <w:tcBorders>
              <w:top w:val="single" w:sz="4" w:space="0" w:color="auto"/>
              <w:bottom w:val="single" w:sz="4" w:space="0" w:color="auto"/>
            </w:tcBorders>
          </w:tcPr>
          <w:p w14:paraId="5D6663AE" w14:textId="77777777" w:rsidR="00391857" w:rsidRPr="00EF552C" w:rsidRDefault="00391857" w:rsidP="00831DD9">
            <w:pPr>
              <w:pStyle w:val="TAL"/>
            </w:pPr>
          </w:p>
        </w:tc>
        <w:tc>
          <w:tcPr>
            <w:tcW w:w="1350" w:type="dxa"/>
          </w:tcPr>
          <w:p w14:paraId="3C0AFFA0" w14:textId="77777777" w:rsidR="00391857" w:rsidRPr="00EF552C" w:rsidRDefault="00391857" w:rsidP="00831DD9">
            <w:pPr>
              <w:pStyle w:val="TAL"/>
            </w:pPr>
          </w:p>
        </w:tc>
        <w:tc>
          <w:tcPr>
            <w:tcW w:w="1161" w:type="dxa"/>
          </w:tcPr>
          <w:p w14:paraId="0CFD68CE" w14:textId="77777777" w:rsidR="00391857" w:rsidRPr="00EF552C" w:rsidRDefault="00391857" w:rsidP="00831DD9">
            <w:pPr>
              <w:pStyle w:val="TAL"/>
            </w:pPr>
          </w:p>
        </w:tc>
      </w:tr>
    </w:tbl>
    <w:p w14:paraId="54F82279" w14:textId="77777777" w:rsidR="00391857" w:rsidRPr="00EF552C" w:rsidRDefault="00391857" w:rsidP="00391857"/>
    <w:p w14:paraId="4E4F501A" w14:textId="77777777" w:rsidR="00391857" w:rsidRPr="00EF552C" w:rsidRDefault="00391857" w:rsidP="00391857">
      <w:pPr>
        <w:pStyle w:val="TH"/>
      </w:pPr>
      <w:r w:rsidRPr="00EF552C">
        <w:t>Table 5.5.3.4.1-3B: Encrypted sub-element of &lt;</w:t>
      </w:r>
      <w:proofErr w:type="spellStart"/>
      <w:r w:rsidRPr="00EF552C">
        <w:t>CurrentLocation</w:t>
      </w:r>
      <w:proofErr w:type="spellEnd"/>
      <w:r w:rsidRPr="00EF552C">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26C3165B" w14:textId="77777777" w:rsidTr="00831DD9">
        <w:trPr>
          <w:cantSplit/>
          <w:jc w:val="center"/>
        </w:trPr>
        <w:tc>
          <w:tcPr>
            <w:tcW w:w="9531" w:type="dxa"/>
            <w:gridSpan w:val="5"/>
            <w:tcBorders>
              <w:top w:val="single" w:sz="4" w:space="0" w:color="auto"/>
            </w:tcBorders>
          </w:tcPr>
          <w:p w14:paraId="53C0CE9C" w14:textId="77777777" w:rsidR="00391857" w:rsidRPr="00EF552C" w:rsidRDefault="00391857" w:rsidP="00831DD9">
            <w:pPr>
              <w:pStyle w:val="TAL"/>
            </w:pPr>
            <w:r w:rsidRPr="00EF552C">
              <w:t>Derivation Path: TS 24.282 [87] clause D.4.2 (</w:t>
            </w:r>
            <w:proofErr w:type="spellStart"/>
            <w:r w:rsidRPr="00EF552C">
              <w:t>tCurrentLocationType</w:t>
            </w:r>
            <w:proofErr w:type="spellEnd"/>
            <w:r w:rsidRPr="00EF552C">
              <w:t>)</w:t>
            </w:r>
          </w:p>
        </w:tc>
      </w:tr>
      <w:tr w:rsidR="00391857" w:rsidRPr="00EF552C" w14:paraId="6AABA115" w14:textId="77777777" w:rsidTr="00831DD9">
        <w:trPr>
          <w:cantSplit/>
          <w:jc w:val="center"/>
        </w:trPr>
        <w:tc>
          <w:tcPr>
            <w:tcW w:w="2790" w:type="dxa"/>
          </w:tcPr>
          <w:p w14:paraId="253D792D" w14:textId="77777777" w:rsidR="00391857" w:rsidRPr="00EF552C" w:rsidRDefault="00391857" w:rsidP="00831DD9">
            <w:pPr>
              <w:pStyle w:val="TAH"/>
            </w:pPr>
            <w:r w:rsidRPr="00EF552C">
              <w:t>Information Element</w:t>
            </w:r>
          </w:p>
        </w:tc>
        <w:tc>
          <w:tcPr>
            <w:tcW w:w="2160" w:type="dxa"/>
          </w:tcPr>
          <w:p w14:paraId="425E7E34" w14:textId="77777777" w:rsidR="00391857" w:rsidRPr="00EF552C" w:rsidRDefault="00391857" w:rsidP="00831DD9">
            <w:pPr>
              <w:pStyle w:val="TAH"/>
            </w:pPr>
            <w:r w:rsidRPr="00EF552C">
              <w:t>Value/remark</w:t>
            </w:r>
          </w:p>
        </w:tc>
        <w:tc>
          <w:tcPr>
            <w:tcW w:w="2070" w:type="dxa"/>
            <w:tcBorders>
              <w:top w:val="single" w:sz="4" w:space="0" w:color="auto"/>
              <w:bottom w:val="single" w:sz="4" w:space="0" w:color="auto"/>
            </w:tcBorders>
          </w:tcPr>
          <w:p w14:paraId="3E1C55FA" w14:textId="77777777" w:rsidR="00391857" w:rsidRPr="00EF552C" w:rsidRDefault="00391857" w:rsidP="00831DD9">
            <w:pPr>
              <w:pStyle w:val="TAH"/>
            </w:pPr>
            <w:r w:rsidRPr="00EF552C">
              <w:t>Comment</w:t>
            </w:r>
          </w:p>
        </w:tc>
        <w:tc>
          <w:tcPr>
            <w:tcW w:w="1350" w:type="dxa"/>
          </w:tcPr>
          <w:p w14:paraId="601B1D6D" w14:textId="77777777" w:rsidR="00391857" w:rsidRPr="00EF552C" w:rsidRDefault="00391857" w:rsidP="00831DD9">
            <w:pPr>
              <w:pStyle w:val="TAH"/>
            </w:pPr>
            <w:r w:rsidRPr="00EF552C">
              <w:t>Reference</w:t>
            </w:r>
          </w:p>
        </w:tc>
        <w:tc>
          <w:tcPr>
            <w:tcW w:w="1161" w:type="dxa"/>
          </w:tcPr>
          <w:p w14:paraId="0B44D4FD" w14:textId="77777777" w:rsidR="00391857" w:rsidRPr="00EF552C" w:rsidRDefault="00391857" w:rsidP="00831DD9">
            <w:pPr>
              <w:pStyle w:val="TAH"/>
            </w:pPr>
            <w:r w:rsidRPr="00EF552C">
              <w:t>Condition</w:t>
            </w:r>
          </w:p>
        </w:tc>
      </w:tr>
      <w:tr w:rsidR="00391857" w:rsidRPr="00EF552C" w14:paraId="59D23A4B" w14:textId="77777777" w:rsidTr="00831DD9">
        <w:trPr>
          <w:cantSplit/>
          <w:jc w:val="center"/>
        </w:trPr>
        <w:tc>
          <w:tcPr>
            <w:tcW w:w="2790" w:type="dxa"/>
          </w:tcPr>
          <w:p w14:paraId="554FA527" w14:textId="77777777" w:rsidR="00391857" w:rsidRPr="00EF552C" w:rsidRDefault="00391857" w:rsidP="00831DD9">
            <w:pPr>
              <w:pStyle w:val="TAL"/>
            </w:pPr>
            <w:r w:rsidRPr="00EF552C">
              <w:t>type attribute</w:t>
            </w:r>
          </w:p>
        </w:tc>
        <w:tc>
          <w:tcPr>
            <w:tcW w:w="2160" w:type="dxa"/>
          </w:tcPr>
          <w:p w14:paraId="6B7FB30A" w14:textId="77777777" w:rsidR="00391857" w:rsidRPr="00EF552C" w:rsidRDefault="00391857" w:rsidP="00831DD9">
            <w:pPr>
              <w:pStyle w:val="TAL"/>
            </w:pPr>
            <w:r w:rsidRPr="00EF552C">
              <w:rPr>
                <w:rFonts w:eastAsia="Courier New"/>
              </w:rPr>
              <w:t>"Encrypted"</w:t>
            </w:r>
          </w:p>
        </w:tc>
        <w:tc>
          <w:tcPr>
            <w:tcW w:w="2070" w:type="dxa"/>
            <w:tcBorders>
              <w:top w:val="single" w:sz="4" w:space="0" w:color="auto"/>
              <w:bottom w:val="single" w:sz="4" w:space="0" w:color="auto"/>
            </w:tcBorders>
          </w:tcPr>
          <w:p w14:paraId="1D0479BA" w14:textId="77777777" w:rsidR="00391857" w:rsidRPr="00EF552C" w:rsidRDefault="00391857" w:rsidP="00831DD9">
            <w:pPr>
              <w:pStyle w:val="TAL"/>
            </w:pPr>
          </w:p>
        </w:tc>
        <w:tc>
          <w:tcPr>
            <w:tcW w:w="1350" w:type="dxa"/>
          </w:tcPr>
          <w:p w14:paraId="4FBE880C" w14:textId="77777777" w:rsidR="00391857" w:rsidRPr="00EF552C" w:rsidRDefault="00391857" w:rsidP="00831DD9">
            <w:pPr>
              <w:pStyle w:val="TAL"/>
            </w:pPr>
          </w:p>
        </w:tc>
        <w:tc>
          <w:tcPr>
            <w:tcW w:w="1161" w:type="dxa"/>
          </w:tcPr>
          <w:p w14:paraId="5B760608" w14:textId="77777777" w:rsidR="00391857" w:rsidRPr="00EF552C" w:rsidRDefault="00391857" w:rsidP="00831DD9">
            <w:pPr>
              <w:pStyle w:val="TAL"/>
            </w:pPr>
          </w:p>
        </w:tc>
      </w:tr>
      <w:tr w:rsidR="00391857" w:rsidRPr="00EF552C" w14:paraId="1B20C42E" w14:textId="77777777" w:rsidTr="00831DD9">
        <w:trPr>
          <w:cantSplit/>
          <w:jc w:val="center"/>
        </w:trPr>
        <w:tc>
          <w:tcPr>
            <w:tcW w:w="2790" w:type="dxa"/>
            <w:tcBorders>
              <w:bottom w:val="single" w:sz="4" w:space="0" w:color="auto"/>
            </w:tcBorders>
          </w:tcPr>
          <w:p w14:paraId="711343D5" w14:textId="77777777" w:rsidR="00391857" w:rsidRPr="00EF552C" w:rsidRDefault="00391857" w:rsidP="00831DD9">
            <w:pPr>
              <w:pStyle w:val="TAL"/>
            </w:pPr>
            <w:proofErr w:type="spellStart"/>
            <w:r w:rsidRPr="00EF552C">
              <w:t>EncryptedData</w:t>
            </w:r>
            <w:proofErr w:type="spellEnd"/>
          </w:p>
        </w:tc>
        <w:tc>
          <w:tcPr>
            <w:tcW w:w="2160" w:type="dxa"/>
          </w:tcPr>
          <w:p w14:paraId="0B1E3480" w14:textId="77777777" w:rsidR="00391857" w:rsidRPr="00EF552C" w:rsidRDefault="00391857" w:rsidP="00831DD9">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sub-element of &lt;</w:t>
            </w:r>
            <w:proofErr w:type="spellStart"/>
            <w:r w:rsidRPr="00EF552C">
              <w:rPr>
                <w:rFonts w:eastAsia="Courier New"/>
              </w:rPr>
              <w:t>CurrentLocation</w:t>
            </w:r>
            <w:proofErr w:type="spellEnd"/>
            <w:r w:rsidRPr="00EF552C">
              <w:rPr>
                <w:rFonts w:eastAsia="Courier New"/>
              </w:rPr>
              <w:t>&gt;</w:t>
            </w:r>
          </w:p>
        </w:tc>
        <w:tc>
          <w:tcPr>
            <w:tcW w:w="2070" w:type="dxa"/>
            <w:tcBorders>
              <w:top w:val="single" w:sz="4" w:space="0" w:color="auto"/>
              <w:bottom w:val="single" w:sz="4" w:space="0" w:color="auto"/>
            </w:tcBorders>
          </w:tcPr>
          <w:p w14:paraId="20D0B831" w14:textId="77777777" w:rsidR="00391857" w:rsidRPr="00EF552C" w:rsidRDefault="00391857" w:rsidP="00831DD9">
            <w:pPr>
              <w:pStyle w:val="TAL"/>
            </w:pPr>
          </w:p>
        </w:tc>
        <w:tc>
          <w:tcPr>
            <w:tcW w:w="1350" w:type="dxa"/>
          </w:tcPr>
          <w:p w14:paraId="0236F14B" w14:textId="77777777" w:rsidR="00391857" w:rsidRPr="00EF552C" w:rsidRDefault="00391857" w:rsidP="00831DD9">
            <w:pPr>
              <w:pStyle w:val="TAL"/>
            </w:pPr>
          </w:p>
        </w:tc>
        <w:tc>
          <w:tcPr>
            <w:tcW w:w="1161" w:type="dxa"/>
          </w:tcPr>
          <w:p w14:paraId="10D37449" w14:textId="77777777" w:rsidR="00391857" w:rsidRPr="00EF552C" w:rsidRDefault="00391857" w:rsidP="00831DD9">
            <w:pPr>
              <w:pStyle w:val="TAL"/>
            </w:pPr>
          </w:p>
        </w:tc>
      </w:tr>
    </w:tbl>
    <w:p w14:paraId="5312D0E8" w14:textId="77777777" w:rsidR="00391857" w:rsidRPr="00EF552C" w:rsidRDefault="00391857" w:rsidP="00391857"/>
    <w:p w14:paraId="13E536F7" w14:textId="77777777" w:rsidR="00391857" w:rsidRPr="00EF552C" w:rsidRDefault="00391857" w:rsidP="00391857">
      <w:pPr>
        <w:pStyle w:val="Heading5"/>
      </w:pPr>
      <w:bookmarkStart w:id="59" w:name="_Toc20908968"/>
      <w:bookmarkStart w:id="60" w:name="_Toc27678089"/>
      <w:bookmarkStart w:id="61" w:name="_Toc36037111"/>
      <w:bookmarkStart w:id="62" w:name="_Toc44398181"/>
      <w:bookmarkStart w:id="63" w:name="_Toc52382366"/>
      <w:bookmarkStart w:id="64" w:name="_Toc60687274"/>
      <w:bookmarkStart w:id="65" w:name="_Toc68726434"/>
      <w:bookmarkStart w:id="66" w:name="_Toc92288052"/>
      <w:bookmarkStart w:id="67" w:name="_Toc92306453"/>
      <w:bookmarkStart w:id="68" w:name="_Toc100443268"/>
      <w:bookmarkStart w:id="69" w:name="_Toc106820732"/>
      <w:r w:rsidRPr="00EF552C">
        <w:t>5.5.3.4.2</w:t>
      </w:r>
      <w:r w:rsidRPr="00EF552C">
        <w:tab/>
        <w:t>Location-info (Configuration sent by the SS)</w:t>
      </w:r>
      <w:bookmarkEnd w:id="59"/>
      <w:bookmarkEnd w:id="60"/>
      <w:bookmarkEnd w:id="61"/>
      <w:bookmarkEnd w:id="62"/>
      <w:bookmarkEnd w:id="63"/>
      <w:bookmarkEnd w:id="64"/>
      <w:bookmarkEnd w:id="65"/>
      <w:bookmarkEnd w:id="66"/>
      <w:bookmarkEnd w:id="67"/>
      <w:bookmarkEnd w:id="68"/>
      <w:bookmarkEnd w:id="69"/>
    </w:p>
    <w:p w14:paraId="5B7A5DAC" w14:textId="77777777" w:rsidR="00391857" w:rsidRPr="00EF552C" w:rsidRDefault="00391857" w:rsidP="00391857">
      <w:pPr>
        <w:pStyle w:val="Heading5"/>
      </w:pPr>
      <w:bookmarkStart w:id="70" w:name="_Toc27678090"/>
      <w:bookmarkStart w:id="71" w:name="_Toc36037112"/>
      <w:bookmarkStart w:id="72" w:name="_Toc44398182"/>
      <w:bookmarkStart w:id="73" w:name="_Toc52382367"/>
      <w:bookmarkStart w:id="74" w:name="_Toc60687275"/>
      <w:bookmarkStart w:id="75" w:name="_Toc68726435"/>
      <w:bookmarkStart w:id="76" w:name="_Toc92288053"/>
      <w:bookmarkStart w:id="77" w:name="_Toc92306454"/>
      <w:bookmarkStart w:id="78" w:name="_Toc100443269"/>
      <w:bookmarkStart w:id="79" w:name="_Toc106820733"/>
      <w:r w:rsidRPr="00EF552C">
        <w:t>-</w:t>
      </w:r>
      <w:r w:rsidRPr="00EF552C">
        <w:tab/>
        <w:t>MCPTT</w:t>
      </w:r>
      <w:bookmarkEnd w:id="70"/>
      <w:bookmarkEnd w:id="71"/>
      <w:bookmarkEnd w:id="72"/>
      <w:bookmarkEnd w:id="73"/>
      <w:bookmarkEnd w:id="74"/>
      <w:bookmarkEnd w:id="75"/>
      <w:bookmarkEnd w:id="76"/>
      <w:bookmarkEnd w:id="77"/>
      <w:bookmarkEnd w:id="78"/>
      <w:bookmarkEnd w:id="79"/>
    </w:p>
    <w:p w14:paraId="00687551" w14:textId="77777777" w:rsidR="00391857" w:rsidRPr="00EF552C" w:rsidRDefault="00391857" w:rsidP="00391857">
      <w:pPr>
        <w:pStyle w:val="TH"/>
      </w:pPr>
      <w:r w:rsidRPr="00EF552C">
        <w:t>Table 5.5.3.4.2-1: Location-info (Configuration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5D80B48C"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2695222" w14:textId="77777777" w:rsidR="00391857" w:rsidRPr="00EF552C" w:rsidRDefault="00391857" w:rsidP="00831DD9">
            <w:pPr>
              <w:pStyle w:val="TAL"/>
            </w:pPr>
            <w:r w:rsidRPr="00EF552C">
              <w:t>Derivation Path: TS 24.379 [9] clause F.3</w:t>
            </w:r>
          </w:p>
        </w:tc>
      </w:tr>
      <w:tr w:rsidR="00391857" w:rsidRPr="00EF552C" w14:paraId="7A2FD74F"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D9B510D" w14:textId="77777777" w:rsidR="00391857" w:rsidRPr="00EF552C" w:rsidRDefault="00391857"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A8132AB" w14:textId="77777777" w:rsidR="00391857" w:rsidRPr="00EF552C" w:rsidRDefault="00391857"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981A6E3" w14:textId="77777777" w:rsidR="00391857" w:rsidRPr="00EF552C" w:rsidRDefault="00391857"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DEC00FF" w14:textId="77777777" w:rsidR="00391857" w:rsidRPr="00EF552C" w:rsidRDefault="00391857"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71EF08C1" w14:textId="77777777" w:rsidR="00391857" w:rsidRPr="00EF552C" w:rsidRDefault="00391857" w:rsidP="00831DD9">
            <w:pPr>
              <w:pStyle w:val="TAH"/>
              <w:rPr>
                <w:bCs/>
              </w:rPr>
            </w:pPr>
            <w:r w:rsidRPr="00EF552C">
              <w:rPr>
                <w:bCs/>
              </w:rPr>
              <w:t>Condition</w:t>
            </w:r>
          </w:p>
        </w:tc>
      </w:tr>
      <w:tr w:rsidR="00391857" w:rsidRPr="00EF552C" w14:paraId="5B5AB49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863F401"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4D94790B"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3F47B0E"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219CA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5849BD2" w14:textId="77777777" w:rsidR="00391857" w:rsidRPr="00EF552C" w:rsidRDefault="00391857" w:rsidP="00831DD9">
            <w:pPr>
              <w:pStyle w:val="TAL"/>
            </w:pPr>
          </w:p>
        </w:tc>
      </w:tr>
      <w:tr w:rsidR="00391857" w:rsidRPr="00EF552C" w14:paraId="3DCFBCA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1CF9F09" w14:textId="77777777" w:rsidR="00391857" w:rsidRPr="00EF552C" w:rsidRDefault="00391857" w:rsidP="00831DD9">
            <w:pPr>
              <w:pStyle w:val="TAL"/>
            </w:pPr>
            <w:r w:rsidRPr="00EF552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5514F85B"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0889DF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20DD9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BE1503A" w14:textId="77777777" w:rsidR="00391857" w:rsidRPr="00EF552C" w:rsidRDefault="00391857" w:rsidP="00831DD9">
            <w:pPr>
              <w:pStyle w:val="TAL"/>
            </w:pPr>
          </w:p>
        </w:tc>
      </w:tr>
      <w:tr w:rsidR="00391857" w:rsidRPr="00EF552C" w14:paraId="2CE3817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5843431" w14:textId="77777777" w:rsidR="00391857" w:rsidRPr="00EF552C" w:rsidRDefault="00391857" w:rsidP="00831DD9">
            <w:pPr>
              <w:pStyle w:val="TAL"/>
            </w:pPr>
            <w:r w:rsidRPr="00EF552C">
              <w:t xml:space="preserve">    </w:t>
            </w:r>
            <w:proofErr w:type="spellStart"/>
            <w:r w:rsidRPr="00EF552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1BD3357D" w14:textId="77777777" w:rsidR="00391857" w:rsidRPr="00EF552C" w:rsidRDefault="00391857" w:rsidP="00831DD9">
            <w:pPr>
              <w:pStyle w:val="TAL"/>
            </w:pPr>
            <w:r w:rsidRPr="00EF552C">
              <w:t>"Full"</w:t>
            </w:r>
          </w:p>
        </w:tc>
        <w:tc>
          <w:tcPr>
            <w:tcW w:w="2126" w:type="dxa"/>
            <w:tcBorders>
              <w:top w:val="single" w:sz="4" w:space="0" w:color="auto"/>
              <w:left w:val="single" w:sz="4" w:space="0" w:color="auto"/>
              <w:bottom w:val="single" w:sz="4" w:space="0" w:color="auto"/>
              <w:right w:val="single" w:sz="4" w:space="0" w:color="auto"/>
            </w:tcBorders>
          </w:tcPr>
          <w:p w14:paraId="10B7AF4A" w14:textId="77777777" w:rsidR="00391857" w:rsidRPr="00EF552C" w:rsidRDefault="00391857" w:rsidP="00831DD9">
            <w:pPr>
              <w:pStyle w:val="TAL"/>
            </w:pPr>
            <w:r w:rsidRPr="00EF552C">
              <w:t>The MCPTT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71CC6A2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A11EDFB" w14:textId="77777777" w:rsidR="00391857" w:rsidRPr="00EF552C" w:rsidRDefault="00391857" w:rsidP="00831DD9">
            <w:pPr>
              <w:pStyle w:val="TAL"/>
            </w:pPr>
          </w:p>
        </w:tc>
      </w:tr>
      <w:tr w:rsidR="00391857" w:rsidRPr="00EF552C" w14:paraId="48783AB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EEB60F1" w14:textId="77777777" w:rsidR="00391857" w:rsidRPr="00EF552C" w:rsidRDefault="00391857" w:rsidP="00831DD9">
            <w:pPr>
              <w:pStyle w:val="TAL"/>
            </w:pPr>
            <w:r w:rsidRPr="00EF552C">
              <w:t xml:space="preserve">    </w:t>
            </w:r>
            <w:proofErr w:type="spellStart"/>
            <w:r w:rsidRPr="00EF552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6F2D0CD"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C40F461"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EC180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661FECA" w14:textId="77777777" w:rsidR="00391857" w:rsidRPr="00EF552C" w:rsidRDefault="00391857" w:rsidP="00831DD9">
            <w:pPr>
              <w:pStyle w:val="TAL"/>
            </w:pPr>
          </w:p>
        </w:tc>
      </w:tr>
      <w:tr w:rsidR="00391857" w:rsidRPr="00EF552C" w14:paraId="797AA33B"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77236B5" w14:textId="77777777" w:rsidR="00391857" w:rsidRPr="00EF552C" w:rsidRDefault="00391857" w:rsidP="00831DD9">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3A993A0"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1B911ABF" w14:textId="77777777" w:rsidR="00391857" w:rsidRPr="00EF552C" w:rsidRDefault="00391857" w:rsidP="00831DD9">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28BBDF0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A6756D2" w14:textId="77777777" w:rsidR="00391857" w:rsidRPr="00EF552C" w:rsidRDefault="00391857" w:rsidP="00831DD9">
            <w:pPr>
              <w:pStyle w:val="TAL"/>
            </w:pPr>
          </w:p>
        </w:tc>
      </w:tr>
      <w:tr w:rsidR="00391857" w:rsidRPr="00EF552C" w14:paraId="6EA37A6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0D512AE"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93A8DFB"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166597E6" w14:textId="77777777" w:rsidR="00391857" w:rsidRPr="00EF552C" w:rsidRDefault="00391857" w:rsidP="00831DD9">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5281117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C88FECB" w14:textId="77777777" w:rsidR="00391857" w:rsidRPr="00EF552C" w:rsidRDefault="00391857" w:rsidP="00831DD9">
            <w:pPr>
              <w:pStyle w:val="TAL"/>
            </w:pPr>
          </w:p>
        </w:tc>
      </w:tr>
      <w:tr w:rsidR="00391857" w:rsidRPr="00EF552C" w14:paraId="55347DE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09C88C8"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60382AC2"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5CD46F7" w14:textId="77777777" w:rsidR="00391857" w:rsidRPr="00EF552C" w:rsidRDefault="00391857" w:rsidP="00831DD9">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F28608D"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B0CCD81" w14:textId="77777777" w:rsidR="00391857" w:rsidRPr="00EF552C" w:rsidRDefault="00391857" w:rsidP="00831DD9">
            <w:pPr>
              <w:pStyle w:val="TAL"/>
            </w:pPr>
          </w:p>
        </w:tc>
      </w:tr>
      <w:tr w:rsidR="00391857" w:rsidRPr="00EF552C" w14:paraId="0F82D2A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9CE7E3A"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61CD4E36"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1C3E50FA" w14:textId="77777777" w:rsidR="00391857" w:rsidRPr="00EF552C" w:rsidRDefault="00391857" w:rsidP="00831DD9">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DB534C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BB590DA" w14:textId="77777777" w:rsidR="00391857" w:rsidRPr="00EF552C" w:rsidRDefault="00391857" w:rsidP="00831DD9">
            <w:pPr>
              <w:pStyle w:val="TAL"/>
            </w:pPr>
          </w:p>
        </w:tc>
      </w:tr>
      <w:tr w:rsidR="00391857" w:rsidRPr="00EF552C" w14:paraId="73C9010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8D79015" w14:textId="77777777" w:rsidR="00391857" w:rsidRPr="00EF552C" w:rsidRDefault="00391857" w:rsidP="00831DD9">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0BF3970"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30B6649" w14:textId="77777777" w:rsidR="00391857" w:rsidRPr="00EF552C" w:rsidRDefault="00391857" w:rsidP="00831DD9">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175FEE3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6436D68" w14:textId="77777777" w:rsidR="00391857" w:rsidRPr="00EF552C" w:rsidRDefault="00391857" w:rsidP="00831DD9">
            <w:pPr>
              <w:pStyle w:val="TAL"/>
            </w:pPr>
          </w:p>
        </w:tc>
      </w:tr>
      <w:tr w:rsidR="00391857" w:rsidRPr="00EF552C" w14:paraId="16BC05B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13A3A80" w14:textId="77777777" w:rsidR="00391857" w:rsidRPr="00EF552C" w:rsidRDefault="00391857" w:rsidP="00831DD9">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31E2EDD5" w14:textId="77777777" w:rsidR="00391857" w:rsidRPr="00EF552C" w:rsidRDefault="00391857" w:rsidP="00831DD9">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tcPr>
          <w:p w14:paraId="69CADA19" w14:textId="77777777" w:rsidR="00391857" w:rsidRPr="00EF552C" w:rsidRDefault="00391857" w:rsidP="00831DD9">
            <w:pPr>
              <w:pStyle w:val="TAL"/>
            </w:pPr>
            <w:r w:rsidRPr="00EF552C">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261DCEA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08CDB0A" w14:textId="77777777" w:rsidR="00391857" w:rsidRPr="00EF552C" w:rsidRDefault="00391857" w:rsidP="00831DD9">
            <w:pPr>
              <w:pStyle w:val="TAL"/>
            </w:pPr>
          </w:p>
        </w:tc>
      </w:tr>
      <w:tr w:rsidR="00391857" w:rsidRPr="00EF552C" w14:paraId="4588C84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6334931" w14:textId="77777777" w:rsidR="00391857" w:rsidRPr="00EF552C" w:rsidRDefault="00391857" w:rsidP="00831DD9">
            <w:pPr>
              <w:pStyle w:val="TAL"/>
            </w:pPr>
            <w:r w:rsidRPr="00EF552C">
              <w:t xml:space="preserve">    </w:t>
            </w:r>
            <w:proofErr w:type="spellStart"/>
            <w:r w:rsidRPr="00EF552C">
              <w:t>EmergencyLocationInformation</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388BBA3D"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3747D0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6EDE26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F12F689" w14:textId="77777777" w:rsidR="00391857" w:rsidRPr="00EF552C" w:rsidRDefault="00391857" w:rsidP="00831DD9">
            <w:pPr>
              <w:pStyle w:val="TAL"/>
            </w:pPr>
          </w:p>
        </w:tc>
      </w:tr>
      <w:tr w:rsidR="00391857" w:rsidRPr="00EF552C" w14:paraId="7BB5D34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B79066B" w14:textId="77777777" w:rsidR="00391857" w:rsidRPr="00EF552C" w:rsidRDefault="00391857" w:rsidP="00831DD9">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CF8058B"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1F99B0F" w14:textId="77777777" w:rsidR="00391857" w:rsidRPr="00EF552C" w:rsidRDefault="00391857" w:rsidP="00831DD9">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4FBE681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6AB10F1" w14:textId="77777777" w:rsidR="00391857" w:rsidRPr="00EF552C" w:rsidRDefault="00391857" w:rsidP="00831DD9">
            <w:pPr>
              <w:pStyle w:val="TAL"/>
            </w:pPr>
          </w:p>
        </w:tc>
      </w:tr>
      <w:tr w:rsidR="00391857" w:rsidRPr="00EF552C" w14:paraId="320CF0F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9782471"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11AB314"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854F0AA" w14:textId="77777777" w:rsidR="00391857" w:rsidRPr="00EF552C" w:rsidRDefault="00391857" w:rsidP="00831DD9">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4DA180E6"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7DADAE9" w14:textId="77777777" w:rsidR="00391857" w:rsidRPr="00EF552C" w:rsidRDefault="00391857" w:rsidP="00831DD9">
            <w:pPr>
              <w:pStyle w:val="TAL"/>
            </w:pPr>
          </w:p>
        </w:tc>
      </w:tr>
      <w:tr w:rsidR="00391857" w:rsidRPr="00EF552C" w14:paraId="61CB2ED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5840E4A"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6250453"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523BD04" w14:textId="77777777" w:rsidR="00391857" w:rsidRPr="00EF552C" w:rsidRDefault="00391857" w:rsidP="00831DD9">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7172CA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F17DECD" w14:textId="77777777" w:rsidR="00391857" w:rsidRPr="00EF552C" w:rsidRDefault="00391857" w:rsidP="00831DD9">
            <w:pPr>
              <w:pStyle w:val="TAL"/>
            </w:pPr>
          </w:p>
        </w:tc>
      </w:tr>
      <w:tr w:rsidR="00391857" w:rsidRPr="00EF552C" w14:paraId="2052C86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AD1F707"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73FEB576"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D845B9E" w14:textId="77777777" w:rsidR="00391857" w:rsidRPr="00EF552C" w:rsidRDefault="00391857" w:rsidP="00831DD9">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9BB77A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7EAA89A" w14:textId="77777777" w:rsidR="00391857" w:rsidRPr="00EF552C" w:rsidRDefault="00391857" w:rsidP="00831DD9">
            <w:pPr>
              <w:pStyle w:val="TAL"/>
            </w:pPr>
          </w:p>
        </w:tc>
      </w:tr>
      <w:tr w:rsidR="00391857" w:rsidRPr="00EF552C" w14:paraId="3DF15B2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2DE0011" w14:textId="77777777" w:rsidR="00391857" w:rsidRPr="00EF552C" w:rsidRDefault="00391857" w:rsidP="00831DD9">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9B542F3"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9D635A5" w14:textId="77777777" w:rsidR="00391857" w:rsidRPr="00EF552C" w:rsidRDefault="00391857" w:rsidP="00831DD9">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29D5053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C34BADB" w14:textId="77777777" w:rsidR="00391857" w:rsidRPr="00EF552C" w:rsidRDefault="00391857" w:rsidP="00831DD9">
            <w:pPr>
              <w:pStyle w:val="TAL"/>
            </w:pPr>
          </w:p>
        </w:tc>
      </w:tr>
      <w:tr w:rsidR="00391857" w:rsidRPr="00EF552C" w14:paraId="4E09850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F427062" w14:textId="77777777" w:rsidR="00391857" w:rsidRPr="00EF552C" w:rsidRDefault="00391857" w:rsidP="00831DD9">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62DE468D" w14:textId="77777777" w:rsidR="00391857" w:rsidRPr="00EF552C" w:rsidRDefault="00391857" w:rsidP="00831DD9">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tcPr>
          <w:p w14:paraId="04457F3F" w14:textId="77777777" w:rsidR="00391857" w:rsidRPr="00EF552C" w:rsidRDefault="00391857" w:rsidP="00831DD9">
            <w:pPr>
              <w:pStyle w:val="TAL"/>
            </w:pPr>
            <w:r w:rsidRPr="00EF552C">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92F3633"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33F4A13" w14:textId="77777777" w:rsidR="00391857" w:rsidRPr="00EF552C" w:rsidRDefault="00391857" w:rsidP="00831DD9">
            <w:pPr>
              <w:pStyle w:val="TAL"/>
            </w:pPr>
          </w:p>
        </w:tc>
      </w:tr>
      <w:tr w:rsidR="00391857" w:rsidRPr="00EF552C" w14:paraId="4B4D4E5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E4069DA" w14:textId="77777777" w:rsidR="00391857" w:rsidRPr="00EF552C" w:rsidRDefault="00391857" w:rsidP="00831DD9">
            <w:pPr>
              <w:pStyle w:val="TAL"/>
            </w:pPr>
            <w:r w:rsidRPr="00EF552C">
              <w:t xml:space="preserve">    </w:t>
            </w:r>
            <w:proofErr w:type="spellStart"/>
            <w:r w:rsidRPr="00EF552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6829BF03"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491C8BB"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7CE845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8B74E8E" w14:textId="77777777" w:rsidR="00391857" w:rsidRPr="00EF552C" w:rsidRDefault="00391857" w:rsidP="00831DD9">
            <w:pPr>
              <w:pStyle w:val="TAL"/>
            </w:pPr>
          </w:p>
        </w:tc>
      </w:tr>
      <w:tr w:rsidR="00391857" w:rsidRPr="00EF552C" w14:paraId="69EE3D8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FC42923" w14:textId="77777777" w:rsidR="00391857" w:rsidRPr="00EF552C" w:rsidRDefault="00391857" w:rsidP="00831DD9">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6B1E5F"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7909B0"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5835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3CC213" w14:textId="77777777" w:rsidR="00391857" w:rsidRPr="00EF552C" w:rsidRDefault="00391857" w:rsidP="00831DD9">
            <w:pPr>
              <w:pStyle w:val="TAL"/>
            </w:pPr>
          </w:p>
        </w:tc>
      </w:tr>
      <w:tr w:rsidR="00391857" w:rsidRPr="00EF552C" w14:paraId="52E0A37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3BB29B9" w14:textId="77777777" w:rsidR="00391857" w:rsidRPr="00EF552C" w:rsidRDefault="00391857" w:rsidP="00831DD9">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3C9B8F"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28B8C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69A6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69EBDB5" w14:textId="77777777" w:rsidR="00391857" w:rsidRPr="00EF552C" w:rsidRDefault="00391857" w:rsidP="00831DD9">
            <w:pPr>
              <w:pStyle w:val="TAL"/>
            </w:pPr>
          </w:p>
        </w:tc>
      </w:tr>
      <w:tr w:rsidR="00391857" w:rsidRPr="00EF552C" w14:paraId="787766F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ED0858" w14:textId="77777777" w:rsidR="00391857" w:rsidRPr="00EF552C" w:rsidRDefault="00391857" w:rsidP="00831DD9">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65DD34"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E3E76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27B7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1B78509" w14:textId="77777777" w:rsidR="00391857" w:rsidRPr="00EF552C" w:rsidRDefault="00391857" w:rsidP="00831DD9">
            <w:pPr>
              <w:pStyle w:val="TAL"/>
            </w:pPr>
          </w:p>
        </w:tc>
      </w:tr>
      <w:tr w:rsidR="00391857" w:rsidRPr="00EF552C" w14:paraId="69BBF92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7B5CA28" w14:textId="77777777" w:rsidR="00391857" w:rsidRPr="00EF552C" w:rsidRDefault="00391857" w:rsidP="00831DD9">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192265"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494991"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82773"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12E5693" w14:textId="77777777" w:rsidR="00391857" w:rsidRPr="00EF552C" w:rsidRDefault="00391857" w:rsidP="00831DD9">
            <w:pPr>
              <w:pStyle w:val="TAL"/>
            </w:pPr>
          </w:p>
        </w:tc>
      </w:tr>
      <w:tr w:rsidR="00391857" w:rsidRPr="00EF552C" w14:paraId="299FC87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B5320E4" w14:textId="77777777" w:rsidR="00391857" w:rsidRPr="00EF552C" w:rsidRDefault="00391857" w:rsidP="00831DD9">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21C58F"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A4ED2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B6BF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BD947AF" w14:textId="77777777" w:rsidR="00391857" w:rsidRPr="00EF552C" w:rsidRDefault="00391857" w:rsidP="00831DD9">
            <w:pPr>
              <w:pStyle w:val="TAL"/>
            </w:pPr>
          </w:p>
        </w:tc>
      </w:tr>
      <w:tr w:rsidR="00391857" w:rsidRPr="00EF552C" w14:paraId="4777F35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1DA2012" w14:textId="77777777" w:rsidR="00391857" w:rsidRPr="00EF552C" w:rsidRDefault="00391857" w:rsidP="00831DD9">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0D3E23"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15984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7F0A1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6B4218E" w14:textId="77777777" w:rsidR="00391857" w:rsidRPr="00EF552C" w:rsidRDefault="00391857" w:rsidP="00831DD9">
            <w:pPr>
              <w:pStyle w:val="TAL"/>
            </w:pPr>
          </w:p>
        </w:tc>
      </w:tr>
      <w:tr w:rsidR="00391857" w:rsidRPr="00EF552C" w14:paraId="764BF81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FBF37A1" w14:textId="77777777" w:rsidR="00391857" w:rsidRPr="00EF552C" w:rsidRDefault="00391857" w:rsidP="00831DD9">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C61253"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B9D72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F438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B4DE4B5" w14:textId="77777777" w:rsidR="00391857" w:rsidRPr="00EF552C" w:rsidRDefault="00391857" w:rsidP="00831DD9">
            <w:pPr>
              <w:pStyle w:val="TAL"/>
            </w:pPr>
          </w:p>
        </w:tc>
      </w:tr>
      <w:tr w:rsidR="00391857" w:rsidRPr="00EF552C" w14:paraId="72A090D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B78E8B6" w14:textId="77777777" w:rsidR="00391857" w:rsidRPr="00EF552C" w:rsidRDefault="00391857" w:rsidP="00831DD9">
            <w:pPr>
              <w:pStyle w:val="TAL"/>
            </w:pPr>
            <w:r w:rsidRPr="00EF552C">
              <w:t xml:space="preserve">      </w:t>
            </w:r>
            <w:proofErr w:type="spellStart"/>
            <w:r w:rsidRPr="00EF552C">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84790A"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45631"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B5C5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CE1199E" w14:textId="77777777" w:rsidR="00391857" w:rsidRPr="00EF552C" w:rsidRDefault="00391857" w:rsidP="00831DD9">
            <w:pPr>
              <w:pStyle w:val="TAL"/>
            </w:pPr>
          </w:p>
        </w:tc>
      </w:tr>
      <w:tr w:rsidR="00391857" w:rsidRPr="00EF552C" w14:paraId="1D14717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4E1B57E" w14:textId="77777777" w:rsidR="00391857" w:rsidRPr="00EF552C" w:rsidRDefault="00391857" w:rsidP="00831DD9">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FC628A"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D11B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7D5B3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204C1B" w14:textId="77777777" w:rsidR="00391857" w:rsidRPr="00EF552C" w:rsidRDefault="00391857" w:rsidP="00831DD9">
            <w:pPr>
              <w:pStyle w:val="TAL"/>
            </w:pPr>
          </w:p>
        </w:tc>
      </w:tr>
      <w:tr w:rsidR="00391857" w:rsidRPr="00EF552C" w14:paraId="75E6701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451AAE9" w14:textId="77777777" w:rsidR="00391857" w:rsidRPr="00EF552C" w:rsidRDefault="00391857" w:rsidP="00831DD9">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168DD4"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4BC80B"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6398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196FE6" w14:textId="77777777" w:rsidR="00391857" w:rsidRPr="00EF552C" w:rsidRDefault="00391857" w:rsidP="00831DD9">
            <w:pPr>
              <w:pStyle w:val="TAL"/>
            </w:pPr>
          </w:p>
        </w:tc>
      </w:tr>
      <w:tr w:rsidR="00391857" w:rsidRPr="00EF552C" w14:paraId="62D03A4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46722A2" w14:textId="77777777" w:rsidR="00391857" w:rsidRPr="00EF552C" w:rsidRDefault="00391857" w:rsidP="00831DD9">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A8797E"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49AC0C"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9F09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F6FE5D0" w14:textId="77777777" w:rsidR="00391857" w:rsidRPr="00EF552C" w:rsidRDefault="00391857" w:rsidP="00831DD9">
            <w:pPr>
              <w:pStyle w:val="TAL"/>
            </w:pPr>
          </w:p>
        </w:tc>
      </w:tr>
      <w:tr w:rsidR="00391857" w:rsidRPr="00EF552C" w14:paraId="5616105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959585D" w14:textId="77777777" w:rsidR="00391857" w:rsidRPr="00EF552C" w:rsidRDefault="00391857" w:rsidP="00831DD9">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FD110"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240E28"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FE8FA"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5D98D7F" w14:textId="77777777" w:rsidR="00391857" w:rsidRPr="00EF552C" w:rsidRDefault="00391857" w:rsidP="00831DD9">
            <w:pPr>
              <w:pStyle w:val="TAL"/>
            </w:pPr>
          </w:p>
        </w:tc>
      </w:tr>
      <w:tr w:rsidR="00391857" w:rsidRPr="00EF552C" w14:paraId="004634BB"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77D8CDC" w14:textId="77777777" w:rsidR="00391857" w:rsidRPr="00EF552C" w:rsidRDefault="00391857" w:rsidP="00831DD9">
            <w:pPr>
              <w:pStyle w:val="TAL"/>
            </w:pPr>
            <w:r w:rsidRPr="00EF552C">
              <w:t xml:space="preserve">    </w:t>
            </w:r>
            <w:proofErr w:type="spellStart"/>
            <w:r w:rsidRPr="00EF552C">
              <w:t>anyExt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9190B1"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6895B0" w14:textId="77777777" w:rsidR="00391857" w:rsidRPr="00EF552C" w:rsidRDefault="00391857" w:rsidP="00831DD9">
            <w:pPr>
              <w:pStyle w:val="TAL"/>
            </w:pPr>
            <w:r w:rsidRPr="00EF552C">
              <w:t>mandatory for Rel-15 and above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37466"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2D569BC" w14:textId="77777777" w:rsidR="00391857" w:rsidRPr="00EF552C" w:rsidRDefault="00391857" w:rsidP="00831DD9">
            <w:pPr>
              <w:pStyle w:val="TAL"/>
            </w:pPr>
          </w:p>
        </w:tc>
      </w:tr>
      <w:tr w:rsidR="00391857" w:rsidRPr="00EF552C" w14:paraId="4EEB2C4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0619EE9" w14:textId="77777777" w:rsidR="00391857" w:rsidRPr="00EF552C" w:rsidRDefault="00391857" w:rsidP="00831DD9">
            <w:pPr>
              <w:pStyle w:val="TAL"/>
            </w:pPr>
            <w:r w:rsidRPr="00EF552C">
              <w:t xml:space="preserve">      </w:t>
            </w:r>
            <w:proofErr w:type="spellStart"/>
            <w:r w:rsidRPr="00EF552C">
              <w:t>EmergencyTriggeringCriteria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1A143B"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86FD8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881E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5B4ECF" w14:textId="77777777" w:rsidR="00391857" w:rsidRPr="00EF552C" w:rsidRDefault="00391857" w:rsidP="00831DD9">
            <w:pPr>
              <w:pStyle w:val="TAL"/>
            </w:pPr>
          </w:p>
        </w:tc>
      </w:tr>
      <w:tr w:rsidR="00391857" w:rsidRPr="00EF552C" w14:paraId="4199842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F0E4170" w14:textId="77777777" w:rsidR="00391857" w:rsidRPr="00EF552C" w:rsidRDefault="00391857" w:rsidP="00831DD9">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F12E84"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926D12"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F33B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81ED336" w14:textId="77777777" w:rsidR="00391857" w:rsidRPr="00EF552C" w:rsidRDefault="00391857" w:rsidP="00831DD9">
            <w:pPr>
              <w:pStyle w:val="TAL"/>
            </w:pPr>
          </w:p>
        </w:tc>
      </w:tr>
      <w:tr w:rsidR="00391857" w:rsidRPr="00EF552C" w14:paraId="058391D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96F9539" w14:textId="77777777" w:rsidR="00391857" w:rsidRPr="00EF552C" w:rsidRDefault="00391857" w:rsidP="00831DD9">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BC895F"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EB6F0"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ECDC3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C931AE" w14:textId="77777777" w:rsidR="00391857" w:rsidRPr="00EF552C" w:rsidRDefault="00391857" w:rsidP="00831DD9">
            <w:pPr>
              <w:pStyle w:val="TAL"/>
            </w:pPr>
          </w:p>
        </w:tc>
      </w:tr>
      <w:tr w:rsidR="00391857" w:rsidRPr="00EF552C" w14:paraId="1314B09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37DBBD8" w14:textId="77777777" w:rsidR="00391857" w:rsidRPr="00EF552C" w:rsidRDefault="00391857" w:rsidP="00831DD9">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9C1ACC"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BCC8F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6A929"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8446649" w14:textId="77777777" w:rsidR="00391857" w:rsidRPr="00EF552C" w:rsidRDefault="00391857" w:rsidP="00831DD9">
            <w:pPr>
              <w:pStyle w:val="TAL"/>
            </w:pPr>
          </w:p>
        </w:tc>
      </w:tr>
      <w:tr w:rsidR="00391857" w:rsidRPr="00EF552C" w14:paraId="6468573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BC6B7C5" w14:textId="77777777" w:rsidR="00391857" w:rsidRPr="00EF552C" w:rsidRDefault="00391857" w:rsidP="00831DD9">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84B52B"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26F9B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73CD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F70ADC" w14:textId="77777777" w:rsidR="00391857" w:rsidRPr="00EF552C" w:rsidRDefault="00391857" w:rsidP="00831DD9">
            <w:pPr>
              <w:pStyle w:val="TAL"/>
            </w:pPr>
          </w:p>
        </w:tc>
      </w:tr>
      <w:tr w:rsidR="00391857" w:rsidRPr="00EF552C" w14:paraId="3281CB7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1E6A2CA" w14:textId="77777777" w:rsidR="00391857" w:rsidRPr="00EF552C" w:rsidRDefault="00391857" w:rsidP="00831DD9">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FFCFA3"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CD7929"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DBE4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86AC12D" w14:textId="77777777" w:rsidR="00391857" w:rsidRPr="00EF552C" w:rsidRDefault="00391857" w:rsidP="00831DD9">
            <w:pPr>
              <w:pStyle w:val="TAL"/>
            </w:pPr>
          </w:p>
        </w:tc>
      </w:tr>
      <w:tr w:rsidR="00391857" w:rsidRPr="00EF552C" w14:paraId="2AB7A7E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8667DB3" w14:textId="77777777" w:rsidR="00391857" w:rsidRPr="00EF552C" w:rsidRDefault="00391857" w:rsidP="00831DD9">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F11916"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5C51C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B96779"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5C391A8" w14:textId="77777777" w:rsidR="00391857" w:rsidRPr="00EF552C" w:rsidRDefault="00391857" w:rsidP="00831DD9">
            <w:pPr>
              <w:pStyle w:val="TAL"/>
            </w:pPr>
          </w:p>
        </w:tc>
      </w:tr>
      <w:tr w:rsidR="00391857" w:rsidRPr="00EF552C" w14:paraId="53CBB04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2B05860" w14:textId="77777777" w:rsidR="00391857" w:rsidRPr="00EF552C" w:rsidRDefault="00391857" w:rsidP="00831DD9">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3B3B76"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64D68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8645B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22D6D6C" w14:textId="77777777" w:rsidR="00391857" w:rsidRPr="00EF552C" w:rsidRDefault="00391857" w:rsidP="00831DD9">
            <w:pPr>
              <w:pStyle w:val="TAL"/>
            </w:pPr>
          </w:p>
        </w:tc>
      </w:tr>
      <w:tr w:rsidR="00391857" w:rsidRPr="00EF552C" w14:paraId="48112C6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837AC14" w14:textId="77777777" w:rsidR="00391857" w:rsidRPr="00EF552C" w:rsidRDefault="00391857" w:rsidP="00831DD9">
            <w:pPr>
              <w:pStyle w:val="TAL"/>
            </w:pPr>
            <w:r w:rsidRPr="00EF552C">
              <w:t xml:space="preserve">        </w:t>
            </w:r>
            <w:proofErr w:type="spellStart"/>
            <w:r w:rsidRPr="00EF552C">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D14BE4"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592E6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56D8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A577430" w14:textId="77777777" w:rsidR="00391857" w:rsidRPr="00EF552C" w:rsidRDefault="00391857" w:rsidP="00831DD9">
            <w:pPr>
              <w:pStyle w:val="TAL"/>
            </w:pPr>
          </w:p>
        </w:tc>
      </w:tr>
      <w:tr w:rsidR="00391857" w:rsidRPr="00EF552C" w14:paraId="0ABBB02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5E24D61" w14:textId="77777777" w:rsidR="00391857" w:rsidRPr="00EF552C" w:rsidRDefault="00391857" w:rsidP="00831DD9">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BF5EC6"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A3B84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E180A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E10EF5E" w14:textId="77777777" w:rsidR="00391857" w:rsidRPr="00EF552C" w:rsidRDefault="00391857" w:rsidP="00831DD9">
            <w:pPr>
              <w:pStyle w:val="TAL"/>
            </w:pPr>
          </w:p>
        </w:tc>
      </w:tr>
      <w:tr w:rsidR="00391857" w:rsidRPr="00EF552C" w14:paraId="02AF3C3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D62B60B" w14:textId="77777777" w:rsidR="00391857" w:rsidRPr="00EF552C" w:rsidRDefault="00391857" w:rsidP="00831DD9">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EE9BF7"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E20FA6"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7F20A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913ABB5" w14:textId="77777777" w:rsidR="00391857" w:rsidRPr="00EF552C" w:rsidRDefault="00391857" w:rsidP="00831DD9">
            <w:pPr>
              <w:pStyle w:val="TAL"/>
            </w:pPr>
          </w:p>
        </w:tc>
      </w:tr>
      <w:tr w:rsidR="00391857" w:rsidRPr="00EF552C" w14:paraId="7EB12C8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7A4B39D" w14:textId="77777777" w:rsidR="00391857" w:rsidRPr="00EF552C" w:rsidRDefault="00391857" w:rsidP="00831DD9">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8B4E07"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D31AC"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73FC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0462974" w14:textId="77777777" w:rsidR="00391857" w:rsidRPr="00EF552C" w:rsidRDefault="00391857" w:rsidP="00831DD9">
            <w:pPr>
              <w:pStyle w:val="TAL"/>
            </w:pPr>
          </w:p>
        </w:tc>
      </w:tr>
      <w:tr w:rsidR="00391857" w:rsidRPr="00EF552C" w14:paraId="186082C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E05BAF0" w14:textId="77777777" w:rsidR="00391857" w:rsidRPr="00EF552C" w:rsidRDefault="00391857" w:rsidP="00831DD9">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E1741C"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3037CE"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9A76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CF75ABA" w14:textId="77777777" w:rsidR="00391857" w:rsidRPr="00EF552C" w:rsidRDefault="00391857" w:rsidP="00831DD9">
            <w:pPr>
              <w:pStyle w:val="TAL"/>
            </w:pPr>
          </w:p>
        </w:tc>
      </w:tr>
    </w:tbl>
    <w:p w14:paraId="49864477" w14:textId="77777777" w:rsidR="00391857" w:rsidRPr="00EF552C" w:rsidRDefault="00391857" w:rsidP="00391857"/>
    <w:p w14:paraId="3EFD7534" w14:textId="77777777" w:rsidR="00391857" w:rsidRPr="00EF552C" w:rsidRDefault="00391857" w:rsidP="00391857">
      <w:pPr>
        <w:pStyle w:val="Heading5"/>
      </w:pPr>
      <w:bookmarkStart w:id="80" w:name="_Toc27678091"/>
      <w:bookmarkStart w:id="81" w:name="_Toc36037113"/>
      <w:bookmarkStart w:id="82" w:name="_Toc44398183"/>
      <w:bookmarkStart w:id="83" w:name="_Toc52382368"/>
      <w:bookmarkStart w:id="84" w:name="_Toc60687276"/>
      <w:bookmarkStart w:id="85" w:name="_Toc68726436"/>
      <w:bookmarkStart w:id="86" w:name="_Toc92288054"/>
      <w:bookmarkStart w:id="87" w:name="_Toc92306455"/>
      <w:bookmarkStart w:id="88" w:name="_Toc100443270"/>
      <w:bookmarkStart w:id="89" w:name="_Toc106820734"/>
      <w:r w:rsidRPr="00EF552C">
        <w:t>-</w:t>
      </w:r>
      <w:r w:rsidRPr="00EF552C">
        <w:tab/>
      </w:r>
      <w:proofErr w:type="spellStart"/>
      <w:r w:rsidRPr="00EF552C">
        <w:t>MCVideo</w:t>
      </w:r>
      <w:bookmarkEnd w:id="80"/>
      <w:bookmarkEnd w:id="81"/>
      <w:bookmarkEnd w:id="82"/>
      <w:bookmarkEnd w:id="83"/>
      <w:bookmarkEnd w:id="84"/>
      <w:bookmarkEnd w:id="85"/>
      <w:bookmarkEnd w:id="86"/>
      <w:bookmarkEnd w:id="87"/>
      <w:bookmarkEnd w:id="88"/>
      <w:bookmarkEnd w:id="89"/>
      <w:proofErr w:type="spellEnd"/>
    </w:p>
    <w:p w14:paraId="1C861BEB" w14:textId="77777777" w:rsidR="00391857" w:rsidRPr="00EF552C" w:rsidRDefault="00391857" w:rsidP="00391857">
      <w:pPr>
        <w:pStyle w:val="TH"/>
      </w:pPr>
      <w:r w:rsidRPr="00EF552C">
        <w:t xml:space="preserve">Table 5.5.3.4.2-2: Location-info (Configuration sent by the SS) for </w:t>
      </w:r>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24800C06"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FE9B98C" w14:textId="77777777" w:rsidR="00391857" w:rsidRPr="00EF552C" w:rsidRDefault="00391857" w:rsidP="00831DD9">
            <w:pPr>
              <w:pStyle w:val="TAL"/>
            </w:pPr>
            <w:r w:rsidRPr="00EF552C">
              <w:t>Derivation Path: TS 24.281 [86] clause F.3</w:t>
            </w:r>
          </w:p>
        </w:tc>
      </w:tr>
      <w:tr w:rsidR="00391857" w:rsidRPr="00EF552C" w14:paraId="59B7AF83"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F5A05B0" w14:textId="77777777" w:rsidR="00391857" w:rsidRPr="00EF552C" w:rsidRDefault="00391857"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B992408" w14:textId="77777777" w:rsidR="00391857" w:rsidRPr="00EF552C" w:rsidRDefault="00391857"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D07FA61" w14:textId="77777777" w:rsidR="00391857" w:rsidRPr="00EF552C" w:rsidRDefault="00391857"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161D5347" w14:textId="77777777" w:rsidR="00391857" w:rsidRPr="00EF552C" w:rsidRDefault="00391857"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7E107DD1" w14:textId="77777777" w:rsidR="00391857" w:rsidRPr="00EF552C" w:rsidRDefault="00391857" w:rsidP="00831DD9">
            <w:pPr>
              <w:pStyle w:val="TAH"/>
              <w:rPr>
                <w:bCs/>
              </w:rPr>
            </w:pPr>
            <w:r w:rsidRPr="00EF552C">
              <w:rPr>
                <w:bCs/>
              </w:rPr>
              <w:t>Condition</w:t>
            </w:r>
          </w:p>
        </w:tc>
      </w:tr>
      <w:tr w:rsidR="00391857" w:rsidRPr="00EF552C" w14:paraId="3BFC66E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6D526B4"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6A3AB9BB"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9F41BF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E1B52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1F0BFD6" w14:textId="77777777" w:rsidR="00391857" w:rsidRPr="00EF552C" w:rsidRDefault="00391857" w:rsidP="00831DD9">
            <w:pPr>
              <w:pStyle w:val="TAL"/>
            </w:pPr>
          </w:p>
        </w:tc>
      </w:tr>
      <w:tr w:rsidR="00391857" w:rsidRPr="00EF552C" w14:paraId="5810B6F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D05B1C5" w14:textId="77777777" w:rsidR="00391857" w:rsidRPr="00EF552C" w:rsidRDefault="00391857" w:rsidP="00831DD9">
            <w:pPr>
              <w:pStyle w:val="TAL"/>
            </w:pPr>
            <w:r w:rsidRPr="00EF552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3E81AF54"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02FFE6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C3FD44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7BF118A" w14:textId="77777777" w:rsidR="00391857" w:rsidRPr="00EF552C" w:rsidRDefault="00391857" w:rsidP="00831DD9">
            <w:pPr>
              <w:pStyle w:val="TAL"/>
            </w:pPr>
          </w:p>
        </w:tc>
      </w:tr>
      <w:tr w:rsidR="00391857" w:rsidRPr="00EF552C" w14:paraId="450C48BB"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44922A4" w14:textId="77777777" w:rsidR="00391857" w:rsidRPr="00EF552C" w:rsidRDefault="00391857" w:rsidP="00831DD9">
            <w:pPr>
              <w:pStyle w:val="TAL"/>
            </w:pPr>
            <w:r w:rsidRPr="00EF552C">
              <w:t xml:space="preserve">    </w:t>
            </w:r>
            <w:proofErr w:type="spellStart"/>
            <w:r w:rsidRPr="00EF552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54C2A46D" w14:textId="77777777" w:rsidR="00391857" w:rsidRPr="00EF552C" w:rsidRDefault="00391857" w:rsidP="00831DD9">
            <w:pPr>
              <w:pStyle w:val="TAL"/>
            </w:pPr>
            <w:r w:rsidRPr="00EF552C">
              <w:t>"Full"</w:t>
            </w:r>
          </w:p>
        </w:tc>
        <w:tc>
          <w:tcPr>
            <w:tcW w:w="2126" w:type="dxa"/>
            <w:tcBorders>
              <w:top w:val="single" w:sz="4" w:space="0" w:color="auto"/>
              <w:left w:val="single" w:sz="4" w:space="0" w:color="auto"/>
              <w:bottom w:val="single" w:sz="4" w:space="0" w:color="auto"/>
              <w:right w:val="single" w:sz="4" w:space="0" w:color="auto"/>
            </w:tcBorders>
          </w:tcPr>
          <w:p w14:paraId="4A2AC1F0" w14:textId="77777777" w:rsidR="00391857" w:rsidRPr="00EF552C" w:rsidRDefault="00391857" w:rsidP="00831DD9">
            <w:pPr>
              <w:pStyle w:val="TAL"/>
            </w:pPr>
            <w:r w:rsidRPr="00EF552C">
              <w:t xml:space="preserve">The </w:t>
            </w:r>
            <w:proofErr w:type="spellStart"/>
            <w:r w:rsidRPr="00EF552C">
              <w:t>MCVideo</w:t>
            </w:r>
            <w:proofErr w:type="spellEnd"/>
            <w:r w:rsidRPr="00EF552C">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655EF3F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6C16A00" w14:textId="77777777" w:rsidR="00391857" w:rsidRPr="00EF552C" w:rsidRDefault="00391857" w:rsidP="00831DD9">
            <w:pPr>
              <w:pStyle w:val="TAL"/>
            </w:pPr>
          </w:p>
        </w:tc>
      </w:tr>
      <w:tr w:rsidR="00391857" w:rsidRPr="00EF552C" w14:paraId="1655644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34F19C2" w14:textId="77777777" w:rsidR="00391857" w:rsidRPr="00EF552C" w:rsidRDefault="00391857" w:rsidP="00831DD9">
            <w:pPr>
              <w:pStyle w:val="TAL"/>
            </w:pPr>
            <w:r w:rsidRPr="00EF552C">
              <w:t xml:space="preserve">    </w:t>
            </w:r>
            <w:proofErr w:type="spellStart"/>
            <w:r w:rsidRPr="00EF552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C9BE991"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45C1B18"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C885A1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5F65631" w14:textId="77777777" w:rsidR="00391857" w:rsidRPr="00EF552C" w:rsidRDefault="00391857" w:rsidP="00831DD9">
            <w:pPr>
              <w:pStyle w:val="TAL"/>
            </w:pPr>
          </w:p>
        </w:tc>
      </w:tr>
      <w:tr w:rsidR="00391857" w:rsidRPr="00EF552C" w14:paraId="60C217E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4F3CBE8" w14:textId="77777777" w:rsidR="00391857" w:rsidRPr="00EF552C" w:rsidRDefault="00391857" w:rsidP="00831DD9">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7E26941"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3ECEAFC" w14:textId="77777777" w:rsidR="00391857" w:rsidRPr="00EF552C" w:rsidRDefault="00391857" w:rsidP="00831DD9">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72FF8F8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131060E" w14:textId="77777777" w:rsidR="00391857" w:rsidRPr="00EF552C" w:rsidRDefault="00391857" w:rsidP="00831DD9">
            <w:pPr>
              <w:pStyle w:val="TAL"/>
            </w:pPr>
          </w:p>
        </w:tc>
      </w:tr>
      <w:tr w:rsidR="00391857" w:rsidRPr="00EF552C" w14:paraId="1EEFBD0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11D054B"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160BD14"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17426FE6" w14:textId="77777777" w:rsidR="00391857" w:rsidRPr="00EF552C" w:rsidRDefault="00391857" w:rsidP="00831DD9">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6ACB96E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F691FA5" w14:textId="77777777" w:rsidR="00391857" w:rsidRPr="00EF552C" w:rsidRDefault="00391857" w:rsidP="00831DD9">
            <w:pPr>
              <w:pStyle w:val="TAL"/>
            </w:pPr>
          </w:p>
        </w:tc>
      </w:tr>
      <w:tr w:rsidR="00391857" w:rsidRPr="00EF552C" w14:paraId="25139CE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E32B4D0"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A4F8D85"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8F4E7D4" w14:textId="77777777" w:rsidR="00391857" w:rsidRPr="00EF552C" w:rsidRDefault="00391857" w:rsidP="00831DD9">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66E98EA"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BED2E3D" w14:textId="77777777" w:rsidR="00391857" w:rsidRPr="00EF552C" w:rsidRDefault="00391857" w:rsidP="00831DD9">
            <w:pPr>
              <w:pStyle w:val="TAL"/>
            </w:pPr>
          </w:p>
        </w:tc>
      </w:tr>
      <w:tr w:rsidR="00391857" w:rsidRPr="00EF552C" w14:paraId="3F54BCE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C77DD80"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D797A8D"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85F4139" w14:textId="77777777" w:rsidR="00391857" w:rsidRPr="00EF552C" w:rsidRDefault="00391857" w:rsidP="00831DD9">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95604E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40783B6" w14:textId="77777777" w:rsidR="00391857" w:rsidRPr="00EF552C" w:rsidRDefault="00391857" w:rsidP="00831DD9">
            <w:pPr>
              <w:pStyle w:val="TAL"/>
            </w:pPr>
          </w:p>
        </w:tc>
      </w:tr>
      <w:tr w:rsidR="00391857" w:rsidRPr="00EF552C" w14:paraId="62B6AC4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0DEBC76" w14:textId="77777777" w:rsidR="00391857" w:rsidRPr="00EF552C" w:rsidRDefault="00391857" w:rsidP="00831DD9">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BF0C199"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E3FF668" w14:textId="77777777" w:rsidR="00391857" w:rsidRPr="00EF552C" w:rsidRDefault="00391857" w:rsidP="00831DD9">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6DCB5F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C3CC74E" w14:textId="77777777" w:rsidR="00391857" w:rsidRPr="00EF552C" w:rsidRDefault="00391857" w:rsidP="00831DD9">
            <w:pPr>
              <w:pStyle w:val="TAL"/>
            </w:pPr>
          </w:p>
        </w:tc>
      </w:tr>
      <w:tr w:rsidR="00391857" w:rsidRPr="00EF552C" w14:paraId="7701954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4FB77A2" w14:textId="77777777" w:rsidR="00391857" w:rsidRPr="00EF552C" w:rsidRDefault="00391857" w:rsidP="00831DD9">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E294DE8" w14:textId="77777777" w:rsidR="00391857" w:rsidRPr="00EF552C" w:rsidRDefault="00391857" w:rsidP="00831DD9">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tcPr>
          <w:p w14:paraId="619E7EC4" w14:textId="77777777" w:rsidR="00391857" w:rsidRPr="00EF552C" w:rsidRDefault="00391857" w:rsidP="00831DD9">
            <w:pPr>
              <w:pStyle w:val="TAL"/>
            </w:pPr>
            <w:r w:rsidRPr="00EF552C">
              <w:t xml:space="preserve">A mandatory element specifying the minimum time the </w:t>
            </w:r>
            <w:proofErr w:type="spellStart"/>
            <w:r w:rsidRPr="00EF552C">
              <w:t>MCVIdeo</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18721BF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CA7A8BF" w14:textId="77777777" w:rsidR="00391857" w:rsidRPr="00EF552C" w:rsidRDefault="00391857" w:rsidP="00831DD9">
            <w:pPr>
              <w:pStyle w:val="TAL"/>
            </w:pPr>
          </w:p>
        </w:tc>
      </w:tr>
      <w:tr w:rsidR="00391857" w:rsidRPr="00EF552C" w14:paraId="07DCEA8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2C9BD29" w14:textId="77777777" w:rsidR="00391857" w:rsidRPr="00EF552C" w:rsidRDefault="00391857" w:rsidP="00831DD9">
            <w:pPr>
              <w:pStyle w:val="TAL"/>
            </w:pPr>
            <w:r w:rsidRPr="00EF552C">
              <w:t xml:space="preserve">    </w:t>
            </w:r>
            <w:proofErr w:type="spellStart"/>
            <w:r w:rsidRPr="00EF552C">
              <w:t>EmergencyLocationInformation</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606A900E"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2551D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C1560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90E6247" w14:textId="77777777" w:rsidR="00391857" w:rsidRPr="00EF552C" w:rsidRDefault="00391857" w:rsidP="00831DD9">
            <w:pPr>
              <w:pStyle w:val="TAL"/>
            </w:pPr>
          </w:p>
        </w:tc>
      </w:tr>
      <w:tr w:rsidR="00391857" w:rsidRPr="00EF552C" w14:paraId="03FC1A1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11E0161" w14:textId="77777777" w:rsidR="00391857" w:rsidRPr="00EF552C" w:rsidRDefault="00391857" w:rsidP="00831DD9">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727B2E4"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906A7B4" w14:textId="77777777" w:rsidR="00391857" w:rsidRPr="00EF552C" w:rsidRDefault="00391857" w:rsidP="00831DD9">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5F5C53D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408784D" w14:textId="77777777" w:rsidR="00391857" w:rsidRPr="00EF552C" w:rsidRDefault="00391857" w:rsidP="00831DD9">
            <w:pPr>
              <w:pStyle w:val="TAL"/>
            </w:pPr>
          </w:p>
        </w:tc>
      </w:tr>
      <w:tr w:rsidR="00391857" w:rsidRPr="00EF552C" w14:paraId="591C2B29"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981780F"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6E7CEE2"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5F8A29F" w14:textId="77777777" w:rsidR="00391857" w:rsidRPr="00EF552C" w:rsidRDefault="00391857" w:rsidP="00831DD9">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1E83849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682F5CB" w14:textId="77777777" w:rsidR="00391857" w:rsidRPr="00EF552C" w:rsidRDefault="00391857" w:rsidP="00831DD9">
            <w:pPr>
              <w:pStyle w:val="TAL"/>
            </w:pPr>
          </w:p>
        </w:tc>
      </w:tr>
      <w:tr w:rsidR="00391857" w:rsidRPr="00EF552C" w14:paraId="1533145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8B0A980"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1C6352AB"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29672252" w14:textId="77777777" w:rsidR="00391857" w:rsidRPr="00EF552C" w:rsidRDefault="00391857" w:rsidP="00831DD9">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49C601A"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E1FCE1E" w14:textId="77777777" w:rsidR="00391857" w:rsidRPr="00EF552C" w:rsidRDefault="00391857" w:rsidP="00831DD9">
            <w:pPr>
              <w:pStyle w:val="TAL"/>
            </w:pPr>
          </w:p>
        </w:tc>
      </w:tr>
      <w:tr w:rsidR="00391857" w:rsidRPr="00EF552C" w14:paraId="7B74F25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3A107DA"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3B72EC2"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158985EC" w14:textId="77777777" w:rsidR="00391857" w:rsidRPr="00EF552C" w:rsidRDefault="00391857" w:rsidP="00831DD9">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7E3601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8EB06E9" w14:textId="77777777" w:rsidR="00391857" w:rsidRPr="00EF552C" w:rsidRDefault="00391857" w:rsidP="00831DD9">
            <w:pPr>
              <w:pStyle w:val="TAL"/>
            </w:pPr>
          </w:p>
        </w:tc>
      </w:tr>
      <w:tr w:rsidR="00391857" w:rsidRPr="00EF552C" w14:paraId="1385F60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08190FA" w14:textId="77777777" w:rsidR="00391857" w:rsidRPr="00EF552C" w:rsidRDefault="00391857" w:rsidP="00831DD9">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5A3A874"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282379E" w14:textId="77777777" w:rsidR="00391857" w:rsidRPr="00EF552C" w:rsidRDefault="00391857" w:rsidP="00831DD9">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189C7B3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62EFBFD" w14:textId="77777777" w:rsidR="00391857" w:rsidRPr="00EF552C" w:rsidRDefault="00391857" w:rsidP="00831DD9">
            <w:pPr>
              <w:pStyle w:val="TAL"/>
            </w:pPr>
          </w:p>
        </w:tc>
      </w:tr>
      <w:tr w:rsidR="00391857" w:rsidRPr="00EF552C" w14:paraId="2E74DAC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53CFBBC" w14:textId="77777777" w:rsidR="00391857" w:rsidRPr="00EF552C" w:rsidRDefault="00391857" w:rsidP="00831DD9">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5F9218D0" w14:textId="77777777" w:rsidR="00391857" w:rsidRPr="00EF552C" w:rsidRDefault="00391857" w:rsidP="00831DD9">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tcPr>
          <w:p w14:paraId="02CEC247" w14:textId="77777777" w:rsidR="00391857" w:rsidRPr="00EF552C" w:rsidRDefault="00391857" w:rsidP="00831DD9">
            <w:pPr>
              <w:pStyle w:val="TAL"/>
            </w:pPr>
            <w:r w:rsidRPr="00EF552C">
              <w:t xml:space="preserve">A mandatory element specifying the minimum time the </w:t>
            </w:r>
            <w:proofErr w:type="spellStart"/>
            <w:r w:rsidRPr="00EF552C">
              <w:t>MCVideo</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50FFC1A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EB630A3" w14:textId="77777777" w:rsidR="00391857" w:rsidRPr="00EF552C" w:rsidRDefault="00391857" w:rsidP="00831DD9">
            <w:pPr>
              <w:pStyle w:val="TAL"/>
            </w:pPr>
          </w:p>
        </w:tc>
      </w:tr>
      <w:tr w:rsidR="00391857" w:rsidRPr="00EF552C" w14:paraId="21E4524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3FA8812" w14:textId="77777777" w:rsidR="00391857" w:rsidRPr="00EF552C" w:rsidRDefault="00391857" w:rsidP="00831DD9">
            <w:pPr>
              <w:pStyle w:val="TAL"/>
            </w:pPr>
            <w:r w:rsidRPr="00EF552C">
              <w:t xml:space="preserve">    </w:t>
            </w:r>
            <w:proofErr w:type="spellStart"/>
            <w:r w:rsidRPr="00EF552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4D42EAB6"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B332F99"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B5AE2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5E65F56" w14:textId="77777777" w:rsidR="00391857" w:rsidRPr="00EF552C" w:rsidRDefault="00391857" w:rsidP="00831DD9">
            <w:pPr>
              <w:pStyle w:val="TAL"/>
            </w:pPr>
          </w:p>
        </w:tc>
      </w:tr>
      <w:tr w:rsidR="00391857" w:rsidRPr="00EF552C" w14:paraId="5B9645B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F35B806" w14:textId="77777777" w:rsidR="00391857" w:rsidRPr="00EF552C" w:rsidRDefault="00391857" w:rsidP="00831DD9">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E1A189"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ED911"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A21E9"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653E574" w14:textId="77777777" w:rsidR="00391857" w:rsidRPr="00EF552C" w:rsidRDefault="00391857" w:rsidP="00831DD9">
            <w:pPr>
              <w:pStyle w:val="TAL"/>
            </w:pPr>
          </w:p>
        </w:tc>
      </w:tr>
      <w:tr w:rsidR="00391857" w:rsidRPr="00EF552C" w14:paraId="0A002BC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EFD6EA0" w14:textId="77777777" w:rsidR="00391857" w:rsidRPr="00EF552C" w:rsidRDefault="00391857" w:rsidP="00831DD9">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89AE3D"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EE4A40"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36F4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BF03A7A" w14:textId="77777777" w:rsidR="00391857" w:rsidRPr="00EF552C" w:rsidRDefault="00391857" w:rsidP="00831DD9">
            <w:pPr>
              <w:pStyle w:val="TAL"/>
            </w:pPr>
          </w:p>
        </w:tc>
      </w:tr>
      <w:tr w:rsidR="00391857" w:rsidRPr="00EF552C" w14:paraId="3C725EF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39BE90D" w14:textId="77777777" w:rsidR="00391857" w:rsidRPr="00EF552C" w:rsidRDefault="00391857" w:rsidP="00831DD9">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48724F"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5631B1"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D29D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FB1570" w14:textId="77777777" w:rsidR="00391857" w:rsidRPr="00EF552C" w:rsidRDefault="00391857" w:rsidP="00831DD9">
            <w:pPr>
              <w:pStyle w:val="TAL"/>
            </w:pPr>
          </w:p>
        </w:tc>
      </w:tr>
      <w:tr w:rsidR="00391857" w:rsidRPr="00EF552C" w14:paraId="53130B9B"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AB17476" w14:textId="77777777" w:rsidR="00391857" w:rsidRPr="00EF552C" w:rsidRDefault="00391857" w:rsidP="00831DD9">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CD80B9"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D01956"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8FA2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2521C42" w14:textId="77777777" w:rsidR="00391857" w:rsidRPr="00EF552C" w:rsidRDefault="00391857" w:rsidP="00831DD9">
            <w:pPr>
              <w:pStyle w:val="TAL"/>
            </w:pPr>
          </w:p>
        </w:tc>
      </w:tr>
      <w:tr w:rsidR="00391857" w:rsidRPr="00EF552C" w14:paraId="1295B93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CB12E6D" w14:textId="77777777" w:rsidR="00391857" w:rsidRPr="00EF552C" w:rsidRDefault="00391857" w:rsidP="00831DD9">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4EBB67"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7833E9"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C552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00B7509" w14:textId="77777777" w:rsidR="00391857" w:rsidRPr="00EF552C" w:rsidRDefault="00391857" w:rsidP="00831DD9">
            <w:pPr>
              <w:pStyle w:val="TAL"/>
            </w:pPr>
          </w:p>
        </w:tc>
      </w:tr>
      <w:tr w:rsidR="00391857" w:rsidRPr="00EF552C" w14:paraId="32D769A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4EEDF0D" w14:textId="77777777" w:rsidR="00391857" w:rsidRPr="00EF552C" w:rsidRDefault="00391857" w:rsidP="00831DD9">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EFC36D"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28EDE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3CD2A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6A0891" w14:textId="77777777" w:rsidR="00391857" w:rsidRPr="00EF552C" w:rsidRDefault="00391857" w:rsidP="00831DD9">
            <w:pPr>
              <w:pStyle w:val="TAL"/>
            </w:pPr>
          </w:p>
        </w:tc>
      </w:tr>
      <w:tr w:rsidR="00391857" w:rsidRPr="00EF552C" w14:paraId="70304A3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CFC4638" w14:textId="77777777" w:rsidR="00391857" w:rsidRPr="00EF552C" w:rsidRDefault="00391857" w:rsidP="00831DD9">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1E8811"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56D71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6117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F594ECA" w14:textId="77777777" w:rsidR="00391857" w:rsidRPr="00EF552C" w:rsidRDefault="00391857" w:rsidP="00831DD9">
            <w:pPr>
              <w:pStyle w:val="TAL"/>
            </w:pPr>
          </w:p>
        </w:tc>
      </w:tr>
      <w:tr w:rsidR="00391857" w:rsidRPr="00EF552C" w14:paraId="46847BF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79BF31E" w14:textId="77777777" w:rsidR="00391857" w:rsidRPr="00EF552C" w:rsidRDefault="00391857" w:rsidP="00831DD9">
            <w:pPr>
              <w:pStyle w:val="TAL"/>
            </w:pPr>
            <w:r w:rsidRPr="00EF552C">
              <w:t xml:space="preserve">      </w:t>
            </w:r>
            <w:proofErr w:type="spellStart"/>
            <w:r w:rsidRPr="00EF552C">
              <w:t>McvideoSignallingEvent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CA7A94"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CD277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70577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BD99DB8" w14:textId="77777777" w:rsidR="00391857" w:rsidRPr="00EF552C" w:rsidRDefault="00391857" w:rsidP="00831DD9">
            <w:pPr>
              <w:pStyle w:val="TAL"/>
            </w:pPr>
          </w:p>
        </w:tc>
      </w:tr>
      <w:tr w:rsidR="00391857" w:rsidRPr="00EF552C" w14:paraId="291DA32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3950161" w14:textId="77777777" w:rsidR="00391857" w:rsidRPr="00EF552C" w:rsidRDefault="00391857" w:rsidP="00831DD9">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2E517"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FB910C"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8769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9E9603C" w14:textId="77777777" w:rsidR="00391857" w:rsidRPr="00EF552C" w:rsidRDefault="00391857" w:rsidP="00831DD9">
            <w:pPr>
              <w:pStyle w:val="TAL"/>
            </w:pPr>
          </w:p>
        </w:tc>
      </w:tr>
      <w:tr w:rsidR="00391857" w:rsidRPr="00EF552C" w14:paraId="5F7C7CF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109FD31" w14:textId="77777777" w:rsidR="00391857" w:rsidRPr="00EF552C" w:rsidRDefault="00391857" w:rsidP="00831DD9">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4326B5" w14:textId="77777777" w:rsidR="00391857" w:rsidRPr="00EF552C" w:rsidDel="00844EA6"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0A26D"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4240A"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F775173" w14:textId="77777777" w:rsidR="00391857" w:rsidRPr="00EF552C" w:rsidRDefault="00391857" w:rsidP="00831DD9">
            <w:pPr>
              <w:pStyle w:val="TAL"/>
            </w:pPr>
          </w:p>
        </w:tc>
      </w:tr>
      <w:tr w:rsidR="00391857" w:rsidRPr="00EF552C" w14:paraId="4C6447FB"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5D422C5" w14:textId="77777777" w:rsidR="00391857" w:rsidRPr="00EF552C" w:rsidRDefault="00391857" w:rsidP="00831DD9">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46BB20" w14:textId="77777777" w:rsidR="00391857" w:rsidRPr="00EF552C" w:rsidDel="00844EA6"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85B97B"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96B1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2FE2F2A" w14:textId="77777777" w:rsidR="00391857" w:rsidRPr="00EF552C" w:rsidRDefault="00391857" w:rsidP="00831DD9">
            <w:pPr>
              <w:pStyle w:val="TAL"/>
            </w:pPr>
          </w:p>
        </w:tc>
      </w:tr>
      <w:tr w:rsidR="00391857" w:rsidRPr="00EF552C" w14:paraId="0D5CF36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E2A4D56" w14:textId="77777777" w:rsidR="00391857" w:rsidRPr="00EF552C" w:rsidRDefault="00391857" w:rsidP="00831DD9">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E5BE52" w14:textId="77777777" w:rsidR="00391857" w:rsidRPr="00EF552C" w:rsidDel="00844EA6"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C3471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A8456"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E03A851" w14:textId="77777777" w:rsidR="00391857" w:rsidRPr="00EF552C" w:rsidRDefault="00391857" w:rsidP="00831DD9">
            <w:pPr>
              <w:pStyle w:val="TAL"/>
            </w:pPr>
          </w:p>
        </w:tc>
      </w:tr>
    </w:tbl>
    <w:p w14:paraId="41F3B228" w14:textId="77777777" w:rsidR="00391857" w:rsidRPr="00EF552C" w:rsidRDefault="00391857" w:rsidP="00391857"/>
    <w:p w14:paraId="3D06714A" w14:textId="77777777" w:rsidR="00391857" w:rsidRPr="00EF552C" w:rsidRDefault="00391857" w:rsidP="00391857">
      <w:pPr>
        <w:pStyle w:val="Heading5"/>
      </w:pPr>
      <w:bookmarkStart w:id="90" w:name="_Toc92288055"/>
      <w:bookmarkStart w:id="91" w:name="_Toc92306456"/>
      <w:bookmarkStart w:id="92" w:name="_Toc100443271"/>
      <w:bookmarkStart w:id="93" w:name="_Toc106820735"/>
      <w:r w:rsidRPr="00EF552C">
        <w:t>-</w:t>
      </w:r>
      <w:r w:rsidRPr="00EF552C">
        <w:tab/>
      </w:r>
      <w:proofErr w:type="spellStart"/>
      <w:r w:rsidRPr="00EF552C">
        <w:t>MCData</w:t>
      </w:r>
      <w:bookmarkEnd w:id="90"/>
      <w:bookmarkEnd w:id="91"/>
      <w:bookmarkEnd w:id="92"/>
      <w:bookmarkEnd w:id="93"/>
      <w:proofErr w:type="spellEnd"/>
    </w:p>
    <w:p w14:paraId="3B34E5AC" w14:textId="57235CD5" w:rsidR="00391857" w:rsidRPr="00EF552C" w:rsidRDefault="00391857" w:rsidP="00391857">
      <w:pPr>
        <w:pStyle w:val="TH"/>
      </w:pPr>
      <w:r w:rsidRPr="00EF552C">
        <w:t>Table 5.5.3.4.2-</w:t>
      </w:r>
      <w:ins w:id="94" w:author="MCC160" w:date="2022-10-13T17:31:00Z">
        <w:r w:rsidR="007147FC">
          <w:t>3</w:t>
        </w:r>
      </w:ins>
      <w:del w:id="95" w:author="MCC160" w:date="2022-10-13T17:31:00Z">
        <w:r w:rsidRPr="00EF552C" w:rsidDel="007147FC">
          <w:delText>2</w:delText>
        </w:r>
      </w:del>
      <w:r w:rsidRPr="00EF552C">
        <w:t xml:space="preserve">: Location-info (Configuration sent by the SS) for </w:t>
      </w:r>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157D913A"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75BBD64" w14:textId="77777777" w:rsidR="00391857" w:rsidRPr="00EF552C" w:rsidRDefault="00391857" w:rsidP="00831DD9">
            <w:pPr>
              <w:pStyle w:val="TAL"/>
            </w:pPr>
            <w:r w:rsidRPr="00EF552C">
              <w:t>Derivation Path: TS 24.281 [86] clause F.3</w:t>
            </w:r>
          </w:p>
        </w:tc>
      </w:tr>
      <w:tr w:rsidR="00391857" w:rsidRPr="00EF552C" w14:paraId="704748AB"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D392721" w14:textId="77777777" w:rsidR="00391857" w:rsidRPr="00EF552C" w:rsidRDefault="00391857" w:rsidP="00831DD9">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tcPr>
          <w:p w14:paraId="649ED449" w14:textId="77777777" w:rsidR="00391857" w:rsidRPr="00EF552C" w:rsidRDefault="00391857" w:rsidP="00831DD9">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tcPr>
          <w:p w14:paraId="3C42D04F" w14:textId="77777777" w:rsidR="00391857" w:rsidRPr="00EF552C" w:rsidRDefault="00391857" w:rsidP="00831DD9">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tcPr>
          <w:p w14:paraId="6A3E2DBB" w14:textId="77777777" w:rsidR="00391857" w:rsidRPr="00EF552C" w:rsidRDefault="00391857" w:rsidP="00831DD9">
            <w:pPr>
              <w:pStyle w:val="TAH"/>
            </w:pPr>
            <w:r w:rsidRPr="00EF552C">
              <w:t>Reference</w:t>
            </w:r>
          </w:p>
        </w:tc>
        <w:tc>
          <w:tcPr>
            <w:tcW w:w="1133" w:type="dxa"/>
            <w:tcBorders>
              <w:top w:val="single" w:sz="4" w:space="0" w:color="auto"/>
              <w:left w:val="single" w:sz="4" w:space="0" w:color="auto"/>
              <w:bottom w:val="single" w:sz="4" w:space="0" w:color="auto"/>
              <w:right w:val="single" w:sz="4" w:space="0" w:color="auto"/>
            </w:tcBorders>
          </w:tcPr>
          <w:p w14:paraId="6E6D4043" w14:textId="77777777" w:rsidR="00391857" w:rsidRPr="00EF552C" w:rsidRDefault="00391857" w:rsidP="00831DD9">
            <w:pPr>
              <w:pStyle w:val="TAH"/>
            </w:pPr>
            <w:r w:rsidRPr="00EF552C">
              <w:t>Condition</w:t>
            </w:r>
          </w:p>
        </w:tc>
      </w:tr>
      <w:tr w:rsidR="00391857" w:rsidRPr="00EF552C" w14:paraId="2344295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9BBAB8C"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2FB11B90"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87B26F9"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792F91E"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C6BEBDD" w14:textId="77777777" w:rsidR="00391857" w:rsidRPr="00EF552C" w:rsidRDefault="00391857" w:rsidP="00831DD9">
            <w:pPr>
              <w:pStyle w:val="TAL"/>
            </w:pPr>
          </w:p>
        </w:tc>
      </w:tr>
      <w:tr w:rsidR="00391857" w:rsidRPr="00EF552C" w14:paraId="2562EC0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8F2E752" w14:textId="77777777" w:rsidR="00391857" w:rsidRPr="00EF552C" w:rsidRDefault="00391857" w:rsidP="00831DD9">
            <w:pPr>
              <w:pStyle w:val="TAL"/>
            </w:pPr>
            <w:r w:rsidRPr="00EF552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9A0D9CD"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AD0835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C4B495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F4A6DCB" w14:textId="77777777" w:rsidR="00391857" w:rsidRPr="00EF552C" w:rsidRDefault="00391857" w:rsidP="00831DD9">
            <w:pPr>
              <w:pStyle w:val="TAL"/>
            </w:pPr>
          </w:p>
        </w:tc>
      </w:tr>
      <w:tr w:rsidR="00391857" w:rsidRPr="00EF552C" w14:paraId="62C5008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F047B03" w14:textId="77777777" w:rsidR="00391857" w:rsidRPr="00EF552C" w:rsidRDefault="00391857" w:rsidP="00831DD9">
            <w:pPr>
              <w:pStyle w:val="TAL"/>
            </w:pPr>
            <w:r w:rsidRPr="00EF552C">
              <w:t xml:space="preserve">    </w:t>
            </w:r>
            <w:proofErr w:type="spellStart"/>
            <w:r w:rsidRPr="00EF552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49F01913" w14:textId="77777777" w:rsidR="00391857" w:rsidRPr="00EF552C" w:rsidRDefault="00391857" w:rsidP="00831DD9">
            <w:pPr>
              <w:pStyle w:val="TAL"/>
            </w:pPr>
            <w:r w:rsidRPr="00EF552C">
              <w:t>"Full"</w:t>
            </w:r>
          </w:p>
        </w:tc>
        <w:tc>
          <w:tcPr>
            <w:tcW w:w="2126" w:type="dxa"/>
            <w:tcBorders>
              <w:top w:val="single" w:sz="4" w:space="0" w:color="auto"/>
              <w:left w:val="single" w:sz="4" w:space="0" w:color="auto"/>
              <w:bottom w:val="single" w:sz="4" w:space="0" w:color="auto"/>
              <w:right w:val="single" w:sz="4" w:space="0" w:color="auto"/>
            </w:tcBorders>
          </w:tcPr>
          <w:p w14:paraId="1AFED8D4" w14:textId="77777777" w:rsidR="00391857" w:rsidRPr="00EF552C" w:rsidRDefault="00391857" w:rsidP="00831DD9">
            <w:pPr>
              <w:pStyle w:val="TAL"/>
            </w:pPr>
            <w:r w:rsidRPr="00EF552C">
              <w:t xml:space="preserve">The </w:t>
            </w:r>
            <w:proofErr w:type="spellStart"/>
            <w:r w:rsidRPr="00EF552C">
              <w:t>MCData</w:t>
            </w:r>
            <w:proofErr w:type="spellEnd"/>
            <w:r w:rsidRPr="00EF552C">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DD0F836"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4CEF621" w14:textId="77777777" w:rsidR="00391857" w:rsidRPr="00EF552C" w:rsidRDefault="00391857" w:rsidP="00831DD9">
            <w:pPr>
              <w:pStyle w:val="TAL"/>
            </w:pPr>
          </w:p>
        </w:tc>
      </w:tr>
      <w:tr w:rsidR="00391857" w:rsidRPr="00EF552C" w14:paraId="32D132BC"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AB2A2F2" w14:textId="77777777" w:rsidR="00391857" w:rsidRPr="00EF552C" w:rsidRDefault="00391857" w:rsidP="00831DD9">
            <w:pPr>
              <w:pStyle w:val="TAL"/>
            </w:pPr>
            <w:r w:rsidRPr="00EF552C">
              <w:t xml:space="preserve">    </w:t>
            </w:r>
            <w:proofErr w:type="spellStart"/>
            <w:r w:rsidRPr="00EF552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221FE92"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D300D0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770348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69C3CB2" w14:textId="77777777" w:rsidR="00391857" w:rsidRPr="00EF552C" w:rsidRDefault="00391857" w:rsidP="00831DD9">
            <w:pPr>
              <w:pStyle w:val="TAL"/>
            </w:pPr>
          </w:p>
        </w:tc>
      </w:tr>
      <w:tr w:rsidR="00391857" w:rsidRPr="00EF552C" w14:paraId="03F6853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E94275F" w14:textId="77777777" w:rsidR="00391857" w:rsidRPr="00EF552C" w:rsidRDefault="00391857" w:rsidP="00831DD9">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4B72F85"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2A6CA25" w14:textId="77777777" w:rsidR="00391857" w:rsidRPr="00EF552C" w:rsidRDefault="00391857" w:rsidP="00831DD9">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03A5DC9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D0B422E" w14:textId="77777777" w:rsidR="00391857" w:rsidRPr="00EF552C" w:rsidRDefault="00391857" w:rsidP="00831DD9">
            <w:pPr>
              <w:pStyle w:val="TAL"/>
            </w:pPr>
          </w:p>
        </w:tc>
      </w:tr>
      <w:tr w:rsidR="00391857" w:rsidRPr="00EF552C" w14:paraId="59DEDE4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361C37C"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8953579"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0F316376" w14:textId="77777777" w:rsidR="00391857" w:rsidRPr="00EF552C" w:rsidRDefault="00391857" w:rsidP="00831DD9">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74C16D1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B843480" w14:textId="77777777" w:rsidR="00391857" w:rsidRPr="00EF552C" w:rsidRDefault="00391857" w:rsidP="00831DD9">
            <w:pPr>
              <w:pStyle w:val="TAL"/>
            </w:pPr>
          </w:p>
        </w:tc>
      </w:tr>
      <w:tr w:rsidR="00391857" w:rsidRPr="00EF552C" w14:paraId="4C94AFB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6012F97"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68B94BE"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3D5EB2E" w14:textId="77777777" w:rsidR="00391857" w:rsidRPr="00EF552C" w:rsidRDefault="00391857" w:rsidP="00831DD9">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30AC195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5558323" w14:textId="77777777" w:rsidR="00391857" w:rsidRPr="00EF552C" w:rsidRDefault="00391857" w:rsidP="00831DD9">
            <w:pPr>
              <w:pStyle w:val="TAL"/>
            </w:pPr>
          </w:p>
        </w:tc>
      </w:tr>
      <w:tr w:rsidR="00391857" w:rsidRPr="00EF552C" w14:paraId="4B375DA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F256BFF"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59AD0D25"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EDE39DA" w14:textId="77777777" w:rsidR="00391857" w:rsidRPr="00EF552C" w:rsidRDefault="00391857" w:rsidP="00831DD9">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E5E523D"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385B32B" w14:textId="77777777" w:rsidR="00391857" w:rsidRPr="00EF552C" w:rsidRDefault="00391857" w:rsidP="00831DD9">
            <w:pPr>
              <w:pStyle w:val="TAL"/>
            </w:pPr>
          </w:p>
        </w:tc>
      </w:tr>
      <w:tr w:rsidR="00391857" w:rsidRPr="00EF552C" w14:paraId="799BCCC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60F9745" w14:textId="77777777" w:rsidR="00391857" w:rsidRPr="00EF552C" w:rsidRDefault="00391857" w:rsidP="00831DD9">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F2B0B3B"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15AB61D" w14:textId="77777777" w:rsidR="00391857" w:rsidRPr="00EF552C" w:rsidRDefault="00391857" w:rsidP="00831DD9">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009750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5DAE54E" w14:textId="77777777" w:rsidR="00391857" w:rsidRPr="00EF552C" w:rsidRDefault="00391857" w:rsidP="00831DD9">
            <w:pPr>
              <w:pStyle w:val="TAL"/>
            </w:pPr>
          </w:p>
        </w:tc>
      </w:tr>
      <w:tr w:rsidR="00391857" w:rsidRPr="00EF552C" w14:paraId="312B1B4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90C00A0" w14:textId="77777777" w:rsidR="00391857" w:rsidRPr="00EF552C" w:rsidRDefault="00391857" w:rsidP="00831DD9">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C80F097" w14:textId="77777777" w:rsidR="00391857" w:rsidRPr="00EF552C" w:rsidRDefault="00391857" w:rsidP="00831DD9">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tcPr>
          <w:p w14:paraId="499A8B00" w14:textId="77777777" w:rsidR="00391857" w:rsidRPr="00EF552C" w:rsidRDefault="00391857" w:rsidP="00831DD9">
            <w:pPr>
              <w:pStyle w:val="TAL"/>
            </w:pPr>
            <w:r w:rsidRPr="00EF552C">
              <w:t xml:space="preserve">A mandatory element specifying the minimum time the </w:t>
            </w:r>
            <w:proofErr w:type="spellStart"/>
            <w:r w:rsidRPr="00EF552C">
              <w:t>MCData</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48D3570A"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EBF04E1" w14:textId="77777777" w:rsidR="00391857" w:rsidRPr="00EF552C" w:rsidRDefault="00391857" w:rsidP="00831DD9">
            <w:pPr>
              <w:pStyle w:val="TAL"/>
            </w:pPr>
          </w:p>
        </w:tc>
      </w:tr>
      <w:tr w:rsidR="00391857" w:rsidRPr="00EF552C" w14:paraId="795AC37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DC36B02" w14:textId="77777777" w:rsidR="00391857" w:rsidRPr="00EF552C" w:rsidRDefault="00391857" w:rsidP="00831DD9">
            <w:pPr>
              <w:pStyle w:val="TAL"/>
            </w:pPr>
            <w:r w:rsidRPr="00EF552C">
              <w:t xml:space="preserve">    </w:t>
            </w:r>
            <w:proofErr w:type="spellStart"/>
            <w:r w:rsidRPr="00EF552C">
              <w:t>EmergencyLocationInformation</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CED063E"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C153C30"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B2B1B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3597141" w14:textId="77777777" w:rsidR="00391857" w:rsidRPr="00EF552C" w:rsidRDefault="00391857" w:rsidP="00831DD9">
            <w:pPr>
              <w:pStyle w:val="TAL"/>
            </w:pPr>
          </w:p>
        </w:tc>
      </w:tr>
      <w:tr w:rsidR="00391857" w:rsidRPr="00EF552C" w14:paraId="171E178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2A09D246" w14:textId="77777777" w:rsidR="00391857" w:rsidRPr="00EF552C" w:rsidRDefault="00391857" w:rsidP="00831DD9">
            <w:pPr>
              <w:pStyle w:val="TAL"/>
            </w:pPr>
            <w:r w:rsidRPr="00EF552C">
              <w:t xml:space="preserve">      </w:t>
            </w:r>
            <w:proofErr w:type="spellStart"/>
            <w:r w:rsidRPr="00EF552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5D48EAF"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5672C5CF" w14:textId="77777777" w:rsidR="00391857" w:rsidRPr="00EF552C" w:rsidRDefault="00391857" w:rsidP="00831DD9">
            <w:pPr>
              <w:pStyle w:val="TAL"/>
            </w:pPr>
            <w:r w:rsidRPr="00EF552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0C1B882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74397AA" w14:textId="77777777" w:rsidR="00391857" w:rsidRPr="00EF552C" w:rsidRDefault="00391857" w:rsidP="00831DD9">
            <w:pPr>
              <w:pStyle w:val="TAL"/>
            </w:pPr>
          </w:p>
        </w:tc>
      </w:tr>
      <w:tr w:rsidR="00391857" w:rsidRPr="00EF552C" w14:paraId="037405D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8791D15" w14:textId="77777777" w:rsidR="00391857" w:rsidRPr="00EF552C" w:rsidRDefault="00391857" w:rsidP="00831DD9">
            <w:pPr>
              <w:pStyle w:val="TAL"/>
            </w:pPr>
            <w:r w:rsidRPr="00EF552C">
              <w:t xml:space="preserve">      </w:t>
            </w:r>
            <w:proofErr w:type="spellStart"/>
            <w:r w:rsidRPr="00EF552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95DB1AD"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7A762E35" w14:textId="77777777" w:rsidR="00391857" w:rsidRPr="00EF552C" w:rsidRDefault="00391857" w:rsidP="00831DD9">
            <w:pPr>
              <w:pStyle w:val="TAL"/>
            </w:pPr>
            <w:r w:rsidRPr="00EF552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22D7AAD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6C15F5B" w14:textId="77777777" w:rsidR="00391857" w:rsidRPr="00EF552C" w:rsidRDefault="00391857" w:rsidP="00831DD9">
            <w:pPr>
              <w:pStyle w:val="TAL"/>
            </w:pPr>
          </w:p>
        </w:tc>
      </w:tr>
      <w:tr w:rsidR="00391857" w:rsidRPr="00EF552C" w14:paraId="77F731E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5100203" w14:textId="77777777" w:rsidR="00391857" w:rsidRPr="00EF552C" w:rsidRDefault="00391857" w:rsidP="00831DD9">
            <w:pPr>
              <w:pStyle w:val="TAL"/>
            </w:pPr>
            <w:r w:rsidRPr="00EF552C">
              <w:t xml:space="preserve">      </w:t>
            </w:r>
            <w:proofErr w:type="spellStart"/>
            <w:r w:rsidRPr="00EF552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229F3D3"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3E7BAB1C" w14:textId="77777777" w:rsidR="00391857" w:rsidRPr="00EF552C" w:rsidRDefault="00391857" w:rsidP="00831DD9">
            <w:pPr>
              <w:pStyle w:val="TAL"/>
            </w:pPr>
            <w:r w:rsidRPr="00EF552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96039A0"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B8F6A8A" w14:textId="77777777" w:rsidR="00391857" w:rsidRPr="00EF552C" w:rsidRDefault="00391857" w:rsidP="00831DD9">
            <w:pPr>
              <w:pStyle w:val="TAL"/>
            </w:pPr>
          </w:p>
        </w:tc>
      </w:tr>
      <w:tr w:rsidR="00391857" w:rsidRPr="00EF552C" w14:paraId="7E421B2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1428232" w14:textId="77777777" w:rsidR="00391857" w:rsidRPr="00EF552C" w:rsidRDefault="00391857" w:rsidP="00831DD9">
            <w:pPr>
              <w:pStyle w:val="TAL"/>
            </w:pPr>
            <w:r w:rsidRPr="00EF552C">
              <w:t xml:space="preserve">      </w:t>
            </w:r>
            <w:proofErr w:type="spellStart"/>
            <w:r w:rsidRPr="00EF552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F89AE2D"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6FEBD168" w14:textId="77777777" w:rsidR="00391857" w:rsidRPr="00EF552C" w:rsidRDefault="00391857" w:rsidP="00831DD9">
            <w:pPr>
              <w:pStyle w:val="TAL"/>
            </w:pPr>
            <w:r w:rsidRPr="00EF552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4CD738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8D6A9F0" w14:textId="77777777" w:rsidR="00391857" w:rsidRPr="00EF552C" w:rsidRDefault="00391857" w:rsidP="00831DD9">
            <w:pPr>
              <w:pStyle w:val="TAL"/>
            </w:pPr>
          </w:p>
        </w:tc>
      </w:tr>
      <w:tr w:rsidR="00391857" w:rsidRPr="00EF552C" w14:paraId="5E5A5ED9"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9178AA4" w14:textId="77777777" w:rsidR="00391857" w:rsidRPr="00EF552C" w:rsidRDefault="00391857" w:rsidP="00831DD9">
            <w:pPr>
              <w:pStyle w:val="TAL"/>
            </w:pPr>
            <w:r w:rsidRPr="00EF552C">
              <w:t xml:space="preserve">      </w:t>
            </w:r>
            <w:proofErr w:type="spellStart"/>
            <w:r w:rsidRPr="00EF552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72EA4B3" w14:textId="77777777" w:rsidR="00391857" w:rsidRPr="00EF552C" w:rsidRDefault="00391857" w:rsidP="00831DD9">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tcPr>
          <w:p w14:paraId="437128D1" w14:textId="77777777" w:rsidR="00391857" w:rsidRPr="00EF552C" w:rsidRDefault="00391857" w:rsidP="00831DD9">
            <w:pPr>
              <w:pStyle w:val="TAL"/>
            </w:pPr>
            <w:r w:rsidRPr="00EF552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67379FD5"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BFB9A46" w14:textId="77777777" w:rsidR="00391857" w:rsidRPr="00EF552C" w:rsidRDefault="00391857" w:rsidP="00831DD9">
            <w:pPr>
              <w:pStyle w:val="TAL"/>
            </w:pPr>
          </w:p>
        </w:tc>
      </w:tr>
      <w:tr w:rsidR="00391857" w:rsidRPr="00EF552C" w14:paraId="425D6C7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BF5887E" w14:textId="77777777" w:rsidR="00391857" w:rsidRPr="00EF552C" w:rsidRDefault="00391857" w:rsidP="00831DD9">
            <w:pPr>
              <w:pStyle w:val="TAL"/>
            </w:pPr>
            <w:r w:rsidRPr="00EF552C">
              <w:t xml:space="preserve">      </w:t>
            </w:r>
            <w:proofErr w:type="spellStart"/>
            <w:r w:rsidRPr="00EF552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25822590" w14:textId="77777777" w:rsidR="00391857" w:rsidRPr="00EF552C" w:rsidRDefault="00391857" w:rsidP="00831DD9">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tcPr>
          <w:p w14:paraId="0CE7CC59" w14:textId="77777777" w:rsidR="00391857" w:rsidRPr="00EF552C" w:rsidRDefault="00391857" w:rsidP="00831DD9">
            <w:pPr>
              <w:pStyle w:val="TAL"/>
            </w:pPr>
            <w:r w:rsidRPr="00EF552C">
              <w:t xml:space="preserve">A mandatory element specifying the minimum time the </w:t>
            </w:r>
            <w:proofErr w:type="spellStart"/>
            <w:r w:rsidRPr="00EF552C">
              <w:t>MCData</w:t>
            </w:r>
            <w:proofErr w:type="spellEnd"/>
            <w:r w:rsidRPr="00EF552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33972D4D"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49B1BAF0" w14:textId="77777777" w:rsidR="00391857" w:rsidRPr="00EF552C" w:rsidRDefault="00391857" w:rsidP="00831DD9">
            <w:pPr>
              <w:pStyle w:val="TAL"/>
            </w:pPr>
          </w:p>
        </w:tc>
      </w:tr>
      <w:tr w:rsidR="00391857" w:rsidRPr="00EF552C" w14:paraId="2240F76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51704EC" w14:textId="77777777" w:rsidR="00391857" w:rsidRPr="00EF552C" w:rsidRDefault="00391857" w:rsidP="00831DD9">
            <w:pPr>
              <w:pStyle w:val="TAL"/>
            </w:pPr>
            <w:r w:rsidRPr="00EF552C">
              <w:t xml:space="preserve">    </w:t>
            </w:r>
            <w:proofErr w:type="spellStart"/>
            <w:r w:rsidRPr="00EF552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2F249698"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9B21C4A"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0F3F8E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AA0B4B3" w14:textId="77777777" w:rsidR="00391857" w:rsidRPr="00EF552C" w:rsidRDefault="00391857" w:rsidP="00831DD9">
            <w:pPr>
              <w:pStyle w:val="TAL"/>
            </w:pPr>
          </w:p>
        </w:tc>
      </w:tr>
      <w:tr w:rsidR="00391857" w:rsidRPr="00EF552C" w14:paraId="15A8D96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15F924B" w14:textId="77777777" w:rsidR="00391857" w:rsidRPr="00EF552C" w:rsidRDefault="00391857" w:rsidP="00831DD9">
            <w:pPr>
              <w:pStyle w:val="TAL"/>
            </w:pPr>
            <w:r w:rsidRPr="00EF552C">
              <w:t xml:space="preserve">      </w:t>
            </w:r>
            <w:proofErr w:type="spellStart"/>
            <w:r w:rsidRPr="00EF552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7C0E5B"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3F7AF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E5C7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90EBE58" w14:textId="77777777" w:rsidR="00391857" w:rsidRPr="00EF552C" w:rsidRDefault="00391857" w:rsidP="00831DD9">
            <w:pPr>
              <w:pStyle w:val="TAL"/>
            </w:pPr>
          </w:p>
        </w:tc>
      </w:tr>
      <w:tr w:rsidR="00391857" w:rsidRPr="00EF552C" w14:paraId="43DFD35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9A967C4" w14:textId="77777777" w:rsidR="00391857" w:rsidRPr="00EF552C" w:rsidRDefault="00391857" w:rsidP="00831DD9">
            <w:pPr>
              <w:pStyle w:val="TAL"/>
            </w:pPr>
            <w:r w:rsidRPr="00EF552C">
              <w:t xml:space="preserve">      </w:t>
            </w:r>
            <w:proofErr w:type="spellStart"/>
            <w:r w:rsidRPr="00EF552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FE7CC8"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05CF6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3B9CD"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E2BDD92" w14:textId="77777777" w:rsidR="00391857" w:rsidRPr="00EF552C" w:rsidRDefault="00391857" w:rsidP="00831DD9">
            <w:pPr>
              <w:pStyle w:val="TAL"/>
            </w:pPr>
          </w:p>
        </w:tc>
      </w:tr>
      <w:tr w:rsidR="00391857" w:rsidRPr="00EF552C" w14:paraId="16852556"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CBAF436" w14:textId="77777777" w:rsidR="00391857" w:rsidRPr="00EF552C" w:rsidRDefault="00391857" w:rsidP="00831DD9">
            <w:pPr>
              <w:pStyle w:val="TAL"/>
            </w:pPr>
            <w:r w:rsidRPr="00EF552C">
              <w:t xml:space="preserve">      </w:t>
            </w:r>
            <w:proofErr w:type="spellStart"/>
            <w:r w:rsidRPr="00EF552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37AC63"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DD13AE"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48B926"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5F3D6D3" w14:textId="77777777" w:rsidR="00391857" w:rsidRPr="00EF552C" w:rsidRDefault="00391857" w:rsidP="00831DD9">
            <w:pPr>
              <w:pStyle w:val="TAL"/>
            </w:pPr>
          </w:p>
        </w:tc>
      </w:tr>
      <w:tr w:rsidR="00391857" w:rsidRPr="00EF552C" w14:paraId="3901D72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CF60F10" w14:textId="77777777" w:rsidR="00391857" w:rsidRPr="00EF552C" w:rsidRDefault="00391857" w:rsidP="00831DD9">
            <w:pPr>
              <w:pStyle w:val="TAL"/>
            </w:pPr>
            <w:r w:rsidRPr="00EF552C">
              <w:t xml:space="preserve">      </w:t>
            </w:r>
            <w:proofErr w:type="spellStart"/>
            <w:r w:rsidRPr="00EF552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ACA2D7"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FFDA1"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1D612"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EDE1614" w14:textId="77777777" w:rsidR="00391857" w:rsidRPr="00EF552C" w:rsidRDefault="00391857" w:rsidP="00831DD9">
            <w:pPr>
              <w:pStyle w:val="TAL"/>
            </w:pPr>
          </w:p>
        </w:tc>
      </w:tr>
      <w:tr w:rsidR="00391857" w:rsidRPr="00EF552C" w14:paraId="7BE2BA09"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6A8D85B" w14:textId="77777777" w:rsidR="00391857" w:rsidRPr="00EF552C" w:rsidRDefault="00391857" w:rsidP="00831DD9">
            <w:pPr>
              <w:pStyle w:val="TAL"/>
            </w:pPr>
            <w:r w:rsidRPr="00EF552C">
              <w:t xml:space="preserve">      </w:t>
            </w:r>
            <w:proofErr w:type="spellStart"/>
            <w:r w:rsidRPr="00EF552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80C9F6"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D0D754"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E1A01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5C82FE8" w14:textId="77777777" w:rsidR="00391857" w:rsidRPr="00EF552C" w:rsidRDefault="00391857" w:rsidP="00831DD9">
            <w:pPr>
              <w:pStyle w:val="TAL"/>
            </w:pPr>
          </w:p>
        </w:tc>
      </w:tr>
      <w:tr w:rsidR="00391857" w:rsidRPr="00EF552C" w14:paraId="6B40AE0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407D48B" w14:textId="77777777" w:rsidR="00391857" w:rsidRPr="00EF552C" w:rsidRDefault="00391857" w:rsidP="00831DD9">
            <w:pPr>
              <w:pStyle w:val="TAL"/>
            </w:pPr>
            <w:r w:rsidRPr="00EF552C">
              <w:t xml:space="preserve">      </w:t>
            </w:r>
            <w:proofErr w:type="spellStart"/>
            <w:r w:rsidRPr="00EF552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71BA46"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41134"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4E8CF"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341CC5" w14:textId="77777777" w:rsidR="00391857" w:rsidRPr="00EF552C" w:rsidRDefault="00391857" w:rsidP="00831DD9">
            <w:pPr>
              <w:pStyle w:val="TAL"/>
            </w:pPr>
          </w:p>
        </w:tc>
      </w:tr>
      <w:tr w:rsidR="00391857" w:rsidRPr="00EF552C" w14:paraId="51E7072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B60EAC8" w14:textId="77777777" w:rsidR="00391857" w:rsidRPr="00EF552C" w:rsidRDefault="00391857" w:rsidP="00831DD9">
            <w:pPr>
              <w:pStyle w:val="TAL"/>
            </w:pPr>
            <w:r w:rsidRPr="00EF552C">
              <w:t xml:space="preserve">      </w:t>
            </w:r>
            <w:proofErr w:type="spellStart"/>
            <w:r w:rsidRPr="00EF552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1BC2F6"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133C13"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45D2C"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9A74AA2" w14:textId="77777777" w:rsidR="00391857" w:rsidRPr="00EF552C" w:rsidRDefault="00391857" w:rsidP="00831DD9">
            <w:pPr>
              <w:pStyle w:val="TAL"/>
            </w:pPr>
          </w:p>
        </w:tc>
      </w:tr>
      <w:tr w:rsidR="00391857" w:rsidRPr="00EF552C" w14:paraId="2A1D60E9"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70B8A37" w14:textId="77777777" w:rsidR="00391857" w:rsidRPr="00EF552C" w:rsidRDefault="00391857" w:rsidP="00831DD9">
            <w:pPr>
              <w:pStyle w:val="TAL"/>
            </w:pPr>
            <w:r w:rsidRPr="00EF552C">
              <w:t xml:space="preserve">      </w:t>
            </w:r>
            <w:proofErr w:type="spellStart"/>
            <w:r w:rsidRPr="00EF552C">
              <w:t>McdataSignallingEvent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C2284A"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905D39"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5325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37928C2" w14:textId="77777777" w:rsidR="00391857" w:rsidRPr="00EF552C" w:rsidRDefault="00391857" w:rsidP="00831DD9">
            <w:pPr>
              <w:pStyle w:val="TAL"/>
            </w:pPr>
          </w:p>
        </w:tc>
      </w:tr>
      <w:tr w:rsidR="00391857" w:rsidRPr="00EF552C" w14:paraId="1992446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41B9A98" w14:textId="77777777" w:rsidR="00391857" w:rsidRPr="00EF552C" w:rsidRDefault="00391857" w:rsidP="00831DD9">
            <w:pPr>
              <w:pStyle w:val="TAL"/>
            </w:pPr>
            <w:r w:rsidRPr="00EF552C">
              <w:t xml:space="preserve">      </w:t>
            </w:r>
            <w:proofErr w:type="spellStart"/>
            <w:r w:rsidRPr="00EF552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068BC9"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2DA4AB"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2F75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CA74F18" w14:textId="77777777" w:rsidR="00391857" w:rsidRPr="00EF552C" w:rsidRDefault="00391857" w:rsidP="00831DD9">
            <w:pPr>
              <w:pStyle w:val="TAL"/>
            </w:pPr>
          </w:p>
        </w:tc>
      </w:tr>
      <w:tr w:rsidR="00391857" w:rsidRPr="00EF552C" w14:paraId="765002B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B57FB57" w14:textId="77777777" w:rsidR="00391857" w:rsidRPr="00EF552C" w:rsidRDefault="00391857" w:rsidP="00831DD9">
            <w:pPr>
              <w:pStyle w:val="TAL"/>
            </w:pPr>
            <w:r w:rsidRPr="00EF552C">
              <w:t xml:space="preserve">          </w:t>
            </w:r>
            <w:proofErr w:type="spellStart"/>
            <w:r w:rsidRPr="00EF552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52081B"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0DC2EE"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FC1D78"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8036BEC" w14:textId="77777777" w:rsidR="00391857" w:rsidRPr="00EF552C" w:rsidRDefault="00391857" w:rsidP="00831DD9">
            <w:pPr>
              <w:pStyle w:val="TAL"/>
            </w:pPr>
          </w:p>
        </w:tc>
      </w:tr>
      <w:tr w:rsidR="00391857" w:rsidRPr="00EF552C" w14:paraId="3A14552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6851958" w14:textId="77777777" w:rsidR="00391857" w:rsidRPr="00EF552C" w:rsidRDefault="00391857" w:rsidP="00831DD9">
            <w:pPr>
              <w:pStyle w:val="TAL"/>
            </w:pPr>
            <w:r w:rsidRPr="00EF552C">
              <w:t xml:space="preserve">          </w:t>
            </w:r>
            <w:proofErr w:type="spellStart"/>
            <w:r w:rsidRPr="00EF552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2A3057"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8D5EA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63AC3"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0B926DA" w14:textId="77777777" w:rsidR="00391857" w:rsidRPr="00EF552C" w:rsidRDefault="00391857" w:rsidP="00831DD9">
            <w:pPr>
              <w:pStyle w:val="TAL"/>
            </w:pPr>
          </w:p>
        </w:tc>
      </w:tr>
      <w:tr w:rsidR="00391857" w:rsidRPr="00EF552C" w14:paraId="2138787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912CE52" w14:textId="77777777" w:rsidR="00391857" w:rsidRPr="00EF552C" w:rsidRDefault="00391857" w:rsidP="00831DD9">
            <w:pPr>
              <w:pStyle w:val="TAL"/>
            </w:pPr>
            <w:r w:rsidRPr="00EF552C">
              <w:t xml:space="preserve">          </w:t>
            </w:r>
            <w:proofErr w:type="spellStart"/>
            <w:r w:rsidRPr="00EF552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81F8E2" w14:textId="77777777" w:rsidR="00391857" w:rsidRPr="00EF552C" w:rsidRDefault="00391857"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35A875"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C4661"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74C1B8" w14:textId="77777777" w:rsidR="00391857" w:rsidRPr="00EF552C" w:rsidRDefault="00391857" w:rsidP="00831DD9">
            <w:pPr>
              <w:pStyle w:val="TAL"/>
            </w:pPr>
          </w:p>
        </w:tc>
      </w:tr>
    </w:tbl>
    <w:p w14:paraId="0E71ADFF" w14:textId="77777777" w:rsidR="00391857" w:rsidRPr="00EF552C" w:rsidRDefault="00391857" w:rsidP="00391857"/>
    <w:p w14:paraId="3A2CB76D" w14:textId="77777777" w:rsidR="00391857" w:rsidRPr="00EF552C" w:rsidRDefault="00391857" w:rsidP="00391857">
      <w:pPr>
        <w:pStyle w:val="Heading5"/>
      </w:pPr>
      <w:bookmarkStart w:id="96" w:name="_Toc20908969"/>
      <w:bookmarkStart w:id="97" w:name="_Toc27678092"/>
      <w:bookmarkStart w:id="98" w:name="_Toc36037114"/>
      <w:bookmarkStart w:id="99" w:name="_Toc44398184"/>
      <w:bookmarkStart w:id="100" w:name="_Toc52382369"/>
      <w:bookmarkStart w:id="101" w:name="_Toc60687277"/>
      <w:bookmarkStart w:id="102" w:name="_Toc68726437"/>
      <w:bookmarkStart w:id="103" w:name="_Toc92288056"/>
      <w:bookmarkStart w:id="104" w:name="_Toc92306457"/>
      <w:bookmarkStart w:id="105" w:name="_Toc100443272"/>
      <w:bookmarkStart w:id="106" w:name="_Toc106820736"/>
      <w:r w:rsidRPr="00EF552C">
        <w:t>5.5.3.4.3</w:t>
      </w:r>
      <w:r w:rsidRPr="00EF552C">
        <w:tab/>
        <w:t>Location-info (Request sent by the SS)</w:t>
      </w:r>
      <w:bookmarkEnd w:id="96"/>
      <w:bookmarkEnd w:id="97"/>
      <w:bookmarkEnd w:id="98"/>
      <w:bookmarkEnd w:id="99"/>
      <w:bookmarkEnd w:id="100"/>
      <w:bookmarkEnd w:id="101"/>
      <w:bookmarkEnd w:id="102"/>
      <w:bookmarkEnd w:id="103"/>
      <w:bookmarkEnd w:id="104"/>
      <w:bookmarkEnd w:id="105"/>
      <w:bookmarkEnd w:id="106"/>
    </w:p>
    <w:p w14:paraId="60859561" w14:textId="77777777" w:rsidR="00391857" w:rsidRPr="00EF552C" w:rsidRDefault="00391857" w:rsidP="00391857">
      <w:pPr>
        <w:pStyle w:val="Heading5"/>
      </w:pPr>
      <w:bookmarkStart w:id="107" w:name="_Toc27678093"/>
      <w:bookmarkStart w:id="108" w:name="_Toc36037115"/>
      <w:bookmarkStart w:id="109" w:name="_Toc44398185"/>
      <w:bookmarkStart w:id="110" w:name="_Toc52382370"/>
      <w:bookmarkStart w:id="111" w:name="_Toc60687278"/>
      <w:bookmarkStart w:id="112" w:name="_Toc68726438"/>
      <w:bookmarkStart w:id="113" w:name="_Toc92288057"/>
      <w:bookmarkStart w:id="114" w:name="_Toc92306458"/>
      <w:bookmarkStart w:id="115" w:name="_Toc100443273"/>
      <w:bookmarkStart w:id="116" w:name="_Toc106820737"/>
      <w:r w:rsidRPr="00EF552C">
        <w:t>-</w:t>
      </w:r>
      <w:r w:rsidRPr="00EF552C">
        <w:tab/>
        <w:t>MCPTT</w:t>
      </w:r>
      <w:bookmarkEnd w:id="107"/>
      <w:bookmarkEnd w:id="108"/>
      <w:bookmarkEnd w:id="109"/>
      <w:bookmarkEnd w:id="110"/>
      <w:bookmarkEnd w:id="111"/>
      <w:bookmarkEnd w:id="112"/>
      <w:bookmarkEnd w:id="113"/>
      <w:bookmarkEnd w:id="114"/>
      <w:bookmarkEnd w:id="115"/>
      <w:bookmarkEnd w:id="116"/>
    </w:p>
    <w:p w14:paraId="7FC0A0B2" w14:textId="77777777" w:rsidR="00391857" w:rsidRPr="00EF552C" w:rsidRDefault="00391857" w:rsidP="00391857">
      <w:pPr>
        <w:pStyle w:val="TH"/>
      </w:pPr>
      <w:r w:rsidRPr="00EF552C">
        <w:t>Table 5.5.3.4.3-1: Location-info (Request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417D06CF"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BE1D38A" w14:textId="77777777" w:rsidR="00391857" w:rsidRPr="00EF552C" w:rsidRDefault="00391857" w:rsidP="00831DD9">
            <w:pPr>
              <w:pStyle w:val="TAL"/>
            </w:pPr>
            <w:r w:rsidRPr="00EF552C">
              <w:t>Derivation Path: TS 24.379 [9] clause F.3</w:t>
            </w:r>
          </w:p>
        </w:tc>
      </w:tr>
      <w:tr w:rsidR="00391857" w:rsidRPr="00EF552C" w14:paraId="6A6DEBF9"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47B1D72" w14:textId="77777777" w:rsidR="00391857" w:rsidRPr="00EF552C" w:rsidRDefault="00391857"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2258DFC" w14:textId="77777777" w:rsidR="00391857" w:rsidRPr="00EF552C" w:rsidRDefault="00391857"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5C4C1DB" w14:textId="77777777" w:rsidR="00391857" w:rsidRPr="00EF552C" w:rsidRDefault="00391857"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84DC912" w14:textId="77777777" w:rsidR="00391857" w:rsidRPr="00EF552C" w:rsidRDefault="00391857"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6B27A18F" w14:textId="77777777" w:rsidR="00391857" w:rsidRPr="00EF552C" w:rsidRDefault="00391857" w:rsidP="00831DD9">
            <w:pPr>
              <w:pStyle w:val="TAH"/>
              <w:rPr>
                <w:bCs/>
              </w:rPr>
            </w:pPr>
            <w:r w:rsidRPr="00EF552C">
              <w:rPr>
                <w:bCs/>
              </w:rPr>
              <w:t>Condition</w:t>
            </w:r>
          </w:p>
        </w:tc>
      </w:tr>
      <w:tr w:rsidR="00391857" w:rsidRPr="00EF552C" w14:paraId="67DBC05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1602A792"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7EE34608"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002915F"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8FDC1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2FABAC5" w14:textId="77777777" w:rsidR="00391857" w:rsidRPr="00EF552C" w:rsidRDefault="00391857" w:rsidP="00831DD9">
            <w:pPr>
              <w:pStyle w:val="TAL"/>
            </w:pPr>
          </w:p>
        </w:tc>
      </w:tr>
      <w:tr w:rsidR="00391857" w:rsidRPr="00EF552C" w14:paraId="5B910CB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46E2929" w14:textId="77777777" w:rsidR="00391857" w:rsidRPr="00EF552C" w:rsidRDefault="00391857" w:rsidP="00831DD9">
            <w:pPr>
              <w:pStyle w:val="TAL"/>
            </w:pPr>
            <w:r w:rsidRPr="00EF552C">
              <w:t xml:space="preserve">  Request</w:t>
            </w:r>
          </w:p>
        </w:tc>
        <w:tc>
          <w:tcPr>
            <w:tcW w:w="2126" w:type="dxa"/>
            <w:tcBorders>
              <w:top w:val="single" w:sz="4" w:space="0" w:color="auto"/>
              <w:left w:val="single" w:sz="4" w:space="0" w:color="auto"/>
              <w:bottom w:val="single" w:sz="4" w:space="0" w:color="auto"/>
              <w:right w:val="single" w:sz="4" w:space="0" w:color="auto"/>
            </w:tcBorders>
          </w:tcPr>
          <w:p w14:paraId="412E0826"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DFB7632"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F20E37"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2B183AB5" w14:textId="77777777" w:rsidR="00391857" w:rsidRPr="00EF552C" w:rsidRDefault="00391857" w:rsidP="00831DD9">
            <w:pPr>
              <w:pStyle w:val="TAL"/>
            </w:pPr>
          </w:p>
        </w:tc>
      </w:tr>
      <w:tr w:rsidR="00391857" w:rsidRPr="00EF552C" w14:paraId="5297EC6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6A1B5F3" w14:textId="77777777" w:rsidR="00391857" w:rsidRPr="00EF552C" w:rsidRDefault="00391857" w:rsidP="00831DD9">
            <w:pPr>
              <w:pStyle w:val="TAL"/>
            </w:pPr>
            <w:r w:rsidRPr="00EF552C">
              <w:t xml:space="preserve">    </w:t>
            </w:r>
            <w:proofErr w:type="spellStart"/>
            <w:r w:rsidRPr="00EF552C">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64CE1393" w14:textId="77777777" w:rsidR="00391857" w:rsidRPr="00EF552C" w:rsidRDefault="00391857" w:rsidP="00831DD9">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50D1E89C" w14:textId="77777777" w:rsidR="00391857" w:rsidRPr="00EF552C" w:rsidRDefault="00391857" w:rsidP="00831DD9">
            <w:pPr>
              <w:pStyle w:val="TAL"/>
            </w:pPr>
            <w:r w:rsidRPr="00EF552C">
              <w:t xml:space="preserve">The </w:t>
            </w:r>
            <w:proofErr w:type="spellStart"/>
            <w:r w:rsidRPr="00EF552C">
              <w:t>RequestID</w:t>
            </w:r>
            <w:proofErr w:type="spellEnd"/>
            <w:r w:rsidRPr="00EF552C">
              <w:t xml:space="preserve"> that the MCPTT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1FD58C5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E753C52" w14:textId="77777777" w:rsidR="00391857" w:rsidRPr="00EF552C" w:rsidRDefault="00391857" w:rsidP="00831DD9">
            <w:pPr>
              <w:pStyle w:val="TAL"/>
            </w:pPr>
          </w:p>
        </w:tc>
      </w:tr>
    </w:tbl>
    <w:p w14:paraId="29552AB9" w14:textId="77777777" w:rsidR="00391857" w:rsidRPr="00EF552C" w:rsidRDefault="00391857" w:rsidP="00391857"/>
    <w:p w14:paraId="4354C5FC" w14:textId="77777777" w:rsidR="00391857" w:rsidRPr="00EF552C" w:rsidRDefault="00391857" w:rsidP="00391857">
      <w:pPr>
        <w:pStyle w:val="Heading5"/>
      </w:pPr>
      <w:bookmarkStart w:id="117" w:name="_Toc27678094"/>
      <w:bookmarkStart w:id="118" w:name="_Toc36037116"/>
      <w:bookmarkStart w:id="119" w:name="_Toc44398186"/>
      <w:bookmarkStart w:id="120" w:name="_Toc52382371"/>
      <w:bookmarkStart w:id="121" w:name="_Toc60687279"/>
      <w:bookmarkStart w:id="122" w:name="_Toc68726439"/>
      <w:bookmarkStart w:id="123" w:name="_Toc92288058"/>
      <w:bookmarkStart w:id="124" w:name="_Toc92306459"/>
      <w:bookmarkStart w:id="125" w:name="_Toc100443274"/>
      <w:bookmarkStart w:id="126" w:name="_Toc106820738"/>
      <w:r w:rsidRPr="00EF552C">
        <w:t>-</w:t>
      </w:r>
      <w:r w:rsidRPr="00EF552C">
        <w:tab/>
      </w:r>
      <w:proofErr w:type="spellStart"/>
      <w:r w:rsidRPr="00EF552C">
        <w:t>MCVideo</w:t>
      </w:r>
      <w:bookmarkEnd w:id="117"/>
      <w:bookmarkEnd w:id="118"/>
      <w:bookmarkEnd w:id="119"/>
      <w:bookmarkEnd w:id="120"/>
      <w:bookmarkEnd w:id="121"/>
      <w:bookmarkEnd w:id="122"/>
      <w:bookmarkEnd w:id="123"/>
      <w:bookmarkEnd w:id="124"/>
      <w:bookmarkEnd w:id="125"/>
      <w:bookmarkEnd w:id="126"/>
      <w:proofErr w:type="spellEnd"/>
    </w:p>
    <w:p w14:paraId="263C3907" w14:textId="77777777" w:rsidR="00391857" w:rsidRPr="00EF552C" w:rsidRDefault="00391857" w:rsidP="00391857">
      <w:pPr>
        <w:pStyle w:val="TH"/>
      </w:pPr>
      <w:r w:rsidRPr="00EF552C">
        <w:t xml:space="preserve">Table 5.5.3.4.3-2: Location-info (Request sent by the SS) for </w:t>
      </w:r>
      <w:proofErr w:type="spellStart"/>
      <w:r w:rsidRPr="00EF552C">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7F3FCC13"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F648B45" w14:textId="77777777" w:rsidR="00391857" w:rsidRPr="00EF552C" w:rsidRDefault="00391857" w:rsidP="00831DD9">
            <w:pPr>
              <w:pStyle w:val="TAL"/>
            </w:pPr>
            <w:r w:rsidRPr="00EF552C">
              <w:t>Derivation Path: TS 24.281 [96] clause F.3</w:t>
            </w:r>
          </w:p>
        </w:tc>
      </w:tr>
      <w:tr w:rsidR="00391857" w:rsidRPr="00EF552C" w14:paraId="32B8D678"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D84F867" w14:textId="77777777" w:rsidR="00391857" w:rsidRPr="00EF552C" w:rsidRDefault="00391857"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13A58DF" w14:textId="77777777" w:rsidR="00391857" w:rsidRPr="00EF552C" w:rsidRDefault="00391857"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6700122" w14:textId="77777777" w:rsidR="00391857" w:rsidRPr="00EF552C" w:rsidRDefault="00391857"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01E84FF2" w14:textId="77777777" w:rsidR="00391857" w:rsidRPr="00EF552C" w:rsidRDefault="00391857"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484FA6A5" w14:textId="77777777" w:rsidR="00391857" w:rsidRPr="00EF552C" w:rsidRDefault="00391857" w:rsidP="00831DD9">
            <w:pPr>
              <w:pStyle w:val="TAH"/>
              <w:rPr>
                <w:bCs/>
              </w:rPr>
            </w:pPr>
            <w:r w:rsidRPr="00EF552C">
              <w:rPr>
                <w:bCs/>
              </w:rPr>
              <w:t>Condition</w:t>
            </w:r>
          </w:p>
        </w:tc>
      </w:tr>
      <w:tr w:rsidR="00391857" w:rsidRPr="00EF552C" w14:paraId="2F3333D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80891DB" w14:textId="77777777" w:rsidR="00391857" w:rsidRPr="00EF552C" w:rsidRDefault="00391857" w:rsidP="00831DD9">
            <w:pPr>
              <w:pStyle w:val="TAL"/>
            </w:pPr>
            <w:r w:rsidRPr="00EF552C">
              <w:t>location-info</w:t>
            </w:r>
          </w:p>
        </w:tc>
        <w:tc>
          <w:tcPr>
            <w:tcW w:w="2126" w:type="dxa"/>
            <w:tcBorders>
              <w:top w:val="single" w:sz="4" w:space="0" w:color="auto"/>
              <w:left w:val="single" w:sz="4" w:space="0" w:color="auto"/>
              <w:bottom w:val="single" w:sz="4" w:space="0" w:color="auto"/>
              <w:right w:val="single" w:sz="4" w:space="0" w:color="auto"/>
            </w:tcBorders>
          </w:tcPr>
          <w:p w14:paraId="7BD07DB5"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873926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C4207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31DF456" w14:textId="77777777" w:rsidR="00391857" w:rsidRPr="00EF552C" w:rsidRDefault="00391857" w:rsidP="00831DD9">
            <w:pPr>
              <w:pStyle w:val="TAL"/>
            </w:pPr>
          </w:p>
        </w:tc>
      </w:tr>
      <w:tr w:rsidR="00391857" w:rsidRPr="00EF552C" w14:paraId="2ED4E62E"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A58026A" w14:textId="77777777" w:rsidR="00391857" w:rsidRPr="00EF552C" w:rsidRDefault="00391857" w:rsidP="00831DD9">
            <w:pPr>
              <w:pStyle w:val="TAL"/>
            </w:pPr>
            <w:r w:rsidRPr="00EF552C">
              <w:t xml:space="preserve">  Request</w:t>
            </w:r>
          </w:p>
        </w:tc>
        <w:tc>
          <w:tcPr>
            <w:tcW w:w="2126" w:type="dxa"/>
            <w:tcBorders>
              <w:top w:val="single" w:sz="4" w:space="0" w:color="auto"/>
              <w:left w:val="single" w:sz="4" w:space="0" w:color="auto"/>
              <w:bottom w:val="single" w:sz="4" w:space="0" w:color="auto"/>
              <w:right w:val="single" w:sz="4" w:space="0" w:color="auto"/>
            </w:tcBorders>
          </w:tcPr>
          <w:p w14:paraId="7D618867" w14:textId="77777777" w:rsidR="00391857" w:rsidRPr="00EF552C" w:rsidRDefault="00391857"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1BAC6D7" w14:textId="77777777" w:rsidR="00391857" w:rsidRPr="00EF552C" w:rsidRDefault="00391857"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6ADD7B"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3FBF7413" w14:textId="77777777" w:rsidR="00391857" w:rsidRPr="00EF552C" w:rsidRDefault="00391857" w:rsidP="00831DD9">
            <w:pPr>
              <w:pStyle w:val="TAL"/>
            </w:pPr>
          </w:p>
        </w:tc>
      </w:tr>
      <w:tr w:rsidR="00391857" w:rsidRPr="00EF552C" w14:paraId="307F009F"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388F2E0E" w14:textId="77777777" w:rsidR="00391857" w:rsidRPr="00EF552C" w:rsidRDefault="00391857" w:rsidP="00831DD9">
            <w:pPr>
              <w:pStyle w:val="TAL"/>
            </w:pPr>
            <w:r w:rsidRPr="00EF552C">
              <w:t xml:space="preserve">    </w:t>
            </w:r>
            <w:proofErr w:type="spellStart"/>
            <w:r w:rsidRPr="00EF552C">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67E6A387" w14:textId="77777777" w:rsidR="00391857" w:rsidRPr="00EF552C" w:rsidRDefault="00391857" w:rsidP="00831DD9">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161C6715" w14:textId="77777777" w:rsidR="00391857" w:rsidRPr="00EF552C" w:rsidRDefault="00391857" w:rsidP="00831DD9">
            <w:pPr>
              <w:pStyle w:val="TAL"/>
            </w:pPr>
            <w:r w:rsidRPr="00EF552C">
              <w:t xml:space="preserve">The </w:t>
            </w:r>
            <w:proofErr w:type="spellStart"/>
            <w:r w:rsidRPr="00EF552C">
              <w:t>RequestID</w:t>
            </w:r>
            <w:proofErr w:type="spellEnd"/>
            <w:r w:rsidRPr="00EF552C">
              <w:t xml:space="preserve"> that the </w:t>
            </w:r>
            <w:proofErr w:type="spellStart"/>
            <w:r w:rsidRPr="00EF552C">
              <w:t>MCVideo</w:t>
            </w:r>
            <w:proofErr w:type="spellEnd"/>
            <w:r w:rsidRPr="00EF552C">
              <w:t xml:space="preserve">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5AAB5FD4" w14:textId="77777777" w:rsidR="00391857" w:rsidRPr="00EF552C" w:rsidRDefault="00391857"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B8821A0" w14:textId="77777777" w:rsidR="00391857" w:rsidRPr="00EF552C" w:rsidRDefault="00391857" w:rsidP="00831DD9">
            <w:pPr>
              <w:pStyle w:val="TAL"/>
            </w:pPr>
          </w:p>
        </w:tc>
      </w:tr>
    </w:tbl>
    <w:p w14:paraId="1347933B" w14:textId="77777777" w:rsidR="00391857" w:rsidRPr="00EF552C" w:rsidRDefault="00391857" w:rsidP="00391857"/>
    <w:p w14:paraId="3BE7EC24" w14:textId="77777777" w:rsidR="00391857" w:rsidRPr="00EF552C" w:rsidRDefault="00391857" w:rsidP="00391857">
      <w:pPr>
        <w:keepNext/>
        <w:keepLines/>
        <w:spacing w:before="120"/>
        <w:ind w:left="1701" w:hanging="1701"/>
        <w:outlineLvl w:val="4"/>
        <w:rPr>
          <w:rFonts w:ascii="Arial" w:hAnsi="Arial"/>
          <w:sz w:val="22"/>
        </w:rPr>
      </w:pPr>
      <w:r w:rsidRPr="00EF552C">
        <w:rPr>
          <w:rFonts w:ascii="Arial" w:hAnsi="Arial"/>
          <w:sz w:val="22"/>
        </w:rPr>
        <w:t>5.5.3.4.4</w:t>
      </w:r>
      <w:r w:rsidRPr="00EF552C">
        <w:rPr>
          <w:rFonts w:ascii="Arial" w:hAnsi="Arial"/>
          <w:sz w:val="22"/>
        </w:rPr>
        <w:tab/>
        <w:t>Location-info (Report from the SS)</w:t>
      </w:r>
    </w:p>
    <w:p w14:paraId="4B5AF346" w14:textId="77777777" w:rsidR="00391857" w:rsidRPr="00EF552C" w:rsidRDefault="00391857" w:rsidP="00391857">
      <w:pPr>
        <w:keepNext/>
        <w:keepLines/>
        <w:spacing w:before="120"/>
        <w:ind w:left="1701" w:hanging="1701"/>
        <w:outlineLvl w:val="4"/>
        <w:rPr>
          <w:rFonts w:ascii="Arial" w:hAnsi="Arial"/>
          <w:sz w:val="22"/>
        </w:rPr>
      </w:pPr>
      <w:r w:rsidRPr="00EF552C">
        <w:rPr>
          <w:rFonts w:ascii="Arial" w:hAnsi="Arial"/>
          <w:sz w:val="22"/>
        </w:rPr>
        <w:t>-</w:t>
      </w:r>
      <w:r w:rsidRPr="00EF552C">
        <w:rPr>
          <w:rFonts w:ascii="Arial" w:hAnsi="Arial"/>
          <w:sz w:val="22"/>
        </w:rPr>
        <w:tab/>
        <w:t>MCPTT</w:t>
      </w:r>
    </w:p>
    <w:p w14:paraId="7B33A83B" w14:textId="77777777" w:rsidR="00391857" w:rsidRPr="00EF552C" w:rsidRDefault="00391857" w:rsidP="00391857">
      <w:pPr>
        <w:pStyle w:val="TH"/>
      </w:pPr>
      <w:r w:rsidRPr="00EF552C">
        <w:t>Table 5.5.3.4.4-1: Location-info (Report from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91857" w:rsidRPr="00EF552C" w14:paraId="6644C595"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7C9DD8B" w14:textId="77777777" w:rsidR="00391857" w:rsidRPr="00EF552C" w:rsidRDefault="00391857" w:rsidP="00831DD9">
            <w:pPr>
              <w:keepNext/>
              <w:keepLines/>
              <w:spacing w:after="0"/>
              <w:rPr>
                <w:rFonts w:ascii="Arial" w:hAnsi="Arial"/>
                <w:sz w:val="18"/>
              </w:rPr>
            </w:pPr>
            <w:r w:rsidRPr="00EF552C">
              <w:rPr>
                <w:rFonts w:ascii="Arial" w:hAnsi="Arial"/>
                <w:sz w:val="18"/>
              </w:rPr>
              <w:t>Derivation Path: TS 24.379 [9] clause F.3</w:t>
            </w:r>
          </w:p>
        </w:tc>
      </w:tr>
      <w:tr w:rsidR="00391857" w:rsidRPr="00EF552C" w14:paraId="7EACF949"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75CC5C9" w14:textId="77777777" w:rsidR="00391857" w:rsidRPr="00EF552C" w:rsidRDefault="00391857" w:rsidP="00831DD9">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3D1C95FF" w14:textId="77777777" w:rsidR="00391857" w:rsidRPr="00EF552C" w:rsidRDefault="00391857" w:rsidP="00831DD9">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CB339B9" w14:textId="77777777" w:rsidR="00391857" w:rsidRPr="00EF552C" w:rsidRDefault="00391857" w:rsidP="00831DD9">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52BA18C4" w14:textId="77777777" w:rsidR="00391857" w:rsidRPr="00EF552C" w:rsidRDefault="00391857" w:rsidP="00831DD9">
            <w:pPr>
              <w:keepNext/>
              <w:keepLines/>
              <w:spacing w:after="0"/>
              <w:jc w:val="center"/>
              <w:rPr>
                <w:rFonts w:ascii="Arial" w:hAnsi="Arial"/>
                <w:b/>
                <w:bCs/>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854F7A3" w14:textId="77777777" w:rsidR="00391857" w:rsidRPr="00EF552C" w:rsidRDefault="00391857" w:rsidP="00831DD9">
            <w:pPr>
              <w:keepNext/>
              <w:keepLines/>
              <w:spacing w:after="0"/>
              <w:jc w:val="center"/>
              <w:rPr>
                <w:rFonts w:ascii="Arial" w:hAnsi="Arial"/>
                <w:b/>
                <w:bCs/>
                <w:sz w:val="18"/>
              </w:rPr>
            </w:pPr>
            <w:r w:rsidRPr="00EF552C">
              <w:rPr>
                <w:rFonts w:ascii="Arial" w:hAnsi="Arial"/>
                <w:b/>
                <w:bCs/>
                <w:sz w:val="18"/>
              </w:rPr>
              <w:t>Condition</w:t>
            </w:r>
          </w:p>
        </w:tc>
      </w:tr>
      <w:tr w:rsidR="00391857" w:rsidRPr="00EF552C" w14:paraId="1BCEA0E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CE453E3" w14:textId="77777777" w:rsidR="00391857" w:rsidRPr="00EF552C" w:rsidRDefault="00391857" w:rsidP="00831DD9">
            <w:pPr>
              <w:keepNext/>
              <w:keepLines/>
              <w:spacing w:after="0"/>
              <w:rPr>
                <w:rFonts w:ascii="Arial" w:hAnsi="Arial"/>
                <w:sz w:val="18"/>
              </w:rPr>
            </w:pPr>
            <w:r w:rsidRPr="00EF552C">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E731ABB" w14:textId="77777777" w:rsidR="00391857" w:rsidRPr="00EF552C" w:rsidRDefault="00391857"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D56E05"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EA99D9"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1CE01E" w14:textId="77777777" w:rsidR="00391857" w:rsidRPr="00EF552C" w:rsidRDefault="00391857" w:rsidP="00831DD9">
            <w:pPr>
              <w:keepNext/>
              <w:keepLines/>
              <w:spacing w:after="0"/>
              <w:rPr>
                <w:rFonts w:ascii="Arial" w:hAnsi="Arial"/>
                <w:sz w:val="18"/>
              </w:rPr>
            </w:pPr>
          </w:p>
        </w:tc>
      </w:tr>
      <w:tr w:rsidR="00391857" w:rsidRPr="00EF552C" w14:paraId="0B86F19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0FFE575"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54129909" w14:textId="77777777" w:rsidR="00391857" w:rsidRPr="00EF552C" w:rsidRDefault="00391857"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85DECF"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C1A4A8"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D6ABBC" w14:textId="77777777" w:rsidR="00391857" w:rsidRPr="00EF552C" w:rsidRDefault="00391857" w:rsidP="00831DD9">
            <w:pPr>
              <w:keepNext/>
              <w:keepLines/>
              <w:spacing w:after="0"/>
              <w:rPr>
                <w:rFonts w:ascii="Arial" w:hAnsi="Arial"/>
                <w:sz w:val="18"/>
              </w:rPr>
            </w:pPr>
          </w:p>
        </w:tc>
      </w:tr>
      <w:tr w:rsidR="00391857" w:rsidRPr="00EF552C" w14:paraId="019CAE67"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2EEDA5D"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ReportID</w:t>
            </w:r>
            <w:proofErr w:type="spellEnd"/>
            <w:r w:rsidRPr="00EF552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03BF794" w14:textId="77777777" w:rsidR="00391857" w:rsidRPr="00EF552C" w:rsidRDefault="00391857"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795C1C9"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7E768"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B53AC6" w14:textId="77777777" w:rsidR="00391857" w:rsidRPr="00EF552C" w:rsidRDefault="00391857" w:rsidP="00831DD9">
            <w:pPr>
              <w:keepNext/>
              <w:keepLines/>
              <w:spacing w:after="0"/>
              <w:rPr>
                <w:rFonts w:ascii="Arial" w:hAnsi="Arial"/>
                <w:sz w:val="18"/>
              </w:rPr>
            </w:pPr>
          </w:p>
        </w:tc>
      </w:tr>
      <w:tr w:rsidR="00391857" w:rsidRPr="00EF552C" w14:paraId="1676289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2DB4B2E"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ReportType</w:t>
            </w:r>
            <w:proofErr w:type="spellEnd"/>
            <w:r w:rsidRPr="00EF552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1E01288" w14:textId="77777777" w:rsidR="00391857" w:rsidRPr="00EF552C" w:rsidRDefault="00391857" w:rsidP="00831DD9">
            <w:pPr>
              <w:keepNext/>
              <w:keepLines/>
              <w:spacing w:after="0"/>
              <w:rPr>
                <w:rFonts w:ascii="Arial" w:hAnsi="Arial"/>
                <w:sz w:val="18"/>
              </w:rPr>
            </w:pPr>
            <w:r w:rsidRPr="00EF552C">
              <w:rPr>
                <w:rFonts w:ascii="Arial" w:hAnsi="Arial"/>
                <w:sz w:val="18"/>
              </w:rPr>
              <w:t>"Emergency"</w:t>
            </w:r>
          </w:p>
        </w:tc>
        <w:tc>
          <w:tcPr>
            <w:tcW w:w="2126" w:type="dxa"/>
            <w:tcBorders>
              <w:top w:val="single" w:sz="4" w:space="0" w:color="auto"/>
              <w:left w:val="single" w:sz="4" w:space="0" w:color="auto"/>
              <w:bottom w:val="single" w:sz="4" w:space="0" w:color="auto"/>
              <w:right w:val="single" w:sz="4" w:space="0" w:color="auto"/>
            </w:tcBorders>
          </w:tcPr>
          <w:p w14:paraId="6C33C34B"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D816EC"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F42D2F" w14:textId="77777777" w:rsidR="00391857" w:rsidRPr="00EF552C" w:rsidRDefault="00391857" w:rsidP="00831DD9">
            <w:pPr>
              <w:keepNext/>
              <w:keepLines/>
              <w:spacing w:after="0"/>
              <w:rPr>
                <w:rFonts w:ascii="Arial" w:hAnsi="Arial"/>
                <w:sz w:val="18"/>
              </w:rPr>
            </w:pPr>
          </w:p>
        </w:tc>
      </w:tr>
      <w:tr w:rsidR="00391857" w:rsidRPr="00EF552C" w14:paraId="0C2B07D2"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4DFED089"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439308C3" w14:textId="77777777" w:rsidR="00391857" w:rsidRPr="00EF552C" w:rsidRDefault="00391857"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AC3F761"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F63C93"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7EA273" w14:textId="77777777" w:rsidR="00391857" w:rsidRPr="00EF552C" w:rsidRDefault="00391857" w:rsidP="00831DD9">
            <w:pPr>
              <w:keepNext/>
              <w:keepLines/>
              <w:spacing w:after="0"/>
              <w:rPr>
                <w:rFonts w:ascii="Arial" w:hAnsi="Arial"/>
                <w:sz w:val="18"/>
              </w:rPr>
            </w:pPr>
          </w:p>
        </w:tc>
      </w:tr>
      <w:tr w:rsidR="00391857" w:rsidRPr="00EF552C" w14:paraId="6EF94090"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9D7C84C"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62BF09E" w14:textId="77777777" w:rsidR="00391857" w:rsidRPr="00EF552C" w:rsidRDefault="00391857"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BA8B2E"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7A3CE0"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D7E3D0E" w14:textId="77777777" w:rsidR="00391857" w:rsidRPr="00EF552C" w:rsidRDefault="00391857" w:rsidP="00831DD9">
            <w:pPr>
              <w:keepNext/>
              <w:keepLines/>
              <w:spacing w:after="0"/>
              <w:rPr>
                <w:rFonts w:ascii="Arial" w:hAnsi="Arial"/>
                <w:sz w:val="18"/>
              </w:rPr>
            </w:pPr>
          </w:p>
        </w:tc>
      </w:tr>
      <w:tr w:rsidR="00391857" w:rsidRPr="00EF552C" w14:paraId="59CEEF61"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B2EC587"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C5CB790" w14:textId="77777777" w:rsidR="00391857" w:rsidRPr="00EF552C" w:rsidRDefault="00391857"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BFB0255"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952376"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F7E42A0" w14:textId="77777777" w:rsidR="00391857" w:rsidRPr="00EF552C" w:rsidRDefault="00391857" w:rsidP="00831DD9">
            <w:pPr>
              <w:keepNext/>
              <w:keepLines/>
              <w:spacing w:after="0"/>
              <w:rPr>
                <w:rFonts w:ascii="Arial" w:hAnsi="Arial"/>
                <w:sz w:val="18"/>
              </w:rPr>
            </w:pPr>
          </w:p>
        </w:tc>
      </w:tr>
      <w:tr w:rsidR="00391857" w:rsidRPr="00EF552C" w14:paraId="043DDD2A"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72C254CC"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43BF9EA" w14:textId="77777777" w:rsidR="00391857" w:rsidRPr="00EF552C" w:rsidRDefault="00391857"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BEF5DC0"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EC5D21"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BD6E51" w14:textId="77777777" w:rsidR="00391857" w:rsidRPr="00EF552C" w:rsidRDefault="00391857" w:rsidP="00831DD9">
            <w:pPr>
              <w:keepNext/>
              <w:keepLines/>
              <w:spacing w:after="0"/>
              <w:rPr>
                <w:rFonts w:ascii="Arial" w:hAnsi="Arial"/>
                <w:sz w:val="18"/>
              </w:rPr>
            </w:pPr>
          </w:p>
        </w:tc>
      </w:tr>
      <w:tr w:rsidR="00391857" w:rsidRPr="00EF552C" w14:paraId="28F19C53"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45A4F86"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7A9BB85" w14:textId="77777777" w:rsidR="00391857" w:rsidRPr="00EF552C" w:rsidRDefault="00391857"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58BB01D"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F0175C"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BD018E" w14:textId="77777777" w:rsidR="00391857" w:rsidRPr="00EF552C" w:rsidRDefault="00391857" w:rsidP="00831DD9">
            <w:pPr>
              <w:keepNext/>
              <w:keepLines/>
              <w:spacing w:after="0"/>
              <w:rPr>
                <w:rFonts w:ascii="Arial" w:hAnsi="Arial"/>
                <w:sz w:val="18"/>
              </w:rPr>
            </w:pPr>
          </w:p>
        </w:tc>
      </w:tr>
      <w:tr w:rsidR="00391857" w:rsidRPr="00EF552C" w14:paraId="52E5F45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806D9D1"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9DF1393" w14:textId="77777777" w:rsidR="00391857" w:rsidRPr="00EF552C" w:rsidRDefault="00391857"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DFEB06B"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C2AD52"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800253" w14:textId="77777777" w:rsidR="00391857" w:rsidRPr="00EF552C" w:rsidRDefault="00391857" w:rsidP="00831DD9">
            <w:pPr>
              <w:keepNext/>
              <w:keepLines/>
              <w:spacing w:after="0"/>
              <w:rPr>
                <w:rFonts w:ascii="Arial" w:hAnsi="Arial"/>
                <w:sz w:val="18"/>
              </w:rPr>
            </w:pPr>
          </w:p>
        </w:tc>
      </w:tr>
      <w:tr w:rsidR="00391857" w:rsidRPr="00EF552C" w14:paraId="268CEBC5"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5ADB33F9"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665C228" w14:textId="77777777" w:rsidR="00391857" w:rsidRPr="00EF552C" w:rsidRDefault="00391857" w:rsidP="00831DD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D6452F"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28EEF2"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638FB6" w14:textId="77777777" w:rsidR="00391857" w:rsidRPr="00EF552C" w:rsidRDefault="00391857" w:rsidP="00831DD9">
            <w:pPr>
              <w:keepNext/>
              <w:keepLines/>
              <w:spacing w:after="0"/>
              <w:rPr>
                <w:rFonts w:ascii="Arial" w:hAnsi="Arial"/>
                <w:sz w:val="18"/>
              </w:rPr>
            </w:pPr>
          </w:p>
        </w:tc>
      </w:tr>
      <w:tr w:rsidR="00391857" w:rsidRPr="00EF552C" w14:paraId="30E56164"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073DB651"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6587FB6B" w14:textId="77777777" w:rsidR="00391857" w:rsidRPr="00EF552C" w:rsidDel="00596792" w:rsidRDefault="00391857" w:rsidP="00831DD9">
            <w:pPr>
              <w:keepNext/>
              <w:keepLines/>
              <w:spacing w:after="0"/>
              <w:rPr>
                <w:rFonts w:ascii="Arial" w:hAnsi="Arial"/>
                <w:sz w:val="18"/>
              </w:rPr>
            </w:pPr>
            <w:r w:rsidRPr="00EF552C">
              <w:rPr>
                <w:rFonts w:ascii="Arial" w:hAnsi="Arial"/>
                <w:sz w:val="18"/>
              </w:rPr>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2CC52857"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A95DBC"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7DBDC0" w14:textId="77777777" w:rsidR="00391857" w:rsidRPr="00EF552C" w:rsidRDefault="00391857" w:rsidP="00831DD9">
            <w:pPr>
              <w:keepNext/>
              <w:keepLines/>
              <w:spacing w:after="0"/>
              <w:rPr>
                <w:rFonts w:ascii="Arial" w:hAnsi="Arial"/>
                <w:sz w:val="18"/>
              </w:rPr>
            </w:pPr>
          </w:p>
        </w:tc>
      </w:tr>
      <w:tr w:rsidR="00391857" w:rsidRPr="00EF552C" w14:paraId="6B79421D" w14:textId="77777777" w:rsidTr="00831DD9">
        <w:trPr>
          <w:cantSplit/>
          <w:jc w:val="center"/>
        </w:trPr>
        <w:tc>
          <w:tcPr>
            <w:tcW w:w="2836" w:type="dxa"/>
            <w:tcBorders>
              <w:top w:val="single" w:sz="4" w:space="0" w:color="auto"/>
              <w:left w:val="single" w:sz="4" w:space="0" w:color="auto"/>
              <w:bottom w:val="single" w:sz="4" w:space="0" w:color="auto"/>
              <w:right w:val="single" w:sz="4" w:space="0" w:color="auto"/>
            </w:tcBorders>
          </w:tcPr>
          <w:p w14:paraId="6AD60FB8" w14:textId="77777777" w:rsidR="00391857" w:rsidRPr="00EF552C" w:rsidRDefault="00391857" w:rsidP="00831DD9">
            <w:pPr>
              <w:keepNext/>
              <w:keepLines/>
              <w:spacing w:after="0"/>
              <w:rPr>
                <w:rFonts w:ascii="Arial" w:hAnsi="Arial"/>
                <w:sz w:val="18"/>
              </w:rPr>
            </w:pPr>
            <w:r w:rsidRPr="00EF552C">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tcPr>
          <w:p w14:paraId="3125F03E" w14:textId="77777777" w:rsidR="00391857" w:rsidRPr="00EF552C" w:rsidDel="00596792" w:rsidRDefault="00391857" w:rsidP="00831DD9">
            <w:pPr>
              <w:keepNext/>
              <w:keepLines/>
              <w:spacing w:after="0"/>
              <w:rPr>
                <w:rFonts w:ascii="Arial" w:hAnsi="Arial"/>
                <w:sz w:val="18"/>
              </w:rPr>
            </w:pPr>
            <w:r w:rsidRPr="00EF552C">
              <w:rPr>
                <w:rFonts w:ascii="Arial" w:hAnsi="Arial"/>
                <w:sz w:val="18"/>
              </w:rPr>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177E51AB" w14:textId="77777777" w:rsidR="00391857" w:rsidRPr="00EF552C" w:rsidRDefault="00391857" w:rsidP="00831DD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FCA1C" w14:textId="77777777" w:rsidR="00391857" w:rsidRPr="00EF552C" w:rsidRDefault="00391857" w:rsidP="00831DD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C98ED4" w14:textId="77777777" w:rsidR="00391857" w:rsidRPr="00EF552C" w:rsidRDefault="00391857" w:rsidP="00831DD9">
            <w:pPr>
              <w:keepNext/>
              <w:keepLines/>
              <w:spacing w:after="0"/>
              <w:rPr>
                <w:rFonts w:ascii="Arial" w:hAnsi="Arial"/>
                <w:sz w:val="18"/>
              </w:rPr>
            </w:pPr>
          </w:p>
        </w:tc>
      </w:tr>
      <w:tr w:rsidR="00391857" w:rsidRPr="00EF552C" w:rsidDel="0068006A" w14:paraId="2918F28C"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5EA5057" w14:textId="77777777" w:rsidR="00391857" w:rsidRPr="00EF552C" w:rsidDel="0068006A" w:rsidRDefault="00391857" w:rsidP="00831DD9">
            <w:pPr>
              <w:keepNext/>
              <w:keepLines/>
              <w:spacing w:after="0"/>
              <w:ind w:left="851" w:hanging="851"/>
              <w:rPr>
                <w:rFonts w:ascii="Arial" w:hAnsi="Arial"/>
                <w:sz w:val="18"/>
              </w:rPr>
            </w:pPr>
            <w:r w:rsidRPr="00EF552C">
              <w:rPr>
                <w:rFonts w:ascii="Arial" w:hAnsi="Arial"/>
                <w:sz w:val="18"/>
              </w:rPr>
              <w:t>NOTE 1:</w:t>
            </w:r>
            <w:r w:rsidRPr="00EF552C">
              <w:rPr>
                <w:rFonts w:ascii="Arial" w:hAnsi="Arial"/>
                <w:sz w:val="18"/>
              </w:rPr>
              <w:tab/>
              <w:t xml:space="preserve">Encrypted </w:t>
            </w:r>
            <w:proofErr w:type="spellStart"/>
            <w:r w:rsidRPr="00EF552C">
              <w:rPr>
                <w:rFonts w:ascii="Arial" w:hAnsi="Arial"/>
                <w:sz w:val="18"/>
              </w:rPr>
              <w:t>tCoordinateType</w:t>
            </w:r>
            <w:proofErr w:type="spellEnd"/>
            <w:r w:rsidRPr="00EF552C">
              <w:rPr>
                <w:rFonts w:ascii="Arial" w:hAnsi="Arial"/>
                <w:sz w:val="18"/>
              </w:rPr>
              <w:t xml:space="preserve"> element as described in Table 5.5.3.4.4-1A</w:t>
            </w:r>
          </w:p>
        </w:tc>
      </w:tr>
    </w:tbl>
    <w:p w14:paraId="3D1DAFA3" w14:textId="77777777" w:rsidR="00391857" w:rsidRPr="00EF552C" w:rsidRDefault="00391857" w:rsidP="00391857"/>
    <w:p w14:paraId="36E7E4B2" w14:textId="77777777" w:rsidR="00391857" w:rsidRPr="00EF552C" w:rsidRDefault="00391857" w:rsidP="00391857">
      <w:pPr>
        <w:pStyle w:val="TH"/>
      </w:pPr>
      <w:r w:rsidRPr="00EF552C">
        <w:t>Table 5.5.3.4.4-1A: Encrypted sub-element of &lt;</w:t>
      </w:r>
      <w:proofErr w:type="spellStart"/>
      <w:r w:rsidRPr="00EF552C">
        <w:t>CurrentCoordinate</w:t>
      </w:r>
      <w:proofErr w:type="spellEnd"/>
      <w:r w:rsidRPr="00EF552C">
        <w:t>&gt;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391857" w:rsidRPr="00EF552C" w14:paraId="3F5BD457" w14:textId="77777777" w:rsidTr="00831DD9">
        <w:trPr>
          <w:cantSplit/>
          <w:jc w:val="center"/>
        </w:trPr>
        <w:tc>
          <w:tcPr>
            <w:tcW w:w="9531" w:type="dxa"/>
            <w:gridSpan w:val="5"/>
            <w:tcBorders>
              <w:top w:val="single" w:sz="4" w:space="0" w:color="auto"/>
            </w:tcBorders>
          </w:tcPr>
          <w:p w14:paraId="793D4A64" w14:textId="77777777" w:rsidR="00391857" w:rsidRPr="00EF552C" w:rsidRDefault="00391857" w:rsidP="00831DD9">
            <w:pPr>
              <w:widowControl w:val="0"/>
              <w:spacing w:after="0"/>
              <w:rPr>
                <w:rFonts w:ascii="Arial" w:hAnsi="Arial"/>
                <w:sz w:val="18"/>
              </w:rPr>
            </w:pPr>
            <w:r w:rsidRPr="00EF552C">
              <w:rPr>
                <w:rFonts w:ascii="Arial" w:hAnsi="Arial"/>
                <w:sz w:val="18"/>
              </w:rPr>
              <w:t>Derivation Path: TS 24.379 [9] clause F.3.2 (</w:t>
            </w:r>
            <w:proofErr w:type="spellStart"/>
            <w:r w:rsidRPr="00EF552C">
              <w:rPr>
                <w:rFonts w:ascii="Arial" w:hAnsi="Arial"/>
                <w:sz w:val="18"/>
              </w:rPr>
              <w:t>tCoordinateType</w:t>
            </w:r>
            <w:proofErr w:type="spellEnd"/>
            <w:r w:rsidRPr="00EF552C">
              <w:rPr>
                <w:rFonts w:ascii="Arial" w:hAnsi="Arial"/>
                <w:sz w:val="18"/>
              </w:rPr>
              <w:t xml:space="preserve"> )</w:t>
            </w:r>
          </w:p>
        </w:tc>
      </w:tr>
      <w:tr w:rsidR="00391857" w:rsidRPr="00EF552C" w14:paraId="6614E9B9" w14:textId="77777777" w:rsidTr="00831DD9">
        <w:trPr>
          <w:cantSplit/>
          <w:jc w:val="center"/>
        </w:trPr>
        <w:tc>
          <w:tcPr>
            <w:tcW w:w="2790" w:type="dxa"/>
          </w:tcPr>
          <w:p w14:paraId="40EDEABE"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Information Element</w:t>
            </w:r>
          </w:p>
        </w:tc>
        <w:tc>
          <w:tcPr>
            <w:tcW w:w="2160" w:type="dxa"/>
          </w:tcPr>
          <w:p w14:paraId="02534C66"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Value/remark</w:t>
            </w:r>
          </w:p>
        </w:tc>
        <w:tc>
          <w:tcPr>
            <w:tcW w:w="2070" w:type="dxa"/>
            <w:tcBorders>
              <w:top w:val="single" w:sz="4" w:space="0" w:color="auto"/>
              <w:bottom w:val="single" w:sz="4" w:space="0" w:color="auto"/>
            </w:tcBorders>
          </w:tcPr>
          <w:p w14:paraId="50A6A292"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Comment</w:t>
            </w:r>
          </w:p>
        </w:tc>
        <w:tc>
          <w:tcPr>
            <w:tcW w:w="1350" w:type="dxa"/>
          </w:tcPr>
          <w:p w14:paraId="23B799C1"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Reference</w:t>
            </w:r>
          </w:p>
        </w:tc>
        <w:tc>
          <w:tcPr>
            <w:tcW w:w="1161" w:type="dxa"/>
          </w:tcPr>
          <w:p w14:paraId="55923C02" w14:textId="77777777" w:rsidR="00391857" w:rsidRPr="00EF552C" w:rsidRDefault="00391857" w:rsidP="00831DD9">
            <w:pPr>
              <w:widowControl w:val="0"/>
              <w:spacing w:after="0"/>
              <w:jc w:val="center"/>
              <w:rPr>
                <w:rFonts w:ascii="Arial" w:hAnsi="Arial"/>
                <w:b/>
                <w:sz w:val="18"/>
              </w:rPr>
            </w:pPr>
            <w:r w:rsidRPr="00EF552C">
              <w:rPr>
                <w:rFonts w:ascii="Arial" w:hAnsi="Arial"/>
                <w:b/>
                <w:sz w:val="18"/>
              </w:rPr>
              <w:t>Condition</w:t>
            </w:r>
          </w:p>
        </w:tc>
      </w:tr>
      <w:tr w:rsidR="00391857" w:rsidRPr="00EF552C" w14:paraId="5B45C9F6" w14:textId="77777777" w:rsidTr="00831DD9">
        <w:trPr>
          <w:cantSplit/>
          <w:jc w:val="center"/>
        </w:trPr>
        <w:tc>
          <w:tcPr>
            <w:tcW w:w="2790" w:type="dxa"/>
          </w:tcPr>
          <w:p w14:paraId="4B57459C" w14:textId="77777777" w:rsidR="00391857" w:rsidRPr="00EF552C" w:rsidRDefault="00391857" w:rsidP="00831DD9">
            <w:pPr>
              <w:widowControl w:val="0"/>
              <w:spacing w:after="0"/>
              <w:rPr>
                <w:rFonts w:ascii="Arial" w:hAnsi="Arial"/>
                <w:sz w:val="18"/>
              </w:rPr>
            </w:pPr>
            <w:r w:rsidRPr="00EF552C">
              <w:rPr>
                <w:rFonts w:ascii="Arial" w:hAnsi="Arial"/>
                <w:sz w:val="18"/>
              </w:rPr>
              <w:t>type attribute</w:t>
            </w:r>
          </w:p>
        </w:tc>
        <w:tc>
          <w:tcPr>
            <w:tcW w:w="2160" w:type="dxa"/>
          </w:tcPr>
          <w:p w14:paraId="6E163E9F" w14:textId="77777777" w:rsidR="00391857" w:rsidRPr="00EF552C" w:rsidRDefault="00391857" w:rsidP="00831DD9">
            <w:pPr>
              <w:widowControl w:val="0"/>
              <w:spacing w:after="0"/>
              <w:rPr>
                <w:rFonts w:ascii="Arial" w:hAnsi="Arial"/>
                <w:sz w:val="18"/>
              </w:rPr>
            </w:pPr>
            <w:r w:rsidRPr="00EF552C">
              <w:rPr>
                <w:rFonts w:ascii="Arial" w:eastAsia="Courier New" w:hAnsi="Arial"/>
                <w:sz w:val="18"/>
              </w:rPr>
              <w:t>"Encrypted"</w:t>
            </w:r>
          </w:p>
        </w:tc>
        <w:tc>
          <w:tcPr>
            <w:tcW w:w="2070" w:type="dxa"/>
            <w:tcBorders>
              <w:top w:val="single" w:sz="4" w:space="0" w:color="auto"/>
              <w:bottom w:val="single" w:sz="4" w:space="0" w:color="auto"/>
            </w:tcBorders>
          </w:tcPr>
          <w:p w14:paraId="666D4881" w14:textId="77777777" w:rsidR="00391857" w:rsidRPr="00EF552C" w:rsidRDefault="00391857" w:rsidP="00831DD9">
            <w:pPr>
              <w:widowControl w:val="0"/>
              <w:spacing w:after="0"/>
              <w:rPr>
                <w:rFonts w:ascii="Arial" w:hAnsi="Arial"/>
                <w:sz w:val="18"/>
              </w:rPr>
            </w:pPr>
          </w:p>
        </w:tc>
        <w:tc>
          <w:tcPr>
            <w:tcW w:w="1350" w:type="dxa"/>
          </w:tcPr>
          <w:p w14:paraId="098368B0" w14:textId="77777777" w:rsidR="00391857" w:rsidRPr="00EF552C" w:rsidRDefault="00391857" w:rsidP="00831DD9">
            <w:pPr>
              <w:widowControl w:val="0"/>
              <w:spacing w:after="0"/>
              <w:rPr>
                <w:rFonts w:ascii="Arial" w:hAnsi="Arial"/>
                <w:sz w:val="18"/>
              </w:rPr>
            </w:pPr>
          </w:p>
        </w:tc>
        <w:tc>
          <w:tcPr>
            <w:tcW w:w="1161" w:type="dxa"/>
          </w:tcPr>
          <w:p w14:paraId="1153EA07" w14:textId="77777777" w:rsidR="00391857" w:rsidRPr="00EF552C" w:rsidRDefault="00391857" w:rsidP="00831DD9">
            <w:pPr>
              <w:widowControl w:val="0"/>
              <w:spacing w:after="0"/>
              <w:rPr>
                <w:rFonts w:ascii="Arial" w:hAnsi="Arial"/>
                <w:sz w:val="18"/>
              </w:rPr>
            </w:pPr>
          </w:p>
        </w:tc>
      </w:tr>
      <w:tr w:rsidR="00391857" w:rsidRPr="00EF552C" w14:paraId="02779B1C" w14:textId="77777777" w:rsidTr="00831DD9">
        <w:trPr>
          <w:cantSplit/>
          <w:jc w:val="center"/>
        </w:trPr>
        <w:tc>
          <w:tcPr>
            <w:tcW w:w="2790" w:type="dxa"/>
            <w:tcBorders>
              <w:bottom w:val="single" w:sz="4" w:space="0" w:color="auto"/>
            </w:tcBorders>
          </w:tcPr>
          <w:p w14:paraId="1F61BDC8" w14:textId="77777777" w:rsidR="00391857" w:rsidRPr="00EF552C" w:rsidRDefault="00391857" w:rsidP="00831DD9">
            <w:pPr>
              <w:widowControl w:val="0"/>
              <w:spacing w:after="0"/>
              <w:rPr>
                <w:rFonts w:ascii="Arial" w:hAnsi="Arial"/>
                <w:sz w:val="18"/>
              </w:rPr>
            </w:pPr>
            <w:proofErr w:type="spellStart"/>
            <w:r w:rsidRPr="00EF552C">
              <w:rPr>
                <w:rFonts w:ascii="Arial" w:hAnsi="Arial"/>
                <w:sz w:val="18"/>
              </w:rPr>
              <w:t>EncryptedData</w:t>
            </w:r>
            <w:proofErr w:type="spellEnd"/>
          </w:p>
        </w:tc>
        <w:tc>
          <w:tcPr>
            <w:tcW w:w="2160" w:type="dxa"/>
          </w:tcPr>
          <w:p w14:paraId="03BA6C37" w14:textId="77777777" w:rsidR="00391857" w:rsidRPr="00EF552C" w:rsidRDefault="00391857" w:rsidP="00831DD9">
            <w:pPr>
              <w:widowControl w:val="0"/>
              <w:spacing w:after="0"/>
              <w:rPr>
                <w:rFonts w:ascii="Arial" w:hAnsi="Arial"/>
                <w:sz w:val="18"/>
              </w:rPr>
            </w:pPr>
            <w:proofErr w:type="spellStart"/>
            <w:r w:rsidRPr="00EF552C">
              <w:rPr>
                <w:rFonts w:ascii="Arial" w:eastAsia="Courier New" w:hAnsi="Arial"/>
                <w:sz w:val="18"/>
              </w:rPr>
              <w:t>EncryptedData</w:t>
            </w:r>
            <w:proofErr w:type="spellEnd"/>
            <w:r w:rsidRPr="00EF552C">
              <w:rPr>
                <w:rFonts w:ascii="Arial" w:eastAsia="Courier New" w:hAnsi="Arial"/>
                <w:sz w:val="18"/>
              </w:rPr>
              <w:t xml:space="preserve"> as described in Table 5.5.13.2-2 containing encrypted element content of the sub-element of &lt;</w:t>
            </w:r>
            <w:proofErr w:type="spellStart"/>
            <w:r w:rsidRPr="00EF552C">
              <w:rPr>
                <w:rFonts w:ascii="Arial" w:eastAsia="Courier New" w:hAnsi="Arial"/>
                <w:sz w:val="18"/>
              </w:rPr>
              <w:t>CurrentCoordinate</w:t>
            </w:r>
            <w:proofErr w:type="spellEnd"/>
            <w:r w:rsidRPr="00EF552C">
              <w:rPr>
                <w:rFonts w:ascii="Arial" w:eastAsia="Courier New" w:hAnsi="Arial"/>
                <w:sz w:val="18"/>
              </w:rPr>
              <w:t>&gt;</w:t>
            </w:r>
          </w:p>
        </w:tc>
        <w:tc>
          <w:tcPr>
            <w:tcW w:w="2070" w:type="dxa"/>
            <w:tcBorders>
              <w:top w:val="single" w:sz="4" w:space="0" w:color="auto"/>
              <w:bottom w:val="single" w:sz="4" w:space="0" w:color="auto"/>
            </w:tcBorders>
          </w:tcPr>
          <w:p w14:paraId="21D62331" w14:textId="77777777" w:rsidR="00391857" w:rsidRPr="00EF552C" w:rsidRDefault="00391857" w:rsidP="00831DD9">
            <w:pPr>
              <w:widowControl w:val="0"/>
              <w:spacing w:after="0"/>
              <w:rPr>
                <w:rFonts w:ascii="Arial" w:hAnsi="Arial"/>
                <w:sz w:val="18"/>
              </w:rPr>
            </w:pPr>
          </w:p>
        </w:tc>
        <w:tc>
          <w:tcPr>
            <w:tcW w:w="1350" w:type="dxa"/>
          </w:tcPr>
          <w:p w14:paraId="2F10E4E5" w14:textId="77777777" w:rsidR="00391857" w:rsidRPr="00EF552C" w:rsidRDefault="00391857" w:rsidP="00831DD9">
            <w:pPr>
              <w:widowControl w:val="0"/>
              <w:spacing w:after="0"/>
              <w:rPr>
                <w:rFonts w:ascii="Arial" w:hAnsi="Arial"/>
                <w:sz w:val="18"/>
              </w:rPr>
            </w:pPr>
          </w:p>
        </w:tc>
        <w:tc>
          <w:tcPr>
            <w:tcW w:w="1161" w:type="dxa"/>
          </w:tcPr>
          <w:p w14:paraId="3629F3B8" w14:textId="77777777" w:rsidR="00391857" w:rsidRPr="00EF552C" w:rsidRDefault="00391857" w:rsidP="00831DD9">
            <w:pPr>
              <w:widowControl w:val="0"/>
              <w:spacing w:after="0"/>
              <w:rPr>
                <w:rFonts w:ascii="Arial" w:hAnsi="Arial"/>
                <w:sz w:val="18"/>
              </w:rPr>
            </w:pPr>
          </w:p>
        </w:tc>
      </w:tr>
    </w:tbl>
    <w:p w14:paraId="41863CAA" w14:textId="77777777" w:rsidR="00391857" w:rsidRPr="00EF552C" w:rsidRDefault="00391857" w:rsidP="00391857"/>
    <w:bookmarkEnd w:id="12"/>
    <w:bookmarkEnd w:id="13"/>
    <w:bookmarkEnd w:id="14"/>
    <w:bookmarkEnd w:id="15"/>
    <w:bookmarkEnd w:id="16"/>
    <w:bookmarkEnd w:id="17"/>
    <w:bookmarkEnd w:id="18"/>
    <w:bookmarkEnd w:id="19"/>
    <w:bookmarkEnd w:id="20"/>
    <w:bookmarkEnd w:id="21"/>
    <w:bookmarkEnd w:id="22"/>
    <w:bookmarkEnd w:id="23"/>
    <w:sectPr w:rsidR="00391857"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23E"/>
    <w:rsid w:val="000643C5"/>
    <w:rsid w:val="00070815"/>
    <w:rsid w:val="00084F43"/>
    <w:rsid w:val="000934D4"/>
    <w:rsid w:val="00097003"/>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91857"/>
    <w:rsid w:val="003A276C"/>
    <w:rsid w:val="003D6C9C"/>
    <w:rsid w:val="003D7E7D"/>
    <w:rsid w:val="003E1A36"/>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A63B3"/>
    <w:rsid w:val="005C12BC"/>
    <w:rsid w:val="005D78A2"/>
    <w:rsid w:val="005E2C44"/>
    <w:rsid w:val="00607AF9"/>
    <w:rsid w:val="00621188"/>
    <w:rsid w:val="006257ED"/>
    <w:rsid w:val="00634530"/>
    <w:rsid w:val="006476E6"/>
    <w:rsid w:val="00653DE4"/>
    <w:rsid w:val="00657CC9"/>
    <w:rsid w:val="006612E2"/>
    <w:rsid w:val="00665C47"/>
    <w:rsid w:val="00695808"/>
    <w:rsid w:val="006B46FB"/>
    <w:rsid w:val="006E21FB"/>
    <w:rsid w:val="006F5360"/>
    <w:rsid w:val="006F611C"/>
    <w:rsid w:val="007147FC"/>
    <w:rsid w:val="00717F12"/>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0C5B"/>
    <w:rsid w:val="008F3789"/>
    <w:rsid w:val="008F686C"/>
    <w:rsid w:val="00913227"/>
    <w:rsid w:val="009148DE"/>
    <w:rsid w:val="009164C2"/>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4D77"/>
    <w:rsid w:val="00A47E70"/>
    <w:rsid w:val="00A50CF0"/>
    <w:rsid w:val="00A54CEB"/>
    <w:rsid w:val="00A55EC1"/>
    <w:rsid w:val="00A624F3"/>
    <w:rsid w:val="00A7671C"/>
    <w:rsid w:val="00A853E7"/>
    <w:rsid w:val="00AA2CBC"/>
    <w:rsid w:val="00AA36DE"/>
    <w:rsid w:val="00AC5820"/>
    <w:rsid w:val="00AD1CD8"/>
    <w:rsid w:val="00AD590B"/>
    <w:rsid w:val="00AE10CA"/>
    <w:rsid w:val="00AE2F50"/>
    <w:rsid w:val="00AF3537"/>
    <w:rsid w:val="00AF5F53"/>
    <w:rsid w:val="00AF758F"/>
    <w:rsid w:val="00B1111E"/>
    <w:rsid w:val="00B258BB"/>
    <w:rsid w:val="00B26CBE"/>
    <w:rsid w:val="00B67B97"/>
    <w:rsid w:val="00B82654"/>
    <w:rsid w:val="00B83679"/>
    <w:rsid w:val="00B8786C"/>
    <w:rsid w:val="00B968C8"/>
    <w:rsid w:val="00BA30F2"/>
    <w:rsid w:val="00BA3EC5"/>
    <w:rsid w:val="00BA51D9"/>
    <w:rsid w:val="00BB5DFC"/>
    <w:rsid w:val="00BD279D"/>
    <w:rsid w:val="00BD6BB8"/>
    <w:rsid w:val="00C13ACE"/>
    <w:rsid w:val="00C24B6B"/>
    <w:rsid w:val="00C66BA2"/>
    <w:rsid w:val="00C805B4"/>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rsid w:val="00391857"/>
  </w:style>
  <w:style w:type="numbering" w:customStyle="1" w:styleId="NoList2">
    <w:name w:val="No List2"/>
    <w:next w:val="NoList"/>
    <w:semiHidden/>
    <w:rsid w:val="00391857"/>
  </w:style>
  <w:style w:type="numbering" w:customStyle="1" w:styleId="NoList3">
    <w:name w:val="No List3"/>
    <w:next w:val="NoList"/>
    <w:semiHidden/>
    <w:unhideWhenUsed/>
    <w:rsid w:val="00391857"/>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12">
    <w:name w:val="목록 없음1"/>
    <w:next w:val="NoList"/>
    <w:semiHidden/>
    <w:unhideWhenUsed/>
    <w:rsid w:val="00391857"/>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21">
    <w:name w:val="목록 없음2"/>
    <w:next w:val="NoList"/>
    <w:semiHidden/>
    <w:rsid w:val="00391857"/>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4">
    <w:name w:val="No List4"/>
    <w:next w:val="NoList"/>
    <w:semiHidden/>
    <w:unhideWhenUsed/>
    <w:rsid w:val="00391857"/>
  </w:style>
  <w:style w:type="numbering" w:customStyle="1" w:styleId="NoList5">
    <w:name w:val="No List5"/>
    <w:next w:val="NoList"/>
    <w:semiHidden/>
    <w:rsid w:val="00391857"/>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6">
    <w:name w:val="No List6"/>
    <w:next w:val="NoList"/>
    <w:semiHidden/>
    <w:rsid w:val="00391857"/>
  </w:style>
  <w:style w:type="numbering" w:customStyle="1" w:styleId="NoList7">
    <w:name w:val="No List7"/>
    <w:next w:val="NoList"/>
    <w:semiHidden/>
    <w:rsid w:val="00391857"/>
  </w:style>
  <w:style w:type="numbering" w:customStyle="1" w:styleId="NoList11">
    <w:name w:val="No List11"/>
    <w:next w:val="NoList"/>
    <w:semiHidden/>
    <w:rsid w:val="00391857"/>
  </w:style>
  <w:style w:type="numbering" w:customStyle="1" w:styleId="NoList21">
    <w:name w:val="No List21"/>
    <w:next w:val="NoList"/>
    <w:semiHidden/>
    <w:rsid w:val="00391857"/>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91857"/>
  </w:style>
  <w:style w:type="numbering" w:customStyle="1" w:styleId="NoList12">
    <w:name w:val="No List12"/>
    <w:next w:val="NoList"/>
    <w:semiHidden/>
    <w:rsid w:val="00391857"/>
  </w:style>
  <w:style w:type="numbering" w:customStyle="1" w:styleId="NoList22">
    <w:name w:val="No List22"/>
    <w:next w:val="NoList"/>
    <w:semiHidden/>
    <w:rsid w:val="00391857"/>
  </w:style>
  <w:style w:type="numbering" w:customStyle="1" w:styleId="NoList9">
    <w:name w:val="No List9"/>
    <w:next w:val="NoList"/>
    <w:semiHidden/>
    <w:rsid w:val="00391857"/>
  </w:style>
  <w:style w:type="numbering" w:customStyle="1" w:styleId="NoList13">
    <w:name w:val="No List13"/>
    <w:next w:val="NoList"/>
    <w:semiHidden/>
    <w:rsid w:val="00391857"/>
  </w:style>
  <w:style w:type="numbering" w:customStyle="1" w:styleId="NoList23">
    <w:name w:val="No List23"/>
    <w:next w:val="NoList"/>
    <w:semiHidden/>
    <w:rsid w:val="00391857"/>
  </w:style>
  <w:style w:type="numbering" w:customStyle="1" w:styleId="NoList10">
    <w:name w:val="No List10"/>
    <w:next w:val="NoList"/>
    <w:semiHidden/>
    <w:rsid w:val="00391857"/>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91857"/>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391857"/>
  </w:style>
  <w:style w:type="numbering" w:customStyle="1" w:styleId="NoList31">
    <w:name w:val="No List31"/>
    <w:next w:val="NoList"/>
    <w:semiHidden/>
    <w:rsid w:val="00391857"/>
  </w:style>
  <w:style w:type="numbering" w:customStyle="1" w:styleId="NoList41">
    <w:name w:val="No List41"/>
    <w:next w:val="NoList"/>
    <w:semiHidden/>
    <w:rsid w:val="00391857"/>
  </w:style>
  <w:style w:type="numbering" w:customStyle="1" w:styleId="NoList51">
    <w:name w:val="No List51"/>
    <w:next w:val="NoList"/>
    <w:semiHidden/>
    <w:rsid w:val="00391857"/>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391857"/>
  </w:style>
  <w:style w:type="numbering" w:customStyle="1" w:styleId="NoList16">
    <w:name w:val="No List16"/>
    <w:next w:val="NoList"/>
    <w:semiHidden/>
    <w:rsid w:val="00391857"/>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391857"/>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39185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91857"/>
  </w:style>
  <w:style w:type="numbering" w:customStyle="1" w:styleId="NoList18">
    <w:name w:val="No List18"/>
    <w:next w:val="NoList"/>
    <w:uiPriority w:val="99"/>
    <w:semiHidden/>
    <w:rsid w:val="00391857"/>
  </w:style>
  <w:style w:type="numbering" w:customStyle="1" w:styleId="NoList25">
    <w:name w:val="No List25"/>
    <w:next w:val="NoList"/>
    <w:semiHidden/>
    <w:rsid w:val="00391857"/>
  </w:style>
  <w:style w:type="numbering" w:customStyle="1" w:styleId="NoList32">
    <w:name w:val="No List32"/>
    <w:next w:val="NoList"/>
    <w:semiHidden/>
    <w:unhideWhenUsed/>
    <w:rsid w:val="00391857"/>
  </w:style>
  <w:style w:type="numbering" w:customStyle="1" w:styleId="110">
    <w:name w:val="목록 없음11"/>
    <w:next w:val="NoList"/>
    <w:semiHidden/>
    <w:unhideWhenUsed/>
    <w:rsid w:val="00391857"/>
  </w:style>
  <w:style w:type="numbering" w:customStyle="1" w:styleId="215">
    <w:name w:val="목록 없음21"/>
    <w:next w:val="NoList"/>
    <w:semiHidden/>
    <w:rsid w:val="00391857"/>
  </w:style>
  <w:style w:type="numbering" w:customStyle="1" w:styleId="NoList42">
    <w:name w:val="No List42"/>
    <w:next w:val="NoList"/>
    <w:semiHidden/>
    <w:unhideWhenUsed/>
    <w:rsid w:val="00391857"/>
  </w:style>
  <w:style w:type="numbering" w:customStyle="1" w:styleId="NoList52">
    <w:name w:val="No List52"/>
    <w:next w:val="NoList"/>
    <w:semiHidden/>
    <w:rsid w:val="00391857"/>
  </w:style>
  <w:style w:type="numbering" w:customStyle="1" w:styleId="NoList61">
    <w:name w:val="No List61"/>
    <w:next w:val="NoList"/>
    <w:semiHidden/>
    <w:rsid w:val="00391857"/>
  </w:style>
  <w:style w:type="numbering" w:customStyle="1" w:styleId="NoList71">
    <w:name w:val="No List71"/>
    <w:next w:val="NoList"/>
    <w:semiHidden/>
    <w:rsid w:val="00391857"/>
  </w:style>
  <w:style w:type="numbering" w:customStyle="1" w:styleId="NoList112">
    <w:name w:val="No List112"/>
    <w:next w:val="NoList"/>
    <w:semiHidden/>
    <w:rsid w:val="00391857"/>
  </w:style>
  <w:style w:type="numbering" w:customStyle="1" w:styleId="NoList211">
    <w:name w:val="No List211"/>
    <w:next w:val="NoList"/>
    <w:semiHidden/>
    <w:rsid w:val="00391857"/>
  </w:style>
  <w:style w:type="numbering" w:customStyle="1" w:styleId="NoList81">
    <w:name w:val="No List81"/>
    <w:next w:val="NoList"/>
    <w:semiHidden/>
    <w:rsid w:val="00391857"/>
  </w:style>
  <w:style w:type="numbering" w:customStyle="1" w:styleId="NoList121">
    <w:name w:val="No List121"/>
    <w:next w:val="NoList"/>
    <w:semiHidden/>
    <w:rsid w:val="00391857"/>
  </w:style>
  <w:style w:type="numbering" w:customStyle="1" w:styleId="NoList221">
    <w:name w:val="No List221"/>
    <w:next w:val="NoList"/>
    <w:semiHidden/>
    <w:rsid w:val="00391857"/>
  </w:style>
  <w:style w:type="numbering" w:customStyle="1" w:styleId="NoList91">
    <w:name w:val="No List91"/>
    <w:next w:val="NoList"/>
    <w:semiHidden/>
    <w:rsid w:val="00391857"/>
  </w:style>
  <w:style w:type="numbering" w:customStyle="1" w:styleId="NoList131">
    <w:name w:val="No List131"/>
    <w:next w:val="NoList"/>
    <w:semiHidden/>
    <w:rsid w:val="00391857"/>
  </w:style>
  <w:style w:type="numbering" w:customStyle="1" w:styleId="NoList231">
    <w:name w:val="No List231"/>
    <w:next w:val="NoList"/>
    <w:semiHidden/>
    <w:rsid w:val="00391857"/>
  </w:style>
  <w:style w:type="numbering" w:customStyle="1" w:styleId="NoList101">
    <w:name w:val="No List101"/>
    <w:next w:val="NoList"/>
    <w:semiHidden/>
    <w:rsid w:val="00391857"/>
  </w:style>
  <w:style w:type="numbering" w:customStyle="1" w:styleId="NoList141">
    <w:name w:val="No List141"/>
    <w:next w:val="NoList"/>
    <w:semiHidden/>
    <w:rsid w:val="00391857"/>
  </w:style>
  <w:style w:type="numbering" w:customStyle="1" w:styleId="NoList241">
    <w:name w:val="No List241"/>
    <w:next w:val="NoList"/>
    <w:semiHidden/>
    <w:rsid w:val="00391857"/>
  </w:style>
  <w:style w:type="numbering" w:customStyle="1" w:styleId="NoList311">
    <w:name w:val="No List311"/>
    <w:next w:val="NoList"/>
    <w:semiHidden/>
    <w:rsid w:val="00391857"/>
  </w:style>
  <w:style w:type="numbering" w:customStyle="1" w:styleId="NoList411">
    <w:name w:val="No List411"/>
    <w:next w:val="NoList"/>
    <w:semiHidden/>
    <w:rsid w:val="00391857"/>
  </w:style>
  <w:style w:type="numbering" w:customStyle="1" w:styleId="NoList511">
    <w:name w:val="No List511"/>
    <w:next w:val="NoList"/>
    <w:semiHidden/>
    <w:rsid w:val="00391857"/>
  </w:style>
  <w:style w:type="numbering" w:customStyle="1" w:styleId="NoList151">
    <w:name w:val="No List151"/>
    <w:next w:val="NoList"/>
    <w:semiHidden/>
    <w:rsid w:val="00391857"/>
  </w:style>
  <w:style w:type="numbering" w:customStyle="1" w:styleId="NoList161">
    <w:name w:val="No List161"/>
    <w:next w:val="NoList"/>
    <w:semiHidden/>
    <w:rsid w:val="00391857"/>
  </w:style>
  <w:style w:type="numbering" w:customStyle="1" w:styleId="111">
    <w:name w:val="无列表11"/>
    <w:next w:val="NoList"/>
    <w:semiHidden/>
    <w:rsid w:val="00391857"/>
  </w:style>
  <w:style w:type="numbering" w:customStyle="1" w:styleId="NoList1111">
    <w:name w:val="No List1111"/>
    <w:next w:val="NoList"/>
    <w:semiHidden/>
    <w:rsid w:val="00391857"/>
  </w:style>
  <w:style w:type="numbering" w:customStyle="1" w:styleId="NoList19">
    <w:name w:val="No List19"/>
    <w:next w:val="NoList"/>
    <w:uiPriority w:val="99"/>
    <w:semiHidden/>
    <w:unhideWhenUsed/>
    <w:rsid w:val="00391857"/>
  </w:style>
  <w:style w:type="numbering" w:customStyle="1" w:styleId="NoList110">
    <w:name w:val="No List110"/>
    <w:next w:val="NoList"/>
    <w:uiPriority w:val="99"/>
    <w:semiHidden/>
    <w:rsid w:val="00391857"/>
  </w:style>
  <w:style w:type="numbering" w:customStyle="1" w:styleId="NoList26">
    <w:name w:val="No List26"/>
    <w:next w:val="NoList"/>
    <w:semiHidden/>
    <w:rsid w:val="00391857"/>
  </w:style>
  <w:style w:type="numbering" w:customStyle="1" w:styleId="NoList33">
    <w:name w:val="No List33"/>
    <w:next w:val="NoList"/>
    <w:semiHidden/>
    <w:unhideWhenUsed/>
    <w:rsid w:val="00391857"/>
  </w:style>
  <w:style w:type="numbering" w:customStyle="1" w:styleId="120">
    <w:name w:val="목록 없음12"/>
    <w:next w:val="NoList"/>
    <w:semiHidden/>
    <w:unhideWhenUsed/>
    <w:rsid w:val="00391857"/>
  </w:style>
  <w:style w:type="numbering" w:customStyle="1" w:styleId="220">
    <w:name w:val="목록 없음22"/>
    <w:next w:val="NoList"/>
    <w:semiHidden/>
    <w:rsid w:val="00391857"/>
  </w:style>
  <w:style w:type="numbering" w:customStyle="1" w:styleId="NoList43">
    <w:name w:val="No List43"/>
    <w:next w:val="NoList"/>
    <w:semiHidden/>
    <w:unhideWhenUsed/>
    <w:rsid w:val="00391857"/>
  </w:style>
  <w:style w:type="numbering" w:customStyle="1" w:styleId="NoList53">
    <w:name w:val="No List53"/>
    <w:next w:val="NoList"/>
    <w:semiHidden/>
    <w:rsid w:val="00391857"/>
  </w:style>
  <w:style w:type="numbering" w:customStyle="1" w:styleId="NoList62">
    <w:name w:val="No List62"/>
    <w:next w:val="NoList"/>
    <w:semiHidden/>
    <w:rsid w:val="00391857"/>
  </w:style>
  <w:style w:type="numbering" w:customStyle="1" w:styleId="NoList72">
    <w:name w:val="No List72"/>
    <w:next w:val="NoList"/>
    <w:semiHidden/>
    <w:rsid w:val="00391857"/>
  </w:style>
  <w:style w:type="numbering" w:customStyle="1" w:styleId="NoList113">
    <w:name w:val="No List113"/>
    <w:next w:val="NoList"/>
    <w:semiHidden/>
    <w:rsid w:val="00391857"/>
  </w:style>
  <w:style w:type="numbering" w:customStyle="1" w:styleId="NoList212">
    <w:name w:val="No List212"/>
    <w:next w:val="NoList"/>
    <w:semiHidden/>
    <w:rsid w:val="00391857"/>
  </w:style>
  <w:style w:type="numbering" w:customStyle="1" w:styleId="NoList82">
    <w:name w:val="No List82"/>
    <w:next w:val="NoList"/>
    <w:semiHidden/>
    <w:rsid w:val="00391857"/>
  </w:style>
  <w:style w:type="numbering" w:customStyle="1" w:styleId="NoList122">
    <w:name w:val="No List122"/>
    <w:next w:val="NoList"/>
    <w:semiHidden/>
    <w:rsid w:val="00391857"/>
  </w:style>
  <w:style w:type="numbering" w:customStyle="1" w:styleId="NoList222">
    <w:name w:val="No List222"/>
    <w:next w:val="NoList"/>
    <w:semiHidden/>
    <w:rsid w:val="00391857"/>
  </w:style>
  <w:style w:type="numbering" w:customStyle="1" w:styleId="NoList92">
    <w:name w:val="No List92"/>
    <w:next w:val="NoList"/>
    <w:semiHidden/>
    <w:rsid w:val="00391857"/>
  </w:style>
  <w:style w:type="numbering" w:customStyle="1" w:styleId="NoList132">
    <w:name w:val="No List132"/>
    <w:next w:val="NoList"/>
    <w:semiHidden/>
    <w:rsid w:val="00391857"/>
  </w:style>
  <w:style w:type="numbering" w:customStyle="1" w:styleId="NoList232">
    <w:name w:val="No List232"/>
    <w:next w:val="NoList"/>
    <w:semiHidden/>
    <w:rsid w:val="00391857"/>
  </w:style>
  <w:style w:type="numbering" w:customStyle="1" w:styleId="NoList102">
    <w:name w:val="No List102"/>
    <w:next w:val="NoList"/>
    <w:semiHidden/>
    <w:rsid w:val="00391857"/>
  </w:style>
  <w:style w:type="numbering" w:customStyle="1" w:styleId="NoList142">
    <w:name w:val="No List142"/>
    <w:next w:val="NoList"/>
    <w:semiHidden/>
    <w:rsid w:val="00391857"/>
  </w:style>
  <w:style w:type="numbering" w:customStyle="1" w:styleId="NoList242">
    <w:name w:val="No List242"/>
    <w:next w:val="NoList"/>
    <w:semiHidden/>
    <w:rsid w:val="00391857"/>
  </w:style>
  <w:style w:type="numbering" w:customStyle="1" w:styleId="NoList312">
    <w:name w:val="No List312"/>
    <w:next w:val="NoList"/>
    <w:semiHidden/>
    <w:rsid w:val="00391857"/>
  </w:style>
  <w:style w:type="numbering" w:customStyle="1" w:styleId="NoList412">
    <w:name w:val="No List412"/>
    <w:next w:val="NoList"/>
    <w:semiHidden/>
    <w:rsid w:val="00391857"/>
  </w:style>
  <w:style w:type="numbering" w:customStyle="1" w:styleId="NoList512">
    <w:name w:val="No List512"/>
    <w:next w:val="NoList"/>
    <w:semiHidden/>
    <w:rsid w:val="00391857"/>
  </w:style>
  <w:style w:type="numbering" w:customStyle="1" w:styleId="NoList152">
    <w:name w:val="No List152"/>
    <w:next w:val="NoList"/>
    <w:semiHidden/>
    <w:rsid w:val="00391857"/>
  </w:style>
  <w:style w:type="numbering" w:customStyle="1" w:styleId="NoList162">
    <w:name w:val="No List162"/>
    <w:next w:val="NoList"/>
    <w:semiHidden/>
    <w:rsid w:val="00391857"/>
  </w:style>
  <w:style w:type="numbering" w:customStyle="1" w:styleId="121">
    <w:name w:val="无列表12"/>
    <w:next w:val="NoList"/>
    <w:semiHidden/>
    <w:rsid w:val="00391857"/>
  </w:style>
  <w:style w:type="numbering" w:customStyle="1" w:styleId="NoList1112">
    <w:name w:val="No List1112"/>
    <w:next w:val="NoList"/>
    <w:semiHidden/>
    <w:rsid w:val="00391857"/>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391857"/>
  </w:style>
  <w:style w:type="numbering" w:customStyle="1" w:styleId="37">
    <w:name w:val="无列表3"/>
    <w:next w:val="NoList"/>
    <w:uiPriority w:val="99"/>
    <w:semiHidden/>
    <w:unhideWhenUsed/>
    <w:rsid w:val="00391857"/>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391857"/>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91857"/>
  </w:style>
  <w:style w:type="numbering" w:customStyle="1" w:styleId="NoList28">
    <w:name w:val="No List28"/>
    <w:next w:val="NoList"/>
    <w:uiPriority w:val="99"/>
    <w:semiHidden/>
    <w:unhideWhenUsed/>
    <w:rsid w:val="00391857"/>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391857"/>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391857"/>
  </w:style>
  <w:style w:type="numbering" w:customStyle="1" w:styleId="NoList115">
    <w:name w:val="No List115"/>
    <w:next w:val="NoList"/>
    <w:semiHidden/>
    <w:rsid w:val="00391857"/>
  </w:style>
  <w:style w:type="numbering" w:customStyle="1" w:styleId="NoList210">
    <w:name w:val="No List210"/>
    <w:next w:val="NoList"/>
    <w:semiHidden/>
    <w:rsid w:val="00391857"/>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391857"/>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391857"/>
  </w:style>
  <w:style w:type="numbering" w:customStyle="1" w:styleId="230">
    <w:name w:val="목록 없음23"/>
    <w:next w:val="NoList"/>
    <w:semiHidden/>
    <w:rsid w:val="00391857"/>
  </w:style>
  <w:style w:type="numbering" w:customStyle="1" w:styleId="NoList44">
    <w:name w:val="No List44"/>
    <w:next w:val="NoList"/>
    <w:semiHidden/>
    <w:unhideWhenUsed/>
    <w:rsid w:val="00391857"/>
  </w:style>
  <w:style w:type="numbering" w:customStyle="1" w:styleId="NoList54">
    <w:name w:val="No List54"/>
    <w:next w:val="NoList"/>
    <w:semiHidden/>
    <w:rsid w:val="00391857"/>
  </w:style>
  <w:style w:type="numbering" w:customStyle="1" w:styleId="NoList63">
    <w:name w:val="No List63"/>
    <w:next w:val="NoList"/>
    <w:semiHidden/>
    <w:rsid w:val="00391857"/>
  </w:style>
  <w:style w:type="numbering" w:customStyle="1" w:styleId="NoList73">
    <w:name w:val="No List73"/>
    <w:next w:val="NoList"/>
    <w:semiHidden/>
    <w:rsid w:val="00391857"/>
  </w:style>
  <w:style w:type="numbering" w:customStyle="1" w:styleId="NoList213">
    <w:name w:val="No List213"/>
    <w:next w:val="NoList"/>
    <w:semiHidden/>
    <w:rsid w:val="00391857"/>
  </w:style>
  <w:style w:type="numbering" w:customStyle="1" w:styleId="NoList83">
    <w:name w:val="No List83"/>
    <w:next w:val="NoList"/>
    <w:semiHidden/>
    <w:rsid w:val="00391857"/>
  </w:style>
  <w:style w:type="numbering" w:customStyle="1" w:styleId="NoList123">
    <w:name w:val="No List123"/>
    <w:next w:val="NoList"/>
    <w:semiHidden/>
    <w:rsid w:val="00391857"/>
  </w:style>
  <w:style w:type="numbering" w:customStyle="1" w:styleId="NoList223">
    <w:name w:val="No List223"/>
    <w:next w:val="NoList"/>
    <w:semiHidden/>
    <w:rsid w:val="00391857"/>
  </w:style>
  <w:style w:type="numbering" w:customStyle="1" w:styleId="NoList93">
    <w:name w:val="No List93"/>
    <w:next w:val="NoList"/>
    <w:semiHidden/>
    <w:rsid w:val="00391857"/>
  </w:style>
  <w:style w:type="numbering" w:customStyle="1" w:styleId="NoList133">
    <w:name w:val="No List133"/>
    <w:next w:val="NoList"/>
    <w:semiHidden/>
    <w:rsid w:val="00391857"/>
  </w:style>
  <w:style w:type="numbering" w:customStyle="1" w:styleId="NoList233">
    <w:name w:val="No List233"/>
    <w:next w:val="NoList"/>
    <w:semiHidden/>
    <w:rsid w:val="00391857"/>
  </w:style>
  <w:style w:type="numbering" w:customStyle="1" w:styleId="NoList103">
    <w:name w:val="No List103"/>
    <w:next w:val="NoList"/>
    <w:semiHidden/>
    <w:rsid w:val="00391857"/>
  </w:style>
  <w:style w:type="numbering" w:customStyle="1" w:styleId="NoList143">
    <w:name w:val="No List143"/>
    <w:next w:val="NoList"/>
    <w:semiHidden/>
    <w:rsid w:val="00391857"/>
  </w:style>
  <w:style w:type="numbering" w:customStyle="1" w:styleId="NoList243">
    <w:name w:val="No List243"/>
    <w:next w:val="NoList"/>
    <w:semiHidden/>
    <w:rsid w:val="00391857"/>
  </w:style>
  <w:style w:type="numbering" w:customStyle="1" w:styleId="NoList313">
    <w:name w:val="No List313"/>
    <w:next w:val="NoList"/>
    <w:semiHidden/>
    <w:rsid w:val="00391857"/>
  </w:style>
  <w:style w:type="numbering" w:customStyle="1" w:styleId="NoList413">
    <w:name w:val="No List413"/>
    <w:next w:val="NoList"/>
    <w:semiHidden/>
    <w:rsid w:val="00391857"/>
  </w:style>
  <w:style w:type="numbering" w:customStyle="1" w:styleId="NoList513">
    <w:name w:val="No List513"/>
    <w:next w:val="NoList"/>
    <w:semiHidden/>
    <w:rsid w:val="00391857"/>
  </w:style>
  <w:style w:type="numbering" w:customStyle="1" w:styleId="NoList153">
    <w:name w:val="No List153"/>
    <w:next w:val="NoList"/>
    <w:semiHidden/>
    <w:rsid w:val="00391857"/>
  </w:style>
  <w:style w:type="numbering" w:customStyle="1" w:styleId="NoList163">
    <w:name w:val="No List163"/>
    <w:next w:val="NoList"/>
    <w:semiHidden/>
    <w:rsid w:val="00391857"/>
  </w:style>
  <w:style w:type="numbering" w:customStyle="1" w:styleId="131">
    <w:name w:val="无列表13"/>
    <w:next w:val="NoList"/>
    <w:semiHidden/>
    <w:rsid w:val="00391857"/>
  </w:style>
  <w:style w:type="numbering" w:customStyle="1" w:styleId="NoList1113">
    <w:name w:val="No List1113"/>
    <w:next w:val="NoList"/>
    <w:semiHidden/>
    <w:rsid w:val="00391857"/>
  </w:style>
  <w:style w:type="numbering" w:customStyle="1" w:styleId="NoList171">
    <w:name w:val="No List171"/>
    <w:next w:val="NoList"/>
    <w:uiPriority w:val="99"/>
    <w:semiHidden/>
    <w:unhideWhenUsed/>
    <w:rsid w:val="00391857"/>
  </w:style>
  <w:style w:type="numbering" w:customStyle="1" w:styleId="NoList181">
    <w:name w:val="No List181"/>
    <w:next w:val="NoList"/>
    <w:uiPriority w:val="99"/>
    <w:semiHidden/>
    <w:rsid w:val="00391857"/>
  </w:style>
  <w:style w:type="numbering" w:customStyle="1" w:styleId="NoList251">
    <w:name w:val="No List251"/>
    <w:next w:val="NoList"/>
    <w:semiHidden/>
    <w:rsid w:val="00391857"/>
  </w:style>
  <w:style w:type="numbering" w:customStyle="1" w:styleId="NoList321">
    <w:name w:val="No List321"/>
    <w:next w:val="NoList"/>
    <w:semiHidden/>
    <w:unhideWhenUsed/>
    <w:rsid w:val="00391857"/>
  </w:style>
  <w:style w:type="numbering" w:customStyle="1" w:styleId="1110">
    <w:name w:val="목록 없음111"/>
    <w:next w:val="NoList"/>
    <w:semiHidden/>
    <w:unhideWhenUsed/>
    <w:rsid w:val="00391857"/>
  </w:style>
  <w:style w:type="numbering" w:customStyle="1" w:styleId="2110">
    <w:name w:val="목록 없음211"/>
    <w:next w:val="NoList"/>
    <w:semiHidden/>
    <w:rsid w:val="00391857"/>
  </w:style>
  <w:style w:type="numbering" w:customStyle="1" w:styleId="NoList421">
    <w:name w:val="No List421"/>
    <w:next w:val="NoList"/>
    <w:semiHidden/>
    <w:unhideWhenUsed/>
    <w:rsid w:val="00391857"/>
  </w:style>
  <w:style w:type="numbering" w:customStyle="1" w:styleId="NoList521">
    <w:name w:val="No List521"/>
    <w:next w:val="NoList"/>
    <w:semiHidden/>
    <w:rsid w:val="00391857"/>
  </w:style>
  <w:style w:type="numbering" w:customStyle="1" w:styleId="NoList611">
    <w:name w:val="No List611"/>
    <w:next w:val="NoList"/>
    <w:semiHidden/>
    <w:rsid w:val="00391857"/>
  </w:style>
  <w:style w:type="numbering" w:customStyle="1" w:styleId="NoList711">
    <w:name w:val="No List711"/>
    <w:next w:val="NoList"/>
    <w:semiHidden/>
    <w:rsid w:val="00391857"/>
  </w:style>
  <w:style w:type="numbering" w:customStyle="1" w:styleId="NoList1121">
    <w:name w:val="No List1121"/>
    <w:next w:val="NoList"/>
    <w:semiHidden/>
    <w:rsid w:val="00391857"/>
  </w:style>
  <w:style w:type="numbering" w:customStyle="1" w:styleId="NoList2111">
    <w:name w:val="No List2111"/>
    <w:next w:val="NoList"/>
    <w:semiHidden/>
    <w:rsid w:val="00391857"/>
  </w:style>
  <w:style w:type="numbering" w:customStyle="1" w:styleId="NoList811">
    <w:name w:val="No List811"/>
    <w:next w:val="NoList"/>
    <w:semiHidden/>
    <w:rsid w:val="00391857"/>
  </w:style>
  <w:style w:type="numbering" w:customStyle="1" w:styleId="NoList1211">
    <w:name w:val="No List1211"/>
    <w:next w:val="NoList"/>
    <w:semiHidden/>
    <w:rsid w:val="00391857"/>
  </w:style>
  <w:style w:type="numbering" w:customStyle="1" w:styleId="NoList2211">
    <w:name w:val="No List2211"/>
    <w:next w:val="NoList"/>
    <w:semiHidden/>
    <w:rsid w:val="00391857"/>
  </w:style>
  <w:style w:type="numbering" w:customStyle="1" w:styleId="NoList911">
    <w:name w:val="No List911"/>
    <w:next w:val="NoList"/>
    <w:semiHidden/>
    <w:rsid w:val="00391857"/>
  </w:style>
  <w:style w:type="numbering" w:customStyle="1" w:styleId="NoList1311">
    <w:name w:val="No List1311"/>
    <w:next w:val="NoList"/>
    <w:semiHidden/>
    <w:rsid w:val="00391857"/>
  </w:style>
  <w:style w:type="numbering" w:customStyle="1" w:styleId="NoList2311">
    <w:name w:val="No List2311"/>
    <w:next w:val="NoList"/>
    <w:semiHidden/>
    <w:rsid w:val="00391857"/>
  </w:style>
  <w:style w:type="numbering" w:customStyle="1" w:styleId="NoList1011">
    <w:name w:val="No List1011"/>
    <w:next w:val="NoList"/>
    <w:semiHidden/>
    <w:rsid w:val="00391857"/>
  </w:style>
  <w:style w:type="numbering" w:customStyle="1" w:styleId="NoList1411">
    <w:name w:val="No List1411"/>
    <w:next w:val="NoList"/>
    <w:semiHidden/>
    <w:rsid w:val="00391857"/>
  </w:style>
  <w:style w:type="numbering" w:customStyle="1" w:styleId="NoList2411">
    <w:name w:val="No List2411"/>
    <w:next w:val="NoList"/>
    <w:semiHidden/>
    <w:rsid w:val="00391857"/>
  </w:style>
  <w:style w:type="numbering" w:customStyle="1" w:styleId="NoList3111">
    <w:name w:val="No List3111"/>
    <w:next w:val="NoList"/>
    <w:semiHidden/>
    <w:rsid w:val="00391857"/>
  </w:style>
  <w:style w:type="numbering" w:customStyle="1" w:styleId="NoList4111">
    <w:name w:val="No List4111"/>
    <w:next w:val="NoList"/>
    <w:semiHidden/>
    <w:rsid w:val="00391857"/>
  </w:style>
  <w:style w:type="numbering" w:customStyle="1" w:styleId="NoList5111">
    <w:name w:val="No List5111"/>
    <w:next w:val="NoList"/>
    <w:semiHidden/>
    <w:rsid w:val="00391857"/>
  </w:style>
  <w:style w:type="numbering" w:customStyle="1" w:styleId="NoList1511">
    <w:name w:val="No List1511"/>
    <w:next w:val="NoList"/>
    <w:semiHidden/>
    <w:rsid w:val="00391857"/>
  </w:style>
  <w:style w:type="numbering" w:customStyle="1" w:styleId="NoList1611">
    <w:name w:val="No List1611"/>
    <w:next w:val="NoList"/>
    <w:semiHidden/>
    <w:rsid w:val="00391857"/>
  </w:style>
  <w:style w:type="numbering" w:customStyle="1" w:styleId="1111">
    <w:name w:val="无列表111"/>
    <w:next w:val="NoList"/>
    <w:semiHidden/>
    <w:rsid w:val="00391857"/>
  </w:style>
  <w:style w:type="numbering" w:customStyle="1" w:styleId="NoList11111">
    <w:name w:val="No List11111"/>
    <w:next w:val="NoList"/>
    <w:semiHidden/>
    <w:rsid w:val="00391857"/>
  </w:style>
  <w:style w:type="numbering" w:customStyle="1" w:styleId="NoList191">
    <w:name w:val="No List191"/>
    <w:next w:val="NoList"/>
    <w:uiPriority w:val="99"/>
    <w:semiHidden/>
    <w:unhideWhenUsed/>
    <w:rsid w:val="00391857"/>
  </w:style>
  <w:style w:type="numbering" w:customStyle="1" w:styleId="NoList1101">
    <w:name w:val="No List1101"/>
    <w:next w:val="NoList"/>
    <w:uiPriority w:val="99"/>
    <w:semiHidden/>
    <w:rsid w:val="00391857"/>
  </w:style>
  <w:style w:type="numbering" w:customStyle="1" w:styleId="NoList261">
    <w:name w:val="No List261"/>
    <w:next w:val="NoList"/>
    <w:semiHidden/>
    <w:rsid w:val="00391857"/>
  </w:style>
  <w:style w:type="numbering" w:customStyle="1" w:styleId="NoList331">
    <w:name w:val="No List331"/>
    <w:next w:val="NoList"/>
    <w:semiHidden/>
    <w:unhideWhenUsed/>
    <w:rsid w:val="00391857"/>
  </w:style>
  <w:style w:type="numbering" w:customStyle="1" w:styleId="1210">
    <w:name w:val="목록 없음121"/>
    <w:next w:val="NoList"/>
    <w:semiHidden/>
    <w:unhideWhenUsed/>
    <w:rsid w:val="00391857"/>
  </w:style>
  <w:style w:type="numbering" w:customStyle="1" w:styleId="221">
    <w:name w:val="목록 없음221"/>
    <w:next w:val="NoList"/>
    <w:semiHidden/>
    <w:rsid w:val="00391857"/>
  </w:style>
  <w:style w:type="numbering" w:customStyle="1" w:styleId="NoList431">
    <w:name w:val="No List431"/>
    <w:next w:val="NoList"/>
    <w:semiHidden/>
    <w:unhideWhenUsed/>
    <w:rsid w:val="00391857"/>
  </w:style>
  <w:style w:type="numbering" w:customStyle="1" w:styleId="NoList531">
    <w:name w:val="No List531"/>
    <w:next w:val="NoList"/>
    <w:semiHidden/>
    <w:rsid w:val="00391857"/>
  </w:style>
  <w:style w:type="numbering" w:customStyle="1" w:styleId="NoList621">
    <w:name w:val="No List621"/>
    <w:next w:val="NoList"/>
    <w:semiHidden/>
    <w:rsid w:val="00391857"/>
  </w:style>
  <w:style w:type="numbering" w:customStyle="1" w:styleId="NoList721">
    <w:name w:val="No List721"/>
    <w:next w:val="NoList"/>
    <w:semiHidden/>
    <w:rsid w:val="00391857"/>
  </w:style>
  <w:style w:type="numbering" w:customStyle="1" w:styleId="NoList1131">
    <w:name w:val="No List1131"/>
    <w:next w:val="NoList"/>
    <w:semiHidden/>
    <w:rsid w:val="00391857"/>
  </w:style>
  <w:style w:type="numbering" w:customStyle="1" w:styleId="NoList2121">
    <w:name w:val="No List2121"/>
    <w:next w:val="NoList"/>
    <w:semiHidden/>
    <w:rsid w:val="00391857"/>
  </w:style>
  <w:style w:type="numbering" w:customStyle="1" w:styleId="NoList821">
    <w:name w:val="No List821"/>
    <w:next w:val="NoList"/>
    <w:semiHidden/>
    <w:rsid w:val="00391857"/>
  </w:style>
  <w:style w:type="numbering" w:customStyle="1" w:styleId="NoList1221">
    <w:name w:val="No List1221"/>
    <w:next w:val="NoList"/>
    <w:semiHidden/>
    <w:rsid w:val="00391857"/>
  </w:style>
  <w:style w:type="numbering" w:customStyle="1" w:styleId="NoList2221">
    <w:name w:val="No List2221"/>
    <w:next w:val="NoList"/>
    <w:semiHidden/>
    <w:rsid w:val="00391857"/>
  </w:style>
  <w:style w:type="numbering" w:customStyle="1" w:styleId="NoList921">
    <w:name w:val="No List921"/>
    <w:next w:val="NoList"/>
    <w:semiHidden/>
    <w:rsid w:val="00391857"/>
  </w:style>
  <w:style w:type="numbering" w:customStyle="1" w:styleId="NoList1321">
    <w:name w:val="No List1321"/>
    <w:next w:val="NoList"/>
    <w:semiHidden/>
    <w:rsid w:val="00391857"/>
  </w:style>
  <w:style w:type="numbering" w:customStyle="1" w:styleId="NoList2321">
    <w:name w:val="No List2321"/>
    <w:next w:val="NoList"/>
    <w:semiHidden/>
    <w:rsid w:val="00391857"/>
  </w:style>
  <w:style w:type="numbering" w:customStyle="1" w:styleId="NoList1021">
    <w:name w:val="No List1021"/>
    <w:next w:val="NoList"/>
    <w:semiHidden/>
    <w:rsid w:val="00391857"/>
  </w:style>
  <w:style w:type="numbering" w:customStyle="1" w:styleId="NoList1421">
    <w:name w:val="No List1421"/>
    <w:next w:val="NoList"/>
    <w:semiHidden/>
    <w:rsid w:val="00391857"/>
  </w:style>
  <w:style w:type="numbering" w:customStyle="1" w:styleId="NoList2421">
    <w:name w:val="No List2421"/>
    <w:next w:val="NoList"/>
    <w:semiHidden/>
    <w:rsid w:val="00391857"/>
  </w:style>
  <w:style w:type="numbering" w:customStyle="1" w:styleId="NoList3121">
    <w:name w:val="No List3121"/>
    <w:next w:val="NoList"/>
    <w:semiHidden/>
    <w:rsid w:val="00391857"/>
  </w:style>
  <w:style w:type="numbering" w:customStyle="1" w:styleId="NoList4121">
    <w:name w:val="No List4121"/>
    <w:next w:val="NoList"/>
    <w:semiHidden/>
    <w:rsid w:val="00391857"/>
  </w:style>
  <w:style w:type="numbering" w:customStyle="1" w:styleId="NoList5121">
    <w:name w:val="No List5121"/>
    <w:next w:val="NoList"/>
    <w:semiHidden/>
    <w:rsid w:val="00391857"/>
  </w:style>
  <w:style w:type="numbering" w:customStyle="1" w:styleId="NoList1521">
    <w:name w:val="No List1521"/>
    <w:next w:val="NoList"/>
    <w:semiHidden/>
    <w:rsid w:val="00391857"/>
  </w:style>
  <w:style w:type="numbering" w:customStyle="1" w:styleId="NoList1621">
    <w:name w:val="No List1621"/>
    <w:next w:val="NoList"/>
    <w:semiHidden/>
    <w:rsid w:val="00391857"/>
  </w:style>
  <w:style w:type="numbering" w:customStyle="1" w:styleId="1211">
    <w:name w:val="无列表121"/>
    <w:next w:val="NoList"/>
    <w:semiHidden/>
    <w:rsid w:val="00391857"/>
  </w:style>
  <w:style w:type="numbering" w:customStyle="1" w:styleId="NoList11121">
    <w:name w:val="No List11121"/>
    <w:next w:val="NoList"/>
    <w:semiHidden/>
    <w:rsid w:val="00391857"/>
  </w:style>
  <w:style w:type="numbering" w:customStyle="1" w:styleId="216">
    <w:name w:val="无列表21"/>
    <w:next w:val="NoList"/>
    <w:uiPriority w:val="99"/>
    <w:semiHidden/>
    <w:unhideWhenUsed/>
    <w:rsid w:val="00391857"/>
  </w:style>
  <w:style w:type="numbering" w:customStyle="1" w:styleId="313">
    <w:name w:val="无列表31"/>
    <w:next w:val="NoList"/>
    <w:uiPriority w:val="99"/>
    <w:semiHidden/>
    <w:unhideWhenUsed/>
    <w:rsid w:val="00391857"/>
  </w:style>
  <w:style w:type="numbering" w:customStyle="1" w:styleId="NoList201">
    <w:name w:val="No List201"/>
    <w:next w:val="NoList"/>
    <w:semiHidden/>
    <w:rsid w:val="00391857"/>
  </w:style>
  <w:style w:type="numbering" w:customStyle="1" w:styleId="NoList271">
    <w:name w:val="No List271"/>
    <w:next w:val="NoList"/>
    <w:uiPriority w:val="99"/>
    <w:semiHidden/>
    <w:unhideWhenUsed/>
    <w:rsid w:val="00391857"/>
  </w:style>
  <w:style w:type="numbering" w:customStyle="1" w:styleId="NoList281">
    <w:name w:val="No List281"/>
    <w:next w:val="NoList"/>
    <w:uiPriority w:val="99"/>
    <w:semiHidden/>
    <w:unhideWhenUsed/>
    <w:rsid w:val="00391857"/>
  </w:style>
  <w:style w:type="numbering" w:customStyle="1" w:styleId="NoList291">
    <w:name w:val="No List291"/>
    <w:next w:val="NoList"/>
    <w:uiPriority w:val="99"/>
    <w:semiHidden/>
    <w:unhideWhenUsed/>
    <w:rsid w:val="00391857"/>
  </w:style>
  <w:style w:type="numbering" w:customStyle="1" w:styleId="NoList1141">
    <w:name w:val="No List1141"/>
    <w:next w:val="NoList"/>
    <w:semiHidden/>
    <w:unhideWhenUsed/>
    <w:rsid w:val="00391857"/>
  </w:style>
  <w:style w:type="numbering" w:customStyle="1" w:styleId="NoList1151">
    <w:name w:val="No List1151"/>
    <w:next w:val="NoList"/>
    <w:semiHidden/>
    <w:rsid w:val="00391857"/>
  </w:style>
  <w:style w:type="numbering" w:customStyle="1" w:styleId="NoList2101">
    <w:name w:val="No List2101"/>
    <w:next w:val="NoList"/>
    <w:semiHidden/>
    <w:rsid w:val="00391857"/>
  </w:style>
  <w:style w:type="numbering" w:customStyle="1" w:styleId="NoList341">
    <w:name w:val="No List341"/>
    <w:next w:val="NoList"/>
    <w:semiHidden/>
    <w:unhideWhenUsed/>
    <w:rsid w:val="00391857"/>
  </w:style>
  <w:style w:type="numbering" w:customStyle="1" w:styleId="1310">
    <w:name w:val="목록 없음131"/>
    <w:next w:val="NoList"/>
    <w:semiHidden/>
    <w:unhideWhenUsed/>
    <w:rsid w:val="00391857"/>
  </w:style>
  <w:style w:type="numbering" w:customStyle="1" w:styleId="231">
    <w:name w:val="목록 없음231"/>
    <w:next w:val="NoList"/>
    <w:semiHidden/>
    <w:rsid w:val="00391857"/>
  </w:style>
  <w:style w:type="numbering" w:customStyle="1" w:styleId="NoList441">
    <w:name w:val="No List441"/>
    <w:next w:val="NoList"/>
    <w:semiHidden/>
    <w:unhideWhenUsed/>
    <w:rsid w:val="00391857"/>
  </w:style>
  <w:style w:type="numbering" w:customStyle="1" w:styleId="NoList541">
    <w:name w:val="No List541"/>
    <w:next w:val="NoList"/>
    <w:semiHidden/>
    <w:rsid w:val="00391857"/>
  </w:style>
  <w:style w:type="numbering" w:customStyle="1" w:styleId="NoList631">
    <w:name w:val="No List631"/>
    <w:next w:val="NoList"/>
    <w:semiHidden/>
    <w:rsid w:val="00391857"/>
  </w:style>
  <w:style w:type="numbering" w:customStyle="1" w:styleId="NoList731">
    <w:name w:val="No List731"/>
    <w:next w:val="NoList"/>
    <w:semiHidden/>
    <w:rsid w:val="00391857"/>
  </w:style>
  <w:style w:type="numbering" w:customStyle="1" w:styleId="NoList2131">
    <w:name w:val="No List2131"/>
    <w:next w:val="NoList"/>
    <w:semiHidden/>
    <w:rsid w:val="00391857"/>
  </w:style>
  <w:style w:type="numbering" w:customStyle="1" w:styleId="NoList831">
    <w:name w:val="No List831"/>
    <w:next w:val="NoList"/>
    <w:semiHidden/>
    <w:rsid w:val="00391857"/>
  </w:style>
  <w:style w:type="numbering" w:customStyle="1" w:styleId="NoList1231">
    <w:name w:val="No List1231"/>
    <w:next w:val="NoList"/>
    <w:semiHidden/>
    <w:rsid w:val="00391857"/>
  </w:style>
  <w:style w:type="numbering" w:customStyle="1" w:styleId="NoList2231">
    <w:name w:val="No List2231"/>
    <w:next w:val="NoList"/>
    <w:semiHidden/>
    <w:rsid w:val="00391857"/>
  </w:style>
  <w:style w:type="numbering" w:customStyle="1" w:styleId="NoList931">
    <w:name w:val="No List931"/>
    <w:next w:val="NoList"/>
    <w:semiHidden/>
    <w:rsid w:val="00391857"/>
  </w:style>
  <w:style w:type="numbering" w:customStyle="1" w:styleId="NoList1331">
    <w:name w:val="No List1331"/>
    <w:next w:val="NoList"/>
    <w:semiHidden/>
    <w:rsid w:val="00391857"/>
  </w:style>
  <w:style w:type="numbering" w:customStyle="1" w:styleId="NoList2331">
    <w:name w:val="No List2331"/>
    <w:next w:val="NoList"/>
    <w:semiHidden/>
    <w:rsid w:val="00391857"/>
  </w:style>
  <w:style w:type="numbering" w:customStyle="1" w:styleId="NoList1031">
    <w:name w:val="No List1031"/>
    <w:next w:val="NoList"/>
    <w:semiHidden/>
    <w:rsid w:val="00391857"/>
  </w:style>
  <w:style w:type="numbering" w:customStyle="1" w:styleId="NoList1431">
    <w:name w:val="No List1431"/>
    <w:next w:val="NoList"/>
    <w:semiHidden/>
    <w:rsid w:val="00391857"/>
  </w:style>
  <w:style w:type="numbering" w:customStyle="1" w:styleId="NoList2431">
    <w:name w:val="No List2431"/>
    <w:next w:val="NoList"/>
    <w:semiHidden/>
    <w:rsid w:val="00391857"/>
  </w:style>
  <w:style w:type="numbering" w:customStyle="1" w:styleId="NoList3131">
    <w:name w:val="No List3131"/>
    <w:next w:val="NoList"/>
    <w:semiHidden/>
    <w:rsid w:val="00391857"/>
  </w:style>
  <w:style w:type="numbering" w:customStyle="1" w:styleId="NoList4131">
    <w:name w:val="No List4131"/>
    <w:next w:val="NoList"/>
    <w:semiHidden/>
    <w:rsid w:val="00391857"/>
  </w:style>
  <w:style w:type="numbering" w:customStyle="1" w:styleId="NoList5131">
    <w:name w:val="No List5131"/>
    <w:next w:val="NoList"/>
    <w:semiHidden/>
    <w:rsid w:val="00391857"/>
  </w:style>
  <w:style w:type="numbering" w:customStyle="1" w:styleId="NoList1531">
    <w:name w:val="No List1531"/>
    <w:next w:val="NoList"/>
    <w:semiHidden/>
    <w:rsid w:val="00391857"/>
  </w:style>
  <w:style w:type="numbering" w:customStyle="1" w:styleId="NoList1631">
    <w:name w:val="No List1631"/>
    <w:next w:val="NoList"/>
    <w:semiHidden/>
    <w:rsid w:val="00391857"/>
  </w:style>
  <w:style w:type="numbering" w:customStyle="1" w:styleId="1311">
    <w:name w:val="无列表131"/>
    <w:next w:val="NoList"/>
    <w:semiHidden/>
    <w:rsid w:val="00391857"/>
  </w:style>
  <w:style w:type="numbering" w:customStyle="1" w:styleId="NoList11131">
    <w:name w:val="No List11131"/>
    <w:next w:val="NoList"/>
    <w:semiHidden/>
    <w:rsid w:val="00391857"/>
  </w:style>
  <w:style w:type="numbering" w:customStyle="1" w:styleId="NoList1711">
    <w:name w:val="No List1711"/>
    <w:next w:val="NoList"/>
    <w:uiPriority w:val="99"/>
    <w:semiHidden/>
    <w:unhideWhenUsed/>
    <w:rsid w:val="00391857"/>
  </w:style>
  <w:style w:type="numbering" w:customStyle="1" w:styleId="NoList1811">
    <w:name w:val="No List1811"/>
    <w:next w:val="NoList"/>
    <w:uiPriority w:val="99"/>
    <w:semiHidden/>
    <w:rsid w:val="00391857"/>
  </w:style>
  <w:style w:type="numbering" w:customStyle="1" w:styleId="NoList2511">
    <w:name w:val="No List2511"/>
    <w:next w:val="NoList"/>
    <w:semiHidden/>
    <w:rsid w:val="00391857"/>
  </w:style>
  <w:style w:type="numbering" w:customStyle="1" w:styleId="NoList3211">
    <w:name w:val="No List3211"/>
    <w:next w:val="NoList"/>
    <w:semiHidden/>
    <w:unhideWhenUsed/>
    <w:rsid w:val="00391857"/>
  </w:style>
  <w:style w:type="numbering" w:customStyle="1" w:styleId="11110">
    <w:name w:val="목록 없음1111"/>
    <w:next w:val="NoList"/>
    <w:semiHidden/>
    <w:unhideWhenUsed/>
    <w:rsid w:val="00391857"/>
  </w:style>
  <w:style w:type="numbering" w:customStyle="1" w:styleId="2111">
    <w:name w:val="목록 없음2111"/>
    <w:next w:val="NoList"/>
    <w:semiHidden/>
    <w:rsid w:val="00391857"/>
  </w:style>
  <w:style w:type="numbering" w:customStyle="1" w:styleId="NoList4211">
    <w:name w:val="No List4211"/>
    <w:next w:val="NoList"/>
    <w:semiHidden/>
    <w:unhideWhenUsed/>
    <w:rsid w:val="00391857"/>
  </w:style>
  <w:style w:type="numbering" w:customStyle="1" w:styleId="NoList5211">
    <w:name w:val="No List5211"/>
    <w:next w:val="NoList"/>
    <w:semiHidden/>
    <w:rsid w:val="00391857"/>
  </w:style>
  <w:style w:type="numbering" w:customStyle="1" w:styleId="NoList6111">
    <w:name w:val="No List6111"/>
    <w:next w:val="NoList"/>
    <w:semiHidden/>
    <w:rsid w:val="00391857"/>
  </w:style>
  <w:style w:type="numbering" w:customStyle="1" w:styleId="NoList7111">
    <w:name w:val="No List7111"/>
    <w:next w:val="NoList"/>
    <w:semiHidden/>
    <w:rsid w:val="00391857"/>
  </w:style>
  <w:style w:type="numbering" w:customStyle="1" w:styleId="NoList11211">
    <w:name w:val="No List11211"/>
    <w:next w:val="NoList"/>
    <w:semiHidden/>
    <w:rsid w:val="00391857"/>
  </w:style>
  <w:style w:type="numbering" w:customStyle="1" w:styleId="NoList21111">
    <w:name w:val="No List21111"/>
    <w:next w:val="NoList"/>
    <w:semiHidden/>
    <w:rsid w:val="00391857"/>
  </w:style>
  <w:style w:type="numbering" w:customStyle="1" w:styleId="NoList8111">
    <w:name w:val="No List8111"/>
    <w:next w:val="NoList"/>
    <w:semiHidden/>
    <w:rsid w:val="00391857"/>
  </w:style>
  <w:style w:type="numbering" w:customStyle="1" w:styleId="NoList12111">
    <w:name w:val="No List12111"/>
    <w:next w:val="NoList"/>
    <w:semiHidden/>
    <w:rsid w:val="00391857"/>
  </w:style>
  <w:style w:type="numbering" w:customStyle="1" w:styleId="NoList22111">
    <w:name w:val="No List22111"/>
    <w:next w:val="NoList"/>
    <w:semiHidden/>
    <w:rsid w:val="00391857"/>
  </w:style>
  <w:style w:type="numbering" w:customStyle="1" w:styleId="NoList9111">
    <w:name w:val="No List9111"/>
    <w:next w:val="NoList"/>
    <w:semiHidden/>
    <w:rsid w:val="00391857"/>
  </w:style>
  <w:style w:type="numbering" w:customStyle="1" w:styleId="NoList13111">
    <w:name w:val="No List13111"/>
    <w:next w:val="NoList"/>
    <w:semiHidden/>
    <w:rsid w:val="00391857"/>
  </w:style>
  <w:style w:type="numbering" w:customStyle="1" w:styleId="NoList23111">
    <w:name w:val="No List23111"/>
    <w:next w:val="NoList"/>
    <w:semiHidden/>
    <w:rsid w:val="00391857"/>
  </w:style>
  <w:style w:type="numbering" w:customStyle="1" w:styleId="NoList10111">
    <w:name w:val="No List10111"/>
    <w:next w:val="NoList"/>
    <w:semiHidden/>
    <w:rsid w:val="00391857"/>
  </w:style>
  <w:style w:type="numbering" w:customStyle="1" w:styleId="NoList14111">
    <w:name w:val="No List14111"/>
    <w:next w:val="NoList"/>
    <w:semiHidden/>
    <w:rsid w:val="00391857"/>
  </w:style>
  <w:style w:type="numbering" w:customStyle="1" w:styleId="NoList24111">
    <w:name w:val="No List24111"/>
    <w:next w:val="NoList"/>
    <w:semiHidden/>
    <w:rsid w:val="00391857"/>
  </w:style>
  <w:style w:type="numbering" w:customStyle="1" w:styleId="NoList31111">
    <w:name w:val="No List31111"/>
    <w:next w:val="NoList"/>
    <w:semiHidden/>
    <w:rsid w:val="00391857"/>
  </w:style>
  <w:style w:type="numbering" w:customStyle="1" w:styleId="NoList41111">
    <w:name w:val="No List41111"/>
    <w:next w:val="NoList"/>
    <w:semiHidden/>
    <w:rsid w:val="00391857"/>
  </w:style>
  <w:style w:type="numbering" w:customStyle="1" w:styleId="NoList51111">
    <w:name w:val="No List51111"/>
    <w:next w:val="NoList"/>
    <w:semiHidden/>
    <w:rsid w:val="00391857"/>
  </w:style>
  <w:style w:type="numbering" w:customStyle="1" w:styleId="NoList15111">
    <w:name w:val="No List15111"/>
    <w:next w:val="NoList"/>
    <w:semiHidden/>
    <w:rsid w:val="00391857"/>
  </w:style>
  <w:style w:type="numbering" w:customStyle="1" w:styleId="NoList16111">
    <w:name w:val="No List16111"/>
    <w:next w:val="NoList"/>
    <w:semiHidden/>
    <w:rsid w:val="00391857"/>
  </w:style>
  <w:style w:type="numbering" w:customStyle="1" w:styleId="11111">
    <w:name w:val="无列表1111"/>
    <w:next w:val="NoList"/>
    <w:semiHidden/>
    <w:rsid w:val="00391857"/>
  </w:style>
  <w:style w:type="numbering" w:customStyle="1" w:styleId="NoList111111">
    <w:name w:val="No List111111"/>
    <w:next w:val="NoList"/>
    <w:semiHidden/>
    <w:rsid w:val="00391857"/>
  </w:style>
  <w:style w:type="numbering" w:customStyle="1" w:styleId="NoList1911">
    <w:name w:val="No List1911"/>
    <w:next w:val="NoList"/>
    <w:uiPriority w:val="99"/>
    <w:semiHidden/>
    <w:unhideWhenUsed/>
    <w:rsid w:val="00391857"/>
  </w:style>
  <w:style w:type="numbering" w:customStyle="1" w:styleId="NoList11011">
    <w:name w:val="No List11011"/>
    <w:next w:val="NoList"/>
    <w:uiPriority w:val="99"/>
    <w:semiHidden/>
    <w:rsid w:val="00391857"/>
  </w:style>
  <w:style w:type="numbering" w:customStyle="1" w:styleId="NoList2611">
    <w:name w:val="No List2611"/>
    <w:next w:val="NoList"/>
    <w:semiHidden/>
    <w:rsid w:val="00391857"/>
  </w:style>
  <w:style w:type="numbering" w:customStyle="1" w:styleId="NoList3311">
    <w:name w:val="No List3311"/>
    <w:next w:val="NoList"/>
    <w:semiHidden/>
    <w:unhideWhenUsed/>
    <w:rsid w:val="00391857"/>
  </w:style>
  <w:style w:type="numbering" w:customStyle="1" w:styleId="12110">
    <w:name w:val="목록 없음1211"/>
    <w:next w:val="NoList"/>
    <w:semiHidden/>
    <w:unhideWhenUsed/>
    <w:rsid w:val="00391857"/>
  </w:style>
  <w:style w:type="numbering" w:customStyle="1" w:styleId="2211">
    <w:name w:val="목록 없음2211"/>
    <w:next w:val="NoList"/>
    <w:semiHidden/>
    <w:rsid w:val="00391857"/>
  </w:style>
  <w:style w:type="numbering" w:customStyle="1" w:styleId="NoList4311">
    <w:name w:val="No List4311"/>
    <w:next w:val="NoList"/>
    <w:semiHidden/>
    <w:unhideWhenUsed/>
    <w:rsid w:val="00391857"/>
  </w:style>
  <w:style w:type="numbering" w:customStyle="1" w:styleId="NoList5311">
    <w:name w:val="No List5311"/>
    <w:next w:val="NoList"/>
    <w:semiHidden/>
    <w:rsid w:val="00391857"/>
  </w:style>
  <w:style w:type="numbering" w:customStyle="1" w:styleId="NoList6211">
    <w:name w:val="No List6211"/>
    <w:next w:val="NoList"/>
    <w:semiHidden/>
    <w:rsid w:val="00391857"/>
  </w:style>
  <w:style w:type="numbering" w:customStyle="1" w:styleId="NoList7211">
    <w:name w:val="No List7211"/>
    <w:next w:val="NoList"/>
    <w:semiHidden/>
    <w:rsid w:val="00391857"/>
  </w:style>
  <w:style w:type="numbering" w:customStyle="1" w:styleId="NoList11311">
    <w:name w:val="No List11311"/>
    <w:next w:val="NoList"/>
    <w:semiHidden/>
    <w:rsid w:val="00391857"/>
  </w:style>
  <w:style w:type="numbering" w:customStyle="1" w:styleId="NoList21211">
    <w:name w:val="No List21211"/>
    <w:next w:val="NoList"/>
    <w:semiHidden/>
    <w:rsid w:val="00391857"/>
  </w:style>
  <w:style w:type="numbering" w:customStyle="1" w:styleId="NoList8211">
    <w:name w:val="No List8211"/>
    <w:next w:val="NoList"/>
    <w:semiHidden/>
    <w:rsid w:val="00391857"/>
  </w:style>
  <w:style w:type="numbering" w:customStyle="1" w:styleId="NoList12211">
    <w:name w:val="No List12211"/>
    <w:next w:val="NoList"/>
    <w:semiHidden/>
    <w:rsid w:val="00391857"/>
  </w:style>
  <w:style w:type="numbering" w:customStyle="1" w:styleId="NoList22211">
    <w:name w:val="No List22211"/>
    <w:next w:val="NoList"/>
    <w:semiHidden/>
    <w:rsid w:val="00391857"/>
  </w:style>
  <w:style w:type="numbering" w:customStyle="1" w:styleId="NoList9211">
    <w:name w:val="No List9211"/>
    <w:next w:val="NoList"/>
    <w:semiHidden/>
    <w:rsid w:val="00391857"/>
  </w:style>
  <w:style w:type="numbering" w:customStyle="1" w:styleId="NoList13211">
    <w:name w:val="No List13211"/>
    <w:next w:val="NoList"/>
    <w:semiHidden/>
    <w:rsid w:val="00391857"/>
  </w:style>
  <w:style w:type="numbering" w:customStyle="1" w:styleId="NoList23211">
    <w:name w:val="No List23211"/>
    <w:next w:val="NoList"/>
    <w:semiHidden/>
    <w:rsid w:val="00391857"/>
  </w:style>
  <w:style w:type="numbering" w:customStyle="1" w:styleId="NoList10211">
    <w:name w:val="No List10211"/>
    <w:next w:val="NoList"/>
    <w:semiHidden/>
    <w:rsid w:val="00391857"/>
  </w:style>
  <w:style w:type="numbering" w:customStyle="1" w:styleId="NoList14211">
    <w:name w:val="No List14211"/>
    <w:next w:val="NoList"/>
    <w:semiHidden/>
    <w:rsid w:val="00391857"/>
  </w:style>
  <w:style w:type="numbering" w:customStyle="1" w:styleId="NoList24211">
    <w:name w:val="No List24211"/>
    <w:next w:val="NoList"/>
    <w:semiHidden/>
    <w:rsid w:val="00391857"/>
  </w:style>
  <w:style w:type="numbering" w:customStyle="1" w:styleId="NoList31211">
    <w:name w:val="No List31211"/>
    <w:next w:val="NoList"/>
    <w:semiHidden/>
    <w:rsid w:val="00391857"/>
  </w:style>
  <w:style w:type="numbering" w:customStyle="1" w:styleId="NoList41211">
    <w:name w:val="No List41211"/>
    <w:next w:val="NoList"/>
    <w:semiHidden/>
    <w:rsid w:val="00391857"/>
  </w:style>
  <w:style w:type="numbering" w:customStyle="1" w:styleId="NoList51211">
    <w:name w:val="No List51211"/>
    <w:next w:val="NoList"/>
    <w:semiHidden/>
    <w:rsid w:val="00391857"/>
  </w:style>
  <w:style w:type="numbering" w:customStyle="1" w:styleId="NoList15211">
    <w:name w:val="No List15211"/>
    <w:next w:val="NoList"/>
    <w:semiHidden/>
    <w:rsid w:val="00391857"/>
  </w:style>
  <w:style w:type="numbering" w:customStyle="1" w:styleId="NoList16211">
    <w:name w:val="No List16211"/>
    <w:next w:val="NoList"/>
    <w:semiHidden/>
    <w:rsid w:val="00391857"/>
  </w:style>
  <w:style w:type="numbering" w:customStyle="1" w:styleId="12111">
    <w:name w:val="无列表1211"/>
    <w:next w:val="NoList"/>
    <w:semiHidden/>
    <w:rsid w:val="00391857"/>
  </w:style>
  <w:style w:type="numbering" w:customStyle="1" w:styleId="NoList111211">
    <w:name w:val="No List111211"/>
    <w:next w:val="NoList"/>
    <w:semiHidden/>
    <w:rsid w:val="00391857"/>
  </w:style>
  <w:style w:type="numbering" w:customStyle="1" w:styleId="2112">
    <w:name w:val="无列表211"/>
    <w:next w:val="NoList"/>
    <w:uiPriority w:val="99"/>
    <w:semiHidden/>
    <w:unhideWhenUsed/>
    <w:rsid w:val="00391857"/>
  </w:style>
  <w:style w:type="numbering" w:customStyle="1" w:styleId="3110">
    <w:name w:val="无列表311"/>
    <w:next w:val="NoList"/>
    <w:uiPriority w:val="99"/>
    <w:semiHidden/>
    <w:unhideWhenUsed/>
    <w:rsid w:val="00391857"/>
  </w:style>
  <w:style w:type="numbering" w:customStyle="1" w:styleId="NoList2011">
    <w:name w:val="No List2011"/>
    <w:next w:val="NoList"/>
    <w:semiHidden/>
    <w:rsid w:val="00391857"/>
  </w:style>
  <w:style w:type="numbering" w:customStyle="1" w:styleId="NoList2711">
    <w:name w:val="No List2711"/>
    <w:next w:val="NoList"/>
    <w:uiPriority w:val="99"/>
    <w:semiHidden/>
    <w:unhideWhenUsed/>
    <w:rsid w:val="00391857"/>
  </w:style>
  <w:style w:type="numbering" w:customStyle="1" w:styleId="NoList2811">
    <w:name w:val="No List2811"/>
    <w:next w:val="NoList"/>
    <w:uiPriority w:val="99"/>
    <w:semiHidden/>
    <w:unhideWhenUsed/>
    <w:rsid w:val="00391857"/>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2998</Words>
  <Characters>17094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2022-10-30T11:11:00Z</dcterms:created>
  <dcterms:modified xsi:type="dcterms:W3CDTF">2022-10-30T11:11:00Z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