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R5-226406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LTE testcase 9.2.3.1.4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16232" w:rsidR="001E41F3" w:rsidRDefault="00AA7B3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B8A72" w14:textId="77777777" w:rsidR="00AA7B38" w:rsidRDefault="00AA7B38" w:rsidP="00AA7B38">
            <w:pPr>
              <w:pStyle w:val="CRCoverPage"/>
              <w:spacing w:after="0"/>
              <w:rPr>
                <w:rFonts w:cs="Arial"/>
                <w:lang w:eastAsia="en-GB"/>
              </w:rPr>
            </w:pPr>
            <w:r>
              <w:rPr>
                <w:rFonts w:cs="Arial"/>
                <w:lang w:eastAsia="en-GB"/>
              </w:rPr>
              <w:t xml:space="preserve">At Step 8, UE moves from Cell B (PLMN1) to Cell C (PLMN2) and at Step 11, SS transmits TAU Accept </w:t>
            </w:r>
            <w:r w:rsidRPr="007C3D51">
              <w:rPr>
                <w:rFonts w:cs="Arial"/>
                <w:lang w:eastAsia="en-GB"/>
              </w:rPr>
              <w:t>message including PLMN1 in the list of equivalent PLMNs.</w:t>
            </w:r>
            <w:r>
              <w:rPr>
                <w:rFonts w:cs="Arial"/>
                <w:lang w:eastAsia="en-GB"/>
              </w:rPr>
              <w:t xml:space="preserve"> Hence UE would not perform IMS reregistration post Step 12A and Step 12Aa1 will be redundant. </w:t>
            </w:r>
          </w:p>
          <w:p w14:paraId="337AF202" w14:textId="77777777" w:rsidR="00AA7B38" w:rsidRDefault="00AA7B38" w:rsidP="00AA7B38">
            <w:pPr>
              <w:pStyle w:val="CRCoverPage"/>
              <w:spacing w:after="0"/>
              <w:rPr>
                <w:rFonts w:cs="Arial"/>
                <w:lang w:eastAsia="en-GB"/>
              </w:rPr>
            </w:pPr>
          </w:p>
          <w:p w14:paraId="708AA7DE" w14:textId="0EA31238" w:rsidR="001E41F3" w:rsidRDefault="00AA7B38" w:rsidP="00AA7B38">
            <w:pPr>
              <w:pStyle w:val="CRCoverPage"/>
              <w:spacing w:after="0"/>
              <w:ind w:left="100"/>
              <w:rPr>
                <w:noProof/>
              </w:rPr>
            </w:pPr>
            <w:r>
              <w:rPr>
                <w:rFonts w:cs="Arial"/>
                <w:lang w:eastAsia="en-GB"/>
              </w:rPr>
              <w:t xml:space="preserve">Whereas at step 16, UE moves from Cell C (PLMN2) to Cell D (PLMN3) and at Step 19, SS transmits TAU Accept </w:t>
            </w:r>
            <w:r w:rsidRPr="00F32B66">
              <w:rPr>
                <w:rFonts w:cs="Arial"/>
                <w:lang w:eastAsia="en-GB"/>
              </w:rPr>
              <w:t>message without the list of</w:t>
            </w:r>
            <w:r>
              <w:rPr>
                <w:rFonts w:cs="Arial"/>
                <w:lang w:eastAsia="en-GB"/>
              </w:rPr>
              <w:t xml:space="preserve"> </w:t>
            </w:r>
            <w:r w:rsidRPr="00F32B66">
              <w:rPr>
                <w:rFonts w:cs="Arial"/>
                <w:lang w:eastAsia="en-GB"/>
              </w:rPr>
              <w:t>equivalent PLMNs.</w:t>
            </w:r>
            <w:r>
              <w:rPr>
                <w:rFonts w:cs="Arial"/>
                <w:lang w:eastAsia="en-GB"/>
              </w:rPr>
              <w:t xml:space="preserve"> Hence Cell D would be considered as VPLMN and UE would like to perform IMS reregistration post Step 20A.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2ADC6" w:rsidR="001E41F3" w:rsidRDefault="00AA7B38">
            <w:pPr>
              <w:pStyle w:val="CRCoverPage"/>
              <w:spacing w:after="0"/>
              <w:ind w:left="100"/>
              <w:rPr>
                <w:noProof/>
              </w:rPr>
            </w:pPr>
            <w:r>
              <w:rPr>
                <w:rFonts w:cs="Arial"/>
                <w:lang w:val="en-SG" w:eastAsia="ja-JP"/>
              </w:rPr>
              <w:t>IMS Reregistration procedure moved from Step12Aa1 to Step20Aa1 (new step after Step20A)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D239B" w:rsidR="001E41F3" w:rsidRDefault="00AA7B38">
            <w:pPr>
              <w:pStyle w:val="CRCoverPage"/>
              <w:spacing w:after="0"/>
              <w:ind w:left="100"/>
              <w:rPr>
                <w:noProof/>
              </w:rPr>
            </w:pPr>
            <w:r>
              <w:rPr>
                <w:noProof/>
                <w:lang w:eastAsia="zh-CN"/>
              </w:rPr>
              <w:t xml:space="preserve">A </w:t>
            </w:r>
            <w:r>
              <w:rPr>
                <w:rFonts w:cs="Arial"/>
                <w:lang w:eastAsia="en-GB"/>
              </w:rPr>
              <w:t>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DFFDB" w:rsidR="001E41F3" w:rsidRDefault="00AA7B38">
            <w:pPr>
              <w:pStyle w:val="CRCoverPage"/>
              <w:spacing w:after="0"/>
              <w:ind w:left="100"/>
              <w:rPr>
                <w:noProof/>
              </w:rPr>
            </w:pPr>
            <w:r>
              <w:rPr>
                <w:noProof/>
              </w:rPr>
              <w:t>9.2.3.1.4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E9981" w:rsidR="001E41F3" w:rsidRDefault="00AA7B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3B550" w:rsidR="001E41F3" w:rsidRDefault="00AA7B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BAE5" w:rsidR="001E41F3" w:rsidRDefault="00AA7B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F16230" w:rsidR="001E41F3" w:rsidRDefault="00AA7B38">
            <w:pPr>
              <w:pStyle w:val="CRCoverPage"/>
              <w:spacing w:after="0"/>
              <w:ind w:left="100"/>
              <w:rPr>
                <w:noProof/>
              </w:rPr>
            </w:pPr>
            <w:r w:rsidRPr="007F565B">
              <w:rPr>
                <w:bCs/>
                <w:noProof/>
              </w:rPr>
              <w:t>Associated with R5s22</w:t>
            </w:r>
            <w:r>
              <w:rPr>
                <w:bCs/>
                <w:noProof/>
              </w:rPr>
              <w:t>1216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D4872E" w14:textId="77777777" w:rsidR="001E41F3" w:rsidRDefault="001E41F3">
      <w:pPr>
        <w:rPr>
          <w:noProof/>
        </w:rPr>
      </w:pPr>
    </w:p>
    <w:p w14:paraId="30D91176" w14:textId="154C7A6C" w:rsidR="00AA7B38" w:rsidRDefault="00AA7B38">
      <w:pPr>
        <w:rPr>
          <w:rFonts w:ascii="Arial" w:hAnsi="Arial" w:cs="Arial"/>
          <w:noProof/>
          <w:color w:val="002060"/>
        </w:rPr>
      </w:pPr>
      <w:r w:rsidRPr="00AA7B38">
        <w:rPr>
          <w:rFonts w:ascii="Arial" w:hAnsi="Arial" w:cs="Arial"/>
          <w:noProof/>
          <w:color w:val="002060"/>
        </w:rPr>
        <w:t>&lt;Start of Modified Section&gt;</w:t>
      </w:r>
    </w:p>
    <w:p w14:paraId="29D238FC" w14:textId="77777777" w:rsidR="00AA7B38" w:rsidRPr="00FC3093" w:rsidRDefault="00AA7B38" w:rsidP="00AA7B38">
      <w:pPr>
        <w:pStyle w:val="Heading5"/>
      </w:pPr>
      <w:r w:rsidRPr="00FC3093">
        <w:lastRenderedPageBreak/>
        <w:t>9.2.3.1.4</w:t>
      </w:r>
      <w:r w:rsidRPr="00FC3093">
        <w:tab/>
        <w:t>Normal tracking area update / List of equivalent PLMNs in the TRACKING AREA UPDATE ACCEPT message</w:t>
      </w:r>
    </w:p>
    <w:p w14:paraId="00E0D206" w14:textId="77777777" w:rsidR="00AA7B38" w:rsidRPr="00FC3093" w:rsidRDefault="00AA7B38" w:rsidP="00AA7B38">
      <w:pPr>
        <w:pStyle w:val="H6"/>
      </w:pPr>
      <w:r w:rsidRPr="00FC3093">
        <w:t>9.2.3.1.4.1</w:t>
      </w:r>
      <w:r w:rsidRPr="00FC3093">
        <w:tab/>
        <w:t>Test Purpose (TP)</w:t>
      </w:r>
    </w:p>
    <w:p w14:paraId="4BE5E5AE" w14:textId="77777777" w:rsidR="00AA7B38" w:rsidRPr="00FC3093" w:rsidRDefault="00AA7B38" w:rsidP="00AA7B38">
      <w:pPr>
        <w:pStyle w:val="H6"/>
      </w:pPr>
      <w:r w:rsidRPr="00FC3093">
        <w:t>(1)</w:t>
      </w:r>
    </w:p>
    <w:p w14:paraId="4DA91236" w14:textId="77777777" w:rsidR="00AA7B38" w:rsidRPr="00FC3093" w:rsidRDefault="00AA7B38" w:rsidP="00AA7B38">
      <w:pPr>
        <w:pStyle w:val="PL"/>
        <w:rPr>
          <w:noProof w:val="0"/>
        </w:rPr>
      </w:pPr>
      <w:r w:rsidRPr="00FC3093">
        <w:rPr>
          <w:b/>
          <w:bCs/>
          <w:noProof w:val="0"/>
        </w:rPr>
        <w:t>with</w:t>
      </w:r>
      <w:r w:rsidRPr="00FC3093">
        <w:rPr>
          <w:noProof w:val="0"/>
        </w:rPr>
        <w:t xml:space="preserve"> { UE in EMM-TRACKING-AREA-UPDATING-INITIATED state }</w:t>
      </w:r>
    </w:p>
    <w:p w14:paraId="6A2C8A4A" w14:textId="77777777" w:rsidR="00AA7B38" w:rsidRPr="00FC3093" w:rsidRDefault="00AA7B38" w:rsidP="00AA7B38">
      <w:pPr>
        <w:pStyle w:val="PL"/>
        <w:rPr>
          <w:noProof w:val="0"/>
        </w:rPr>
      </w:pPr>
      <w:r w:rsidRPr="00FC3093">
        <w:rPr>
          <w:b/>
          <w:bCs/>
          <w:noProof w:val="0"/>
        </w:rPr>
        <w:t>ensure that</w:t>
      </w:r>
      <w:r w:rsidRPr="00FC3093">
        <w:rPr>
          <w:noProof w:val="0"/>
        </w:rPr>
        <w:t xml:space="preserve"> {</w:t>
      </w:r>
    </w:p>
    <w:p w14:paraId="49C22F92" w14:textId="77777777" w:rsidR="00AA7B38" w:rsidRPr="00FC3093" w:rsidRDefault="00AA7B38" w:rsidP="00AA7B38">
      <w:pPr>
        <w:pStyle w:val="PL"/>
        <w:rPr>
          <w:noProof w:val="0"/>
        </w:rPr>
      </w:pPr>
      <w:r w:rsidRPr="00FC3093">
        <w:rPr>
          <w:noProof w:val="0"/>
        </w:rPr>
        <w:t xml:space="preserve">  </w:t>
      </w:r>
      <w:r w:rsidRPr="00FC3093">
        <w:rPr>
          <w:b/>
          <w:bCs/>
          <w:noProof w:val="0"/>
        </w:rPr>
        <w:t>when</w:t>
      </w:r>
      <w:r w:rsidRPr="00FC3093">
        <w:rPr>
          <w:noProof w:val="0"/>
        </w:rPr>
        <w:t xml:space="preserve"> { the UE receives TRACKING AREA UPDATE ACCEPT message including a list of equivalent PLMNs }</w:t>
      </w:r>
    </w:p>
    <w:p w14:paraId="39A7C317" w14:textId="77777777" w:rsidR="00AA7B38" w:rsidRPr="00FC3093" w:rsidRDefault="00AA7B38" w:rsidP="00AA7B38">
      <w:pPr>
        <w:pStyle w:val="PL"/>
        <w:rPr>
          <w:noProof w:val="0"/>
        </w:rPr>
      </w:pPr>
      <w:r w:rsidRPr="00FC3093">
        <w:rPr>
          <w:noProof w:val="0"/>
        </w:rPr>
        <w:t xml:space="preserve">   </w:t>
      </w:r>
      <w:r w:rsidRPr="00FC3093">
        <w:rPr>
          <w:b/>
          <w:bCs/>
          <w:noProof w:val="0"/>
        </w:rPr>
        <w:t>then</w:t>
      </w:r>
      <w:r w:rsidRPr="00FC3093">
        <w:rPr>
          <w:noProof w:val="0"/>
        </w:rPr>
        <w:t xml:space="preserve"> { the UE stores correctly the list and considers a forbidden PLMN if the forbidden PLMN is included in the equivalent list }</w:t>
      </w:r>
    </w:p>
    <w:p w14:paraId="73F41508" w14:textId="77777777" w:rsidR="00AA7B38" w:rsidRPr="00FC3093" w:rsidRDefault="00AA7B38" w:rsidP="00AA7B38">
      <w:pPr>
        <w:pStyle w:val="PL"/>
        <w:rPr>
          <w:noProof w:val="0"/>
        </w:rPr>
      </w:pPr>
      <w:r w:rsidRPr="00FC3093">
        <w:rPr>
          <w:noProof w:val="0"/>
        </w:rPr>
        <w:t>}</w:t>
      </w:r>
    </w:p>
    <w:p w14:paraId="75D7BF47" w14:textId="77777777" w:rsidR="00AA7B38" w:rsidRPr="00FC3093" w:rsidRDefault="00AA7B38" w:rsidP="00AA7B38">
      <w:pPr>
        <w:pStyle w:val="PL"/>
        <w:rPr>
          <w:noProof w:val="0"/>
        </w:rPr>
      </w:pPr>
    </w:p>
    <w:p w14:paraId="70D1EBDE" w14:textId="77777777" w:rsidR="00AA7B38" w:rsidRPr="00FC3093" w:rsidRDefault="00AA7B38" w:rsidP="00AA7B38">
      <w:pPr>
        <w:pStyle w:val="H6"/>
      </w:pPr>
      <w:r w:rsidRPr="00FC3093">
        <w:t>(2)</w:t>
      </w:r>
    </w:p>
    <w:p w14:paraId="4052A533" w14:textId="77777777" w:rsidR="00AA7B38" w:rsidRPr="00FC3093" w:rsidRDefault="00AA7B38" w:rsidP="00AA7B38">
      <w:pPr>
        <w:pStyle w:val="PL"/>
        <w:rPr>
          <w:noProof w:val="0"/>
        </w:rPr>
      </w:pPr>
      <w:r w:rsidRPr="00FC3093">
        <w:rPr>
          <w:b/>
          <w:bCs/>
          <w:noProof w:val="0"/>
        </w:rPr>
        <w:t>with</w:t>
      </w:r>
      <w:r w:rsidRPr="00FC3093">
        <w:rPr>
          <w:noProof w:val="0"/>
        </w:rPr>
        <w:t xml:space="preserve"> { UE in EMM-TRACKING-AREA-UPDATING-INITIATED state }</w:t>
      </w:r>
    </w:p>
    <w:p w14:paraId="3D98719D" w14:textId="77777777" w:rsidR="00AA7B38" w:rsidRPr="00FC3093" w:rsidRDefault="00AA7B38" w:rsidP="00AA7B38">
      <w:pPr>
        <w:pStyle w:val="PL"/>
        <w:rPr>
          <w:noProof w:val="0"/>
        </w:rPr>
      </w:pPr>
      <w:r w:rsidRPr="00FC3093">
        <w:rPr>
          <w:b/>
          <w:bCs/>
          <w:noProof w:val="0"/>
        </w:rPr>
        <w:t>ensure that</w:t>
      </w:r>
      <w:r w:rsidRPr="00FC3093">
        <w:rPr>
          <w:noProof w:val="0"/>
        </w:rPr>
        <w:t xml:space="preserve"> {</w:t>
      </w:r>
    </w:p>
    <w:p w14:paraId="1C4B76F1" w14:textId="77777777" w:rsidR="00AA7B38" w:rsidRPr="00FC3093" w:rsidRDefault="00AA7B38" w:rsidP="00AA7B38">
      <w:pPr>
        <w:pStyle w:val="PL"/>
        <w:rPr>
          <w:noProof w:val="0"/>
        </w:rPr>
      </w:pPr>
      <w:r w:rsidRPr="00FC3093">
        <w:rPr>
          <w:noProof w:val="0"/>
        </w:rPr>
        <w:t xml:space="preserve">  </w:t>
      </w:r>
      <w:r w:rsidRPr="00FC3093">
        <w:rPr>
          <w:b/>
          <w:bCs/>
          <w:noProof w:val="0"/>
        </w:rPr>
        <w:t>when</w:t>
      </w:r>
      <w:r w:rsidRPr="00FC3093">
        <w:rPr>
          <w:noProof w:val="0"/>
        </w:rPr>
        <w:t xml:space="preserve"> { the UE receives TRACKING AREA UPDATE ACCEPT message without a list of equivalent PLMNs }</w:t>
      </w:r>
    </w:p>
    <w:p w14:paraId="161ECC67" w14:textId="77777777" w:rsidR="00AA7B38" w:rsidRPr="00FC3093" w:rsidRDefault="00AA7B38" w:rsidP="00AA7B38">
      <w:pPr>
        <w:pStyle w:val="PL"/>
        <w:rPr>
          <w:noProof w:val="0"/>
        </w:rPr>
      </w:pPr>
      <w:r w:rsidRPr="00FC3093">
        <w:rPr>
          <w:noProof w:val="0"/>
        </w:rPr>
        <w:t xml:space="preserve">   </w:t>
      </w:r>
      <w:r w:rsidRPr="00FC3093">
        <w:rPr>
          <w:b/>
          <w:bCs/>
          <w:noProof w:val="0"/>
        </w:rPr>
        <w:t>then</w:t>
      </w:r>
      <w:r w:rsidRPr="00FC3093">
        <w:rPr>
          <w:noProof w:val="0"/>
        </w:rPr>
        <w:t xml:space="preserve"> { the UE deletes the stored list and applies a normal PLMN selection process }</w:t>
      </w:r>
    </w:p>
    <w:p w14:paraId="36943E85" w14:textId="77777777" w:rsidR="00AA7B38" w:rsidRPr="00FC3093" w:rsidRDefault="00AA7B38" w:rsidP="00AA7B38">
      <w:pPr>
        <w:pStyle w:val="PL"/>
        <w:rPr>
          <w:noProof w:val="0"/>
        </w:rPr>
      </w:pPr>
      <w:r w:rsidRPr="00FC3093">
        <w:rPr>
          <w:noProof w:val="0"/>
        </w:rPr>
        <w:t>}</w:t>
      </w:r>
    </w:p>
    <w:p w14:paraId="702F4982" w14:textId="77777777" w:rsidR="00AA7B38" w:rsidRPr="00FC3093" w:rsidRDefault="00AA7B38" w:rsidP="00AA7B38">
      <w:pPr>
        <w:pStyle w:val="PL"/>
        <w:rPr>
          <w:noProof w:val="0"/>
        </w:rPr>
      </w:pPr>
    </w:p>
    <w:p w14:paraId="6123EE38" w14:textId="77777777" w:rsidR="00AA7B38" w:rsidRPr="00FC3093" w:rsidRDefault="00AA7B38" w:rsidP="00AA7B38">
      <w:pPr>
        <w:pStyle w:val="H6"/>
      </w:pPr>
      <w:r w:rsidRPr="00FC3093">
        <w:t>9.2.3.1.4.2</w:t>
      </w:r>
      <w:r w:rsidRPr="00FC3093">
        <w:tab/>
        <w:t>Conformance requirements</w:t>
      </w:r>
    </w:p>
    <w:p w14:paraId="3A76CD0F" w14:textId="77777777" w:rsidR="00AA7B38" w:rsidRPr="00FC3093" w:rsidRDefault="00AA7B38" w:rsidP="00AA7B38">
      <w:r w:rsidRPr="00FC3093">
        <w:t>References: The conformance requirements covered in the current TC are specified in: TS 24.301, clause 5.5.3.2.4.</w:t>
      </w:r>
    </w:p>
    <w:p w14:paraId="7AA595CE" w14:textId="77777777" w:rsidR="00AA7B38" w:rsidRPr="00FC3093" w:rsidRDefault="00AA7B38" w:rsidP="00AA7B38">
      <w:r w:rsidRPr="00FC3093">
        <w:t>[TS 24.301, clause 5.5.3.2.4]</w:t>
      </w:r>
    </w:p>
    <w:p w14:paraId="3D710C7A" w14:textId="77777777" w:rsidR="00AA7B38" w:rsidRPr="00FC3093" w:rsidRDefault="00AA7B38" w:rsidP="00AA7B38">
      <w:r w:rsidRPr="00FC3093">
        <w:t>The MME may also include of list of equivalent PLMNs in the TRACKING AREA UPDATE ACCEPT message. Each entry in the list contains a PLMN code (MCC+MNC). The UE shall store the list as provided by the network, after having removed from the list any PLMN code that is already in the list of forbidden PLMNs.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4F87BEA" w14:textId="77777777" w:rsidR="00AA7B38" w:rsidRPr="00FC3093" w:rsidRDefault="00AA7B38" w:rsidP="00AA7B38">
      <w:pPr>
        <w:pStyle w:val="H6"/>
      </w:pPr>
      <w:r w:rsidRPr="00FC3093">
        <w:t>9.2.3.1.4.3</w:t>
      </w:r>
      <w:r w:rsidRPr="00FC3093">
        <w:tab/>
        <w:t>Test description</w:t>
      </w:r>
    </w:p>
    <w:p w14:paraId="3BB68072" w14:textId="77777777" w:rsidR="00AA7B38" w:rsidRPr="00FC3093" w:rsidRDefault="00AA7B38" w:rsidP="00AA7B38">
      <w:pPr>
        <w:pStyle w:val="H6"/>
      </w:pPr>
      <w:r w:rsidRPr="00FC3093">
        <w:t>9.2.3.1.4.3.1</w:t>
      </w:r>
      <w:r w:rsidRPr="00FC3093">
        <w:tab/>
        <w:t>Pre-test conditions</w:t>
      </w:r>
    </w:p>
    <w:p w14:paraId="636A7758" w14:textId="77777777" w:rsidR="00AA7B38" w:rsidRPr="00FC3093" w:rsidRDefault="00AA7B38" w:rsidP="00AA7B38">
      <w:pPr>
        <w:pStyle w:val="H6"/>
      </w:pPr>
      <w:r w:rsidRPr="00FC3093">
        <w:t>System Simulator:</w:t>
      </w:r>
    </w:p>
    <w:p w14:paraId="06715452" w14:textId="77777777" w:rsidR="00AA7B38" w:rsidRPr="00FC3093" w:rsidRDefault="00AA7B38" w:rsidP="00AA7B38">
      <w:pPr>
        <w:pStyle w:val="B1"/>
        <w:ind w:firstLine="0"/>
      </w:pPr>
      <w:r w:rsidRPr="00FC3093">
        <w:t>-</w:t>
      </w:r>
      <w:r w:rsidRPr="00FC3093">
        <w:tab/>
        <w:t>cell A (belongs to TAI-1, PLMN1);</w:t>
      </w:r>
    </w:p>
    <w:p w14:paraId="44BC901A" w14:textId="77777777" w:rsidR="00AA7B38" w:rsidRPr="00FC3093" w:rsidRDefault="00AA7B38" w:rsidP="00AA7B38">
      <w:pPr>
        <w:pStyle w:val="B1"/>
        <w:ind w:firstLine="0"/>
      </w:pPr>
      <w:r w:rsidRPr="00FC3093">
        <w:t>-</w:t>
      </w:r>
      <w:r w:rsidRPr="00FC3093">
        <w:tab/>
        <w:t>cell B (belongs to TAI-2, PLMN1);</w:t>
      </w:r>
    </w:p>
    <w:p w14:paraId="10F105C6" w14:textId="77777777" w:rsidR="00AA7B38" w:rsidRPr="00FC3093" w:rsidRDefault="00AA7B38" w:rsidP="00AA7B38">
      <w:pPr>
        <w:pStyle w:val="B1"/>
        <w:ind w:firstLine="0"/>
      </w:pPr>
      <w:r w:rsidRPr="00FC3093">
        <w:t>-</w:t>
      </w:r>
      <w:r w:rsidRPr="00FC3093">
        <w:tab/>
        <w:t>cell C (belongs to TAI-3, PLMN2);</w:t>
      </w:r>
    </w:p>
    <w:p w14:paraId="0977259F" w14:textId="77777777" w:rsidR="00AA7B38" w:rsidRPr="00FC3093" w:rsidRDefault="00AA7B38" w:rsidP="00AA7B38">
      <w:pPr>
        <w:pStyle w:val="B1"/>
        <w:ind w:firstLine="0"/>
      </w:pPr>
      <w:r w:rsidRPr="00FC3093">
        <w:t>-</w:t>
      </w:r>
      <w:r w:rsidRPr="00FC3093">
        <w:tab/>
        <w:t>cell D (belongs to TAI-4, PLMN3);</w:t>
      </w:r>
    </w:p>
    <w:p w14:paraId="3AEAEA14" w14:textId="77777777" w:rsidR="00AA7B38" w:rsidRPr="00FC3093" w:rsidRDefault="00AA7B38" w:rsidP="00AA7B38">
      <w:pPr>
        <w:pStyle w:val="B1"/>
        <w:ind w:firstLine="0"/>
      </w:pPr>
      <w:r w:rsidRPr="00FC3093">
        <w:t>- system information combination 2 as defined in TS 36.508[18] clause 4.4.3.1 is used in E-UTRA cell B and C.</w:t>
      </w:r>
    </w:p>
    <w:p w14:paraId="6122C646" w14:textId="77777777" w:rsidR="00AA7B38" w:rsidRPr="00FC3093" w:rsidRDefault="00AA7B38" w:rsidP="00AA7B38">
      <w:pPr>
        <w:pStyle w:val="H6"/>
      </w:pPr>
      <w:r w:rsidRPr="00FC3093">
        <w:t xml:space="preserve">UE: </w:t>
      </w:r>
    </w:p>
    <w:p w14:paraId="0E1D5070" w14:textId="77777777" w:rsidR="00AA7B38" w:rsidRPr="00FC3093" w:rsidRDefault="00AA7B38" w:rsidP="00AA7B38">
      <w:pPr>
        <w:pStyle w:val="B1"/>
      </w:pPr>
      <w:r w:rsidRPr="00FC3093">
        <w:t>-</w:t>
      </w:r>
      <w:r w:rsidRPr="00FC3093">
        <w:tab/>
        <w:t>the UE is previously registered on E-UTRAN, and when on E-UTRAN, the UE last attempted to register on cell D and received reject cause "forbidden PLMN" (so the "forbidden PLMN list" contains PLMN3).</w:t>
      </w:r>
    </w:p>
    <w:p w14:paraId="15A38679" w14:textId="77777777" w:rsidR="00AA7B38" w:rsidRPr="00FC3093" w:rsidRDefault="00AA7B38" w:rsidP="00AA7B38">
      <w:pPr>
        <w:pStyle w:val="H6"/>
      </w:pPr>
      <w:r w:rsidRPr="00FC3093">
        <w:t>Preamble:</w:t>
      </w:r>
    </w:p>
    <w:p w14:paraId="3D6A82C2" w14:textId="77777777" w:rsidR="00AA7B38" w:rsidRPr="00FC3093" w:rsidRDefault="00AA7B38" w:rsidP="00AA7B38">
      <w:pPr>
        <w:pStyle w:val="B1"/>
      </w:pPr>
      <w:r w:rsidRPr="00FC3093">
        <w:t>-</w:t>
      </w:r>
      <w:r w:rsidRPr="00FC3093">
        <w:tab/>
        <w:t xml:space="preserve">the UE is in state </w:t>
      </w:r>
      <w:r w:rsidRPr="00FC3093">
        <w:rPr>
          <w:szCs w:val="18"/>
        </w:rPr>
        <w:t>Registered, Idle Mode</w:t>
      </w:r>
      <w:r w:rsidRPr="00FC3093">
        <w:t xml:space="preserve"> (state 2) on cell A according to TS 36.508[18].</w:t>
      </w:r>
    </w:p>
    <w:p w14:paraId="3A272C29" w14:textId="77777777" w:rsidR="00AA7B38" w:rsidRPr="00FC3093" w:rsidRDefault="00AA7B38" w:rsidP="00AA7B38">
      <w:pPr>
        <w:pStyle w:val="H6"/>
      </w:pPr>
      <w:r w:rsidRPr="00FC3093">
        <w:lastRenderedPageBreak/>
        <w:t>9.2.3.1.4.3.2</w:t>
      </w:r>
      <w:r w:rsidRPr="00FC3093">
        <w:tab/>
        <w:t>Test procedure sequence</w:t>
      </w:r>
    </w:p>
    <w:p w14:paraId="0BD5F904" w14:textId="77777777" w:rsidR="00AA7B38" w:rsidRPr="00FC3093" w:rsidRDefault="00AA7B38" w:rsidP="00AA7B38">
      <w:pPr>
        <w:pStyle w:val="TH"/>
      </w:pPr>
      <w:r w:rsidRPr="00FC3093">
        <w:t>Table 9.2.3.1.4.3.2-1: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A7B38" w:rsidRPr="00FC3093" w14:paraId="22866AF2" w14:textId="77777777" w:rsidTr="005B4909">
        <w:tc>
          <w:tcPr>
            <w:tcW w:w="534" w:type="dxa"/>
            <w:tcBorders>
              <w:bottom w:val="nil"/>
            </w:tcBorders>
            <w:shd w:val="clear" w:color="auto" w:fill="auto"/>
          </w:tcPr>
          <w:p w14:paraId="2ABEB2F2" w14:textId="77777777" w:rsidR="00AA7B38" w:rsidRPr="00FC3093" w:rsidRDefault="00AA7B38" w:rsidP="005B4909">
            <w:pPr>
              <w:pStyle w:val="TAH"/>
            </w:pPr>
            <w:r w:rsidRPr="00FC3093">
              <w:lastRenderedPageBreak/>
              <w:t>St</w:t>
            </w:r>
          </w:p>
        </w:tc>
        <w:tc>
          <w:tcPr>
            <w:tcW w:w="3968" w:type="dxa"/>
            <w:shd w:val="clear" w:color="auto" w:fill="auto"/>
          </w:tcPr>
          <w:p w14:paraId="70E3B2FF" w14:textId="77777777" w:rsidR="00AA7B38" w:rsidRPr="00FC3093" w:rsidRDefault="00AA7B38" w:rsidP="005B4909">
            <w:pPr>
              <w:pStyle w:val="TAH"/>
            </w:pPr>
            <w:r w:rsidRPr="00FC3093">
              <w:t>Procedure</w:t>
            </w:r>
          </w:p>
        </w:tc>
        <w:tc>
          <w:tcPr>
            <w:tcW w:w="3684" w:type="dxa"/>
            <w:gridSpan w:val="2"/>
            <w:shd w:val="clear" w:color="auto" w:fill="auto"/>
          </w:tcPr>
          <w:p w14:paraId="6A56CC9B" w14:textId="77777777" w:rsidR="00AA7B38" w:rsidRPr="00FC3093" w:rsidRDefault="00AA7B38" w:rsidP="005B4909">
            <w:pPr>
              <w:pStyle w:val="TAH"/>
            </w:pPr>
            <w:r w:rsidRPr="00FC3093">
              <w:t>Message Sequence</w:t>
            </w:r>
          </w:p>
        </w:tc>
        <w:tc>
          <w:tcPr>
            <w:tcW w:w="567" w:type="dxa"/>
            <w:tcBorders>
              <w:bottom w:val="nil"/>
            </w:tcBorders>
            <w:shd w:val="clear" w:color="auto" w:fill="auto"/>
          </w:tcPr>
          <w:p w14:paraId="1EF44CC6" w14:textId="77777777" w:rsidR="00AA7B38" w:rsidRPr="00FC3093" w:rsidRDefault="00AA7B38" w:rsidP="005B4909">
            <w:pPr>
              <w:pStyle w:val="TAH"/>
            </w:pPr>
            <w:r w:rsidRPr="00FC3093">
              <w:t>TP</w:t>
            </w:r>
          </w:p>
        </w:tc>
        <w:tc>
          <w:tcPr>
            <w:tcW w:w="850" w:type="dxa"/>
            <w:tcBorders>
              <w:bottom w:val="nil"/>
            </w:tcBorders>
            <w:shd w:val="clear" w:color="auto" w:fill="auto"/>
          </w:tcPr>
          <w:p w14:paraId="1D320214" w14:textId="77777777" w:rsidR="00AA7B38" w:rsidRPr="00FC3093" w:rsidRDefault="00AA7B38" w:rsidP="005B4909">
            <w:pPr>
              <w:pStyle w:val="TAH"/>
            </w:pPr>
            <w:r w:rsidRPr="00FC3093">
              <w:t>Verdict</w:t>
            </w:r>
          </w:p>
        </w:tc>
      </w:tr>
      <w:tr w:rsidR="00AA7B38" w:rsidRPr="00FC3093" w14:paraId="6E0D84D6" w14:textId="77777777" w:rsidTr="005B4909">
        <w:tc>
          <w:tcPr>
            <w:tcW w:w="534" w:type="dxa"/>
            <w:tcBorders>
              <w:top w:val="nil"/>
            </w:tcBorders>
            <w:shd w:val="clear" w:color="auto" w:fill="auto"/>
          </w:tcPr>
          <w:p w14:paraId="19C189CD" w14:textId="77777777" w:rsidR="00AA7B38" w:rsidRPr="00FC3093" w:rsidRDefault="00AA7B38" w:rsidP="005B4909">
            <w:pPr>
              <w:pStyle w:val="TAH"/>
            </w:pPr>
          </w:p>
        </w:tc>
        <w:tc>
          <w:tcPr>
            <w:tcW w:w="3968" w:type="dxa"/>
            <w:shd w:val="clear" w:color="auto" w:fill="auto"/>
          </w:tcPr>
          <w:p w14:paraId="30D046AE" w14:textId="77777777" w:rsidR="00AA7B38" w:rsidRPr="00FC3093" w:rsidRDefault="00AA7B38" w:rsidP="005B4909">
            <w:pPr>
              <w:pStyle w:val="TAH"/>
            </w:pPr>
          </w:p>
        </w:tc>
        <w:tc>
          <w:tcPr>
            <w:tcW w:w="708" w:type="dxa"/>
            <w:shd w:val="clear" w:color="auto" w:fill="auto"/>
          </w:tcPr>
          <w:p w14:paraId="41344672" w14:textId="77777777" w:rsidR="00AA7B38" w:rsidRPr="00FC3093" w:rsidRDefault="00AA7B38" w:rsidP="005B4909">
            <w:pPr>
              <w:pStyle w:val="TAH"/>
            </w:pPr>
            <w:r w:rsidRPr="00FC3093">
              <w:t>U - S</w:t>
            </w:r>
          </w:p>
        </w:tc>
        <w:tc>
          <w:tcPr>
            <w:tcW w:w="2976" w:type="dxa"/>
            <w:shd w:val="clear" w:color="auto" w:fill="auto"/>
          </w:tcPr>
          <w:p w14:paraId="0D7F56F6" w14:textId="77777777" w:rsidR="00AA7B38" w:rsidRPr="00FC3093" w:rsidRDefault="00AA7B38" w:rsidP="005B4909">
            <w:pPr>
              <w:pStyle w:val="TAH"/>
            </w:pPr>
            <w:r w:rsidRPr="00FC3093">
              <w:t>Message</w:t>
            </w:r>
          </w:p>
        </w:tc>
        <w:tc>
          <w:tcPr>
            <w:tcW w:w="567" w:type="dxa"/>
            <w:tcBorders>
              <w:top w:val="nil"/>
            </w:tcBorders>
            <w:shd w:val="clear" w:color="auto" w:fill="auto"/>
          </w:tcPr>
          <w:p w14:paraId="6937E325" w14:textId="77777777" w:rsidR="00AA7B38" w:rsidRPr="00FC3093" w:rsidRDefault="00AA7B38" w:rsidP="005B4909">
            <w:pPr>
              <w:pStyle w:val="TAH"/>
            </w:pPr>
          </w:p>
        </w:tc>
        <w:tc>
          <w:tcPr>
            <w:tcW w:w="850" w:type="dxa"/>
            <w:tcBorders>
              <w:top w:val="nil"/>
            </w:tcBorders>
            <w:shd w:val="clear" w:color="auto" w:fill="auto"/>
          </w:tcPr>
          <w:p w14:paraId="20120318" w14:textId="77777777" w:rsidR="00AA7B38" w:rsidRPr="00FC3093" w:rsidRDefault="00AA7B38" w:rsidP="005B4909">
            <w:pPr>
              <w:pStyle w:val="TAH"/>
            </w:pPr>
          </w:p>
        </w:tc>
      </w:tr>
      <w:tr w:rsidR="00AA7B38" w:rsidRPr="00FC3093" w14:paraId="326571E7" w14:textId="77777777" w:rsidTr="005B4909">
        <w:tc>
          <w:tcPr>
            <w:tcW w:w="534" w:type="dxa"/>
            <w:shd w:val="clear" w:color="auto" w:fill="auto"/>
          </w:tcPr>
          <w:p w14:paraId="17ADECC5" w14:textId="77777777" w:rsidR="00AA7B38" w:rsidRPr="00FC3093" w:rsidRDefault="00AA7B38" w:rsidP="005B4909">
            <w:pPr>
              <w:pStyle w:val="TAC"/>
            </w:pPr>
            <w:r w:rsidRPr="00FC3093">
              <w:t>1</w:t>
            </w:r>
          </w:p>
        </w:tc>
        <w:tc>
          <w:tcPr>
            <w:tcW w:w="3968" w:type="dxa"/>
            <w:shd w:val="clear" w:color="auto" w:fill="auto"/>
          </w:tcPr>
          <w:p w14:paraId="0661121E" w14:textId="77777777" w:rsidR="00AA7B38" w:rsidRPr="00FC3093" w:rsidRDefault="00AA7B38" w:rsidP="005B4909">
            <w:pPr>
              <w:pStyle w:val="TAL"/>
            </w:pPr>
            <w:r w:rsidRPr="00FC3093">
              <w:t>Set the cell type of cell A to the ''Non-Suitable cell''.</w:t>
            </w:r>
          </w:p>
          <w:p w14:paraId="5500C67D" w14:textId="77777777" w:rsidR="00AA7B38" w:rsidRPr="00FC3093" w:rsidRDefault="00AA7B38" w:rsidP="005B4909">
            <w:pPr>
              <w:pStyle w:val="TAL"/>
            </w:pPr>
            <w:r w:rsidRPr="00FC3093">
              <w:t>Set the cell type of cell B to the ''Serving cell''.</w:t>
            </w:r>
          </w:p>
          <w:p w14:paraId="19CB8F17" w14:textId="77777777" w:rsidR="00AA7B38" w:rsidRPr="00FC3093" w:rsidRDefault="00AA7B38" w:rsidP="005B4909">
            <w:pPr>
              <w:pStyle w:val="TAL"/>
            </w:pPr>
            <w:r w:rsidRPr="00FC3093">
              <w:t>Set the cell type of cell C to the '' Non-Suitable off cell''.</w:t>
            </w:r>
          </w:p>
          <w:p w14:paraId="313D2B7D" w14:textId="77777777" w:rsidR="00AA7B38" w:rsidRPr="00FC3093" w:rsidRDefault="00AA7B38" w:rsidP="005B4909">
            <w:pPr>
              <w:pStyle w:val="TAL"/>
            </w:pPr>
            <w:r w:rsidRPr="00FC3093">
              <w:t>Set the cell type of cell D to the '' Non-Suitable off cell''.</w:t>
            </w:r>
          </w:p>
        </w:tc>
        <w:tc>
          <w:tcPr>
            <w:tcW w:w="708" w:type="dxa"/>
            <w:shd w:val="clear" w:color="auto" w:fill="auto"/>
          </w:tcPr>
          <w:p w14:paraId="12BA34DA" w14:textId="77777777" w:rsidR="00AA7B38" w:rsidRPr="00FC3093" w:rsidRDefault="00AA7B38" w:rsidP="005B4909">
            <w:pPr>
              <w:pStyle w:val="TAC"/>
            </w:pPr>
            <w:r w:rsidRPr="00FC3093">
              <w:t>-</w:t>
            </w:r>
          </w:p>
        </w:tc>
        <w:tc>
          <w:tcPr>
            <w:tcW w:w="2976" w:type="dxa"/>
            <w:shd w:val="clear" w:color="auto" w:fill="auto"/>
          </w:tcPr>
          <w:p w14:paraId="0C8A4BE4" w14:textId="77777777" w:rsidR="00AA7B38" w:rsidRPr="00FC3093" w:rsidRDefault="00AA7B38" w:rsidP="005B4909">
            <w:pPr>
              <w:pStyle w:val="TAL"/>
            </w:pPr>
            <w:r w:rsidRPr="00FC3093">
              <w:t>-</w:t>
            </w:r>
          </w:p>
        </w:tc>
        <w:tc>
          <w:tcPr>
            <w:tcW w:w="567" w:type="dxa"/>
            <w:shd w:val="clear" w:color="auto" w:fill="auto"/>
          </w:tcPr>
          <w:p w14:paraId="308E2240" w14:textId="77777777" w:rsidR="00AA7B38" w:rsidRPr="00FC3093" w:rsidRDefault="00AA7B38" w:rsidP="005B4909">
            <w:pPr>
              <w:pStyle w:val="TAC"/>
            </w:pPr>
            <w:r w:rsidRPr="00FC3093">
              <w:t>-</w:t>
            </w:r>
          </w:p>
        </w:tc>
        <w:tc>
          <w:tcPr>
            <w:tcW w:w="850" w:type="dxa"/>
            <w:shd w:val="clear" w:color="auto" w:fill="auto"/>
          </w:tcPr>
          <w:p w14:paraId="57C4C279" w14:textId="77777777" w:rsidR="00AA7B38" w:rsidRPr="00FC3093" w:rsidRDefault="00AA7B38" w:rsidP="005B4909">
            <w:pPr>
              <w:pStyle w:val="TAC"/>
            </w:pPr>
            <w:r w:rsidRPr="00FC3093">
              <w:t>-</w:t>
            </w:r>
          </w:p>
        </w:tc>
      </w:tr>
      <w:tr w:rsidR="00AA7B38" w:rsidRPr="00FC3093" w14:paraId="25116261" w14:textId="77777777" w:rsidTr="005B4909">
        <w:tc>
          <w:tcPr>
            <w:tcW w:w="534" w:type="dxa"/>
            <w:shd w:val="clear" w:color="auto" w:fill="auto"/>
          </w:tcPr>
          <w:p w14:paraId="78CF6B81" w14:textId="77777777" w:rsidR="00AA7B38" w:rsidRPr="00FC3093" w:rsidRDefault="00AA7B38" w:rsidP="005B4909">
            <w:pPr>
              <w:pStyle w:val="TAC"/>
            </w:pPr>
            <w:r w:rsidRPr="00FC3093">
              <w:t>2</w:t>
            </w:r>
          </w:p>
        </w:tc>
        <w:tc>
          <w:tcPr>
            <w:tcW w:w="3968" w:type="dxa"/>
            <w:shd w:val="clear" w:color="auto" w:fill="auto"/>
          </w:tcPr>
          <w:p w14:paraId="485C23BB" w14:textId="77777777" w:rsidR="00AA7B38" w:rsidRPr="00FC3093" w:rsidRDefault="00AA7B38" w:rsidP="005B4909">
            <w:pPr>
              <w:pStyle w:val="TAL"/>
            </w:pPr>
            <w:r w:rsidRPr="00FC3093">
              <w:t xml:space="preserve">The UE transmits a TRACKING AREA UPDATE REQUEST message. </w:t>
            </w:r>
          </w:p>
        </w:tc>
        <w:tc>
          <w:tcPr>
            <w:tcW w:w="708" w:type="dxa"/>
            <w:shd w:val="clear" w:color="auto" w:fill="auto"/>
          </w:tcPr>
          <w:p w14:paraId="11D39E1E" w14:textId="77777777" w:rsidR="00AA7B38" w:rsidRPr="00FC3093" w:rsidRDefault="00AA7B38" w:rsidP="005B4909">
            <w:pPr>
              <w:pStyle w:val="TAC"/>
            </w:pPr>
            <w:r w:rsidRPr="00FC3093">
              <w:t>--&gt;</w:t>
            </w:r>
          </w:p>
        </w:tc>
        <w:tc>
          <w:tcPr>
            <w:tcW w:w="2976" w:type="dxa"/>
            <w:shd w:val="clear" w:color="auto" w:fill="auto"/>
          </w:tcPr>
          <w:p w14:paraId="7E65AEED" w14:textId="77777777" w:rsidR="00AA7B38" w:rsidRPr="00FC3093" w:rsidRDefault="00AA7B38" w:rsidP="005B4909">
            <w:pPr>
              <w:pStyle w:val="TAL"/>
            </w:pPr>
            <w:r w:rsidRPr="00FC3093">
              <w:t>TRACKING AREA UPDATE REQUEST</w:t>
            </w:r>
          </w:p>
        </w:tc>
        <w:tc>
          <w:tcPr>
            <w:tcW w:w="567" w:type="dxa"/>
            <w:shd w:val="clear" w:color="auto" w:fill="auto"/>
          </w:tcPr>
          <w:p w14:paraId="1DF4A59F" w14:textId="77777777" w:rsidR="00AA7B38" w:rsidRPr="00FC3093" w:rsidRDefault="00AA7B38" w:rsidP="005B4909">
            <w:pPr>
              <w:pStyle w:val="TAC"/>
            </w:pPr>
            <w:r w:rsidRPr="00FC3093">
              <w:t>-</w:t>
            </w:r>
          </w:p>
        </w:tc>
        <w:tc>
          <w:tcPr>
            <w:tcW w:w="850" w:type="dxa"/>
            <w:shd w:val="clear" w:color="auto" w:fill="auto"/>
          </w:tcPr>
          <w:p w14:paraId="4D82916A" w14:textId="77777777" w:rsidR="00AA7B38" w:rsidRPr="00FC3093" w:rsidRDefault="00AA7B38" w:rsidP="005B4909">
            <w:pPr>
              <w:pStyle w:val="TAC"/>
            </w:pPr>
            <w:r w:rsidRPr="00FC3093">
              <w:t>-</w:t>
            </w:r>
          </w:p>
        </w:tc>
      </w:tr>
      <w:tr w:rsidR="00AA7B38" w:rsidRPr="00FC3093" w14:paraId="493B4AA4" w14:textId="77777777" w:rsidTr="005B4909">
        <w:tc>
          <w:tcPr>
            <w:tcW w:w="534" w:type="dxa"/>
            <w:shd w:val="clear" w:color="auto" w:fill="auto"/>
          </w:tcPr>
          <w:p w14:paraId="26F7F908" w14:textId="77777777" w:rsidR="00AA7B38" w:rsidRPr="00FC3093" w:rsidRDefault="00AA7B38" w:rsidP="005B4909">
            <w:pPr>
              <w:pStyle w:val="TAC"/>
            </w:pPr>
            <w:r w:rsidRPr="00FC3093">
              <w:t>3</w:t>
            </w:r>
          </w:p>
        </w:tc>
        <w:tc>
          <w:tcPr>
            <w:tcW w:w="3968" w:type="dxa"/>
            <w:shd w:val="clear" w:color="auto" w:fill="auto"/>
          </w:tcPr>
          <w:p w14:paraId="121980ED" w14:textId="77777777" w:rsidR="00AA7B38" w:rsidRPr="00FC3093" w:rsidRDefault="00AA7B38" w:rsidP="005B4909">
            <w:pPr>
              <w:pStyle w:val="TAL"/>
            </w:pPr>
            <w:r w:rsidRPr="00FC3093">
              <w:t>Void</w:t>
            </w:r>
          </w:p>
        </w:tc>
        <w:tc>
          <w:tcPr>
            <w:tcW w:w="708" w:type="dxa"/>
            <w:shd w:val="clear" w:color="auto" w:fill="auto"/>
          </w:tcPr>
          <w:p w14:paraId="7773AF7A" w14:textId="77777777" w:rsidR="00AA7B38" w:rsidRPr="00FC3093" w:rsidRDefault="00AA7B38" w:rsidP="005B4909">
            <w:pPr>
              <w:pStyle w:val="TAC"/>
            </w:pPr>
            <w:r w:rsidRPr="00FC3093">
              <w:t>-</w:t>
            </w:r>
          </w:p>
        </w:tc>
        <w:tc>
          <w:tcPr>
            <w:tcW w:w="2976" w:type="dxa"/>
            <w:shd w:val="clear" w:color="auto" w:fill="auto"/>
          </w:tcPr>
          <w:p w14:paraId="2C1FE20B" w14:textId="77777777" w:rsidR="00AA7B38" w:rsidRPr="00FC3093" w:rsidRDefault="00AA7B38" w:rsidP="005B4909">
            <w:pPr>
              <w:pStyle w:val="TAL"/>
            </w:pPr>
            <w:r w:rsidRPr="00FC3093">
              <w:t>-</w:t>
            </w:r>
          </w:p>
        </w:tc>
        <w:tc>
          <w:tcPr>
            <w:tcW w:w="567" w:type="dxa"/>
            <w:shd w:val="clear" w:color="auto" w:fill="auto"/>
          </w:tcPr>
          <w:p w14:paraId="5E2F8A40" w14:textId="77777777" w:rsidR="00AA7B38" w:rsidRPr="00FC3093" w:rsidRDefault="00AA7B38" w:rsidP="005B4909">
            <w:pPr>
              <w:pStyle w:val="TAC"/>
            </w:pPr>
            <w:r w:rsidRPr="00FC3093">
              <w:t>-</w:t>
            </w:r>
          </w:p>
        </w:tc>
        <w:tc>
          <w:tcPr>
            <w:tcW w:w="850" w:type="dxa"/>
            <w:shd w:val="clear" w:color="auto" w:fill="auto"/>
          </w:tcPr>
          <w:p w14:paraId="60D79350" w14:textId="77777777" w:rsidR="00AA7B38" w:rsidRPr="00FC3093" w:rsidRDefault="00AA7B38" w:rsidP="005B4909">
            <w:pPr>
              <w:pStyle w:val="TAC"/>
            </w:pPr>
            <w:r w:rsidRPr="00FC3093">
              <w:t>-</w:t>
            </w:r>
          </w:p>
        </w:tc>
      </w:tr>
      <w:tr w:rsidR="00AA7B38" w:rsidRPr="00FC3093" w14:paraId="669FDDCF" w14:textId="77777777" w:rsidTr="005B4909">
        <w:tc>
          <w:tcPr>
            <w:tcW w:w="534" w:type="dxa"/>
            <w:shd w:val="clear" w:color="auto" w:fill="auto"/>
          </w:tcPr>
          <w:p w14:paraId="02AB429C" w14:textId="77777777" w:rsidR="00AA7B38" w:rsidRPr="00FC3093" w:rsidRDefault="00AA7B38" w:rsidP="005B4909">
            <w:pPr>
              <w:pStyle w:val="TAC"/>
            </w:pPr>
            <w:r w:rsidRPr="00FC3093">
              <w:t>4</w:t>
            </w:r>
          </w:p>
        </w:tc>
        <w:tc>
          <w:tcPr>
            <w:tcW w:w="3968" w:type="dxa"/>
            <w:shd w:val="clear" w:color="auto" w:fill="auto"/>
          </w:tcPr>
          <w:p w14:paraId="7F2703A7" w14:textId="77777777" w:rsidR="00AA7B38" w:rsidRPr="00FC3093" w:rsidRDefault="00AA7B38" w:rsidP="005B4909">
            <w:pPr>
              <w:pStyle w:val="TAL"/>
            </w:pPr>
            <w:r w:rsidRPr="00FC3093">
              <w:t>Void</w:t>
            </w:r>
          </w:p>
        </w:tc>
        <w:tc>
          <w:tcPr>
            <w:tcW w:w="708" w:type="dxa"/>
            <w:shd w:val="clear" w:color="auto" w:fill="auto"/>
          </w:tcPr>
          <w:p w14:paraId="16C42B96" w14:textId="77777777" w:rsidR="00AA7B38" w:rsidRPr="00FC3093" w:rsidRDefault="00AA7B38" w:rsidP="005B4909">
            <w:pPr>
              <w:pStyle w:val="TAC"/>
            </w:pPr>
            <w:r w:rsidRPr="00FC3093">
              <w:t>-</w:t>
            </w:r>
          </w:p>
        </w:tc>
        <w:tc>
          <w:tcPr>
            <w:tcW w:w="2976" w:type="dxa"/>
            <w:shd w:val="clear" w:color="auto" w:fill="auto"/>
          </w:tcPr>
          <w:p w14:paraId="7EC8E517" w14:textId="77777777" w:rsidR="00AA7B38" w:rsidRPr="00FC3093" w:rsidRDefault="00AA7B38" w:rsidP="005B4909">
            <w:pPr>
              <w:pStyle w:val="TAL"/>
            </w:pPr>
            <w:r w:rsidRPr="00FC3093">
              <w:t>-</w:t>
            </w:r>
          </w:p>
        </w:tc>
        <w:tc>
          <w:tcPr>
            <w:tcW w:w="567" w:type="dxa"/>
            <w:shd w:val="clear" w:color="auto" w:fill="auto"/>
          </w:tcPr>
          <w:p w14:paraId="7C09AE1F" w14:textId="77777777" w:rsidR="00AA7B38" w:rsidRPr="00FC3093" w:rsidRDefault="00AA7B38" w:rsidP="005B4909">
            <w:pPr>
              <w:pStyle w:val="TAC"/>
            </w:pPr>
            <w:r w:rsidRPr="00FC3093">
              <w:t>-</w:t>
            </w:r>
          </w:p>
        </w:tc>
        <w:tc>
          <w:tcPr>
            <w:tcW w:w="850" w:type="dxa"/>
            <w:shd w:val="clear" w:color="auto" w:fill="auto"/>
          </w:tcPr>
          <w:p w14:paraId="1A69C464" w14:textId="77777777" w:rsidR="00AA7B38" w:rsidRPr="00FC3093" w:rsidRDefault="00AA7B38" w:rsidP="005B4909">
            <w:pPr>
              <w:pStyle w:val="TAC"/>
            </w:pPr>
            <w:r w:rsidRPr="00FC3093">
              <w:t>-</w:t>
            </w:r>
          </w:p>
        </w:tc>
      </w:tr>
      <w:tr w:rsidR="00AA7B38" w:rsidRPr="00FC3093" w14:paraId="0C746576" w14:textId="77777777" w:rsidTr="005B4909">
        <w:tc>
          <w:tcPr>
            <w:tcW w:w="534" w:type="dxa"/>
            <w:shd w:val="clear" w:color="auto" w:fill="auto"/>
          </w:tcPr>
          <w:p w14:paraId="1E0D31DB" w14:textId="77777777" w:rsidR="00AA7B38" w:rsidRPr="00FC3093" w:rsidRDefault="00AA7B38" w:rsidP="005B4909">
            <w:pPr>
              <w:pStyle w:val="TAC"/>
            </w:pPr>
            <w:r w:rsidRPr="00FC3093">
              <w:t>5</w:t>
            </w:r>
          </w:p>
        </w:tc>
        <w:tc>
          <w:tcPr>
            <w:tcW w:w="3968" w:type="dxa"/>
            <w:shd w:val="clear" w:color="auto" w:fill="auto"/>
          </w:tcPr>
          <w:p w14:paraId="7B3E685C" w14:textId="77777777" w:rsidR="00AA7B38" w:rsidRPr="00FC3093" w:rsidRDefault="00AA7B38" w:rsidP="005B4909">
            <w:pPr>
              <w:pStyle w:val="TAL"/>
            </w:pPr>
            <w:r w:rsidRPr="00FC3093">
              <w:t xml:space="preserve">SS responds with a TRACKING AREA UPDATE ACCEPT message including PLMN2 and PLMN3 in the list of equivalent PLMNs. </w:t>
            </w:r>
          </w:p>
        </w:tc>
        <w:tc>
          <w:tcPr>
            <w:tcW w:w="708" w:type="dxa"/>
            <w:shd w:val="clear" w:color="auto" w:fill="auto"/>
          </w:tcPr>
          <w:p w14:paraId="24368E67" w14:textId="77777777" w:rsidR="00AA7B38" w:rsidRPr="00FC3093" w:rsidRDefault="00AA7B38" w:rsidP="005B4909">
            <w:pPr>
              <w:pStyle w:val="TAC"/>
            </w:pPr>
            <w:r w:rsidRPr="00FC3093">
              <w:t>&lt;--</w:t>
            </w:r>
          </w:p>
        </w:tc>
        <w:tc>
          <w:tcPr>
            <w:tcW w:w="2976" w:type="dxa"/>
            <w:shd w:val="clear" w:color="auto" w:fill="auto"/>
          </w:tcPr>
          <w:p w14:paraId="5C01DE5B" w14:textId="77777777" w:rsidR="00AA7B38" w:rsidRPr="00FC3093" w:rsidRDefault="00AA7B38" w:rsidP="005B4909">
            <w:pPr>
              <w:pStyle w:val="TAL"/>
            </w:pPr>
            <w:r w:rsidRPr="00FC3093">
              <w:t>TRACKING AREA UPDATE ACCEPT</w:t>
            </w:r>
          </w:p>
        </w:tc>
        <w:tc>
          <w:tcPr>
            <w:tcW w:w="567" w:type="dxa"/>
            <w:shd w:val="clear" w:color="auto" w:fill="auto"/>
          </w:tcPr>
          <w:p w14:paraId="4EBC3A33" w14:textId="77777777" w:rsidR="00AA7B38" w:rsidRPr="00FC3093" w:rsidRDefault="00AA7B38" w:rsidP="005B4909">
            <w:pPr>
              <w:pStyle w:val="TAC"/>
            </w:pPr>
            <w:r w:rsidRPr="00FC3093">
              <w:t>-</w:t>
            </w:r>
          </w:p>
        </w:tc>
        <w:tc>
          <w:tcPr>
            <w:tcW w:w="850" w:type="dxa"/>
            <w:shd w:val="clear" w:color="auto" w:fill="auto"/>
          </w:tcPr>
          <w:p w14:paraId="26119B02" w14:textId="77777777" w:rsidR="00AA7B38" w:rsidRPr="00FC3093" w:rsidRDefault="00AA7B38" w:rsidP="005B4909">
            <w:pPr>
              <w:pStyle w:val="TAC"/>
            </w:pPr>
            <w:r w:rsidRPr="00FC3093">
              <w:t>-</w:t>
            </w:r>
          </w:p>
        </w:tc>
      </w:tr>
      <w:tr w:rsidR="00AA7B38" w:rsidRPr="00FC3093" w14:paraId="471B56D5" w14:textId="77777777" w:rsidTr="005B4909">
        <w:tc>
          <w:tcPr>
            <w:tcW w:w="534" w:type="dxa"/>
            <w:shd w:val="clear" w:color="auto" w:fill="auto"/>
          </w:tcPr>
          <w:p w14:paraId="68650927" w14:textId="77777777" w:rsidR="00AA7B38" w:rsidRPr="00FC3093" w:rsidRDefault="00AA7B38" w:rsidP="005B4909">
            <w:pPr>
              <w:pStyle w:val="TAC"/>
            </w:pPr>
            <w:r w:rsidRPr="00FC3093">
              <w:t>6</w:t>
            </w:r>
          </w:p>
        </w:tc>
        <w:tc>
          <w:tcPr>
            <w:tcW w:w="3968" w:type="dxa"/>
            <w:shd w:val="clear" w:color="auto" w:fill="auto"/>
          </w:tcPr>
          <w:p w14:paraId="071CFA3C" w14:textId="77777777" w:rsidR="00AA7B38" w:rsidRPr="00FC3093" w:rsidRDefault="00AA7B38" w:rsidP="005B4909">
            <w:pPr>
              <w:pStyle w:val="TAL"/>
            </w:pPr>
            <w:r w:rsidRPr="00FC3093">
              <w:t>The UE transmits a TRACKING AREA UPDATE COMPLETE message</w:t>
            </w:r>
          </w:p>
        </w:tc>
        <w:tc>
          <w:tcPr>
            <w:tcW w:w="708" w:type="dxa"/>
            <w:shd w:val="clear" w:color="auto" w:fill="auto"/>
          </w:tcPr>
          <w:p w14:paraId="7DB873D5" w14:textId="77777777" w:rsidR="00AA7B38" w:rsidRPr="00FC3093" w:rsidRDefault="00AA7B38" w:rsidP="005B4909">
            <w:pPr>
              <w:pStyle w:val="TAC"/>
            </w:pPr>
            <w:r w:rsidRPr="00FC3093">
              <w:t>--&gt;</w:t>
            </w:r>
          </w:p>
        </w:tc>
        <w:tc>
          <w:tcPr>
            <w:tcW w:w="2976" w:type="dxa"/>
            <w:shd w:val="clear" w:color="auto" w:fill="auto"/>
          </w:tcPr>
          <w:p w14:paraId="2840C0BF" w14:textId="77777777" w:rsidR="00AA7B38" w:rsidRPr="00FC3093" w:rsidRDefault="00AA7B38" w:rsidP="005B4909">
            <w:pPr>
              <w:pStyle w:val="TAL"/>
            </w:pPr>
            <w:r w:rsidRPr="00FC3093">
              <w:t>TRACKING AREA UPDATE COMPLETE</w:t>
            </w:r>
          </w:p>
        </w:tc>
        <w:tc>
          <w:tcPr>
            <w:tcW w:w="567" w:type="dxa"/>
            <w:shd w:val="clear" w:color="auto" w:fill="auto"/>
          </w:tcPr>
          <w:p w14:paraId="572F175B" w14:textId="77777777" w:rsidR="00AA7B38" w:rsidRPr="00FC3093" w:rsidRDefault="00AA7B38" w:rsidP="005B4909">
            <w:pPr>
              <w:pStyle w:val="TAC"/>
            </w:pPr>
            <w:r w:rsidRPr="00FC3093">
              <w:t>-</w:t>
            </w:r>
          </w:p>
        </w:tc>
        <w:tc>
          <w:tcPr>
            <w:tcW w:w="850" w:type="dxa"/>
            <w:shd w:val="clear" w:color="auto" w:fill="auto"/>
          </w:tcPr>
          <w:p w14:paraId="449FF233" w14:textId="77777777" w:rsidR="00AA7B38" w:rsidRPr="00FC3093" w:rsidRDefault="00AA7B38" w:rsidP="005B4909">
            <w:pPr>
              <w:pStyle w:val="TAC"/>
            </w:pPr>
            <w:r w:rsidRPr="00FC3093">
              <w:t>-</w:t>
            </w:r>
          </w:p>
        </w:tc>
      </w:tr>
      <w:tr w:rsidR="00AA7B38" w:rsidRPr="00FC3093" w14:paraId="4BB1867B" w14:textId="77777777" w:rsidTr="005B4909">
        <w:tc>
          <w:tcPr>
            <w:tcW w:w="534" w:type="dxa"/>
            <w:shd w:val="clear" w:color="auto" w:fill="auto"/>
          </w:tcPr>
          <w:p w14:paraId="7EDF0E14" w14:textId="77777777" w:rsidR="00AA7B38" w:rsidRPr="00FC3093" w:rsidRDefault="00AA7B38" w:rsidP="005B4909">
            <w:pPr>
              <w:pStyle w:val="TAC"/>
            </w:pPr>
            <w:r w:rsidRPr="00FC3093">
              <w:t>6A</w:t>
            </w:r>
          </w:p>
        </w:tc>
        <w:tc>
          <w:tcPr>
            <w:tcW w:w="3968" w:type="dxa"/>
            <w:shd w:val="clear" w:color="auto" w:fill="auto"/>
          </w:tcPr>
          <w:p w14:paraId="4E2C1A43" w14:textId="77777777" w:rsidR="00AA7B38" w:rsidRPr="00FC3093" w:rsidRDefault="00AA7B38" w:rsidP="005B4909">
            <w:pPr>
              <w:pStyle w:val="TAL"/>
            </w:pPr>
            <w:r w:rsidRPr="00FC3093">
              <w:t>SS Releases the RRC Connection.</w:t>
            </w:r>
          </w:p>
        </w:tc>
        <w:tc>
          <w:tcPr>
            <w:tcW w:w="708" w:type="dxa"/>
            <w:shd w:val="clear" w:color="auto" w:fill="auto"/>
          </w:tcPr>
          <w:p w14:paraId="0CF86611" w14:textId="77777777" w:rsidR="00AA7B38" w:rsidRPr="00FC3093" w:rsidRDefault="00AA7B38" w:rsidP="005B4909">
            <w:pPr>
              <w:pStyle w:val="TAC"/>
            </w:pPr>
            <w:r w:rsidRPr="00FC3093">
              <w:t>-</w:t>
            </w:r>
          </w:p>
        </w:tc>
        <w:tc>
          <w:tcPr>
            <w:tcW w:w="2976" w:type="dxa"/>
            <w:shd w:val="clear" w:color="auto" w:fill="auto"/>
          </w:tcPr>
          <w:p w14:paraId="307058F8" w14:textId="77777777" w:rsidR="00AA7B38" w:rsidRPr="00FC3093" w:rsidRDefault="00AA7B38" w:rsidP="005B4909">
            <w:pPr>
              <w:pStyle w:val="TAL"/>
            </w:pPr>
            <w:r w:rsidRPr="00FC3093">
              <w:t>-</w:t>
            </w:r>
          </w:p>
        </w:tc>
        <w:tc>
          <w:tcPr>
            <w:tcW w:w="567" w:type="dxa"/>
            <w:shd w:val="clear" w:color="auto" w:fill="auto"/>
          </w:tcPr>
          <w:p w14:paraId="6111DDCF" w14:textId="77777777" w:rsidR="00AA7B38" w:rsidRPr="00FC3093" w:rsidRDefault="00AA7B38" w:rsidP="005B4909">
            <w:pPr>
              <w:pStyle w:val="TAC"/>
            </w:pPr>
            <w:r w:rsidRPr="00FC3093">
              <w:t>-</w:t>
            </w:r>
          </w:p>
        </w:tc>
        <w:tc>
          <w:tcPr>
            <w:tcW w:w="850" w:type="dxa"/>
            <w:shd w:val="clear" w:color="auto" w:fill="auto"/>
          </w:tcPr>
          <w:p w14:paraId="0577457D" w14:textId="77777777" w:rsidR="00AA7B38" w:rsidRPr="00FC3093" w:rsidRDefault="00AA7B38" w:rsidP="005B4909">
            <w:pPr>
              <w:pStyle w:val="TAC"/>
            </w:pPr>
            <w:r w:rsidRPr="00FC3093">
              <w:t>-</w:t>
            </w:r>
          </w:p>
        </w:tc>
      </w:tr>
      <w:tr w:rsidR="00AA7B38" w:rsidRPr="00FC3093" w14:paraId="4A5F7874" w14:textId="77777777" w:rsidTr="005B4909">
        <w:tc>
          <w:tcPr>
            <w:tcW w:w="534" w:type="dxa"/>
            <w:shd w:val="clear" w:color="auto" w:fill="auto"/>
          </w:tcPr>
          <w:p w14:paraId="7480EDC1" w14:textId="77777777" w:rsidR="00AA7B38" w:rsidRPr="00FC3093" w:rsidRDefault="00AA7B38" w:rsidP="005B4909">
            <w:pPr>
              <w:pStyle w:val="TAC"/>
            </w:pPr>
            <w:r w:rsidRPr="00FC3093">
              <w:t>7</w:t>
            </w:r>
          </w:p>
        </w:tc>
        <w:tc>
          <w:tcPr>
            <w:tcW w:w="3968" w:type="dxa"/>
            <w:shd w:val="clear" w:color="auto" w:fill="auto"/>
          </w:tcPr>
          <w:p w14:paraId="112DF37C" w14:textId="77777777" w:rsidR="00AA7B38" w:rsidRPr="00FC3093" w:rsidRDefault="00AA7B38" w:rsidP="005B4909">
            <w:pPr>
              <w:pStyle w:val="TAL"/>
            </w:pPr>
            <w:r w:rsidRPr="00FC3093">
              <w:t xml:space="preserve">Set the cell type of cell A to the ''Non-Suitable off cell''. </w:t>
            </w:r>
          </w:p>
          <w:p w14:paraId="2AE2A4F4" w14:textId="77777777" w:rsidR="00AA7B38" w:rsidRPr="00FC3093" w:rsidRDefault="00AA7B38" w:rsidP="005B4909">
            <w:pPr>
              <w:pStyle w:val="TAL"/>
            </w:pPr>
            <w:r w:rsidRPr="00FC3093">
              <w:t>Set the cell type of cell B to the ''Non-Suitable cell''.</w:t>
            </w:r>
          </w:p>
          <w:p w14:paraId="53DEF45D" w14:textId="77777777" w:rsidR="00AA7B38" w:rsidRPr="00FC3093" w:rsidRDefault="00AA7B38" w:rsidP="005B4909">
            <w:pPr>
              <w:pStyle w:val="TAL"/>
            </w:pPr>
            <w:r w:rsidRPr="00FC3093">
              <w:t>Set the cell type of cell C to the '' Suitable cell''.</w:t>
            </w:r>
          </w:p>
        </w:tc>
        <w:tc>
          <w:tcPr>
            <w:tcW w:w="708" w:type="dxa"/>
            <w:shd w:val="clear" w:color="auto" w:fill="auto"/>
          </w:tcPr>
          <w:p w14:paraId="2B5177D1" w14:textId="77777777" w:rsidR="00AA7B38" w:rsidRPr="00FC3093" w:rsidRDefault="00AA7B38" w:rsidP="005B4909">
            <w:pPr>
              <w:pStyle w:val="TAC"/>
            </w:pPr>
            <w:r w:rsidRPr="00FC3093">
              <w:t>-</w:t>
            </w:r>
          </w:p>
        </w:tc>
        <w:tc>
          <w:tcPr>
            <w:tcW w:w="2976" w:type="dxa"/>
            <w:shd w:val="clear" w:color="auto" w:fill="auto"/>
          </w:tcPr>
          <w:p w14:paraId="6F6E5335" w14:textId="77777777" w:rsidR="00AA7B38" w:rsidRPr="00FC3093" w:rsidRDefault="00AA7B38" w:rsidP="005B4909">
            <w:pPr>
              <w:pStyle w:val="TAL"/>
            </w:pPr>
            <w:r w:rsidRPr="00FC3093">
              <w:t>-</w:t>
            </w:r>
          </w:p>
        </w:tc>
        <w:tc>
          <w:tcPr>
            <w:tcW w:w="567" w:type="dxa"/>
            <w:shd w:val="clear" w:color="auto" w:fill="auto"/>
          </w:tcPr>
          <w:p w14:paraId="767B00A0" w14:textId="77777777" w:rsidR="00AA7B38" w:rsidRPr="00FC3093" w:rsidRDefault="00AA7B38" w:rsidP="005B4909">
            <w:pPr>
              <w:pStyle w:val="TAC"/>
            </w:pPr>
            <w:r w:rsidRPr="00FC3093">
              <w:t>-</w:t>
            </w:r>
          </w:p>
        </w:tc>
        <w:tc>
          <w:tcPr>
            <w:tcW w:w="850" w:type="dxa"/>
            <w:shd w:val="clear" w:color="auto" w:fill="auto"/>
          </w:tcPr>
          <w:p w14:paraId="67D3FB60" w14:textId="77777777" w:rsidR="00AA7B38" w:rsidRPr="00FC3093" w:rsidRDefault="00AA7B38" w:rsidP="005B4909">
            <w:pPr>
              <w:pStyle w:val="TAC"/>
            </w:pPr>
            <w:r w:rsidRPr="00FC3093">
              <w:t>-</w:t>
            </w:r>
          </w:p>
        </w:tc>
      </w:tr>
      <w:tr w:rsidR="00AA7B38" w:rsidRPr="00FC3093" w14:paraId="68EA5158" w14:textId="77777777" w:rsidTr="005B4909">
        <w:tc>
          <w:tcPr>
            <w:tcW w:w="534" w:type="dxa"/>
            <w:shd w:val="clear" w:color="auto" w:fill="auto"/>
          </w:tcPr>
          <w:p w14:paraId="4B9CC72B" w14:textId="77777777" w:rsidR="00AA7B38" w:rsidRPr="00FC3093" w:rsidRDefault="00AA7B38" w:rsidP="005B4909">
            <w:pPr>
              <w:pStyle w:val="TAC"/>
            </w:pPr>
            <w:r w:rsidRPr="00FC3093">
              <w:t>8</w:t>
            </w:r>
          </w:p>
        </w:tc>
        <w:tc>
          <w:tcPr>
            <w:tcW w:w="3968" w:type="dxa"/>
            <w:shd w:val="clear" w:color="auto" w:fill="auto"/>
          </w:tcPr>
          <w:p w14:paraId="58918BF8" w14:textId="77777777" w:rsidR="00AA7B38" w:rsidRPr="00FC3093" w:rsidRDefault="00AA7B38" w:rsidP="005B4909">
            <w:pPr>
              <w:pStyle w:val="TAL"/>
            </w:pPr>
            <w:r w:rsidRPr="00FC3093">
              <w:t>Check: Does the UE transmit a TRACKING AREA UPDATE REQUEST message on cell C (PLMN2)?</w:t>
            </w:r>
          </w:p>
        </w:tc>
        <w:tc>
          <w:tcPr>
            <w:tcW w:w="708" w:type="dxa"/>
            <w:shd w:val="clear" w:color="auto" w:fill="auto"/>
          </w:tcPr>
          <w:p w14:paraId="62B390A5" w14:textId="77777777" w:rsidR="00AA7B38" w:rsidRPr="00FC3093" w:rsidRDefault="00AA7B38" w:rsidP="005B4909">
            <w:pPr>
              <w:pStyle w:val="TAC"/>
            </w:pPr>
            <w:r w:rsidRPr="00FC3093">
              <w:t>--&gt;</w:t>
            </w:r>
          </w:p>
        </w:tc>
        <w:tc>
          <w:tcPr>
            <w:tcW w:w="2976" w:type="dxa"/>
            <w:shd w:val="clear" w:color="auto" w:fill="auto"/>
          </w:tcPr>
          <w:p w14:paraId="1DC0E4D5" w14:textId="77777777" w:rsidR="00AA7B38" w:rsidRPr="00FC3093" w:rsidRDefault="00AA7B38" w:rsidP="005B4909">
            <w:pPr>
              <w:pStyle w:val="TAL"/>
            </w:pPr>
            <w:r w:rsidRPr="00FC3093">
              <w:t>TRACKING AREA UPDATE REQUEST</w:t>
            </w:r>
          </w:p>
        </w:tc>
        <w:tc>
          <w:tcPr>
            <w:tcW w:w="567" w:type="dxa"/>
            <w:shd w:val="clear" w:color="auto" w:fill="auto"/>
          </w:tcPr>
          <w:p w14:paraId="0C177F85" w14:textId="77777777" w:rsidR="00AA7B38" w:rsidRPr="00FC3093" w:rsidRDefault="00AA7B38" w:rsidP="005B4909">
            <w:pPr>
              <w:pStyle w:val="TAC"/>
            </w:pPr>
            <w:r w:rsidRPr="00FC3093">
              <w:t>1</w:t>
            </w:r>
          </w:p>
        </w:tc>
        <w:tc>
          <w:tcPr>
            <w:tcW w:w="850" w:type="dxa"/>
            <w:shd w:val="clear" w:color="auto" w:fill="auto"/>
          </w:tcPr>
          <w:p w14:paraId="7C83D75F" w14:textId="77777777" w:rsidR="00AA7B38" w:rsidRPr="00FC3093" w:rsidRDefault="00AA7B38" w:rsidP="005B4909">
            <w:pPr>
              <w:pStyle w:val="TAC"/>
            </w:pPr>
            <w:r w:rsidRPr="00FC3093">
              <w:t>P</w:t>
            </w:r>
          </w:p>
        </w:tc>
      </w:tr>
      <w:tr w:rsidR="00AA7B38" w:rsidRPr="00FC3093" w14:paraId="73EC1531" w14:textId="77777777" w:rsidTr="005B4909">
        <w:tc>
          <w:tcPr>
            <w:tcW w:w="534" w:type="dxa"/>
            <w:shd w:val="clear" w:color="auto" w:fill="auto"/>
          </w:tcPr>
          <w:p w14:paraId="003F844D" w14:textId="77777777" w:rsidR="00AA7B38" w:rsidRPr="00FC3093" w:rsidRDefault="00AA7B38" w:rsidP="005B4909">
            <w:pPr>
              <w:pStyle w:val="TAC"/>
            </w:pPr>
            <w:r w:rsidRPr="00FC3093">
              <w:t>9</w:t>
            </w:r>
          </w:p>
        </w:tc>
        <w:tc>
          <w:tcPr>
            <w:tcW w:w="3968" w:type="dxa"/>
            <w:shd w:val="clear" w:color="auto" w:fill="auto"/>
          </w:tcPr>
          <w:p w14:paraId="1FC31D98" w14:textId="77777777" w:rsidR="00AA7B38" w:rsidRPr="00FC3093" w:rsidRDefault="00AA7B38" w:rsidP="005B4909">
            <w:pPr>
              <w:pStyle w:val="TAL"/>
            </w:pPr>
            <w:r w:rsidRPr="00FC3093">
              <w:t>Void</w:t>
            </w:r>
          </w:p>
        </w:tc>
        <w:tc>
          <w:tcPr>
            <w:tcW w:w="708" w:type="dxa"/>
            <w:shd w:val="clear" w:color="auto" w:fill="auto"/>
          </w:tcPr>
          <w:p w14:paraId="1B531CB9" w14:textId="77777777" w:rsidR="00AA7B38" w:rsidRPr="00FC3093" w:rsidRDefault="00AA7B38" w:rsidP="005B4909">
            <w:pPr>
              <w:pStyle w:val="TAC"/>
            </w:pPr>
            <w:r w:rsidRPr="00FC3093">
              <w:t>-</w:t>
            </w:r>
          </w:p>
        </w:tc>
        <w:tc>
          <w:tcPr>
            <w:tcW w:w="2976" w:type="dxa"/>
            <w:shd w:val="clear" w:color="auto" w:fill="auto"/>
          </w:tcPr>
          <w:p w14:paraId="5E81B887" w14:textId="77777777" w:rsidR="00AA7B38" w:rsidRPr="00FC3093" w:rsidRDefault="00AA7B38" w:rsidP="005B4909">
            <w:pPr>
              <w:pStyle w:val="TAL"/>
            </w:pPr>
            <w:r w:rsidRPr="00FC3093">
              <w:t>-</w:t>
            </w:r>
          </w:p>
        </w:tc>
        <w:tc>
          <w:tcPr>
            <w:tcW w:w="567" w:type="dxa"/>
            <w:shd w:val="clear" w:color="auto" w:fill="auto"/>
          </w:tcPr>
          <w:p w14:paraId="3190EC49" w14:textId="77777777" w:rsidR="00AA7B38" w:rsidRPr="00FC3093" w:rsidRDefault="00AA7B38" w:rsidP="005B4909">
            <w:pPr>
              <w:pStyle w:val="TAC"/>
            </w:pPr>
            <w:r w:rsidRPr="00FC3093">
              <w:t>-</w:t>
            </w:r>
          </w:p>
        </w:tc>
        <w:tc>
          <w:tcPr>
            <w:tcW w:w="850" w:type="dxa"/>
            <w:shd w:val="clear" w:color="auto" w:fill="auto"/>
          </w:tcPr>
          <w:p w14:paraId="1FC56CCF" w14:textId="77777777" w:rsidR="00AA7B38" w:rsidRPr="00FC3093" w:rsidRDefault="00AA7B38" w:rsidP="005B4909">
            <w:pPr>
              <w:pStyle w:val="TAC"/>
            </w:pPr>
            <w:r w:rsidRPr="00FC3093">
              <w:t>-</w:t>
            </w:r>
          </w:p>
        </w:tc>
      </w:tr>
      <w:tr w:rsidR="00AA7B38" w:rsidRPr="00FC3093" w14:paraId="7F786BB3" w14:textId="77777777" w:rsidTr="005B4909">
        <w:tc>
          <w:tcPr>
            <w:tcW w:w="534" w:type="dxa"/>
            <w:shd w:val="clear" w:color="auto" w:fill="auto"/>
          </w:tcPr>
          <w:p w14:paraId="42F5EA64" w14:textId="77777777" w:rsidR="00AA7B38" w:rsidRPr="00FC3093" w:rsidRDefault="00AA7B38" w:rsidP="005B4909">
            <w:pPr>
              <w:pStyle w:val="TAC"/>
            </w:pPr>
            <w:r w:rsidRPr="00FC3093">
              <w:t>10</w:t>
            </w:r>
          </w:p>
        </w:tc>
        <w:tc>
          <w:tcPr>
            <w:tcW w:w="3968" w:type="dxa"/>
            <w:shd w:val="clear" w:color="auto" w:fill="auto"/>
          </w:tcPr>
          <w:p w14:paraId="6F2DE640" w14:textId="77777777" w:rsidR="00AA7B38" w:rsidRPr="00FC3093" w:rsidRDefault="00AA7B38" w:rsidP="005B4909">
            <w:pPr>
              <w:pStyle w:val="TAL"/>
            </w:pPr>
            <w:r w:rsidRPr="00FC3093">
              <w:t>Void</w:t>
            </w:r>
          </w:p>
        </w:tc>
        <w:tc>
          <w:tcPr>
            <w:tcW w:w="708" w:type="dxa"/>
            <w:shd w:val="clear" w:color="auto" w:fill="auto"/>
          </w:tcPr>
          <w:p w14:paraId="4EE722FB" w14:textId="77777777" w:rsidR="00AA7B38" w:rsidRPr="00FC3093" w:rsidRDefault="00AA7B38" w:rsidP="005B4909">
            <w:pPr>
              <w:pStyle w:val="TAC"/>
            </w:pPr>
            <w:r w:rsidRPr="00FC3093">
              <w:t>-</w:t>
            </w:r>
          </w:p>
        </w:tc>
        <w:tc>
          <w:tcPr>
            <w:tcW w:w="2976" w:type="dxa"/>
            <w:shd w:val="clear" w:color="auto" w:fill="auto"/>
          </w:tcPr>
          <w:p w14:paraId="1435C93C" w14:textId="77777777" w:rsidR="00AA7B38" w:rsidRPr="00FC3093" w:rsidRDefault="00AA7B38" w:rsidP="005B4909">
            <w:pPr>
              <w:pStyle w:val="TAL"/>
            </w:pPr>
            <w:r w:rsidRPr="00FC3093">
              <w:t>-</w:t>
            </w:r>
          </w:p>
        </w:tc>
        <w:tc>
          <w:tcPr>
            <w:tcW w:w="567" w:type="dxa"/>
            <w:shd w:val="clear" w:color="auto" w:fill="auto"/>
          </w:tcPr>
          <w:p w14:paraId="6E75B24D" w14:textId="77777777" w:rsidR="00AA7B38" w:rsidRPr="00FC3093" w:rsidRDefault="00AA7B38" w:rsidP="005B4909">
            <w:pPr>
              <w:pStyle w:val="TAC"/>
            </w:pPr>
            <w:r w:rsidRPr="00FC3093">
              <w:t>-</w:t>
            </w:r>
          </w:p>
        </w:tc>
        <w:tc>
          <w:tcPr>
            <w:tcW w:w="850" w:type="dxa"/>
            <w:shd w:val="clear" w:color="auto" w:fill="auto"/>
          </w:tcPr>
          <w:p w14:paraId="344613F5" w14:textId="77777777" w:rsidR="00AA7B38" w:rsidRPr="00FC3093" w:rsidRDefault="00AA7B38" w:rsidP="005B4909">
            <w:pPr>
              <w:pStyle w:val="TAC"/>
            </w:pPr>
            <w:r w:rsidRPr="00FC3093">
              <w:t>-</w:t>
            </w:r>
          </w:p>
        </w:tc>
      </w:tr>
      <w:tr w:rsidR="00AA7B38" w:rsidRPr="00FC3093" w14:paraId="7FE23C94" w14:textId="77777777" w:rsidTr="005B4909">
        <w:tc>
          <w:tcPr>
            <w:tcW w:w="534" w:type="dxa"/>
            <w:shd w:val="clear" w:color="auto" w:fill="auto"/>
          </w:tcPr>
          <w:p w14:paraId="49C8C017" w14:textId="77777777" w:rsidR="00AA7B38" w:rsidRPr="00FC3093" w:rsidRDefault="00AA7B38" w:rsidP="005B4909">
            <w:pPr>
              <w:pStyle w:val="TAC"/>
            </w:pPr>
            <w:r w:rsidRPr="00FC3093">
              <w:t>11</w:t>
            </w:r>
          </w:p>
        </w:tc>
        <w:tc>
          <w:tcPr>
            <w:tcW w:w="3968" w:type="dxa"/>
            <w:shd w:val="clear" w:color="auto" w:fill="auto"/>
          </w:tcPr>
          <w:p w14:paraId="357E1B2E" w14:textId="77777777" w:rsidR="00AA7B38" w:rsidRPr="00FC3093" w:rsidRDefault="00AA7B38" w:rsidP="005B4909">
            <w:pPr>
              <w:pStyle w:val="TAL"/>
            </w:pPr>
            <w:r w:rsidRPr="00FC3093">
              <w:t>The SS transmits a TRACKING AREA UPDATE ACCEPT message including PLMN1 and PLMN3 in the list of equivalent PLMNs.</w:t>
            </w:r>
          </w:p>
        </w:tc>
        <w:tc>
          <w:tcPr>
            <w:tcW w:w="708" w:type="dxa"/>
            <w:shd w:val="clear" w:color="auto" w:fill="auto"/>
          </w:tcPr>
          <w:p w14:paraId="41E591F9" w14:textId="77777777" w:rsidR="00AA7B38" w:rsidRPr="00FC3093" w:rsidRDefault="00AA7B38" w:rsidP="005B4909">
            <w:pPr>
              <w:pStyle w:val="TAC"/>
            </w:pPr>
            <w:r w:rsidRPr="00FC3093">
              <w:t>&lt;--</w:t>
            </w:r>
          </w:p>
        </w:tc>
        <w:tc>
          <w:tcPr>
            <w:tcW w:w="2976" w:type="dxa"/>
            <w:shd w:val="clear" w:color="auto" w:fill="auto"/>
          </w:tcPr>
          <w:p w14:paraId="1F1DC444" w14:textId="77777777" w:rsidR="00AA7B38" w:rsidRPr="00FC3093" w:rsidRDefault="00AA7B38" w:rsidP="005B4909">
            <w:pPr>
              <w:pStyle w:val="TAL"/>
            </w:pPr>
            <w:r w:rsidRPr="00FC3093">
              <w:t>TRACKING AREA UPDATE ACCEPT</w:t>
            </w:r>
          </w:p>
        </w:tc>
        <w:tc>
          <w:tcPr>
            <w:tcW w:w="567" w:type="dxa"/>
            <w:shd w:val="clear" w:color="auto" w:fill="auto"/>
          </w:tcPr>
          <w:p w14:paraId="53FF3121" w14:textId="77777777" w:rsidR="00AA7B38" w:rsidRPr="00FC3093" w:rsidRDefault="00AA7B38" w:rsidP="005B4909">
            <w:pPr>
              <w:pStyle w:val="TAC"/>
            </w:pPr>
            <w:r w:rsidRPr="00FC3093">
              <w:t>-</w:t>
            </w:r>
          </w:p>
        </w:tc>
        <w:tc>
          <w:tcPr>
            <w:tcW w:w="850" w:type="dxa"/>
            <w:shd w:val="clear" w:color="auto" w:fill="auto"/>
          </w:tcPr>
          <w:p w14:paraId="000CA352" w14:textId="77777777" w:rsidR="00AA7B38" w:rsidRPr="00FC3093" w:rsidRDefault="00AA7B38" w:rsidP="005B4909">
            <w:pPr>
              <w:pStyle w:val="TAC"/>
            </w:pPr>
            <w:r w:rsidRPr="00FC3093">
              <w:t>-</w:t>
            </w:r>
          </w:p>
        </w:tc>
      </w:tr>
      <w:tr w:rsidR="00AA7B38" w:rsidRPr="00FC3093" w14:paraId="78854153" w14:textId="77777777" w:rsidTr="005B4909">
        <w:tc>
          <w:tcPr>
            <w:tcW w:w="534" w:type="dxa"/>
            <w:shd w:val="clear" w:color="auto" w:fill="auto"/>
          </w:tcPr>
          <w:p w14:paraId="253AF806" w14:textId="77777777" w:rsidR="00AA7B38" w:rsidRPr="00FC3093" w:rsidRDefault="00AA7B38" w:rsidP="005B4909">
            <w:pPr>
              <w:pStyle w:val="TAC"/>
            </w:pPr>
            <w:r w:rsidRPr="00FC3093">
              <w:t>12</w:t>
            </w:r>
          </w:p>
        </w:tc>
        <w:tc>
          <w:tcPr>
            <w:tcW w:w="3968" w:type="dxa"/>
            <w:shd w:val="clear" w:color="auto" w:fill="auto"/>
          </w:tcPr>
          <w:p w14:paraId="6249C1D7" w14:textId="77777777" w:rsidR="00AA7B38" w:rsidRPr="00FC3093" w:rsidRDefault="00AA7B38" w:rsidP="005B4909">
            <w:pPr>
              <w:pStyle w:val="TAL"/>
            </w:pPr>
            <w:r w:rsidRPr="00FC3093">
              <w:t>The UE transmits a TRACKING AREA UPDATE COMPLETE message.</w:t>
            </w:r>
          </w:p>
        </w:tc>
        <w:tc>
          <w:tcPr>
            <w:tcW w:w="708" w:type="dxa"/>
            <w:shd w:val="clear" w:color="auto" w:fill="auto"/>
          </w:tcPr>
          <w:p w14:paraId="429E2FC5" w14:textId="77777777" w:rsidR="00AA7B38" w:rsidRPr="00FC3093" w:rsidRDefault="00AA7B38" w:rsidP="005B4909">
            <w:pPr>
              <w:pStyle w:val="TAC"/>
            </w:pPr>
            <w:r w:rsidRPr="00FC3093">
              <w:t>--&gt;</w:t>
            </w:r>
          </w:p>
        </w:tc>
        <w:tc>
          <w:tcPr>
            <w:tcW w:w="2976" w:type="dxa"/>
            <w:shd w:val="clear" w:color="auto" w:fill="auto"/>
          </w:tcPr>
          <w:p w14:paraId="499B6A2A" w14:textId="77777777" w:rsidR="00AA7B38" w:rsidRPr="00FC3093" w:rsidRDefault="00AA7B38" w:rsidP="005B4909">
            <w:pPr>
              <w:pStyle w:val="TAL"/>
            </w:pPr>
            <w:r w:rsidRPr="00FC3093">
              <w:t>TRACKING AREA UPDATE COMPLETE</w:t>
            </w:r>
          </w:p>
        </w:tc>
        <w:tc>
          <w:tcPr>
            <w:tcW w:w="567" w:type="dxa"/>
            <w:shd w:val="clear" w:color="auto" w:fill="auto"/>
          </w:tcPr>
          <w:p w14:paraId="6A449FAD" w14:textId="77777777" w:rsidR="00AA7B38" w:rsidRPr="00FC3093" w:rsidRDefault="00AA7B38" w:rsidP="005B4909">
            <w:pPr>
              <w:pStyle w:val="TAC"/>
            </w:pPr>
            <w:r w:rsidRPr="00FC3093">
              <w:t>-</w:t>
            </w:r>
          </w:p>
        </w:tc>
        <w:tc>
          <w:tcPr>
            <w:tcW w:w="850" w:type="dxa"/>
            <w:shd w:val="clear" w:color="auto" w:fill="auto"/>
          </w:tcPr>
          <w:p w14:paraId="65AEA88E" w14:textId="77777777" w:rsidR="00AA7B38" w:rsidRPr="00FC3093" w:rsidRDefault="00AA7B38" w:rsidP="005B4909">
            <w:pPr>
              <w:pStyle w:val="TAC"/>
            </w:pPr>
            <w:r w:rsidRPr="00FC3093">
              <w:t>-</w:t>
            </w:r>
          </w:p>
        </w:tc>
      </w:tr>
      <w:tr w:rsidR="00AA7B38" w:rsidRPr="00FC3093" w14:paraId="5113F3B9" w14:textId="77777777" w:rsidTr="005B4909">
        <w:tc>
          <w:tcPr>
            <w:tcW w:w="534" w:type="dxa"/>
            <w:shd w:val="clear" w:color="auto" w:fill="auto"/>
          </w:tcPr>
          <w:p w14:paraId="2B280304" w14:textId="77777777" w:rsidR="00AA7B38" w:rsidRPr="00FC3093" w:rsidRDefault="00AA7B38" w:rsidP="005B4909">
            <w:pPr>
              <w:pStyle w:val="TAC"/>
            </w:pPr>
            <w:r w:rsidRPr="00FC3093">
              <w:t>12A</w:t>
            </w:r>
          </w:p>
        </w:tc>
        <w:tc>
          <w:tcPr>
            <w:tcW w:w="3968" w:type="dxa"/>
            <w:shd w:val="clear" w:color="auto" w:fill="auto"/>
          </w:tcPr>
          <w:p w14:paraId="39087FA7" w14:textId="77777777" w:rsidR="00AA7B38" w:rsidRPr="00FC3093" w:rsidRDefault="00AA7B38" w:rsidP="005B4909">
            <w:pPr>
              <w:pStyle w:val="TAL"/>
            </w:pPr>
            <w:r w:rsidRPr="00FC3093">
              <w:t>SS Releases the RRC Connection.</w:t>
            </w:r>
          </w:p>
        </w:tc>
        <w:tc>
          <w:tcPr>
            <w:tcW w:w="708" w:type="dxa"/>
            <w:shd w:val="clear" w:color="auto" w:fill="auto"/>
          </w:tcPr>
          <w:p w14:paraId="16160349" w14:textId="77777777" w:rsidR="00AA7B38" w:rsidRPr="00FC3093" w:rsidRDefault="00AA7B38" w:rsidP="005B4909">
            <w:pPr>
              <w:pStyle w:val="TAC"/>
            </w:pPr>
            <w:r w:rsidRPr="00FC3093">
              <w:t>-</w:t>
            </w:r>
          </w:p>
        </w:tc>
        <w:tc>
          <w:tcPr>
            <w:tcW w:w="2976" w:type="dxa"/>
            <w:shd w:val="clear" w:color="auto" w:fill="auto"/>
          </w:tcPr>
          <w:p w14:paraId="6588C449" w14:textId="77777777" w:rsidR="00AA7B38" w:rsidRPr="00FC3093" w:rsidRDefault="00AA7B38" w:rsidP="005B4909">
            <w:pPr>
              <w:pStyle w:val="TAL"/>
            </w:pPr>
            <w:r w:rsidRPr="00FC3093">
              <w:t>-</w:t>
            </w:r>
          </w:p>
        </w:tc>
        <w:tc>
          <w:tcPr>
            <w:tcW w:w="567" w:type="dxa"/>
            <w:shd w:val="clear" w:color="auto" w:fill="auto"/>
          </w:tcPr>
          <w:p w14:paraId="4ADF0A46" w14:textId="77777777" w:rsidR="00AA7B38" w:rsidRPr="00FC3093" w:rsidRDefault="00AA7B38" w:rsidP="005B4909">
            <w:pPr>
              <w:pStyle w:val="TAC"/>
            </w:pPr>
            <w:r w:rsidRPr="00FC3093">
              <w:t>-</w:t>
            </w:r>
          </w:p>
        </w:tc>
        <w:tc>
          <w:tcPr>
            <w:tcW w:w="850" w:type="dxa"/>
            <w:shd w:val="clear" w:color="auto" w:fill="auto"/>
          </w:tcPr>
          <w:p w14:paraId="6999EC87" w14:textId="77777777" w:rsidR="00AA7B38" w:rsidRPr="00FC3093" w:rsidRDefault="00AA7B38" w:rsidP="005B4909">
            <w:pPr>
              <w:pStyle w:val="TAC"/>
            </w:pPr>
            <w:r w:rsidRPr="00FC3093">
              <w:t>-</w:t>
            </w:r>
          </w:p>
        </w:tc>
      </w:tr>
      <w:tr w:rsidR="00AA7B38" w:rsidRPr="00FC3093" w:rsidDel="00AA7B38" w14:paraId="187F2731" w14:textId="60325805" w:rsidTr="005B4909">
        <w:trPr>
          <w:del w:id="1" w:author="Kalahasti, Narendra" w:date="2022-11-01T17:2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579E3A4" w14:textId="5D414981" w:rsidR="00AA7B38" w:rsidRPr="00FC3093" w:rsidDel="00AA7B38" w:rsidRDefault="00AA7B38" w:rsidP="005B4909">
            <w:pPr>
              <w:pStyle w:val="TAC"/>
              <w:rPr>
                <w:del w:id="2" w:author="Kalahasti, Narendra" w:date="2022-11-01T17:21:00Z"/>
              </w:rPr>
            </w:pP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1EBF7B" w14:textId="5FCABDC1" w:rsidR="00AA7B38" w:rsidRPr="00FC3093" w:rsidDel="00AA7B38" w:rsidRDefault="00AA7B38" w:rsidP="005B4909">
            <w:pPr>
              <w:pStyle w:val="TAL"/>
              <w:rPr>
                <w:del w:id="3" w:author="Kalahasti, Narendra" w:date="2022-11-01T17:21:00Z"/>
              </w:rPr>
            </w:pPr>
            <w:del w:id="4" w:author="Kalahasti, Narendra" w:date="2022-11-01T17:21:00Z">
              <w:r w:rsidRPr="00FC3093" w:rsidDel="00AA7B38">
                <w:delText>EXCEPTION: Step 12a1 describes optional behaviour that depends on the UE capability.</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48E4D" w14:textId="14A6890E" w:rsidR="00AA7B38" w:rsidRPr="00FC3093" w:rsidDel="00AA7B38" w:rsidRDefault="00AA7B38" w:rsidP="005B4909">
            <w:pPr>
              <w:pStyle w:val="TAC"/>
              <w:rPr>
                <w:del w:id="5" w:author="Kalahasti, Narendra" w:date="2022-11-01T17:21:00Z"/>
              </w:rPr>
            </w:pPr>
            <w:del w:id="6" w:author="Kalahasti, Narendra" w:date="2022-11-01T17:21:00Z">
              <w:r w:rsidRPr="00FC3093" w:rsidDel="00AA7B38">
                <w:delText>-</w:delText>
              </w:r>
            </w:del>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F3F7CB" w14:textId="047CFE4C" w:rsidR="00AA7B38" w:rsidRPr="00FC3093" w:rsidDel="00AA7B38" w:rsidRDefault="00AA7B38" w:rsidP="005B4909">
            <w:pPr>
              <w:pStyle w:val="TAL"/>
              <w:rPr>
                <w:del w:id="7" w:author="Kalahasti, Narendra" w:date="2022-11-01T17:21:00Z"/>
              </w:rPr>
            </w:pPr>
            <w:del w:id="8" w:author="Kalahasti, Narendra" w:date="2022-11-01T17:21:00Z">
              <w:r w:rsidRPr="00FC3093" w:rsidDel="00AA7B38">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75D5BA" w14:textId="54BEB3DB" w:rsidR="00AA7B38" w:rsidRPr="00FC3093" w:rsidDel="00AA7B38" w:rsidRDefault="00AA7B38" w:rsidP="005B4909">
            <w:pPr>
              <w:pStyle w:val="TAC"/>
              <w:rPr>
                <w:del w:id="9" w:author="Kalahasti, Narendra" w:date="2022-11-01T17:21:00Z"/>
              </w:rPr>
            </w:pPr>
            <w:del w:id="10" w:author="Kalahasti, Narendra" w:date="2022-11-01T17:21:00Z">
              <w:r w:rsidRPr="00FC3093" w:rsidDel="00AA7B38">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51623" w14:textId="22A6485A" w:rsidR="00AA7B38" w:rsidRPr="00FC3093" w:rsidDel="00AA7B38" w:rsidRDefault="00AA7B38" w:rsidP="005B4909">
            <w:pPr>
              <w:pStyle w:val="TAC"/>
              <w:rPr>
                <w:del w:id="11" w:author="Kalahasti, Narendra" w:date="2022-11-01T17:21:00Z"/>
              </w:rPr>
            </w:pPr>
            <w:del w:id="12" w:author="Kalahasti, Narendra" w:date="2022-11-01T17:21:00Z">
              <w:r w:rsidRPr="00FC3093" w:rsidDel="00AA7B38">
                <w:delText>-</w:delText>
              </w:r>
            </w:del>
          </w:p>
        </w:tc>
      </w:tr>
      <w:tr w:rsidR="00AA7B38" w:rsidRPr="00FC3093" w14:paraId="30EACDFC"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610F3A8C" w14:textId="77777777" w:rsidR="00AA7B38" w:rsidRPr="00FC3093" w:rsidRDefault="00AA7B38" w:rsidP="005B4909">
            <w:pPr>
              <w:pStyle w:val="TAC"/>
            </w:pPr>
            <w:r w:rsidRPr="00FC3093">
              <w:t>12Aa1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45EC18" w14:textId="4146305F" w:rsidR="00AA7B38" w:rsidRPr="00FC3093" w:rsidRDefault="00AA7B38" w:rsidP="005B4909">
            <w:pPr>
              <w:pStyle w:val="TAL"/>
            </w:pPr>
            <w:del w:id="13" w:author="Kalahasti, Narendra" w:date="2022-11-01T17:20:00Z">
              <w:r w:rsidRPr="00FC3093" w:rsidDel="00AA7B38">
                <w:delText>The UE may attempt the generic test procedure for IMS Re-registration on EPS VPLMN as specified in TS 36.508 [18] subclause 4.5A.30.</w:delText>
              </w:r>
            </w:del>
            <w:ins w:id="14" w:author="Kalahasti, Narendra" w:date="2022-11-01T17:20:00Z">
              <w: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7F2964" w14:textId="77777777" w:rsidR="00AA7B38" w:rsidRPr="00FC3093" w:rsidRDefault="00AA7B38" w:rsidP="005B4909">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639E8B" w14:textId="77777777" w:rsidR="00AA7B38" w:rsidRPr="00FC3093" w:rsidRDefault="00AA7B38" w:rsidP="005B4909">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C623B3" w14:textId="77777777" w:rsidR="00AA7B38" w:rsidRPr="00FC3093" w:rsidRDefault="00AA7B38" w:rsidP="005B4909">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43E66" w14:textId="77777777" w:rsidR="00AA7B38" w:rsidRPr="00FC3093" w:rsidRDefault="00AA7B38" w:rsidP="005B4909">
            <w:pPr>
              <w:pStyle w:val="TAC"/>
            </w:pPr>
            <w:r w:rsidRPr="00FC3093">
              <w:t>-</w:t>
            </w:r>
          </w:p>
        </w:tc>
      </w:tr>
      <w:tr w:rsidR="00AA7B38" w:rsidRPr="00FC3093" w14:paraId="32D8C333" w14:textId="77777777" w:rsidTr="005B4909">
        <w:tc>
          <w:tcPr>
            <w:tcW w:w="534" w:type="dxa"/>
            <w:shd w:val="clear" w:color="auto" w:fill="auto"/>
          </w:tcPr>
          <w:p w14:paraId="3AED0AFF" w14:textId="77777777" w:rsidR="00AA7B38" w:rsidRPr="00FC3093" w:rsidRDefault="00AA7B38" w:rsidP="005B4909">
            <w:pPr>
              <w:pStyle w:val="TAC"/>
            </w:pPr>
            <w:r w:rsidRPr="00FC3093">
              <w:t>13</w:t>
            </w:r>
          </w:p>
        </w:tc>
        <w:tc>
          <w:tcPr>
            <w:tcW w:w="3968" w:type="dxa"/>
            <w:shd w:val="clear" w:color="auto" w:fill="auto"/>
          </w:tcPr>
          <w:p w14:paraId="32CBB94C" w14:textId="77777777" w:rsidR="00AA7B38" w:rsidRPr="00FC3093" w:rsidRDefault="00AA7B38" w:rsidP="005B4909">
            <w:pPr>
              <w:pStyle w:val="TAL"/>
            </w:pPr>
            <w:r w:rsidRPr="00FC3093">
              <w:t>Set the cell type of cell C to the ''Non-Suitable cell''.</w:t>
            </w:r>
          </w:p>
          <w:p w14:paraId="4C905839" w14:textId="77777777" w:rsidR="00AA7B38" w:rsidRPr="00FC3093" w:rsidRDefault="00AA7B38" w:rsidP="005B4909">
            <w:pPr>
              <w:pStyle w:val="TAL"/>
            </w:pPr>
            <w:r w:rsidRPr="00FC3093">
              <w:t>Set the cell type of cell D to the '' Serving cell''.</w:t>
            </w:r>
          </w:p>
          <w:p w14:paraId="589564B6" w14:textId="77777777" w:rsidR="00AA7B38" w:rsidRPr="00FC3093" w:rsidRDefault="00AA7B38" w:rsidP="005B4909">
            <w:pPr>
              <w:pStyle w:val="TAL"/>
            </w:pPr>
            <w:bookmarkStart w:id="15" w:name="OLE_LINK1"/>
            <w:bookmarkStart w:id="16" w:name="OLE_LINK2"/>
            <w:r w:rsidRPr="00FC3093">
              <w:t>Note: Cell D (PLMN3) belongs to the forbidden PLMN.</w:t>
            </w:r>
            <w:bookmarkEnd w:id="15"/>
            <w:bookmarkEnd w:id="16"/>
          </w:p>
        </w:tc>
        <w:tc>
          <w:tcPr>
            <w:tcW w:w="708" w:type="dxa"/>
            <w:shd w:val="clear" w:color="auto" w:fill="auto"/>
          </w:tcPr>
          <w:p w14:paraId="76458A6F" w14:textId="77777777" w:rsidR="00AA7B38" w:rsidRPr="00FC3093" w:rsidRDefault="00AA7B38" w:rsidP="005B4909">
            <w:pPr>
              <w:pStyle w:val="TAC"/>
            </w:pPr>
            <w:r w:rsidRPr="00FC3093">
              <w:t>-</w:t>
            </w:r>
          </w:p>
        </w:tc>
        <w:tc>
          <w:tcPr>
            <w:tcW w:w="2976" w:type="dxa"/>
            <w:shd w:val="clear" w:color="auto" w:fill="auto"/>
          </w:tcPr>
          <w:p w14:paraId="64DCA8E0" w14:textId="77777777" w:rsidR="00AA7B38" w:rsidRPr="00FC3093" w:rsidRDefault="00AA7B38" w:rsidP="005B4909">
            <w:pPr>
              <w:pStyle w:val="TAL"/>
            </w:pPr>
            <w:r w:rsidRPr="00FC3093">
              <w:t>-</w:t>
            </w:r>
          </w:p>
        </w:tc>
        <w:tc>
          <w:tcPr>
            <w:tcW w:w="567" w:type="dxa"/>
            <w:shd w:val="clear" w:color="auto" w:fill="auto"/>
          </w:tcPr>
          <w:p w14:paraId="00479097" w14:textId="77777777" w:rsidR="00AA7B38" w:rsidRPr="00FC3093" w:rsidRDefault="00AA7B38" w:rsidP="005B4909">
            <w:pPr>
              <w:pStyle w:val="TAC"/>
            </w:pPr>
            <w:r w:rsidRPr="00FC3093">
              <w:t>-</w:t>
            </w:r>
          </w:p>
        </w:tc>
        <w:tc>
          <w:tcPr>
            <w:tcW w:w="850" w:type="dxa"/>
            <w:shd w:val="clear" w:color="auto" w:fill="auto"/>
          </w:tcPr>
          <w:p w14:paraId="5482A3F5" w14:textId="77777777" w:rsidR="00AA7B38" w:rsidRPr="00FC3093" w:rsidRDefault="00AA7B38" w:rsidP="005B4909">
            <w:pPr>
              <w:pStyle w:val="TAC"/>
            </w:pPr>
            <w:r w:rsidRPr="00FC3093">
              <w:t>-</w:t>
            </w:r>
          </w:p>
        </w:tc>
      </w:tr>
      <w:tr w:rsidR="00AA7B38" w:rsidRPr="00FC3093" w14:paraId="060780D9" w14:textId="77777777" w:rsidTr="005B4909">
        <w:tc>
          <w:tcPr>
            <w:tcW w:w="534" w:type="dxa"/>
            <w:shd w:val="clear" w:color="auto" w:fill="auto"/>
          </w:tcPr>
          <w:p w14:paraId="40C5518C" w14:textId="77777777" w:rsidR="00AA7B38" w:rsidRPr="00FC3093" w:rsidRDefault="00AA7B38" w:rsidP="005B4909">
            <w:pPr>
              <w:pStyle w:val="TAC"/>
            </w:pPr>
            <w:r w:rsidRPr="00FC3093">
              <w:t>14</w:t>
            </w:r>
          </w:p>
        </w:tc>
        <w:tc>
          <w:tcPr>
            <w:tcW w:w="3968" w:type="dxa"/>
            <w:shd w:val="clear" w:color="auto" w:fill="auto"/>
          </w:tcPr>
          <w:p w14:paraId="6CD62F6A" w14:textId="77777777" w:rsidR="00AA7B38" w:rsidRPr="00FC3093" w:rsidRDefault="00AA7B38" w:rsidP="005B4909">
            <w:pPr>
              <w:pStyle w:val="TAL"/>
            </w:pPr>
            <w:r w:rsidRPr="00FC3093">
              <w:t>Check: Does the UE transmit a TRACKING AREA UPDATE REQUEST message on cell D (PLMN3) in next 30 seconds?</w:t>
            </w:r>
          </w:p>
        </w:tc>
        <w:tc>
          <w:tcPr>
            <w:tcW w:w="708" w:type="dxa"/>
            <w:shd w:val="clear" w:color="auto" w:fill="auto"/>
          </w:tcPr>
          <w:p w14:paraId="6FE5E141" w14:textId="77777777" w:rsidR="00AA7B38" w:rsidRPr="00FC3093" w:rsidRDefault="00AA7B38" w:rsidP="005B4909">
            <w:pPr>
              <w:pStyle w:val="TAC"/>
            </w:pPr>
            <w:r w:rsidRPr="00FC3093">
              <w:t>--&gt;</w:t>
            </w:r>
          </w:p>
        </w:tc>
        <w:tc>
          <w:tcPr>
            <w:tcW w:w="2976" w:type="dxa"/>
            <w:shd w:val="clear" w:color="auto" w:fill="auto"/>
          </w:tcPr>
          <w:p w14:paraId="60FF5C3E" w14:textId="77777777" w:rsidR="00AA7B38" w:rsidRPr="00FC3093" w:rsidRDefault="00AA7B38" w:rsidP="005B4909">
            <w:pPr>
              <w:pStyle w:val="TAL"/>
            </w:pPr>
            <w:r w:rsidRPr="00FC3093">
              <w:t>TRACKING AREA UPDATE REQUEST</w:t>
            </w:r>
          </w:p>
        </w:tc>
        <w:tc>
          <w:tcPr>
            <w:tcW w:w="567" w:type="dxa"/>
            <w:shd w:val="clear" w:color="auto" w:fill="auto"/>
          </w:tcPr>
          <w:p w14:paraId="3F82AA70" w14:textId="77777777" w:rsidR="00AA7B38" w:rsidRPr="00FC3093" w:rsidRDefault="00AA7B38" w:rsidP="005B4909">
            <w:pPr>
              <w:pStyle w:val="TAC"/>
            </w:pPr>
            <w:r w:rsidRPr="00FC3093">
              <w:t>1</w:t>
            </w:r>
          </w:p>
        </w:tc>
        <w:tc>
          <w:tcPr>
            <w:tcW w:w="850" w:type="dxa"/>
            <w:shd w:val="clear" w:color="auto" w:fill="auto"/>
          </w:tcPr>
          <w:p w14:paraId="12D16474" w14:textId="77777777" w:rsidR="00AA7B38" w:rsidRPr="00FC3093" w:rsidRDefault="00AA7B38" w:rsidP="005B4909">
            <w:pPr>
              <w:pStyle w:val="TAC"/>
            </w:pPr>
            <w:r w:rsidRPr="00FC3093">
              <w:t>F</w:t>
            </w:r>
          </w:p>
        </w:tc>
      </w:tr>
      <w:tr w:rsidR="00AA7B38" w:rsidRPr="00FC3093" w14:paraId="2AB7A003" w14:textId="77777777" w:rsidTr="005B4909">
        <w:tc>
          <w:tcPr>
            <w:tcW w:w="534" w:type="dxa"/>
            <w:shd w:val="clear" w:color="auto" w:fill="auto"/>
          </w:tcPr>
          <w:p w14:paraId="68E6BBFA" w14:textId="77777777" w:rsidR="00AA7B38" w:rsidRPr="00FC3093" w:rsidRDefault="00AA7B38" w:rsidP="005B4909">
            <w:pPr>
              <w:pStyle w:val="TAC"/>
            </w:pPr>
            <w:r w:rsidRPr="00FC3093">
              <w:t>15</w:t>
            </w:r>
          </w:p>
        </w:tc>
        <w:tc>
          <w:tcPr>
            <w:tcW w:w="3968" w:type="dxa"/>
            <w:shd w:val="clear" w:color="auto" w:fill="auto"/>
          </w:tcPr>
          <w:p w14:paraId="76C65A08" w14:textId="77777777" w:rsidR="00AA7B38" w:rsidRPr="00FC3093" w:rsidRDefault="00AA7B38" w:rsidP="005B4909">
            <w:pPr>
              <w:pStyle w:val="TAL"/>
            </w:pPr>
            <w:r w:rsidRPr="00FC3093">
              <w:t>The UE is switched to manual PLMN selection mode and is made to select PLMN3 in order to remove PLMN3 in the forbidden PLMN list in the UE.</w:t>
            </w:r>
          </w:p>
        </w:tc>
        <w:tc>
          <w:tcPr>
            <w:tcW w:w="708" w:type="dxa"/>
            <w:shd w:val="clear" w:color="auto" w:fill="auto"/>
          </w:tcPr>
          <w:p w14:paraId="3278DA8B" w14:textId="77777777" w:rsidR="00AA7B38" w:rsidRPr="00FC3093" w:rsidRDefault="00AA7B38" w:rsidP="005B4909">
            <w:pPr>
              <w:pStyle w:val="TAC"/>
            </w:pPr>
            <w:r w:rsidRPr="00FC3093">
              <w:t>-</w:t>
            </w:r>
          </w:p>
        </w:tc>
        <w:tc>
          <w:tcPr>
            <w:tcW w:w="2976" w:type="dxa"/>
            <w:shd w:val="clear" w:color="auto" w:fill="auto"/>
          </w:tcPr>
          <w:p w14:paraId="6164E73A" w14:textId="77777777" w:rsidR="00AA7B38" w:rsidRPr="00FC3093" w:rsidRDefault="00AA7B38" w:rsidP="005B4909">
            <w:pPr>
              <w:pStyle w:val="TAL"/>
            </w:pPr>
            <w:r w:rsidRPr="00FC3093">
              <w:t>-</w:t>
            </w:r>
          </w:p>
        </w:tc>
        <w:tc>
          <w:tcPr>
            <w:tcW w:w="567" w:type="dxa"/>
            <w:shd w:val="clear" w:color="auto" w:fill="auto"/>
          </w:tcPr>
          <w:p w14:paraId="77078903" w14:textId="77777777" w:rsidR="00AA7B38" w:rsidRPr="00FC3093" w:rsidRDefault="00AA7B38" w:rsidP="005B4909">
            <w:pPr>
              <w:pStyle w:val="TAC"/>
            </w:pPr>
            <w:r w:rsidRPr="00FC3093">
              <w:t>-</w:t>
            </w:r>
          </w:p>
        </w:tc>
        <w:tc>
          <w:tcPr>
            <w:tcW w:w="850" w:type="dxa"/>
            <w:shd w:val="clear" w:color="auto" w:fill="auto"/>
          </w:tcPr>
          <w:p w14:paraId="77203C56" w14:textId="77777777" w:rsidR="00AA7B38" w:rsidRPr="00FC3093" w:rsidRDefault="00AA7B38" w:rsidP="005B4909">
            <w:pPr>
              <w:pStyle w:val="TAC"/>
            </w:pPr>
            <w:r w:rsidRPr="00FC3093">
              <w:t>-</w:t>
            </w:r>
          </w:p>
        </w:tc>
      </w:tr>
      <w:tr w:rsidR="00AA7B38" w:rsidRPr="00FC3093" w14:paraId="19A039A0" w14:textId="77777777" w:rsidTr="005B4909">
        <w:tc>
          <w:tcPr>
            <w:tcW w:w="534" w:type="dxa"/>
            <w:shd w:val="clear" w:color="auto" w:fill="auto"/>
          </w:tcPr>
          <w:p w14:paraId="618254CD" w14:textId="77777777" w:rsidR="00AA7B38" w:rsidRPr="00FC3093" w:rsidRDefault="00AA7B38" w:rsidP="005B4909">
            <w:pPr>
              <w:pStyle w:val="TAC"/>
            </w:pPr>
            <w:r w:rsidRPr="00FC3093">
              <w:t>16</w:t>
            </w:r>
          </w:p>
        </w:tc>
        <w:tc>
          <w:tcPr>
            <w:tcW w:w="3968" w:type="dxa"/>
            <w:shd w:val="clear" w:color="auto" w:fill="auto"/>
          </w:tcPr>
          <w:p w14:paraId="5FFC21C6" w14:textId="77777777" w:rsidR="00AA7B38" w:rsidRPr="00FC3093" w:rsidRDefault="00AA7B38" w:rsidP="005B4909">
            <w:pPr>
              <w:pStyle w:val="TAL"/>
            </w:pPr>
            <w:r w:rsidRPr="00FC3093">
              <w:t>The UE transmits a TRACKING AREA UPDATE REQUEST message on cell D (PLMN3).</w:t>
            </w:r>
          </w:p>
        </w:tc>
        <w:tc>
          <w:tcPr>
            <w:tcW w:w="708" w:type="dxa"/>
            <w:shd w:val="clear" w:color="auto" w:fill="auto"/>
          </w:tcPr>
          <w:p w14:paraId="66A898F2" w14:textId="77777777" w:rsidR="00AA7B38" w:rsidRPr="00FC3093" w:rsidRDefault="00AA7B38" w:rsidP="005B4909">
            <w:pPr>
              <w:pStyle w:val="TAC"/>
            </w:pPr>
            <w:r w:rsidRPr="00FC3093">
              <w:t>--&gt;</w:t>
            </w:r>
          </w:p>
        </w:tc>
        <w:tc>
          <w:tcPr>
            <w:tcW w:w="2976" w:type="dxa"/>
            <w:shd w:val="clear" w:color="auto" w:fill="auto"/>
          </w:tcPr>
          <w:p w14:paraId="6D006AF5" w14:textId="77777777" w:rsidR="00AA7B38" w:rsidRPr="00FC3093" w:rsidRDefault="00AA7B38" w:rsidP="005B4909">
            <w:pPr>
              <w:pStyle w:val="TAL"/>
            </w:pPr>
            <w:r w:rsidRPr="00FC3093">
              <w:t>TRACKING AREA UPDATE REQUEST</w:t>
            </w:r>
          </w:p>
        </w:tc>
        <w:tc>
          <w:tcPr>
            <w:tcW w:w="567" w:type="dxa"/>
            <w:shd w:val="clear" w:color="auto" w:fill="auto"/>
          </w:tcPr>
          <w:p w14:paraId="44141A30" w14:textId="77777777" w:rsidR="00AA7B38" w:rsidRPr="00FC3093" w:rsidRDefault="00AA7B38" w:rsidP="005B4909">
            <w:pPr>
              <w:pStyle w:val="TAC"/>
            </w:pPr>
            <w:r w:rsidRPr="00FC3093">
              <w:t>-</w:t>
            </w:r>
          </w:p>
        </w:tc>
        <w:tc>
          <w:tcPr>
            <w:tcW w:w="850" w:type="dxa"/>
            <w:shd w:val="clear" w:color="auto" w:fill="auto"/>
          </w:tcPr>
          <w:p w14:paraId="523D6D8A" w14:textId="77777777" w:rsidR="00AA7B38" w:rsidRPr="00FC3093" w:rsidRDefault="00AA7B38" w:rsidP="005B4909">
            <w:pPr>
              <w:pStyle w:val="TAC"/>
            </w:pPr>
            <w:r w:rsidRPr="00FC3093">
              <w:t>-</w:t>
            </w:r>
          </w:p>
        </w:tc>
      </w:tr>
      <w:tr w:rsidR="00AA7B38" w:rsidRPr="00FC3093" w14:paraId="32E7D468" w14:textId="77777777" w:rsidTr="005B4909">
        <w:tc>
          <w:tcPr>
            <w:tcW w:w="534" w:type="dxa"/>
            <w:shd w:val="clear" w:color="auto" w:fill="auto"/>
          </w:tcPr>
          <w:p w14:paraId="32CF7795" w14:textId="77777777" w:rsidR="00AA7B38" w:rsidRPr="00FC3093" w:rsidRDefault="00AA7B38" w:rsidP="005B4909">
            <w:pPr>
              <w:pStyle w:val="TAC"/>
            </w:pPr>
            <w:r w:rsidRPr="00FC3093">
              <w:t>17</w:t>
            </w:r>
          </w:p>
        </w:tc>
        <w:tc>
          <w:tcPr>
            <w:tcW w:w="3968" w:type="dxa"/>
            <w:shd w:val="clear" w:color="auto" w:fill="auto"/>
          </w:tcPr>
          <w:p w14:paraId="5C2B5B68" w14:textId="77777777" w:rsidR="00AA7B38" w:rsidRPr="00FC3093" w:rsidRDefault="00AA7B38" w:rsidP="005B4909">
            <w:pPr>
              <w:pStyle w:val="TAL"/>
            </w:pPr>
            <w:r w:rsidRPr="00FC3093">
              <w:t>Void</w:t>
            </w:r>
          </w:p>
        </w:tc>
        <w:tc>
          <w:tcPr>
            <w:tcW w:w="708" w:type="dxa"/>
            <w:shd w:val="clear" w:color="auto" w:fill="auto"/>
          </w:tcPr>
          <w:p w14:paraId="065E7B2D" w14:textId="77777777" w:rsidR="00AA7B38" w:rsidRPr="00FC3093" w:rsidRDefault="00AA7B38" w:rsidP="005B4909">
            <w:pPr>
              <w:pStyle w:val="TAC"/>
            </w:pPr>
            <w:r w:rsidRPr="00FC3093">
              <w:t>-</w:t>
            </w:r>
          </w:p>
        </w:tc>
        <w:tc>
          <w:tcPr>
            <w:tcW w:w="2976" w:type="dxa"/>
            <w:shd w:val="clear" w:color="auto" w:fill="auto"/>
          </w:tcPr>
          <w:p w14:paraId="71A83161" w14:textId="77777777" w:rsidR="00AA7B38" w:rsidRPr="00FC3093" w:rsidRDefault="00AA7B38" w:rsidP="005B4909">
            <w:pPr>
              <w:pStyle w:val="TAL"/>
            </w:pPr>
            <w:r w:rsidRPr="00FC3093">
              <w:t>-</w:t>
            </w:r>
          </w:p>
        </w:tc>
        <w:tc>
          <w:tcPr>
            <w:tcW w:w="567" w:type="dxa"/>
            <w:shd w:val="clear" w:color="auto" w:fill="auto"/>
          </w:tcPr>
          <w:p w14:paraId="5C7B53BE" w14:textId="77777777" w:rsidR="00AA7B38" w:rsidRPr="00FC3093" w:rsidRDefault="00AA7B38" w:rsidP="005B4909">
            <w:pPr>
              <w:pStyle w:val="TAC"/>
            </w:pPr>
            <w:r w:rsidRPr="00FC3093">
              <w:t>-</w:t>
            </w:r>
          </w:p>
        </w:tc>
        <w:tc>
          <w:tcPr>
            <w:tcW w:w="850" w:type="dxa"/>
            <w:shd w:val="clear" w:color="auto" w:fill="auto"/>
          </w:tcPr>
          <w:p w14:paraId="02488375" w14:textId="77777777" w:rsidR="00AA7B38" w:rsidRPr="00FC3093" w:rsidRDefault="00AA7B38" w:rsidP="005B4909">
            <w:pPr>
              <w:pStyle w:val="TAC"/>
            </w:pPr>
            <w:r w:rsidRPr="00FC3093">
              <w:t>-</w:t>
            </w:r>
          </w:p>
        </w:tc>
      </w:tr>
      <w:tr w:rsidR="00AA7B38" w:rsidRPr="00FC3093" w14:paraId="1E2C8144" w14:textId="77777777" w:rsidTr="005B4909">
        <w:tc>
          <w:tcPr>
            <w:tcW w:w="534" w:type="dxa"/>
            <w:shd w:val="clear" w:color="auto" w:fill="auto"/>
          </w:tcPr>
          <w:p w14:paraId="02CC5668" w14:textId="77777777" w:rsidR="00AA7B38" w:rsidRPr="00FC3093" w:rsidRDefault="00AA7B38" w:rsidP="005B4909">
            <w:pPr>
              <w:pStyle w:val="TAC"/>
            </w:pPr>
            <w:r w:rsidRPr="00FC3093">
              <w:t>18</w:t>
            </w:r>
          </w:p>
        </w:tc>
        <w:tc>
          <w:tcPr>
            <w:tcW w:w="3968" w:type="dxa"/>
            <w:shd w:val="clear" w:color="auto" w:fill="auto"/>
          </w:tcPr>
          <w:p w14:paraId="741B75DF" w14:textId="77777777" w:rsidR="00AA7B38" w:rsidRPr="00FC3093" w:rsidRDefault="00AA7B38" w:rsidP="005B4909">
            <w:pPr>
              <w:pStyle w:val="TAL"/>
            </w:pPr>
            <w:r w:rsidRPr="00FC3093">
              <w:t>Void</w:t>
            </w:r>
          </w:p>
        </w:tc>
        <w:tc>
          <w:tcPr>
            <w:tcW w:w="708" w:type="dxa"/>
            <w:shd w:val="clear" w:color="auto" w:fill="auto"/>
          </w:tcPr>
          <w:p w14:paraId="5C85DEA7" w14:textId="77777777" w:rsidR="00AA7B38" w:rsidRPr="00FC3093" w:rsidRDefault="00AA7B38" w:rsidP="005B4909">
            <w:pPr>
              <w:pStyle w:val="TAC"/>
            </w:pPr>
            <w:r w:rsidRPr="00FC3093">
              <w:t>-</w:t>
            </w:r>
          </w:p>
        </w:tc>
        <w:tc>
          <w:tcPr>
            <w:tcW w:w="2976" w:type="dxa"/>
            <w:shd w:val="clear" w:color="auto" w:fill="auto"/>
          </w:tcPr>
          <w:p w14:paraId="16BB9A24" w14:textId="77777777" w:rsidR="00AA7B38" w:rsidRPr="00FC3093" w:rsidRDefault="00AA7B38" w:rsidP="005B4909">
            <w:pPr>
              <w:pStyle w:val="TAL"/>
            </w:pPr>
            <w:r w:rsidRPr="00FC3093">
              <w:t>-</w:t>
            </w:r>
          </w:p>
        </w:tc>
        <w:tc>
          <w:tcPr>
            <w:tcW w:w="567" w:type="dxa"/>
            <w:shd w:val="clear" w:color="auto" w:fill="auto"/>
          </w:tcPr>
          <w:p w14:paraId="36151904" w14:textId="77777777" w:rsidR="00AA7B38" w:rsidRPr="00FC3093" w:rsidRDefault="00AA7B38" w:rsidP="005B4909">
            <w:pPr>
              <w:pStyle w:val="TAC"/>
            </w:pPr>
            <w:r w:rsidRPr="00FC3093">
              <w:t>-</w:t>
            </w:r>
          </w:p>
        </w:tc>
        <w:tc>
          <w:tcPr>
            <w:tcW w:w="850" w:type="dxa"/>
            <w:shd w:val="clear" w:color="auto" w:fill="auto"/>
          </w:tcPr>
          <w:p w14:paraId="626D824C" w14:textId="77777777" w:rsidR="00AA7B38" w:rsidRPr="00FC3093" w:rsidRDefault="00AA7B38" w:rsidP="005B4909">
            <w:pPr>
              <w:pStyle w:val="TAC"/>
            </w:pPr>
            <w:r w:rsidRPr="00FC3093">
              <w:t>-</w:t>
            </w:r>
          </w:p>
        </w:tc>
      </w:tr>
      <w:tr w:rsidR="00AA7B38" w:rsidRPr="00FC3093" w14:paraId="19FAD3A4" w14:textId="77777777" w:rsidTr="005B4909">
        <w:tc>
          <w:tcPr>
            <w:tcW w:w="534" w:type="dxa"/>
            <w:shd w:val="clear" w:color="auto" w:fill="auto"/>
          </w:tcPr>
          <w:p w14:paraId="2C67D782" w14:textId="77777777" w:rsidR="00AA7B38" w:rsidRPr="00FC3093" w:rsidRDefault="00AA7B38" w:rsidP="005B4909">
            <w:pPr>
              <w:pStyle w:val="TAC"/>
            </w:pPr>
            <w:r w:rsidRPr="00FC3093">
              <w:t>19</w:t>
            </w:r>
          </w:p>
        </w:tc>
        <w:tc>
          <w:tcPr>
            <w:tcW w:w="3968" w:type="dxa"/>
            <w:shd w:val="clear" w:color="auto" w:fill="auto"/>
          </w:tcPr>
          <w:p w14:paraId="26C36CD8" w14:textId="77777777" w:rsidR="00AA7B38" w:rsidRPr="00FC3093" w:rsidRDefault="00AA7B38" w:rsidP="005B4909">
            <w:pPr>
              <w:pStyle w:val="TAL"/>
            </w:pPr>
            <w:r w:rsidRPr="00FC3093">
              <w:t>The SS transmits a TRACKING AREA UPDATE ACCEPT message without the list of equivalent PLMNs.</w:t>
            </w:r>
          </w:p>
        </w:tc>
        <w:tc>
          <w:tcPr>
            <w:tcW w:w="708" w:type="dxa"/>
            <w:shd w:val="clear" w:color="auto" w:fill="auto"/>
          </w:tcPr>
          <w:p w14:paraId="32337369" w14:textId="77777777" w:rsidR="00AA7B38" w:rsidRPr="00FC3093" w:rsidRDefault="00AA7B38" w:rsidP="005B4909">
            <w:pPr>
              <w:pStyle w:val="TAC"/>
            </w:pPr>
            <w:r w:rsidRPr="00FC3093">
              <w:t>&lt;--</w:t>
            </w:r>
          </w:p>
        </w:tc>
        <w:tc>
          <w:tcPr>
            <w:tcW w:w="2976" w:type="dxa"/>
            <w:shd w:val="clear" w:color="auto" w:fill="auto"/>
          </w:tcPr>
          <w:p w14:paraId="7ADF4DEB" w14:textId="77777777" w:rsidR="00AA7B38" w:rsidRPr="00FC3093" w:rsidRDefault="00AA7B38" w:rsidP="005B4909">
            <w:pPr>
              <w:pStyle w:val="TAL"/>
            </w:pPr>
            <w:r w:rsidRPr="00FC3093">
              <w:t>TRACKING AREA UPDATE ACCEPT</w:t>
            </w:r>
          </w:p>
        </w:tc>
        <w:tc>
          <w:tcPr>
            <w:tcW w:w="567" w:type="dxa"/>
            <w:shd w:val="clear" w:color="auto" w:fill="auto"/>
          </w:tcPr>
          <w:p w14:paraId="63BD3B36" w14:textId="77777777" w:rsidR="00AA7B38" w:rsidRPr="00FC3093" w:rsidRDefault="00AA7B38" w:rsidP="005B4909">
            <w:pPr>
              <w:pStyle w:val="TAC"/>
            </w:pPr>
            <w:r w:rsidRPr="00FC3093">
              <w:t>-</w:t>
            </w:r>
          </w:p>
        </w:tc>
        <w:tc>
          <w:tcPr>
            <w:tcW w:w="850" w:type="dxa"/>
            <w:shd w:val="clear" w:color="auto" w:fill="auto"/>
          </w:tcPr>
          <w:p w14:paraId="6D9576C8" w14:textId="77777777" w:rsidR="00AA7B38" w:rsidRPr="00FC3093" w:rsidRDefault="00AA7B38" w:rsidP="005B4909">
            <w:pPr>
              <w:pStyle w:val="TAC"/>
            </w:pPr>
            <w:r w:rsidRPr="00FC3093">
              <w:t>-</w:t>
            </w:r>
          </w:p>
        </w:tc>
      </w:tr>
      <w:tr w:rsidR="00AA7B38" w:rsidRPr="00FC3093" w14:paraId="116823F1" w14:textId="77777777" w:rsidTr="005B4909">
        <w:tc>
          <w:tcPr>
            <w:tcW w:w="534" w:type="dxa"/>
            <w:shd w:val="clear" w:color="auto" w:fill="auto"/>
          </w:tcPr>
          <w:p w14:paraId="4695ED28" w14:textId="77777777" w:rsidR="00AA7B38" w:rsidRPr="00FC3093" w:rsidRDefault="00AA7B38" w:rsidP="005B4909">
            <w:pPr>
              <w:pStyle w:val="TAC"/>
            </w:pPr>
            <w:r w:rsidRPr="00FC3093">
              <w:t>20</w:t>
            </w:r>
          </w:p>
        </w:tc>
        <w:tc>
          <w:tcPr>
            <w:tcW w:w="3968" w:type="dxa"/>
            <w:shd w:val="clear" w:color="auto" w:fill="auto"/>
          </w:tcPr>
          <w:p w14:paraId="00B7E250" w14:textId="77777777" w:rsidR="00AA7B38" w:rsidRPr="00FC3093" w:rsidRDefault="00AA7B38" w:rsidP="005B4909">
            <w:pPr>
              <w:pStyle w:val="TAL"/>
            </w:pPr>
            <w:r w:rsidRPr="00FC3093">
              <w:t>Check: Does the UE transmit a TRACKING AREA UPDATE COMPLETE message?</w:t>
            </w:r>
          </w:p>
        </w:tc>
        <w:tc>
          <w:tcPr>
            <w:tcW w:w="708" w:type="dxa"/>
            <w:shd w:val="clear" w:color="auto" w:fill="auto"/>
          </w:tcPr>
          <w:p w14:paraId="2971D52E" w14:textId="77777777" w:rsidR="00AA7B38" w:rsidRPr="00FC3093" w:rsidRDefault="00AA7B38" w:rsidP="005B4909">
            <w:pPr>
              <w:pStyle w:val="TAC"/>
            </w:pPr>
            <w:r w:rsidRPr="00FC3093">
              <w:t>--&gt;</w:t>
            </w:r>
          </w:p>
        </w:tc>
        <w:tc>
          <w:tcPr>
            <w:tcW w:w="2976" w:type="dxa"/>
            <w:shd w:val="clear" w:color="auto" w:fill="auto"/>
          </w:tcPr>
          <w:p w14:paraId="0F0C0F72" w14:textId="77777777" w:rsidR="00AA7B38" w:rsidRPr="00FC3093" w:rsidRDefault="00AA7B38" w:rsidP="005B4909">
            <w:pPr>
              <w:pStyle w:val="TAL"/>
            </w:pPr>
            <w:r w:rsidRPr="00FC3093">
              <w:t>TRACKING AREA UPDATE COMPLETE</w:t>
            </w:r>
          </w:p>
        </w:tc>
        <w:tc>
          <w:tcPr>
            <w:tcW w:w="567" w:type="dxa"/>
            <w:shd w:val="clear" w:color="auto" w:fill="auto"/>
          </w:tcPr>
          <w:p w14:paraId="5CB93D33" w14:textId="77777777" w:rsidR="00AA7B38" w:rsidRPr="00FC3093" w:rsidRDefault="00AA7B38" w:rsidP="005B4909">
            <w:pPr>
              <w:pStyle w:val="TAC"/>
            </w:pPr>
            <w:r w:rsidRPr="00FC3093">
              <w:t>1</w:t>
            </w:r>
          </w:p>
        </w:tc>
        <w:tc>
          <w:tcPr>
            <w:tcW w:w="850" w:type="dxa"/>
            <w:shd w:val="clear" w:color="auto" w:fill="auto"/>
          </w:tcPr>
          <w:p w14:paraId="496DB93D" w14:textId="77777777" w:rsidR="00AA7B38" w:rsidRPr="00FC3093" w:rsidRDefault="00AA7B38" w:rsidP="005B4909">
            <w:pPr>
              <w:pStyle w:val="TAC"/>
            </w:pPr>
            <w:r w:rsidRPr="00FC3093">
              <w:t>P</w:t>
            </w:r>
          </w:p>
        </w:tc>
      </w:tr>
      <w:tr w:rsidR="00AA7B38" w:rsidRPr="00FC3093" w14:paraId="7FED76BB" w14:textId="77777777" w:rsidTr="005B4909">
        <w:tc>
          <w:tcPr>
            <w:tcW w:w="534" w:type="dxa"/>
            <w:shd w:val="clear" w:color="auto" w:fill="auto"/>
          </w:tcPr>
          <w:p w14:paraId="633792AA" w14:textId="77777777" w:rsidR="00AA7B38" w:rsidRPr="00FC3093" w:rsidRDefault="00AA7B38" w:rsidP="005B4909">
            <w:pPr>
              <w:pStyle w:val="TAC"/>
            </w:pPr>
            <w:r w:rsidRPr="00FC3093">
              <w:t>20A</w:t>
            </w:r>
          </w:p>
        </w:tc>
        <w:tc>
          <w:tcPr>
            <w:tcW w:w="3968" w:type="dxa"/>
            <w:shd w:val="clear" w:color="auto" w:fill="auto"/>
          </w:tcPr>
          <w:p w14:paraId="660273D9" w14:textId="77777777" w:rsidR="00AA7B38" w:rsidRPr="00FC3093" w:rsidRDefault="00AA7B38" w:rsidP="005B4909">
            <w:pPr>
              <w:pStyle w:val="TAL"/>
            </w:pPr>
            <w:r w:rsidRPr="00FC3093">
              <w:t>SS releases the RRC connection</w:t>
            </w:r>
          </w:p>
        </w:tc>
        <w:tc>
          <w:tcPr>
            <w:tcW w:w="708" w:type="dxa"/>
            <w:shd w:val="clear" w:color="auto" w:fill="auto"/>
          </w:tcPr>
          <w:p w14:paraId="072341D9" w14:textId="77777777" w:rsidR="00AA7B38" w:rsidRPr="00FC3093" w:rsidRDefault="00AA7B38" w:rsidP="005B4909">
            <w:pPr>
              <w:pStyle w:val="TAC"/>
            </w:pPr>
            <w:r w:rsidRPr="00FC3093">
              <w:t>-</w:t>
            </w:r>
          </w:p>
        </w:tc>
        <w:tc>
          <w:tcPr>
            <w:tcW w:w="2976" w:type="dxa"/>
            <w:shd w:val="clear" w:color="auto" w:fill="auto"/>
          </w:tcPr>
          <w:p w14:paraId="6EA1D887" w14:textId="77777777" w:rsidR="00AA7B38" w:rsidRPr="00FC3093" w:rsidRDefault="00AA7B38" w:rsidP="005B4909">
            <w:pPr>
              <w:pStyle w:val="TAL"/>
            </w:pPr>
            <w:r w:rsidRPr="00FC3093">
              <w:t>-</w:t>
            </w:r>
          </w:p>
        </w:tc>
        <w:tc>
          <w:tcPr>
            <w:tcW w:w="567" w:type="dxa"/>
            <w:shd w:val="clear" w:color="auto" w:fill="auto"/>
          </w:tcPr>
          <w:p w14:paraId="51FCA3CF" w14:textId="77777777" w:rsidR="00AA7B38" w:rsidRPr="00FC3093" w:rsidRDefault="00AA7B38" w:rsidP="005B4909">
            <w:pPr>
              <w:pStyle w:val="TAC"/>
            </w:pPr>
            <w:r w:rsidRPr="00FC3093">
              <w:t>-</w:t>
            </w:r>
          </w:p>
        </w:tc>
        <w:tc>
          <w:tcPr>
            <w:tcW w:w="850" w:type="dxa"/>
            <w:shd w:val="clear" w:color="auto" w:fill="auto"/>
          </w:tcPr>
          <w:p w14:paraId="64252446" w14:textId="77777777" w:rsidR="00AA7B38" w:rsidRPr="00FC3093" w:rsidRDefault="00AA7B38" w:rsidP="005B4909">
            <w:pPr>
              <w:pStyle w:val="TAC"/>
            </w:pPr>
            <w:r w:rsidRPr="00FC3093">
              <w:t>-</w:t>
            </w:r>
          </w:p>
        </w:tc>
      </w:tr>
      <w:tr w:rsidR="00AA7B38" w:rsidRPr="00FC3093" w14:paraId="3A3C65CF" w14:textId="77777777" w:rsidTr="005B4909">
        <w:trPr>
          <w:ins w:id="17" w:author="Kalahasti, Narendra" w:date="2022-11-01T17:21:00Z"/>
        </w:trPr>
        <w:tc>
          <w:tcPr>
            <w:tcW w:w="534" w:type="dxa"/>
            <w:shd w:val="clear" w:color="auto" w:fill="auto"/>
          </w:tcPr>
          <w:p w14:paraId="196A70FE" w14:textId="77777777" w:rsidR="00AA7B38" w:rsidRPr="00FC3093" w:rsidRDefault="00AA7B38" w:rsidP="00AA7B38">
            <w:pPr>
              <w:pStyle w:val="TAC"/>
              <w:rPr>
                <w:ins w:id="18" w:author="Kalahasti, Narendra" w:date="2022-11-01T17:21:00Z"/>
              </w:rPr>
            </w:pPr>
          </w:p>
        </w:tc>
        <w:tc>
          <w:tcPr>
            <w:tcW w:w="3968" w:type="dxa"/>
            <w:shd w:val="clear" w:color="auto" w:fill="auto"/>
          </w:tcPr>
          <w:p w14:paraId="237D8B0E" w14:textId="2D02F179" w:rsidR="00AA7B38" w:rsidRPr="00FC3093" w:rsidRDefault="00AA7B38" w:rsidP="00AA7B38">
            <w:pPr>
              <w:pStyle w:val="TAL"/>
              <w:rPr>
                <w:ins w:id="19" w:author="Kalahasti, Narendra" w:date="2022-11-01T17:21:00Z"/>
              </w:rPr>
            </w:pPr>
            <w:ins w:id="20" w:author="Kalahasti, Narendra" w:date="2022-11-01T17:21:00Z">
              <w:r w:rsidRPr="00FC3093">
                <w:t>EXCEPTION: Step 2</w:t>
              </w:r>
              <w:r>
                <w:t>0</w:t>
              </w:r>
              <w:r>
                <w:t>A</w:t>
              </w:r>
              <w:r w:rsidRPr="00FC3093">
                <w:t>a1 describes optional behaviour that depends on the UE capability.</w:t>
              </w:r>
            </w:ins>
          </w:p>
        </w:tc>
        <w:tc>
          <w:tcPr>
            <w:tcW w:w="708" w:type="dxa"/>
            <w:shd w:val="clear" w:color="auto" w:fill="auto"/>
          </w:tcPr>
          <w:p w14:paraId="224C5634" w14:textId="4552ED96" w:rsidR="00AA7B38" w:rsidRPr="00FC3093" w:rsidRDefault="00AA7B38" w:rsidP="00AA7B38">
            <w:pPr>
              <w:pStyle w:val="TAC"/>
              <w:rPr>
                <w:ins w:id="21" w:author="Kalahasti, Narendra" w:date="2022-11-01T17:21:00Z"/>
              </w:rPr>
            </w:pPr>
            <w:ins w:id="22" w:author="Kalahasti, Narendra" w:date="2022-11-01T17:21:00Z">
              <w:r w:rsidRPr="00FC3093">
                <w:t>-</w:t>
              </w:r>
            </w:ins>
          </w:p>
        </w:tc>
        <w:tc>
          <w:tcPr>
            <w:tcW w:w="2976" w:type="dxa"/>
            <w:shd w:val="clear" w:color="auto" w:fill="auto"/>
          </w:tcPr>
          <w:p w14:paraId="6593D29E" w14:textId="19717B6C" w:rsidR="00AA7B38" w:rsidRPr="00FC3093" w:rsidRDefault="00AA7B38" w:rsidP="00AA7B38">
            <w:pPr>
              <w:pStyle w:val="TAL"/>
              <w:rPr>
                <w:ins w:id="23" w:author="Kalahasti, Narendra" w:date="2022-11-01T17:21:00Z"/>
              </w:rPr>
            </w:pPr>
            <w:ins w:id="24" w:author="Kalahasti, Narendra" w:date="2022-11-01T17:21:00Z">
              <w:r w:rsidRPr="00FC3093">
                <w:t>-</w:t>
              </w:r>
            </w:ins>
          </w:p>
        </w:tc>
        <w:tc>
          <w:tcPr>
            <w:tcW w:w="567" w:type="dxa"/>
            <w:shd w:val="clear" w:color="auto" w:fill="auto"/>
          </w:tcPr>
          <w:p w14:paraId="7303ED68" w14:textId="31988F3D" w:rsidR="00AA7B38" w:rsidRPr="00FC3093" w:rsidRDefault="00AA7B38" w:rsidP="00AA7B38">
            <w:pPr>
              <w:pStyle w:val="TAC"/>
              <w:rPr>
                <w:ins w:id="25" w:author="Kalahasti, Narendra" w:date="2022-11-01T17:21:00Z"/>
              </w:rPr>
            </w:pPr>
            <w:ins w:id="26" w:author="Kalahasti, Narendra" w:date="2022-11-01T17:21:00Z">
              <w:r w:rsidRPr="00FC3093">
                <w:t>-</w:t>
              </w:r>
            </w:ins>
          </w:p>
        </w:tc>
        <w:tc>
          <w:tcPr>
            <w:tcW w:w="850" w:type="dxa"/>
            <w:shd w:val="clear" w:color="auto" w:fill="auto"/>
          </w:tcPr>
          <w:p w14:paraId="78B7B234" w14:textId="44BBE90F" w:rsidR="00AA7B38" w:rsidRPr="00FC3093" w:rsidRDefault="00AA7B38" w:rsidP="00AA7B38">
            <w:pPr>
              <w:pStyle w:val="TAC"/>
              <w:rPr>
                <w:ins w:id="27" w:author="Kalahasti, Narendra" w:date="2022-11-01T17:21:00Z"/>
              </w:rPr>
            </w:pPr>
            <w:ins w:id="28" w:author="Kalahasti, Narendra" w:date="2022-11-01T17:21:00Z">
              <w:r w:rsidRPr="00FC3093">
                <w:t>-</w:t>
              </w:r>
            </w:ins>
          </w:p>
        </w:tc>
      </w:tr>
      <w:tr w:rsidR="00AA7B38" w:rsidRPr="00FC3093" w14:paraId="588DE74C" w14:textId="77777777" w:rsidTr="005B4909">
        <w:trPr>
          <w:ins w:id="29" w:author="Kalahasti, Narendra" w:date="2022-11-01T17:21:00Z"/>
        </w:trPr>
        <w:tc>
          <w:tcPr>
            <w:tcW w:w="534" w:type="dxa"/>
            <w:shd w:val="clear" w:color="auto" w:fill="auto"/>
          </w:tcPr>
          <w:p w14:paraId="00CFA265" w14:textId="77E8AC61" w:rsidR="00AA7B38" w:rsidRPr="00FC3093" w:rsidRDefault="00AA7B38" w:rsidP="00AA7B38">
            <w:pPr>
              <w:pStyle w:val="TAC"/>
              <w:rPr>
                <w:ins w:id="30" w:author="Kalahasti, Narendra" w:date="2022-11-01T17:21:00Z"/>
              </w:rPr>
            </w:pPr>
            <w:ins w:id="31" w:author="Kalahasti, Narendra" w:date="2022-11-01T17:21:00Z">
              <w:r w:rsidRPr="00FC3093">
                <w:t>2</w:t>
              </w:r>
              <w:r>
                <w:t>0</w:t>
              </w:r>
              <w:r w:rsidRPr="00FC3093">
                <w:t>Aa1</w:t>
              </w:r>
            </w:ins>
          </w:p>
        </w:tc>
        <w:tc>
          <w:tcPr>
            <w:tcW w:w="3968" w:type="dxa"/>
            <w:shd w:val="clear" w:color="auto" w:fill="auto"/>
          </w:tcPr>
          <w:p w14:paraId="3895AF1E" w14:textId="3429ED77" w:rsidR="00AA7B38" w:rsidRPr="00FC3093" w:rsidRDefault="00AA7B38" w:rsidP="00AA7B38">
            <w:pPr>
              <w:pStyle w:val="TAL"/>
              <w:rPr>
                <w:ins w:id="32" w:author="Kalahasti, Narendra" w:date="2022-11-01T17:21:00Z"/>
              </w:rPr>
            </w:pPr>
            <w:ins w:id="33" w:author="Kalahasti, Narendra" w:date="2022-11-01T17:21:00Z">
              <w:r w:rsidRPr="00FC3093">
                <w:t>The UE may attempt the generic test procedure for IMS Re-registration on EPS VPLMN as specified in TS 36.508 [18] subclause 4.5A.30.</w:t>
              </w:r>
            </w:ins>
          </w:p>
        </w:tc>
        <w:tc>
          <w:tcPr>
            <w:tcW w:w="708" w:type="dxa"/>
            <w:shd w:val="clear" w:color="auto" w:fill="auto"/>
          </w:tcPr>
          <w:p w14:paraId="616BF51A" w14:textId="4787BB2F" w:rsidR="00AA7B38" w:rsidRPr="00FC3093" w:rsidRDefault="00AA7B38" w:rsidP="00AA7B38">
            <w:pPr>
              <w:pStyle w:val="TAC"/>
              <w:rPr>
                <w:ins w:id="34" w:author="Kalahasti, Narendra" w:date="2022-11-01T17:21:00Z"/>
              </w:rPr>
            </w:pPr>
            <w:ins w:id="35" w:author="Kalahasti, Narendra" w:date="2022-11-01T17:21:00Z">
              <w:r w:rsidRPr="00FC3093">
                <w:t>-</w:t>
              </w:r>
            </w:ins>
          </w:p>
        </w:tc>
        <w:tc>
          <w:tcPr>
            <w:tcW w:w="2976" w:type="dxa"/>
            <w:shd w:val="clear" w:color="auto" w:fill="auto"/>
          </w:tcPr>
          <w:p w14:paraId="05A6DEA2" w14:textId="3D24C275" w:rsidR="00AA7B38" w:rsidRPr="00FC3093" w:rsidRDefault="00AA7B38" w:rsidP="00AA7B38">
            <w:pPr>
              <w:pStyle w:val="TAL"/>
              <w:rPr>
                <w:ins w:id="36" w:author="Kalahasti, Narendra" w:date="2022-11-01T17:21:00Z"/>
              </w:rPr>
            </w:pPr>
            <w:ins w:id="37" w:author="Kalahasti, Narendra" w:date="2022-11-01T17:21:00Z">
              <w:r w:rsidRPr="00FC3093">
                <w:t>-</w:t>
              </w:r>
            </w:ins>
          </w:p>
        </w:tc>
        <w:tc>
          <w:tcPr>
            <w:tcW w:w="567" w:type="dxa"/>
            <w:shd w:val="clear" w:color="auto" w:fill="auto"/>
          </w:tcPr>
          <w:p w14:paraId="6DB7ADD0" w14:textId="4644C7D0" w:rsidR="00AA7B38" w:rsidRPr="00FC3093" w:rsidRDefault="00AA7B38" w:rsidP="00AA7B38">
            <w:pPr>
              <w:pStyle w:val="TAC"/>
              <w:rPr>
                <w:ins w:id="38" w:author="Kalahasti, Narendra" w:date="2022-11-01T17:21:00Z"/>
              </w:rPr>
            </w:pPr>
            <w:ins w:id="39" w:author="Kalahasti, Narendra" w:date="2022-11-01T17:21:00Z">
              <w:r w:rsidRPr="00FC3093">
                <w:t>-</w:t>
              </w:r>
            </w:ins>
          </w:p>
        </w:tc>
        <w:tc>
          <w:tcPr>
            <w:tcW w:w="850" w:type="dxa"/>
            <w:shd w:val="clear" w:color="auto" w:fill="auto"/>
          </w:tcPr>
          <w:p w14:paraId="3A93F0E9" w14:textId="57B25113" w:rsidR="00AA7B38" w:rsidRPr="00FC3093" w:rsidRDefault="00AA7B38" w:rsidP="00AA7B38">
            <w:pPr>
              <w:pStyle w:val="TAC"/>
              <w:rPr>
                <w:ins w:id="40" w:author="Kalahasti, Narendra" w:date="2022-11-01T17:21:00Z"/>
              </w:rPr>
            </w:pPr>
            <w:ins w:id="41" w:author="Kalahasti, Narendra" w:date="2022-11-01T17:21:00Z">
              <w:r w:rsidRPr="00FC3093">
                <w:t>-</w:t>
              </w:r>
            </w:ins>
          </w:p>
        </w:tc>
      </w:tr>
      <w:tr w:rsidR="00AA7B38" w:rsidRPr="00FC3093" w14:paraId="5F122AF8" w14:textId="77777777" w:rsidTr="005B4909">
        <w:tc>
          <w:tcPr>
            <w:tcW w:w="534" w:type="dxa"/>
            <w:shd w:val="clear" w:color="auto" w:fill="auto"/>
          </w:tcPr>
          <w:p w14:paraId="53F0D3F3" w14:textId="77777777" w:rsidR="00AA7B38" w:rsidRPr="00FC3093" w:rsidRDefault="00AA7B38" w:rsidP="005B4909">
            <w:pPr>
              <w:pStyle w:val="TAC"/>
            </w:pPr>
            <w:r w:rsidRPr="00FC3093">
              <w:t>21</w:t>
            </w:r>
          </w:p>
        </w:tc>
        <w:tc>
          <w:tcPr>
            <w:tcW w:w="3968" w:type="dxa"/>
            <w:shd w:val="clear" w:color="auto" w:fill="auto"/>
          </w:tcPr>
          <w:p w14:paraId="59000065" w14:textId="77777777" w:rsidR="00AA7B38" w:rsidRPr="00FC3093" w:rsidRDefault="00AA7B38" w:rsidP="005B4909">
            <w:pPr>
              <w:pStyle w:val="TAL"/>
            </w:pPr>
            <w:r w:rsidRPr="00FC3093">
              <w:t>The UE is switched back to automatic PLMN selection mode.</w:t>
            </w:r>
          </w:p>
        </w:tc>
        <w:tc>
          <w:tcPr>
            <w:tcW w:w="708" w:type="dxa"/>
            <w:shd w:val="clear" w:color="auto" w:fill="auto"/>
          </w:tcPr>
          <w:p w14:paraId="701C0AD7" w14:textId="77777777" w:rsidR="00AA7B38" w:rsidRPr="00FC3093" w:rsidRDefault="00AA7B38" w:rsidP="005B4909">
            <w:pPr>
              <w:pStyle w:val="TAC"/>
            </w:pPr>
            <w:r w:rsidRPr="00FC3093">
              <w:t>-</w:t>
            </w:r>
          </w:p>
        </w:tc>
        <w:tc>
          <w:tcPr>
            <w:tcW w:w="2976" w:type="dxa"/>
            <w:shd w:val="clear" w:color="auto" w:fill="auto"/>
          </w:tcPr>
          <w:p w14:paraId="7ED8C660" w14:textId="77777777" w:rsidR="00AA7B38" w:rsidRPr="00FC3093" w:rsidRDefault="00AA7B38" w:rsidP="005B4909">
            <w:pPr>
              <w:pStyle w:val="TAL"/>
            </w:pPr>
            <w:r w:rsidRPr="00FC3093">
              <w:t>-</w:t>
            </w:r>
          </w:p>
        </w:tc>
        <w:tc>
          <w:tcPr>
            <w:tcW w:w="567" w:type="dxa"/>
            <w:shd w:val="clear" w:color="auto" w:fill="auto"/>
          </w:tcPr>
          <w:p w14:paraId="5D3F3CD8" w14:textId="77777777" w:rsidR="00AA7B38" w:rsidRPr="00FC3093" w:rsidRDefault="00AA7B38" w:rsidP="005B4909">
            <w:pPr>
              <w:pStyle w:val="TAC"/>
            </w:pPr>
            <w:r w:rsidRPr="00FC3093">
              <w:t>-</w:t>
            </w:r>
          </w:p>
        </w:tc>
        <w:tc>
          <w:tcPr>
            <w:tcW w:w="850" w:type="dxa"/>
            <w:shd w:val="clear" w:color="auto" w:fill="auto"/>
          </w:tcPr>
          <w:p w14:paraId="5E0E20EE" w14:textId="77777777" w:rsidR="00AA7B38" w:rsidRPr="00FC3093" w:rsidRDefault="00AA7B38" w:rsidP="005B4909">
            <w:pPr>
              <w:pStyle w:val="TAC"/>
            </w:pPr>
            <w:r w:rsidRPr="00FC3093">
              <w:t>-</w:t>
            </w:r>
          </w:p>
        </w:tc>
      </w:tr>
      <w:tr w:rsidR="00AA7B38" w:rsidRPr="00FC3093" w14:paraId="539408E1" w14:textId="77777777" w:rsidTr="005B4909">
        <w:tc>
          <w:tcPr>
            <w:tcW w:w="534" w:type="dxa"/>
            <w:shd w:val="clear" w:color="auto" w:fill="auto"/>
          </w:tcPr>
          <w:p w14:paraId="57074422" w14:textId="77777777" w:rsidR="00AA7B38" w:rsidRPr="00FC3093" w:rsidRDefault="00AA7B38" w:rsidP="005B4909">
            <w:pPr>
              <w:pStyle w:val="TAC"/>
            </w:pPr>
            <w:r w:rsidRPr="00FC3093">
              <w:t>21A</w:t>
            </w:r>
          </w:p>
        </w:tc>
        <w:tc>
          <w:tcPr>
            <w:tcW w:w="3968" w:type="dxa"/>
            <w:shd w:val="clear" w:color="auto" w:fill="auto"/>
          </w:tcPr>
          <w:p w14:paraId="4CCDB699" w14:textId="77777777" w:rsidR="00AA7B38" w:rsidRPr="00FC3093" w:rsidRDefault="00AA7B38" w:rsidP="005B4909">
            <w:pPr>
              <w:pStyle w:val="TAL"/>
            </w:pPr>
            <w:r w:rsidRPr="00FC3093">
              <w:t>SS waits for 5 minutes to allow UE to complete automatic PLMN search</w:t>
            </w:r>
          </w:p>
        </w:tc>
        <w:tc>
          <w:tcPr>
            <w:tcW w:w="708" w:type="dxa"/>
            <w:shd w:val="clear" w:color="auto" w:fill="auto"/>
          </w:tcPr>
          <w:p w14:paraId="0AE2FB27" w14:textId="77777777" w:rsidR="00AA7B38" w:rsidRPr="00FC3093" w:rsidRDefault="00AA7B38" w:rsidP="005B4909">
            <w:pPr>
              <w:pStyle w:val="TAC"/>
            </w:pPr>
          </w:p>
        </w:tc>
        <w:tc>
          <w:tcPr>
            <w:tcW w:w="2976" w:type="dxa"/>
            <w:shd w:val="clear" w:color="auto" w:fill="auto"/>
          </w:tcPr>
          <w:p w14:paraId="40C9CC67" w14:textId="77777777" w:rsidR="00AA7B38" w:rsidRPr="00FC3093" w:rsidRDefault="00AA7B38" w:rsidP="005B4909">
            <w:pPr>
              <w:pStyle w:val="TAL"/>
            </w:pPr>
          </w:p>
        </w:tc>
        <w:tc>
          <w:tcPr>
            <w:tcW w:w="567" w:type="dxa"/>
            <w:shd w:val="clear" w:color="auto" w:fill="auto"/>
          </w:tcPr>
          <w:p w14:paraId="18B35EF7" w14:textId="77777777" w:rsidR="00AA7B38" w:rsidRPr="00FC3093" w:rsidRDefault="00AA7B38" w:rsidP="005B4909">
            <w:pPr>
              <w:pStyle w:val="TAC"/>
            </w:pPr>
          </w:p>
        </w:tc>
        <w:tc>
          <w:tcPr>
            <w:tcW w:w="850" w:type="dxa"/>
            <w:shd w:val="clear" w:color="auto" w:fill="auto"/>
          </w:tcPr>
          <w:p w14:paraId="344EF183" w14:textId="77777777" w:rsidR="00AA7B38" w:rsidRPr="00FC3093" w:rsidRDefault="00AA7B38" w:rsidP="005B4909">
            <w:pPr>
              <w:pStyle w:val="TAC"/>
            </w:pPr>
          </w:p>
        </w:tc>
      </w:tr>
      <w:tr w:rsidR="00AA7B38" w:rsidRPr="00FC3093" w14:paraId="61DD4D65" w14:textId="77777777" w:rsidTr="005B4909">
        <w:tc>
          <w:tcPr>
            <w:tcW w:w="534" w:type="dxa"/>
            <w:shd w:val="clear" w:color="auto" w:fill="auto"/>
          </w:tcPr>
          <w:p w14:paraId="712574DB" w14:textId="77777777" w:rsidR="00AA7B38" w:rsidRPr="00FC3093" w:rsidRDefault="00AA7B38" w:rsidP="005B4909">
            <w:pPr>
              <w:pStyle w:val="TAC"/>
            </w:pPr>
            <w:r w:rsidRPr="00FC3093">
              <w:t>22</w:t>
            </w:r>
          </w:p>
        </w:tc>
        <w:tc>
          <w:tcPr>
            <w:tcW w:w="3968" w:type="dxa"/>
            <w:shd w:val="clear" w:color="auto" w:fill="auto"/>
          </w:tcPr>
          <w:p w14:paraId="4500DC96" w14:textId="77777777" w:rsidR="00AA7B38" w:rsidRPr="00FC3093" w:rsidRDefault="00AA7B38" w:rsidP="005B4909">
            <w:pPr>
              <w:pStyle w:val="TAL"/>
            </w:pPr>
            <w:r w:rsidRPr="00FC3093">
              <w:t>Set the cell type of cell D to ''Non-Suitable cell''.</w:t>
            </w:r>
          </w:p>
          <w:p w14:paraId="4D1B370A" w14:textId="77777777" w:rsidR="00AA7B38" w:rsidRPr="00FC3093" w:rsidRDefault="00AA7B38" w:rsidP="005B4909">
            <w:pPr>
              <w:pStyle w:val="TAL"/>
            </w:pPr>
            <w:r w:rsidRPr="00FC3093">
              <w:t>Set the cell type of cell B to ”Serving cell”.</w:t>
            </w:r>
          </w:p>
          <w:p w14:paraId="281B5E97" w14:textId="77777777" w:rsidR="00AA7B38" w:rsidRPr="00FC3093" w:rsidRDefault="00AA7B38" w:rsidP="005B4909">
            <w:pPr>
              <w:pStyle w:val="TAL"/>
            </w:pPr>
            <w:r w:rsidRPr="00FC3093">
              <w:t>Set the cell type of cell C to ”Suitable neighbour intra-frequency cell”.</w:t>
            </w:r>
          </w:p>
        </w:tc>
        <w:tc>
          <w:tcPr>
            <w:tcW w:w="708" w:type="dxa"/>
            <w:shd w:val="clear" w:color="auto" w:fill="auto"/>
          </w:tcPr>
          <w:p w14:paraId="3D08862C" w14:textId="77777777" w:rsidR="00AA7B38" w:rsidRPr="00FC3093" w:rsidRDefault="00AA7B38" w:rsidP="005B4909">
            <w:pPr>
              <w:pStyle w:val="TAC"/>
            </w:pPr>
            <w:r w:rsidRPr="00FC3093">
              <w:t>-</w:t>
            </w:r>
          </w:p>
        </w:tc>
        <w:tc>
          <w:tcPr>
            <w:tcW w:w="2976" w:type="dxa"/>
            <w:shd w:val="clear" w:color="auto" w:fill="auto"/>
          </w:tcPr>
          <w:p w14:paraId="0B100C1F" w14:textId="77777777" w:rsidR="00AA7B38" w:rsidRPr="00FC3093" w:rsidRDefault="00AA7B38" w:rsidP="005B4909">
            <w:pPr>
              <w:pStyle w:val="TAL"/>
            </w:pPr>
            <w:r w:rsidRPr="00FC3093">
              <w:t>-</w:t>
            </w:r>
          </w:p>
        </w:tc>
        <w:tc>
          <w:tcPr>
            <w:tcW w:w="567" w:type="dxa"/>
            <w:shd w:val="clear" w:color="auto" w:fill="auto"/>
          </w:tcPr>
          <w:p w14:paraId="01ADB557" w14:textId="77777777" w:rsidR="00AA7B38" w:rsidRPr="00FC3093" w:rsidRDefault="00AA7B38" w:rsidP="005B4909">
            <w:pPr>
              <w:pStyle w:val="TAC"/>
            </w:pPr>
            <w:r w:rsidRPr="00FC3093">
              <w:t>-</w:t>
            </w:r>
          </w:p>
        </w:tc>
        <w:tc>
          <w:tcPr>
            <w:tcW w:w="850" w:type="dxa"/>
            <w:shd w:val="clear" w:color="auto" w:fill="auto"/>
          </w:tcPr>
          <w:p w14:paraId="0012874D" w14:textId="77777777" w:rsidR="00AA7B38" w:rsidRPr="00FC3093" w:rsidRDefault="00AA7B38" w:rsidP="005B4909">
            <w:pPr>
              <w:pStyle w:val="TAC"/>
            </w:pPr>
            <w:r w:rsidRPr="00FC3093">
              <w:t>-</w:t>
            </w:r>
          </w:p>
        </w:tc>
      </w:tr>
      <w:tr w:rsidR="00AA7B38" w:rsidRPr="00FC3093" w14:paraId="0096ED7C" w14:textId="77777777" w:rsidTr="005B4909">
        <w:tc>
          <w:tcPr>
            <w:tcW w:w="534" w:type="dxa"/>
            <w:shd w:val="clear" w:color="auto" w:fill="auto"/>
          </w:tcPr>
          <w:p w14:paraId="01EF03EA" w14:textId="77777777" w:rsidR="00AA7B38" w:rsidRPr="00FC3093" w:rsidRDefault="00AA7B38" w:rsidP="005B4909">
            <w:pPr>
              <w:pStyle w:val="TAC"/>
            </w:pPr>
            <w:r w:rsidRPr="00FC3093">
              <w:t>23</w:t>
            </w:r>
          </w:p>
        </w:tc>
        <w:tc>
          <w:tcPr>
            <w:tcW w:w="3968" w:type="dxa"/>
            <w:shd w:val="clear" w:color="auto" w:fill="auto"/>
          </w:tcPr>
          <w:p w14:paraId="4975E3F3" w14:textId="77777777" w:rsidR="00AA7B38" w:rsidRPr="00FC3093" w:rsidRDefault="00AA7B38" w:rsidP="005B4909">
            <w:pPr>
              <w:pStyle w:val="TAL"/>
            </w:pPr>
            <w:r w:rsidRPr="00FC3093">
              <w:t>Void</w:t>
            </w:r>
          </w:p>
        </w:tc>
        <w:tc>
          <w:tcPr>
            <w:tcW w:w="708" w:type="dxa"/>
            <w:shd w:val="clear" w:color="auto" w:fill="auto"/>
          </w:tcPr>
          <w:p w14:paraId="4AB6C71B" w14:textId="77777777" w:rsidR="00AA7B38" w:rsidRPr="00FC3093" w:rsidRDefault="00AA7B38" w:rsidP="005B4909">
            <w:pPr>
              <w:pStyle w:val="TAC"/>
            </w:pPr>
            <w:r w:rsidRPr="00FC3093">
              <w:t>-</w:t>
            </w:r>
          </w:p>
        </w:tc>
        <w:tc>
          <w:tcPr>
            <w:tcW w:w="2976" w:type="dxa"/>
            <w:shd w:val="clear" w:color="auto" w:fill="auto"/>
          </w:tcPr>
          <w:p w14:paraId="610141E1" w14:textId="77777777" w:rsidR="00AA7B38" w:rsidRPr="00FC3093" w:rsidRDefault="00AA7B38" w:rsidP="005B4909">
            <w:pPr>
              <w:pStyle w:val="TAL"/>
            </w:pPr>
            <w:r w:rsidRPr="00FC3093">
              <w:t>-</w:t>
            </w:r>
          </w:p>
        </w:tc>
        <w:tc>
          <w:tcPr>
            <w:tcW w:w="567" w:type="dxa"/>
            <w:shd w:val="clear" w:color="auto" w:fill="auto"/>
          </w:tcPr>
          <w:p w14:paraId="0849443C" w14:textId="77777777" w:rsidR="00AA7B38" w:rsidRPr="00FC3093" w:rsidRDefault="00AA7B38" w:rsidP="005B4909">
            <w:pPr>
              <w:pStyle w:val="TAC"/>
            </w:pPr>
            <w:r w:rsidRPr="00FC3093">
              <w:t>-</w:t>
            </w:r>
          </w:p>
        </w:tc>
        <w:tc>
          <w:tcPr>
            <w:tcW w:w="850" w:type="dxa"/>
            <w:shd w:val="clear" w:color="auto" w:fill="auto"/>
          </w:tcPr>
          <w:p w14:paraId="7DCB700F" w14:textId="77777777" w:rsidR="00AA7B38" w:rsidRPr="00FC3093" w:rsidRDefault="00AA7B38" w:rsidP="005B4909">
            <w:pPr>
              <w:pStyle w:val="TAC"/>
            </w:pPr>
            <w:r w:rsidRPr="00FC3093">
              <w:t>-</w:t>
            </w:r>
          </w:p>
        </w:tc>
      </w:tr>
      <w:tr w:rsidR="00AA7B38" w:rsidRPr="00FC3093" w14:paraId="784A0019" w14:textId="77777777" w:rsidTr="005B4909">
        <w:tc>
          <w:tcPr>
            <w:tcW w:w="534" w:type="dxa"/>
            <w:shd w:val="clear" w:color="auto" w:fill="auto"/>
          </w:tcPr>
          <w:p w14:paraId="39214F3E" w14:textId="77777777" w:rsidR="00AA7B38" w:rsidRPr="00FC3093" w:rsidRDefault="00AA7B38" w:rsidP="005B4909">
            <w:pPr>
              <w:pStyle w:val="TAC"/>
            </w:pPr>
            <w:r w:rsidRPr="00FC3093">
              <w:t>24</w:t>
            </w:r>
          </w:p>
        </w:tc>
        <w:tc>
          <w:tcPr>
            <w:tcW w:w="3968" w:type="dxa"/>
            <w:shd w:val="clear" w:color="auto" w:fill="auto"/>
          </w:tcPr>
          <w:p w14:paraId="4DE9C2E8" w14:textId="77777777" w:rsidR="00AA7B38" w:rsidRPr="00FC3093" w:rsidRDefault="00AA7B38" w:rsidP="005B4909">
            <w:pPr>
              <w:pStyle w:val="TAL"/>
            </w:pPr>
            <w:r w:rsidRPr="00FC3093">
              <w:t>Void</w:t>
            </w:r>
          </w:p>
        </w:tc>
        <w:tc>
          <w:tcPr>
            <w:tcW w:w="708" w:type="dxa"/>
            <w:shd w:val="clear" w:color="auto" w:fill="auto"/>
          </w:tcPr>
          <w:p w14:paraId="1BE72B3B" w14:textId="77777777" w:rsidR="00AA7B38" w:rsidRPr="00FC3093" w:rsidRDefault="00AA7B38" w:rsidP="005B4909">
            <w:pPr>
              <w:pStyle w:val="TAC"/>
            </w:pPr>
            <w:r w:rsidRPr="00FC3093">
              <w:t>-</w:t>
            </w:r>
          </w:p>
        </w:tc>
        <w:tc>
          <w:tcPr>
            <w:tcW w:w="2976" w:type="dxa"/>
            <w:shd w:val="clear" w:color="auto" w:fill="auto"/>
          </w:tcPr>
          <w:p w14:paraId="0E722DF5" w14:textId="77777777" w:rsidR="00AA7B38" w:rsidRPr="00FC3093" w:rsidRDefault="00AA7B38" w:rsidP="005B4909">
            <w:pPr>
              <w:pStyle w:val="TAL"/>
            </w:pPr>
            <w:r w:rsidRPr="00FC3093">
              <w:t>-</w:t>
            </w:r>
          </w:p>
        </w:tc>
        <w:tc>
          <w:tcPr>
            <w:tcW w:w="567" w:type="dxa"/>
            <w:shd w:val="clear" w:color="auto" w:fill="auto"/>
          </w:tcPr>
          <w:p w14:paraId="4D59DA55" w14:textId="77777777" w:rsidR="00AA7B38" w:rsidRPr="00FC3093" w:rsidRDefault="00AA7B38" w:rsidP="005B4909">
            <w:pPr>
              <w:pStyle w:val="TAC"/>
            </w:pPr>
            <w:r w:rsidRPr="00FC3093">
              <w:t>-</w:t>
            </w:r>
          </w:p>
        </w:tc>
        <w:tc>
          <w:tcPr>
            <w:tcW w:w="850" w:type="dxa"/>
            <w:shd w:val="clear" w:color="auto" w:fill="auto"/>
          </w:tcPr>
          <w:p w14:paraId="0B19CFEA" w14:textId="77777777" w:rsidR="00AA7B38" w:rsidRPr="00FC3093" w:rsidRDefault="00AA7B38" w:rsidP="005B4909">
            <w:pPr>
              <w:pStyle w:val="TAC"/>
            </w:pPr>
            <w:r w:rsidRPr="00FC3093">
              <w:t>-</w:t>
            </w:r>
          </w:p>
        </w:tc>
      </w:tr>
      <w:tr w:rsidR="00AA7B38" w:rsidRPr="00FC3093" w14:paraId="25D1AFA5" w14:textId="77777777" w:rsidTr="005B4909">
        <w:tc>
          <w:tcPr>
            <w:tcW w:w="534" w:type="dxa"/>
            <w:shd w:val="clear" w:color="auto" w:fill="auto"/>
          </w:tcPr>
          <w:p w14:paraId="49F2B2D9" w14:textId="77777777" w:rsidR="00AA7B38" w:rsidRPr="00FC3093" w:rsidRDefault="00AA7B38" w:rsidP="005B4909">
            <w:pPr>
              <w:pStyle w:val="TAC"/>
            </w:pPr>
            <w:r w:rsidRPr="00FC3093">
              <w:t>24A</w:t>
            </w:r>
          </w:p>
        </w:tc>
        <w:tc>
          <w:tcPr>
            <w:tcW w:w="3968" w:type="dxa"/>
            <w:shd w:val="clear" w:color="auto" w:fill="auto"/>
          </w:tcPr>
          <w:p w14:paraId="7EC3FABB" w14:textId="77777777" w:rsidR="00AA7B38" w:rsidRPr="00FC3093" w:rsidRDefault="00AA7B38" w:rsidP="005B4909">
            <w:pPr>
              <w:pStyle w:val="TAL"/>
            </w:pPr>
            <w:r w:rsidRPr="00FC3093">
              <w:t>Void</w:t>
            </w:r>
          </w:p>
        </w:tc>
        <w:tc>
          <w:tcPr>
            <w:tcW w:w="708" w:type="dxa"/>
            <w:shd w:val="clear" w:color="auto" w:fill="auto"/>
          </w:tcPr>
          <w:p w14:paraId="3F76D836" w14:textId="77777777" w:rsidR="00AA7B38" w:rsidRPr="00FC3093" w:rsidRDefault="00AA7B38" w:rsidP="005B4909">
            <w:pPr>
              <w:pStyle w:val="TAC"/>
            </w:pPr>
            <w:r w:rsidRPr="00FC3093">
              <w:t>-</w:t>
            </w:r>
          </w:p>
        </w:tc>
        <w:tc>
          <w:tcPr>
            <w:tcW w:w="2976" w:type="dxa"/>
            <w:shd w:val="clear" w:color="auto" w:fill="auto"/>
          </w:tcPr>
          <w:p w14:paraId="4D516842" w14:textId="77777777" w:rsidR="00AA7B38" w:rsidRPr="00FC3093" w:rsidRDefault="00AA7B38" w:rsidP="005B4909">
            <w:pPr>
              <w:pStyle w:val="TAL"/>
            </w:pPr>
            <w:r w:rsidRPr="00FC3093">
              <w:t>-</w:t>
            </w:r>
          </w:p>
        </w:tc>
        <w:tc>
          <w:tcPr>
            <w:tcW w:w="567" w:type="dxa"/>
            <w:shd w:val="clear" w:color="auto" w:fill="auto"/>
          </w:tcPr>
          <w:p w14:paraId="4719813F" w14:textId="77777777" w:rsidR="00AA7B38" w:rsidRPr="00FC3093" w:rsidRDefault="00AA7B38" w:rsidP="005B4909">
            <w:pPr>
              <w:pStyle w:val="TAC"/>
            </w:pPr>
            <w:r w:rsidRPr="00FC3093">
              <w:t>-</w:t>
            </w:r>
          </w:p>
        </w:tc>
        <w:tc>
          <w:tcPr>
            <w:tcW w:w="850" w:type="dxa"/>
            <w:shd w:val="clear" w:color="auto" w:fill="auto"/>
          </w:tcPr>
          <w:p w14:paraId="38801C7D" w14:textId="77777777" w:rsidR="00AA7B38" w:rsidRPr="00FC3093" w:rsidRDefault="00AA7B38" w:rsidP="005B4909">
            <w:pPr>
              <w:pStyle w:val="TAC"/>
            </w:pPr>
            <w:r w:rsidRPr="00FC3093">
              <w:t>-</w:t>
            </w:r>
          </w:p>
        </w:tc>
      </w:tr>
      <w:tr w:rsidR="00AA7B38" w:rsidRPr="00FC3093" w14:paraId="34A5B977" w14:textId="77777777" w:rsidTr="005B4909">
        <w:tc>
          <w:tcPr>
            <w:tcW w:w="534" w:type="dxa"/>
            <w:shd w:val="clear" w:color="auto" w:fill="auto"/>
          </w:tcPr>
          <w:p w14:paraId="784C044F" w14:textId="77777777" w:rsidR="00AA7B38" w:rsidRPr="00FC3093" w:rsidRDefault="00AA7B38" w:rsidP="005B4909">
            <w:pPr>
              <w:pStyle w:val="TAC"/>
            </w:pPr>
            <w:r w:rsidRPr="00FC3093">
              <w:t>25</w:t>
            </w:r>
          </w:p>
        </w:tc>
        <w:tc>
          <w:tcPr>
            <w:tcW w:w="3968" w:type="dxa"/>
            <w:shd w:val="clear" w:color="auto" w:fill="auto"/>
          </w:tcPr>
          <w:p w14:paraId="174E53D2" w14:textId="77777777" w:rsidR="00AA7B38" w:rsidRPr="00FC3093" w:rsidRDefault="00AA7B38" w:rsidP="005B4909">
            <w:pPr>
              <w:pStyle w:val="TAL"/>
            </w:pPr>
            <w:r w:rsidRPr="00FC3093">
              <w:t>Check: Does the UE transmit a TRACKING AREA UPDATE REQUEST message on Cell B (PLMN1)?</w:t>
            </w:r>
          </w:p>
        </w:tc>
        <w:tc>
          <w:tcPr>
            <w:tcW w:w="708" w:type="dxa"/>
            <w:shd w:val="clear" w:color="auto" w:fill="auto"/>
          </w:tcPr>
          <w:p w14:paraId="32F2625A" w14:textId="77777777" w:rsidR="00AA7B38" w:rsidRPr="00FC3093" w:rsidRDefault="00AA7B38" w:rsidP="005B4909">
            <w:pPr>
              <w:pStyle w:val="TAC"/>
            </w:pPr>
            <w:r w:rsidRPr="00FC3093">
              <w:t>--&gt;</w:t>
            </w:r>
          </w:p>
        </w:tc>
        <w:tc>
          <w:tcPr>
            <w:tcW w:w="2976" w:type="dxa"/>
            <w:shd w:val="clear" w:color="auto" w:fill="auto"/>
          </w:tcPr>
          <w:p w14:paraId="17B3DFFA" w14:textId="77777777" w:rsidR="00AA7B38" w:rsidRPr="00FC3093" w:rsidRDefault="00AA7B38" w:rsidP="005B4909">
            <w:pPr>
              <w:pStyle w:val="TAL"/>
            </w:pPr>
            <w:r w:rsidRPr="00FC3093">
              <w:t>TRACKING AREA UPDATE REQUEST</w:t>
            </w:r>
          </w:p>
        </w:tc>
        <w:tc>
          <w:tcPr>
            <w:tcW w:w="567" w:type="dxa"/>
            <w:shd w:val="clear" w:color="auto" w:fill="auto"/>
          </w:tcPr>
          <w:p w14:paraId="6AA44605" w14:textId="77777777" w:rsidR="00AA7B38" w:rsidRPr="00FC3093" w:rsidRDefault="00AA7B38" w:rsidP="005B4909">
            <w:pPr>
              <w:pStyle w:val="TAC"/>
            </w:pPr>
            <w:r w:rsidRPr="00FC3093">
              <w:t>2</w:t>
            </w:r>
          </w:p>
        </w:tc>
        <w:tc>
          <w:tcPr>
            <w:tcW w:w="850" w:type="dxa"/>
            <w:shd w:val="clear" w:color="auto" w:fill="auto"/>
          </w:tcPr>
          <w:p w14:paraId="3B1F239B" w14:textId="77777777" w:rsidR="00AA7B38" w:rsidRPr="00FC3093" w:rsidRDefault="00AA7B38" w:rsidP="005B4909">
            <w:pPr>
              <w:pStyle w:val="TAC"/>
            </w:pPr>
            <w:r w:rsidRPr="00FC3093">
              <w:t>P</w:t>
            </w:r>
          </w:p>
        </w:tc>
      </w:tr>
      <w:tr w:rsidR="00AA7B38" w:rsidRPr="00FC3093" w14:paraId="4BC727AC" w14:textId="77777777" w:rsidTr="005B4909">
        <w:tc>
          <w:tcPr>
            <w:tcW w:w="534" w:type="dxa"/>
            <w:shd w:val="clear" w:color="auto" w:fill="auto"/>
          </w:tcPr>
          <w:p w14:paraId="54C8E0FF" w14:textId="77777777" w:rsidR="00AA7B38" w:rsidRPr="00FC3093" w:rsidRDefault="00AA7B38" w:rsidP="005B4909">
            <w:pPr>
              <w:pStyle w:val="TAC"/>
            </w:pPr>
            <w:r w:rsidRPr="00FC3093">
              <w:t>26</w:t>
            </w:r>
          </w:p>
        </w:tc>
        <w:tc>
          <w:tcPr>
            <w:tcW w:w="3968" w:type="dxa"/>
            <w:shd w:val="clear" w:color="auto" w:fill="auto"/>
          </w:tcPr>
          <w:p w14:paraId="396C7D84" w14:textId="77777777" w:rsidR="00AA7B38" w:rsidRPr="00FC3093" w:rsidRDefault="00AA7B38" w:rsidP="005B4909">
            <w:pPr>
              <w:pStyle w:val="TAL"/>
            </w:pPr>
            <w:r w:rsidRPr="00FC3093">
              <w:t xml:space="preserve"> Void</w:t>
            </w:r>
          </w:p>
        </w:tc>
        <w:tc>
          <w:tcPr>
            <w:tcW w:w="708" w:type="dxa"/>
            <w:shd w:val="clear" w:color="auto" w:fill="auto"/>
          </w:tcPr>
          <w:p w14:paraId="1217F37E" w14:textId="77777777" w:rsidR="00AA7B38" w:rsidRPr="00FC3093" w:rsidRDefault="00AA7B38" w:rsidP="005B4909">
            <w:pPr>
              <w:pStyle w:val="TAC"/>
            </w:pPr>
            <w:r w:rsidRPr="00FC3093">
              <w:t>-</w:t>
            </w:r>
          </w:p>
        </w:tc>
        <w:tc>
          <w:tcPr>
            <w:tcW w:w="2976" w:type="dxa"/>
            <w:shd w:val="clear" w:color="auto" w:fill="auto"/>
          </w:tcPr>
          <w:p w14:paraId="3BE4E7A4" w14:textId="77777777" w:rsidR="00AA7B38" w:rsidRPr="00FC3093" w:rsidRDefault="00AA7B38" w:rsidP="005B4909">
            <w:pPr>
              <w:pStyle w:val="TAL"/>
            </w:pPr>
            <w:r w:rsidRPr="00FC3093">
              <w:t>-</w:t>
            </w:r>
          </w:p>
        </w:tc>
        <w:tc>
          <w:tcPr>
            <w:tcW w:w="567" w:type="dxa"/>
            <w:shd w:val="clear" w:color="auto" w:fill="auto"/>
          </w:tcPr>
          <w:p w14:paraId="57974143" w14:textId="77777777" w:rsidR="00AA7B38" w:rsidRPr="00FC3093" w:rsidRDefault="00AA7B38" w:rsidP="005B4909">
            <w:pPr>
              <w:pStyle w:val="TAC"/>
            </w:pPr>
            <w:r w:rsidRPr="00FC3093">
              <w:t>-</w:t>
            </w:r>
          </w:p>
        </w:tc>
        <w:tc>
          <w:tcPr>
            <w:tcW w:w="850" w:type="dxa"/>
            <w:shd w:val="clear" w:color="auto" w:fill="auto"/>
          </w:tcPr>
          <w:p w14:paraId="60AF9A81" w14:textId="77777777" w:rsidR="00AA7B38" w:rsidRPr="00FC3093" w:rsidRDefault="00AA7B38" w:rsidP="005B4909">
            <w:pPr>
              <w:pStyle w:val="TAC"/>
            </w:pPr>
            <w:r w:rsidRPr="00FC3093">
              <w:t>-</w:t>
            </w:r>
          </w:p>
        </w:tc>
      </w:tr>
      <w:tr w:rsidR="00AA7B38" w:rsidRPr="00FC3093" w14:paraId="770F3A2B" w14:textId="77777777" w:rsidTr="005B4909">
        <w:tc>
          <w:tcPr>
            <w:tcW w:w="534" w:type="dxa"/>
            <w:shd w:val="clear" w:color="auto" w:fill="auto"/>
          </w:tcPr>
          <w:p w14:paraId="3249BF09" w14:textId="77777777" w:rsidR="00AA7B38" w:rsidRPr="00FC3093" w:rsidRDefault="00AA7B38" w:rsidP="005B4909">
            <w:pPr>
              <w:pStyle w:val="TAC"/>
            </w:pPr>
            <w:r w:rsidRPr="00FC3093">
              <w:t>27</w:t>
            </w:r>
          </w:p>
        </w:tc>
        <w:tc>
          <w:tcPr>
            <w:tcW w:w="3968" w:type="dxa"/>
            <w:shd w:val="clear" w:color="auto" w:fill="auto"/>
          </w:tcPr>
          <w:p w14:paraId="52329608" w14:textId="77777777" w:rsidR="00AA7B38" w:rsidRPr="00FC3093" w:rsidDel="00D617CC" w:rsidRDefault="00AA7B38" w:rsidP="005B4909">
            <w:pPr>
              <w:pStyle w:val="TAL"/>
            </w:pPr>
            <w:r w:rsidRPr="00FC3093">
              <w:t>SS responds with TRACKING AREA UPDATE ACCEPT message</w:t>
            </w:r>
          </w:p>
        </w:tc>
        <w:tc>
          <w:tcPr>
            <w:tcW w:w="708" w:type="dxa"/>
            <w:shd w:val="clear" w:color="auto" w:fill="auto"/>
          </w:tcPr>
          <w:p w14:paraId="79B2A1F8" w14:textId="77777777" w:rsidR="00AA7B38" w:rsidRPr="00FC3093" w:rsidDel="00D617CC" w:rsidRDefault="00AA7B38" w:rsidP="005B4909">
            <w:pPr>
              <w:pStyle w:val="TAC"/>
            </w:pPr>
            <w:r w:rsidRPr="00FC3093">
              <w:t>&lt;--</w:t>
            </w:r>
          </w:p>
        </w:tc>
        <w:tc>
          <w:tcPr>
            <w:tcW w:w="2976" w:type="dxa"/>
            <w:shd w:val="clear" w:color="auto" w:fill="auto"/>
          </w:tcPr>
          <w:p w14:paraId="54FCAAF7" w14:textId="77777777" w:rsidR="00AA7B38" w:rsidRPr="00FC3093" w:rsidDel="00D617CC" w:rsidRDefault="00AA7B38" w:rsidP="005B4909">
            <w:pPr>
              <w:pStyle w:val="TAL"/>
            </w:pPr>
            <w:r w:rsidRPr="00FC3093">
              <w:t>TRACKING AREA UPDATE ACCEPT</w:t>
            </w:r>
          </w:p>
        </w:tc>
        <w:tc>
          <w:tcPr>
            <w:tcW w:w="567" w:type="dxa"/>
            <w:shd w:val="clear" w:color="auto" w:fill="auto"/>
          </w:tcPr>
          <w:p w14:paraId="7C37B9F1" w14:textId="77777777" w:rsidR="00AA7B38" w:rsidRPr="00FC3093" w:rsidRDefault="00AA7B38" w:rsidP="005B4909">
            <w:pPr>
              <w:pStyle w:val="TAC"/>
            </w:pPr>
            <w:r w:rsidRPr="00FC3093">
              <w:t>-</w:t>
            </w:r>
          </w:p>
        </w:tc>
        <w:tc>
          <w:tcPr>
            <w:tcW w:w="850" w:type="dxa"/>
            <w:shd w:val="clear" w:color="auto" w:fill="auto"/>
          </w:tcPr>
          <w:p w14:paraId="00E54831" w14:textId="77777777" w:rsidR="00AA7B38" w:rsidRPr="00FC3093" w:rsidRDefault="00AA7B38" w:rsidP="005B4909">
            <w:pPr>
              <w:pStyle w:val="TAC"/>
            </w:pPr>
            <w:r w:rsidRPr="00FC3093">
              <w:t>-</w:t>
            </w:r>
          </w:p>
        </w:tc>
      </w:tr>
      <w:tr w:rsidR="00AA7B38" w:rsidRPr="00FC3093" w14:paraId="58A8AFBF" w14:textId="77777777" w:rsidTr="005B4909">
        <w:tc>
          <w:tcPr>
            <w:tcW w:w="534" w:type="dxa"/>
            <w:shd w:val="clear" w:color="auto" w:fill="auto"/>
          </w:tcPr>
          <w:p w14:paraId="1E377092" w14:textId="77777777" w:rsidR="00AA7B38" w:rsidRPr="00FC3093" w:rsidRDefault="00AA7B38" w:rsidP="005B4909">
            <w:pPr>
              <w:pStyle w:val="TAC"/>
            </w:pPr>
            <w:r w:rsidRPr="00FC3093">
              <w:t>28</w:t>
            </w:r>
          </w:p>
        </w:tc>
        <w:tc>
          <w:tcPr>
            <w:tcW w:w="3968" w:type="dxa"/>
            <w:shd w:val="clear" w:color="auto" w:fill="auto"/>
          </w:tcPr>
          <w:p w14:paraId="4FE65419" w14:textId="77777777" w:rsidR="00AA7B38" w:rsidRPr="00FC3093" w:rsidDel="00D617CC" w:rsidRDefault="00AA7B38" w:rsidP="005B4909">
            <w:pPr>
              <w:pStyle w:val="TAL"/>
            </w:pPr>
            <w:r w:rsidRPr="00FC3093">
              <w:t>The UE transmits a TRACKING AREA UPDATE COMPLETE message</w:t>
            </w:r>
          </w:p>
        </w:tc>
        <w:tc>
          <w:tcPr>
            <w:tcW w:w="708" w:type="dxa"/>
            <w:shd w:val="clear" w:color="auto" w:fill="auto"/>
          </w:tcPr>
          <w:p w14:paraId="523532B9" w14:textId="77777777" w:rsidR="00AA7B38" w:rsidRPr="00FC3093" w:rsidDel="00D617CC" w:rsidRDefault="00AA7B38" w:rsidP="005B4909">
            <w:pPr>
              <w:pStyle w:val="TAC"/>
            </w:pPr>
            <w:r w:rsidRPr="00FC3093">
              <w:t>--&gt;</w:t>
            </w:r>
          </w:p>
        </w:tc>
        <w:tc>
          <w:tcPr>
            <w:tcW w:w="2976" w:type="dxa"/>
            <w:shd w:val="clear" w:color="auto" w:fill="auto"/>
          </w:tcPr>
          <w:p w14:paraId="5DE7D5C5" w14:textId="77777777" w:rsidR="00AA7B38" w:rsidRPr="00FC3093" w:rsidDel="00D617CC" w:rsidRDefault="00AA7B38" w:rsidP="005B4909">
            <w:pPr>
              <w:pStyle w:val="TAL"/>
            </w:pPr>
            <w:r w:rsidRPr="00FC3093">
              <w:t>TRACKING AREA UPDATE COMPLETE</w:t>
            </w:r>
          </w:p>
        </w:tc>
        <w:tc>
          <w:tcPr>
            <w:tcW w:w="567" w:type="dxa"/>
            <w:shd w:val="clear" w:color="auto" w:fill="auto"/>
          </w:tcPr>
          <w:p w14:paraId="2200DC5B" w14:textId="77777777" w:rsidR="00AA7B38" w:rsidRPr="00FC3093" w:rsidRDefault="00AA7B38" w:rsidP="005B4909">
            <w:pPr>
              <w:pStyle w:val="TAC"/>
            </w:pPr>
            <w:r w:rsidRPr="00FC3093">
              <w:t>-</w:t>
            </w:r>
          </w:p>
        </w:tc>
        <w:tc>
          <w:tcPr>
            <w:tcW w:w="850" w:type="dxa"/>
            <w:shd w:val="clear" w:color="auto" w:fill="auto"/>
          </w:tcPr>
          <w:p w14:paraId="16125738" w14:textId="77777777" w:rsidR="00AA7B38" w:rsidRPr="00FC3093" w:rsidRDefault="00AA7B38" w:rsidP="005B4909">
            <w:pPr>
              <w:pStyle w:val="TAC"/>
            </w:pPr>
            <w:r w:rsidRPr="00FC3093">
              <w:t>-</w:t>
            </w:r>
          </w:p>
        </w:tc>
      </w:tr>
      <w:tr w:rsidR="00AA7B38" w:rsidRPr="00FC3093" w14:paraId="3472F4C9"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A6B1943" w14:textId="77777777" w:rsidR="00AA7B38" w:rsidRPr="00FC3093" w:rsidRDefault="00AA7B38" w:rsidP="005B4909">
            <w:pPr>
              <w:pStyle w:val="TAC"/>
            </w:pPr>
            <w:r w:rsidRPr="00FC3093">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B5083D" w14:textId="77777777" w:rsidR="00AA7B38" w:rsidRPr="00FC3093" w:rsidRDefault="00AA7B38" w:rsidP="005B4909">
            <w:pPr>
              <w:pStyle w:val="TAL"/>
            </w:pPr>
            <w:r w:rsidRPr="00FC3093">
              <w:t>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09F164" w14:textId="77777777" w:rsidR="00AA7B38" w:rsidRPr="00FC3093" w:rsidRDefault="00AA7B38" w:rsidP="005B4909">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7E4C04" w14:textId="77777777" w:rsidR="00AA7B38" w:rsidRPr="00FC3093" w:rsidRDefault="00AA7B38" w:rsidP="005B4909">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70242" w14:textId="77777777" w:rsidR="00AA7B38" w:rsidRPr="00FC3093" w:rsidRDefault="00AA7B38" w:rsidP="005B4909">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E586B" w14:textId="77777777" w:rsidR="00AA7B38" w:rsidRPr="00FC3093" w:rsidRDefault="00AA7B38" w:rsidP="005B4909">
            <w:pPr>
              <w:pStyle w:val="TAC"/>
            </w:pPr>
            <w:r w:rsidRPr="00FC3093">
              <w:t>-</w:t>
            </w:r>
          </w:p>
        </w:tc>
      </w:tr>
      <w:tr w:rsidR="00AA7B38" w:rsidRPr="00FC3093" w14:paraId="218A69EF"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9259CDC" w14:textId="77777777" w:rsidR="00AA7B38" w:rsidRPr="00FC3093" w:rsidRDefault="00AA7B38" w:rsidP="005B4909">
            <w:pPr>
              <w:pStyle w:val="TAC"/>
            </w:pP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FF7597" w14:textId="77777777" w:rsidR="00AA7B38" w:rsidRPr="00FC3093" w:rsidRDefault="00AA7B38" w:rsidP="005B4909">
            <w:pPr>
              <w:pStyle w:val="TAL"/>
            </w:pPr>
            <w:r w:rsidRPr="00FC3093">
              <w:t>EXCEPTION: Step 29a1 describes optional behaviour that depends on the UE capability.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F219C" w14:textId="77777777" w:rsidR="00AA7B38" w:rsidRPr="00FC3093" w:rsidRDefault="00AA7B38" w:rsidP="005B4909">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C92BF8" w14:textId="77777777" w:rsidR="00AA7B38" w:rsidRPr="00FC3093" w:rsidRDefault="00AA7B38" w:rsidP="005B4909">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8C22E" w14:textId="77777777" w:rsidR="00AA7B38" w:rsidRPr="00FC3093" w:rsidRDefault="00AA7B38" w:rsidP="005B4909">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E2691" w14:textId="77777777" w:rsidR="00AA7B38" w:rsidRPr="00FC3093" w:rsidRDefault="00AA7B38" w:rsidP="005B4909">
            <w:pPr>
              <w:pStyle w:val="TAC"/>
            </w:pPr>
            <w:r w:rsidRPr="00FC3093">
              <w:t>-</w:t>
            </w:r>
          </w:p>
        </w:tc>
      </w:tr>
      <w:tr w:rsidR="00AA7B38" w:rsidRPr="00FC3093" w14:paraId="3BC0DD9F"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60EC6D2" w14:textId="77777777" w:rsidR="00AA7B38" w:rsidRPr="00FC3093" w:rsidRDefault="00AA7B38" w:rsidP="005B4909">
            <w:pPr>
              <w:pStyle w:val="TAC"/>
            </w:pPr>
            <w:r w:rsidRPr="00FC3093">
              <w:t>29a1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EE4DB2" w14:textId="77777777" w:rsidR="00AA7B38" w:rsidRPr="00FC3093" w:rsidRDefault="00AA7B38" w:rsidP="005B4909">
            <w:pPr>
              <w:pStyle w:val="TAL"/>
            </w:pPr>
            <w:r w:rsidRPr="00FC3093">
              <w:t>The UE may attempt the generic test procedure for IMS Re-registration on EPS HPLMN as specified in TS 36.508 [18] subclause 4.5A.30.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274C41" w14:textId="77777777" w:rsidR="00AA7B38" w:rsidRPr="00FC3093" w:rsidRDefault="00AA7B38" w:rsidP="005B4909">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A521FF" w14:textId="77777777" w:rsidR="00AA7B38" w:rsidRPr="00FC3093" w:rsidRDefault="00AA7B38" w:rsidP="005B4909">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5F8F3" w14:textId="77777777" w:rsidR="00AA7B38" w:rsidRPr="00FC3093" w:rsidRDefault="00AA7B38" w:rsidP="005B4909">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366D" w14:textId="77777777" w:rsidR="00AA7B38" w:rsidRPr="00FC3093" w:rsidRDefault="00AA7B38" w:rsidP="005B4909">
            <w:pPr>
              <w:pStyle w:val="TAC"/>
            </w:pPr>
            <w:r w:rsidRPr="00FC3093">
              <w:t>-</w:t>
            </w:r>
          </w:p>
        </w:tc>
      </w:tr>
      <w:tr w:rsidR="00AA7B38" w:rsidRPr="00FC3093" w14:paraId="44043639" w14:textId="77777777" w:rsidTr="005B4909">
        <w:tc>
          <w:tcPr>
            <w:tcW w:w="534" w:type="dxa"/>
            <w:shd w:val="clear" w:color="auto" w:fill="auto"/>
          </w:tcPr>
          <w:p w14:paraId="7102F76C" w14:textId="77777777" w:rsidR="00AA7B38" w:rsidRPr="00FC3093" w:rsidRDefault="00AA7B38" w:rsidP="005B4909">
            <w:pPr>
              <w:pStyle w:val="TAC"/>
            </w:pPr>
            <w:r w:rsidRPr="00FC3093">
              <w:t>-</w:t>
            </w:r>
          </w:p>
        </w:tc>
        <w:tc>
          <w:tcPr>
            <w:tcW w:w="3968" w:type="dxa"/>
            <w:shd w:val="clear" w:color="auto" w:fill="auto"/>
          </w:tcPr>
          <w:p w14:paraId="19DAE232" w14:textId="77777777" w:rsidR="00AA7B38" w:rsidRPr="00FC3093" w:rsidDel="00D617CC" w:rsidRDefault="00AA7B38" w:rsidP="005B4909">
            <w:pPr>
              <w:pStyle w:val="TAL"/>
            </w:pPr>
            <w:r w:rsidRPr="00FC3093">
              <w:t>At the end of this test procedure sequence, the UE is in end state E-UTRA Idle ( E1) according to TS 36.508.</w:t>
            </w:r>
          </w:p>
        </w:tc>
        <w:tc>
          <w:tcPr>
            <w:tcW w:w="708" w:type="dxa"/>
            <w:shd w:val="clear" w:color="auto" w:fill="auto"/>
          </w:tcPr>
          <w:p w14:paraId="7D246AA8" w14:textId="77777777" w:rsidR="00AA7B38" w:rsidRPr="00FC3093" w:rsidDel="00D617CC" w:rsidRDefault="00AA7B38" w:rsidP="005B4909">
            <w:pPr>
              <w:pStyle w:val="TAC"/>
            </w:pPr>
            <w:r w:rsidRPr="00FC3093">
              <w:t>-</w:t>
            </w:r>
          </w:p>
        </w:tc>
        <w:tc>
          <w:tcPr>
            <w:tcW w:w="2976" w:type="dxa"/>
            <w:shd w:val="clear" w:color="auto" w:fill="auto"/>
          </w:tcPr>
          <w:p w14:paraId="791CAEB5" w14:textId="77777777" w:rsidR="00AA7B38" w:rsidRPr="00FC3093" w:rsidDel="00D617CC" w:rsidRDefault="00AA7B38" w:rsidP="005B4909">
            <w:pPr>
              <w:pStyle w:val="TAL"/>
            </w:pPr>
            <w:r w:rsidRPr="00FC3093">
              <w:t>-</w:t>
            </w:r>
          </w:p>
        </w:tc>
        <w:tc>
          <w:tcPr>
            <w:tcW w:w="567" w:type="dxa"/>
            <w:shd w:val="clear" w:color="auto" w:fill="auto"/>
          </w:tcPr>
          <w:p w14:paraId="5C67435F" w14:textId="77777777" w:rsidR="00AA7B38" w:rsidRPr="00FC3093" w:rsidRDefault="00AA7B38" w:rsidP="005B4909">
            <w:pPr>
              <w:pStyle w:val="TAC"/>
            </w:pPr>
            <w:r w:rsidRPr="00FC3093">
              <w:t>-</w:t>
            </w:r>
          </w:p>
        </w:tc>
        <w:tc>
          <w:tcPr>
            <w:tcW w:w="850" w:type="dxa"/>
            <w:shd w:val="clear" w:color="auto" w:fill="auto"/>
          </w:tcPr>
          <w:p w14:paraId="009089D4" w14:textId="77777777" w:rsidR="00AA7B38" w:rsidRPr="00FC3093" w:rsidRDefault="00AA7B38" w:rsidP="005B4909">
            <w:pPr>
              <w:pStyle w:val="TAC"/>
            </w:pPr>
            <w:r w:rsidRPr="00FC3093">
              <w:t>-</w:t>
            </w:r>
          </w:p>
        </w:tc>
      </w:tr>
    </w:tbl>
    <w:p w14:paraId="70A108FD" w14:textId="77777777" w:rsidR="00AA7B38" w:rsidRPr="00FC3093" w:rsidRDefault="00AA7B38" w:rsidP="00AA7B38"/>
    <w:p w14:paraId="6CE2C6DF" w14:textId="77777777" w:rsidR="00AA7B38" w:rsidRPr="00FC3093" w:rsidRDefault="00AA7B38" w:rsidP="00AA7B38">
      <w:pPr>
        <w:pStyle w:val="H6"/>
      </w:pPr>
      <w:r w:rsidRPr="00FC3093">
        <w:t>9.2.3.1.4.3.3</w:t>
      </w:r>
      <w:r w:rsidRPr="00FC3093">
        <w:tab/>
        <w:t>Specific message contents</w:t>
      </w:r>
    </w:p>
    <w:p w14:paraId="52F447AE" w14:textId="77777777" w:rsidR="00AA7B38" w:rsidRPr="00FC3093" w:rsidRDefault="00AA7B38" w:rsidP="00AA7B38">
      <w:pPr>
        <w:pStyle w:val="TH"/>
      </w:pPr>
      <w:r w:rsidRPr="00FC3093">
        <w:t>Table 9.2.3.1.4.3.3-1: Void</w:t>
      </w:r>
    </w:p>
    <w:p w14:paraId="006EC2FE" w14:textId="77777777" w:rsidR="00AA7B38" w:rsidRPr="00FC3093" w:rsidRDefault="00AA7B38" w:rsidP="00AA7B38">
      <w:pPr>
        <w:pStyle w:val="TH"/>
      </w:pPr>
      <w:r w:rsidRPr="00FC3093">
        <w:t>Table 9.2.3.1.4.3.3-2: Void</w:t>
      </w:r>
    </w:p>
    <w:p w14:paraId="343B4984" w14:textId="77777777" w:rsidR="00AA7B38" w:rsidRPr="00FC3093" w:rsidRDefault="00AA7B38" w:rsidP="00AA7B38">
      <w:pPr>
        <w:pStyle w:val="TH"/>
      </w:pPr>
      <w:r w:rsidRPr="00FC3093">
        <w:t>Table 9.2.3.1.4.3.3-3: Message TRACKING AREA UPDATE ACCEPT (step 5, Table 9.2.3.1.4.3.2-1)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A7B38" w:rsidRPr="00FC3093" w14:paraId="085DC4F7" w14:textId="77777777" w:rsidTr="005B4909">
        <w:tc>
          <w:tcPr>
            <w:tcW w:w="9637" w:type="dxa"/>
            <w:gridSpan w:val="4"/>
            <w:shd w:val="clear" w:color="auto" w:fill="auto"/>
          </w:tcPr>
          <w:p w14:paraId="61800C1E" w14:textId="77777777" w:rsidR="00AA7B38" w:rsidRPr="00FC3093" w:rsidRDefault="00AA7B38" w:rsidP="005B4909">
            <w:pPr>
              <w:pStyle w:val="TAL"/>
            </w:pPr>
            <w:r w:rsidRPr="00FC3093">
              <w:t>Derivation path: 36.508 table 4.7.2-24</w:t>
            </w:r>
          </w:p>
        </w:tc>
      </w:tr>
      <w:tr w:rsidR="00AA7B38" w:rsidRPr="00FC3093" w14:paraId="79783D89" w14:textId="77777777" w:rsidTr="005B4909">
        <w:tc>
          <w:tcPr>
            <w:tcW w:w="4535" w:type="dxa"/>
            <w:shd w:val="clear" w:color="auto" w:fill="auto"/>
          </w:tcPr>
          <w:p w14:paraId="1059DC4C" w14:textId="77777777" w:rsidR="00AA7B38" w:rsidRPr="00FC3093" w:rsidRDefault="00AA7B38" w:rsidP="005B4909">
            <w:pPr>
              <w:pStyle w:val="TAH"/>
            </w:pPr>
            <w:r w:rsidRPr="00FC3093">
              <w:t>Information Element</w:t>
            </w:r>
          </w:p>
        </w:tc>
        <w:tc>
          <w:tcPr>
            <w:tcW w:w="2267" w:type="dxa"/>
            <w:shd w:val="clear" w:color="auto" w:fill="auto"/>
          </w:tcPr>
          <w:p w14:paraId="62651BA9" w14:textId="77777777" w:rsidR="00AA7B38" w:rsidRPr="00FC3093" w:rsidRDefault="00AA7B38" w:rsidP="005B4909">
            <w:pPr>
              <w:pStyle w:val="TAH"/>
            </w:pPr>
            <w:r w:rsidRPr="00FC3093">
              <w:t>Value/Remark</w:t>
            </w:r>
          </w:p>
        </w:tc>
        <w:tc>
          <w:tcPr>
            <w:tcW w:w="1700" w:type="dxa"/>
            <w:shd w:val="clear" w:color="auto" w:fill="auto"/>
          </w:tcPr>
          <w:p w14:paraId="5BE30A3E" w14:textId="77777777" w:rsidR="00AA7B38" w:rsidRPr="00FC3093" w:rsidRDefault="00AA7B38" w:rsidP="005B4909">
            <w:pPr>
              <w:pStyle w:val="TAH"/>
            </w:pPr>
            <w:r w:rsidRPr="00FC3093">
              <w:t>Comment</w:t>
            </w:r>
          </w:p>
        </w:tc>
        <w:tc>
          <w:tcPr>
            <w:tcW w:w="1135" w:type="dxa"/>
            <w:shd w:val="clear" w:color="auto" w:fill="auto"/>
          </w:tcPr>
          <w:p w14:paraId="300CE349" w14:textId="77777777" w:rsidR="00AA7B38" w:rsidRPr="00FC3093" w:rsidRDefault="00AA7B38" w:rsidP="005B4909">
            <w:pPr>
              <w:pStyle w:val="TAH"/>
            </w:pPr>
            <w:r w:rsidRPr="00FC3093">
              <w:t>Condition</w:t>
            </w:r>
          </w:p>
        </w:tc>
      </w:tr>
      <w:tr w:rsidR="00AA7B38" w:rsidRPr="00FC3093" w14:paraId="01250328" w14:textId="77777777" w:rsidTr="005B4909">
        <w:tc>
          <w:tcPr>
            <w:tcW w:w="4535" w:type="dxa"/>
            <w:shd w:val="clear" w:color="auto" w:fill="auto"/>
          </w:tcPr>
          <w:p w14:paraId="14DD9EB1" w14:textId="77777777" w:rsidR="00AA7B38" w:rsidRPr="00FC3093" w:rsidRDefault="00AA7B38" w:rsidP="005B4909">
            <w:pPr>
              <w:pStyle w:val="TAL"/>
            </w:pPr>
            <w:r w:rsidRPr="00FC3093">
              <w:t>Equivalent PLMNs</w:t>
            </w:r>
          </w:p>
        </w:tc>
        <w:tc>
          <w:tcPr>
            <w:tcW w:w="2267" w:type="dxa"/>
            <w:shd w:val="clear" w:color="auto" w:fill="auto"/>
          </w:tcPr>
          <w:p w14:paraId="151DB1C3" w14:textId="77777777" w:rsidR="00AA7B38" w:rsidRPr="00FC3093" w:rsidRDefault="00AA7B38" w:rsidP="005B4909">
            <w:pPr>
              <w:pStyle w:val="TAL"/>
            </w:pPr>
            <w:r w:rsidRPr="00FC3093">
              <w:t>-</w:t>
            </w:r>
          </w:p>
        </w:tc>
        <w:tc>
          <w:tcPr>
            <w:tcW w:w="1700" w:type="dxa"/>
            <w:shd w:val="clear" w:color="auto" w:fill="auto"/>
          </w:tcPr>
          <w:p w14:paraId="2F3947EE" w14:textId="77777777" w:rsidR="00AA7B38" w:rsidRPr="00FC3093" w:rsidRDefault="00AA7B38" w:rsidP="005B4909">
            <w:pPr>
              <w:pStyle w:val="TAL"/>
            </w:pPr>
            <w:r w:rsidRPr="00FC3093">
              <w:t xml:space="preserve">Includes MCC and MNC digits for PLMN2 and PLMN3. </w:t>
            </w:r>
          </w:p>
        </w:tc>
        <w:tc>
          <w:tcPr>
            <w:tcW w:w="1135" w:type="dxa"/>
            <w:shd w:val="clear" w:color="auto" w:fill="auto"/>
          </w:tcPr>
          <w:p w14:paraId="438930E1" w14:textId="77777777" w:rsidR="00AA7B38" w:rsidRPr="00FC3093" w:rsidRDefault="00AA7B38" w:rsidP="005B4909">
            <w:pPr>
              <w:pStyle w:val="TAL"/>
            </w:pPr>
          </w:p>
        </w:tc>
      </w:tr>
    </w:tbl>
    <w:p w14:paraId="03F6B9BA" w14:textId="77777777" w:rsidR="00AA7B38" w:rsidRPr="00FC3093" w:rsidRDefault="00AA7B38" w:rsidP="00AA7B38"/>
    <w:p w14:paraId="2B3FBDC9" w14:textId="77777777" w:rsidR="00AA7B38" w:rsidRPr="00FC3093" w:rsidRDefault="00AA7B38" w:rsidP="00AA7B38">
      <w:pPr>
        <w:pStyle w:val="TH"/>
      </w:pPr>
      <w:r w:rsidRPr="00FC3093">
        <w:t>Table 9.2.3.1.4.3.3-4: Message TRACKING AREA UPDATE ACCEPT (step 11, Table 9.2.3.1.4.3.2-1)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A7B38" w:rsidRPr="00FC3093" w14:paraId="5C97DD6A" w14:textId="77777777" w:rsidTr="005B4909">
        <w:tc>
          <w:tcPr>
            <w:tcW w:w="9637" w:type="dxa"/>
            <w:gridSpan w:val="4"/>
            <w:shd w:val="clear" w:color="auto" w:fill="auto"/>
          </w:tcPr>
          <w:p w14:paraId="4760833F" w14:textId="77777777" w:rsidR="00AA7B38" w:rsidRPr="00FC3093" w:rsidRDefault="00AA7B38" w:rsidP="005B4909">
            <w:pPr>
              <w:pStyle w:val="TAL"/>
            </w:pPr>
            <w:r w:rsidRPr="00FC3093">
              <w:t>Derivation path: 36.508 table 4.7.2-24</w:t>
            </w:r>
          </w:p>
        </w:tc>
      </w:tr>
      <w:tr w:rsidR="00AA7B38" w:rsidRPr="00FC3093" w14:paraId="7FE01364" w14:textId="77777777" w:rsidTr="005B4909">
        <w:tc>
          <w:tcPr>
            <w:tcW w:w="4535" w:type="dxa"/>
            <w:shd w:val="clear" w:color="auto" w:fill="auto"/>
          </w:tcPr>
          <w:p w14:paraId="491625A4" w14:textId="77777777" w:rsidR="00AA7B38" w:rsidRPr="00FC3093" w:rsidRDefault="00AA7B38" w:rsidP="005B4909">
            <w:pPr>
              <w:pStyle w:val="TAH"/>
            </w:pPr>
            <w:r w:rsidRPr="00FC3093">
              <w:t>Information Element</w:t>
            </w:r>
          </w:p>
        </w:tc>
        <w:tc>
          <w:tcPr>
            <w:tcW w:w="2267" w:type="dxa"/>
            <w:shd w:val="clear" w:color="auto" w:fill="auto"/>
          </w:tcPr>
          <w:p w14:paraId="71AEE143" w14:textId="77777777" w:rsidR="00AA7B38" w:rsidRPr="00FC3093" w:rsidRDefault="00AA7B38" w:rsidP="005B4909">
            <w:pPr>
              <w:pStyle w:val="TAH"/>
            </w:pPr>
            <w:r w:rsidRPr="00FC3093">
              <w:t>Value/Remark</w:t>
            </w:r>
          </w:p>
        </w:tc>
        <w:tc>
          <w:tcPr>
            <w:tcW w:w="1700" w:type="dxa"/>
            <w:shd w:val="clear" w:color="auto" w:fill="auto"/>
          </w:tcPr>
          <w:p w14:paraId="5D04BBA1" w14:textId="77777777" w:rsidR="00AA7B38" w:rsidRPr="00FC3093" w:rsidRDefault="00AA7B38" w:rsidP="005B4909">
            <w:pPr>
              <w:pStyle w:val="TAH"/>
            </w:pPr>
            <w:r w:rsidRPr="00FC3093">
              <w:t>Comment</w:t>
            </w:r>
          </w:p>
        </w:tc>
        <w:tc>
          <w:tcPr>
            <w:tcW w:w="1135" w:type="dxa"/>
            <w:shd w:val="clear" w:color="auto" w:fill="auto"/>
          </w:tcPr>
          <w:p w14:paraId="199EE5BC" w14:textId="77777777" w:rsidR="00AA7B38" w:rsidRPr="00FC3093" w:rsidRDefault="00AA7B38" w:rsidP="005B4909">
            <w:pPr>
              <w:pStyle w:val="TAH"/>
            </w:pPr>
            <w:r w:rsidRPr="00FC3093">
              <w:t>Condition</w:t>
            </w:r>
          </w:p>
        </w:tc>
      </w:tr>
      <w:tr w:rsidR="00AA7B38" w:rsidRPr="00FC3093" w14:paraId="61F85A50" w14:textId="77777777" w:rsidTr="005B4909">
        <w:tc>
          <w:tcPr>
            <w:tcW w:w="4535" w:type="dxa"/>
            <w:shd w:val="clear" w:color="auto" w:fill="auto"/>
          </w:tcPr>
          <w:p w14:paraId="5254E913" w14:textId="77777777" w:rsidR="00AA7B38" w:rsidRPr="00FC3093" w:rsidRDefault="00AA7B38" w:rsidP="005B4909">
            <w:pPr>
              <w:pStyle w:val="TAL"/>
            </w:pPr>
            <w:r w:rsidRPr="00FC3093">
              <w:t>Equivalent PLMNs</w:t>
            </w:r>
          </w:p>
        </w:tc>
        <w:tc>
          <w:tcPr>
            <w:tcW w:w="2267" w:type="dxa"/>
            <w:shd w:val="clear" w:color="auto" w:fill="auto"/>
          </w:tcPr>
          <w:p w14:paraId="1E7E6096" w14:textId="77777777" w:rsidR="00AA7B38" w:rsidRPr="00FC3093" w:rsidRDefault="00AA7B38" w:rsidP="005B4909">
            <w:pPr>
              <w:pStyle w:val="TAL"/>
            </w:pPr>
            <w:r w:rsidRPr="00FC3093">
              <w:t>-</w:t>
            </w:r>
          </w:p>
        </w:tc>
        <w:tc>
          <w:tcPr>
            <w:tcW w:w="1700" w:type="dxa"/>
            <w:shd w:val="clear" w:color="auto" w:fill="auto"/>
          </w:tcPr>
          <w:p w14:paraId="714C166F" w14:textId="77777777" w:rsidR="00AA7B38" w:rsidRPr="00FC3093" w:rsidRDefault="00AA7B38" w:rsidP="005B4909">
            <w:pPr>
              <w:pStyle w:val="TAL"/>
            </w:pPr>
            <w:r w:rsidRPr="00FC3093">
              <w:t xml:space="preserve">Includes MCC and MNC digits for PLMN1 and PLMN3. </w:t>
            </w:r>
          </w:p>
        </w:tc>
        <w:tc>
          <w:tcPr>
            <w:tcW w:w="1135" w:type="dxa"/>
            <w:shd w:val="clear" w:color="auto" w:fill="auto"/>
          </w:tcPr>
          <w:p w14:paraId="0F058628" w14:textId="77777777" w:rsidR="00AA7B38" w:rsidRPr="00FC3093" w:rsidRDefault="00AA7B38" w:rsidP="005B4909">
            <w:pPr>
              <w:pStyle w:val="TAL"/>
            </w:pPr>
          </w:p>
        </w:tc>
      </w:tr>
    </w:tbl>
    <w:p w14:paraId="0FAD883B" w14:textId="77777777" w:rsidR="00AA7B38" w:rsidRPr="00FC3093" w:rsidRDefault="00AA7B38" w:rsidP="00AA7B38"/>
    <w:p w14:paraId="0F4FF8C2" w14:textId="77777777" w:rsidR="00AA7B38" w:rsidRPr="00FC3093" w:rsidRDefault="00AA7B38" w:rsidP="00AA7B38">
      <w:pPr>
        <w:pStyle w:val="TH"/>
      </w:pPr>
      <w:r w:rsidRPr="00FC3093">
        <w:lastRenderedPageBreak/>
        <w:t>Table 9.2.3.1.4.3.3-5: Void</w:t>
      </w:r>
    </w:p>
    <w:p w14:paraId="0A06DC3C" w14:textId="77777777" w:rsidR="00AA7B38" w:rsidRPr="00FC3093" w:rsidRDefault="00AA7B38" w:rsidP="00AA7B38">
      <w:pPr>
        <w:pStyle w:val="TH"/>
      </w:pPr>
      <w:r w:rsidRPr="00FC3093">
        <w:t>Table 9.2.3.1.4.3.3-6: Void</w:t>
      </w:r>
    </w:p>
    <w:p w14:paraId="32012E0B" w14:textId="77777777" w:rsidR="00AA7B38" w:rsidRPr="00AA7B38" w:rsidRDefault="00AA7B38">
      <w:pPr>
        <w:rPr>
          <w:rFonts w:ascii="Arial" w:hAnsi="Arial" w:cs="Arial"/>
          <w:noProof/>
          <w:color w:val="002060"/>
        </w:rPr>
      </w:pPr>
    </w:p>
    <w:p w14:paraId="127FA48D" w14:textId="4767F38D" w:rsidR="00AA7B38" w:rsidRPr="00AA7B38" w:rsidRDefault="00AA7B38" w:rsidP="00AA7B38">
      <w:pPr>
        <w:rPr>
          <w:rFonts w:ascii="Arial" w:hAnsi="Arial" w:cs="Arial"/>
          <w:noProof/>
          <w:color w:val="002060"/>
        </w:rPr>
        <w:sectPr w:rsidR="00AA7B38" w:rsidRPr="00AA7B38">
          <w:headerReference w:type="even" r:id="rId11"/>
          <w:footnotePr>
            <w:numRestart w:val="eachSect"/>
          </w:footnotePr>
          <w:pgSz w:w="11907" w:h="16840" w:code="9"/>
          <w:pgMar w:top="1418" w:right="1134" w:bottom="1134" w:left="1134" w:header="680" w:footer="567" w:gutter="0"/>
          <w:cols w:space="720"/>
        </w:sectPr>
      </w:pPr>
      <w:r w:rsidRPr="00AA7B38">
        <w:rPr>
          <w:rFonts w:ascii="Arial" w:hAnsi="Arial" w:cs="Arial"/>
          <w:noProof/>
          <w:color w:val="002060"/>
        </w:rPr>
        <w:t>&lt;</w:t>
      </w:r>
      <w:r w:rsidRPr="00AA7B38">
        <w:rPr>
          <w:rFonts w:ascii="Arial" w:hAnsi="Arial" w:cs="Arial"/>
          <w:noProof/>
          <w:color w:val="002060"/>
        </w:rPr>
        <w:t>End</w:t>
      </w:r>
      <w:r w:rsidRPr="00AA7B38">
        <w:rPr>
          <w:rFonts w:ascii="Arial" w:hAnsi="Arial" w:cs="Arial"/>
          <w:noProof/>
          <w:color w:val="002060"/>
        </w:rPr>
        <w:t xml:space="preserve"> of Modified Section&gt;</w:t>
      </w:r>
    </w:p>
    <w:p w14:paraId="1557EA72" w14:textId="1C8B8E26" w:rsidR="00AA7B38" w:rsidRDefault="00AA7B38">
      <w:pPr>
        <w:rPr>
          <w:noProof/>
        </w:rPr>
        <w:sectPr w:rsidR="00AA7B3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0C172" w14:textId="77777777" w:rsidR="009A29AC" w:rsidRDefault="009A29AC">
      <w:r>
        <w:separator/>
      </w:r>
    </w:p>
  </w:endnote>
  <w:endnote w:type="continuationSeparator" w:id="0">
    <w:p w14:paraId="5230392E" w14:textId="77777777" w:rsidR="009A29AC" w:rsidRDefault="009A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9BEC" w14:textId="77777777" w:rsidR="009A29AC" w:rsidRDefault="009A29AC">
      <w:r>
        <w:separator/>
      </w:r>
    </w:p>
  </w:footnote>
  <w:footnote w:type="continuationSeparator" w:id="0">
    <w:p w14:paraId="27A87ECD" w14:textId="77777777" w:rsidR="009A29AC" w:rsidRDefault="009A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700B" w14:textId="77777777" w:rsidR="00AA7B38" w:rsidRDefault="00AA7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29AC"/>
    <w:rsid w:val="009A5753"/>
    <w:rsid w:val="009A579D"/>
    <w:rsid w:val="009E3297"/>
    <w:rsid w:val="009F734F"/>
    <w:rsid w:val="00A246B6"/>
    <w:rsid w:val="00A47E70"/>
    <w:rsid w:val="00A50CF0"/>
    <w:rsid w:val="00A7671C"/>
    <w:rsid w:val="00AA2CBC"/>
    <w:rsid w:val="00AA7B3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A7B38"/>
    <w:rPr>
      <w:rFonts w:ascii="Arial" w:hAnsi="Arial"/>
      <w:lang w:val="en-GB" w:eastAsia="en-US"/>
    </w:rPr>
  </w:style>
  <w:style w:type="character" w:customStyle="1" w:styleId="H6Char">
    <w:name w:val="H6 Char"/>
    <w:link w:val="H6"/>
    <w:qFormat/>
    <w:rsid w:val="00AA7B38"/>
    <w:rPr>
      <w:rFonts w:ascii="Arial" w:hAnsi="Arial"/>
      <w:lang w:val="en-GB" w:eastAsia="en-US"/>
    </w:rPr>
  </w:style>
  <w:style w:type="character" w:customStyle="1" w:styleId="PLChar">
    <w:name w:val="PL Char"/>
    <w:link w:val="PL"/>
    <w:qFormat/>
    <w:rsid w:val="00AA7B38"/>
    <w:rPr>
      <w:rFonts w:ascii="Courier New" w:hAnsi="Courier New"/>
      <w:noProof/>
      <w:sz w:val="16"/>
      <w:lang w:val="en-GB" w:eastAsia="en-US"/>
    </w:rPr>
  </w:style>
  <w:style w:type="character" w:customStyle="1" w:styleId="TALChar">
    <w:name w:val="TAL Char"/>
    <w:link w:val="TAL"/>
    <w:qFormat/>
    <w:rsid w:val="00AA7B38"/>
    <w:rPr>
      <w:rFonts w:ascii="Arial" w:hAnsi="Arial"/>
      <w:sz w:val="18"/>
      <w:lang w:val="en-GB" w:eastAsia="en-US"/>
    </w:rPr>
  </w:style>
  <w:style w:type="character" w:customStyle="1" w:styleId="TACCar">
    <w:name w:val="TAC Car"/>
    <w:link w:val="TAC"/>
    <w:qFormat/>
    <w:rsid w:val="00AA7B38"/>
    <w:rPr>
      <w:rFonts w:ascii="Arial" w:hAnsi="Arial"/>
      <w:sz w:val="18"/>
      <w:lang w:val="en-GB" w:eastAsia="en-US"/>
    </w:rPr>
  </w:style>
  <w:style w:type="character" w:customStyle="1" w:styleId="TAHCar">
    <w:name w:val="TAH Car"/>
    <w:link w:val="TAH"/>
    <w:qFormat/>
    <w:rsid w:val="00AA7B38"/>
    <w:rPr>
      <w:rFonts w:ascii="Arial" w:hAnsi="Arial"/>
      <w:b/>
      <w:sz w:val="18"/>
      <w:lang w:val="en-GB" w:eastAsia="en-US"/>
    </w:rPr>
  </w:style>
  <w:style w:type="character" w:customStyle="1" w:styleId="B1Char">
    <w:name w:val="B1 Char"/>
    <w:link w:val="B1"/>
    <w:qFormat/>
    <w:rsid w:val="00AA7B38"/>
    <w:rPr>
      <w:rFonts w:ascii="Times New Roman" w:hAnsi="Times New Roman"/>
      <w:lang w:val="en-GB" w:eastAsia="en-US"/>
    </w:rPr>
  </w:style>
  <w:style w:type="character" w:customStyle="1" w:styleId="THChar">
    <w:name w:val="TH Char"/>
    <w:link w:val="TH"/>
    <w:qFormat/>
    <w:rsid w:val="00AA7B38"/>
    <w:rPr>
      <w:rFonts w:ascii="Arial" w:hAnsi="Arial"/>
      <w:b/>
      <w:lang w:val="en-GB" w:eastAsia="en-US"/>
    </w:rPr>
  </w:style>
  <w:style w:type="paragraph" w:styleId="Revision">
    <w:name w:val="Revision"/>
    <w:hidden/>
    <w:uiPriority w:val="99"/>
    <w:semiHidden/>
    <w:rsid w:val="00AA7B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1476</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2022-11-01T17:21:00Z</dcterms:created>
  <dcterms:modified xsi:type="dcterms:W3CDTF">2022-11-01T17:21:00Z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R5-226406</vt:lpwstr>
  </property>
  <property fmtid="{D5CDD505-2E9C-101B-9397-08002B2CF9AE}" pid="10" name="Spec#">
    <vt:lpwstr>36.523-1</vt:lpwstr>
  </property>
  <property fmtid="{D5CDD505-2E9C-101B-9397-08002B2CF9AE}" pid="11" name="Cr#">
    <vt:lpwstr>5135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LTE testcase 9.2.3.1.4</vt:lpwstr>
  </property>
  <property fmtid="{D5CDD505-2E9C-101B-9397-08002B2CF9AE}" pid="15" name="SourceIfWg">
    <vt:lpwstr>ANRITSU LTD, Qualcomm</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