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65BA" w14:textId="7ED30D8D" w:rsidR="00BD23D2" w:rsidRDefault="00BD23D2" w:rsidP="00BD23D2">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r>
        <w:fldChar w:fldCharType="begin"/>
      </w:r>
      <w:r>
        <w:instrText xml:space="preserve"> DOCPROPERTY  Tdoc#  \* MERGEFORMAT </w:instrText>
      </w:r>
      <w:r>
        <w:fldChar w:fldCharType="separate"/>
      </w:r>
      <w:r w:rsidRPr="004A4269">
        <w:rPr>
          <w:b/>
          <w:i/>
          <w:noProof/>
          <w:sz w:val="28"/>
        </w:rPr>
        <w:t>R5-2</w:t>
      </w:r>
      <w:r>
        <w:rPr>
          <w:b/>
          <w:i/>
          <w:noProof/>
          <w:sz w:val="28"/>
        </w:rPr>
        <w:fldChar w:fldCharType="end"/>
      </w:r>
      <w:r>
        <w:rPr>
          <w:b/>
          <w:i/>
          <w:noProof/>
          <w:sz w:val="28"/>
        </w:rPr>
        <w:t>26</w:t>
      </w:r>
      <w:r w:rsidR="00E200BD">
        <w:rPr>
          <w:b/>
          <w:i/>
          <w:noProof/>
          <w:sz w:val="28"/>
        </w:rPr>
        <w:t>709</w:t>
      </w:r>
    </w:p>
    <w:p w14:paraId="5F6D6D41" w14:textId="77777777" w:rsidR="00BD23D2" w:rsidRDefault="00BD23D2" w:rsidP="00BD23D2">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3D2" w14:paraId="5A175629" w14:textId="77777777" w:rsidTr="00625FCB">
        <w:tc>
          <w:tcPr>
            <w:tcW w:w="9641" w:type="dxa"/>
            <w:gridSpan w:val="9"/>
            <w:tcBorders>
              <w:top w:val="single" w:sz="4" w:space="0" w:color="auto"/>
              <w:left w:val="single" w:sz="4" w:space="0" w:color="auto"/>
              <w:right w:val="single" w:sz="4" w:space="0" w:color="auto"/>
            </w:tcBorders>
          </w:tcPr>
          <w:p w14:paraId="04054AE8" w14:textId="77777777" w:rsidR="00BD23D2" w:rsidRDefault="00BD23D2" w:rsidP="00625FCB">
            <w:pPr>
              <w:pStyle w:val="CRCoverPage"/>
              <w:spacing w:after="0"/>
              <w:jc w:val="right"/>
              <w:rPr>
                <w:i/>
                <w:noProof/>
              </w:rPr>
            </w:pPr>
            <w:r>
              <w:rPr>
                <w:i/>
                <w:noProof/>
                <w:sz w:val="14"/>
              </w:rPr>
              <w:t>CR-Form-v12.2</w:t>
            </w:r>
          </w:p>
        </w:tc>
      </w:tr>
      <w:tr w:rsidR="00BD23D2" w14:paraId="63F86571" w14:textId="77777777" w:rsidTr="00625FCB">
        <w:tc>
          <w:tcPr>
            <w:tcW w:w="9641" w:type="dxa"/>
            <w:gridSpan w:val="9"/>
            <w:tcBorders>
              <w:left w:val="single" w:sz="4" w:space="0" w:color="auto"/>
              <w:right w:val="single" w:sz="4" w:space="0" w:color="auto"/>
            </w:tcBorders>
          </w:tcPr>
          <w:p w14:paraId="4C513F5B" w14:textId="77777777" w:rsidR="00BD23D2" w:rsidRDefault="00BD23D2" w:rsidP="00625FCB">
            <w:pPr>
              <w:pStyle w:val="CRCoverPage"/>
              <w:spacing w:after="0"/>
              <w:jc w:val="center"/>
              <w:rPr>
                <w:noProof/>
              </w:rPr>
            </w:pPr>
            <w:r>
              <w:rPr>
                <w:b/>
                <w:noProof/>
                <w:sz w:val="32"/>
              </w:rPr>
              <w:t>CHANGE REQUEST</w:t>
            </w:r>
          </w:p>
        </w:tc>
      </w:tr>
      <w:tr w:rsidR="00BD23D2" w14:paraId="1D99425F" w14:textId="77777777" w:rsidTr="00625FCB">
        <w:tc>
          <w:tcPr>
            <w:tcW w:w="9641" w:type="dxa"/>
            <w:gridSpan w:val="9"/>
            <w:tcBorders>
              <w:left w:val="single" w:sz="4" w:space="0" w:color="auto"/>
              <w:right w:val="single" w:sz="4" w:space="0" w:color="auto"/>
            </w:tcBorders>
          </w:tcPr>
          <w:p w14:paraId="4B5882A8" w14:textId="77777777" w:rsidR="00BD23D2" w:rsidRDefault="00BD23D2" w:rsidP="00625FCB">
            <w:pPr>
              <w:pStyle w:val="CRCoverPage"/>
              <w:spacing w:after="0"/>
              <w:rPr>
                <w:noProof/>
                <w:sz w:val="8"/>
                <w:szCs w:val="8"/>
              </w:rPr>
            </w:pPr>
          </w:p>
        </w:tc>
      </w:tr>
      <w:tr w:rsidR="00BD23D2" w14:paraId="03BF362B" w14:textId="77777777" w:rsidTr="00625FCB">
        <w:tc>
          <w:tcPr>
            <w:tcW w:w="142" w:type="dxa"/>
            <w:tcBorders>
              <w:left w:val="single" w:sz="4" w:space="0" w:color="auto"/>
            </w:tcBorders>
          </w:tcPr>
          <w:p w14:paraId="1B93FA19" w14:textId="77777777" w:rsidR="00BD23D2" w:rsidRDefault="00BD23D2" w:rsidP="00625FCB">
            <w:pPr>
              <w:pStyle w:val="CRCoverPage"/>
              <w:spacing w:after="0"/>
              <w:jc w:val="right"/>
              <w:rPr>
                <w:noProof/>
              </w:rPr>
            </w:pPr>
          </w:p>
        </w:tc>
        <w:tc>
          <w:tcPr>
            <w:tcW w:w="1559" w:type="dxa"/>
            <w:shd w:val="pct30" w:color="FFFF00" w:fill="auto"/>
          </w:tcPr>
          <w:p w14:paraId="16EE64C8" w14:textId="77777777" w:rsidR="00BD23D2" w:rsidRPr="00410371" w:rsidRDefault="00BD23D2" w:rsidP="00625FC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36.5</w:t>
            </w:r>
            <w:r>
              <w:rPr>
                <w:b/>
                <w:noProof/>
                <w:sz w:val="28"/>
              </w:rPr>
              <w:fldChar w:fldCharType="end"/>
            </w:r>
            <w:r>
              <w:rPr>
                <w:b/>
                <w:noProof/>
                <w:sz w:val="28"/>
              </w:rPr>
              <w:t>21-3</w:t>
            </w:r>
            <w:r w:rsidRPr="00410371">
              <w:rPr>
                <w:b/>
                <w:noProof/>
                <w:sz w:val="28"/>
              </w:rPr>
              <w:t xml:space="preserve"> </w:t>
            </w:r>
          </w:p>
        </w:tc>
        <w:tc>
          <w:tcPr>
            <w:tcW w:w="709" w:type="dxa"/>
          </w:tcPr>
          <w:p w14:paraId="529CFC03" w14:textId="77777777" w:rsidR="00BD23D2" w:rsidRDefault="00BD23D2" w:rsidP="00625FCB">
            <w:pPr>
              <w:pStyle w:val="CRCoverPage"/>
              <w:spacing w:after="0"/>
              <w:jc w:val="center"/>
              <w:rPr>
                <w:noProof/>
              </w:rPr>
            </w:pPr>
            <w:r>
              <w:rPr>
                <w:b/>
                <w:noProof/>
                <w:sz w:val="28"/>
              </w:rPr>
              <w:t>CR</w:t>
            </w:r>
          </w:p>
        </w:tc>
        <w:tc>
          <w:tcPr>
            <w:tcW w:w="1276" w:type="dxa"/>
            <w:shd w:val="pct30" w:color="FFFF00" w:fill="auto"/>
          </w:tcPr>
          <w:p w14:paraId="6B7CD122" w14:textId="1EE83713" w:rsidR="00BD23D2" w:rsidRPr="00213218" w:rsidRDefault="00BD23D2" w:rsidP="00625FCB">
            <w:pPr>
              <w:pStyle w:val="CRCoverPage"/>
              <w:spacing w:after="0"/>
              <w:rPr>
                <w:noProof/>
                <w:highlight w:val="yellow"/>
              </w:rPr>
            </w:pPr>
            <w:r>
              <w:rPr>
                <w:b/>
                <w:noProof/>
                <w:sz w:val="28"/>
              </w:rPr>
              <w:t>266</w:t>
            </w:r>
            <w:r w:rsidR="00E200BD">
              <w:rPr>
                <w:b/>
                <w:noProof/>
                <w:sz w:val="28"/>
              </w:rPr>
              <w:t>8</w:t>
            </w:r>
          </w:p>
        </w:tc>
        <w:tc>
          <w:tcPr>
            <w:tcW w:w="709" w:type="dxa"/>
          </w:tcPr>
          <w:p w14:paraId="2E700196" w14:textId="77777777" w:rsidR="00BD23D2" w:rsidRDefault="00BD23D2" w:rsidP="00625FCB">
            <w:pPr>
              <w:pStyle w:val="CRCoverPage"/>
              <w:tabs>
                <w:tab w:val="right" w:pos="625"/>
              </w:tabs>
              <w:spacing w:after="0"/>
              <w:jc w:val="center"/>
              <w:rPr>
                <w:noProof/>
              </w:rPr>
            </w:pPr>
            <w:r>
              <w:rPr>
                <w:b/>
                <w:bCs/>
                <w:noProof/>
                <w:sz w:val="28"/>
              </w:rPr>
              <w:t>rev</w:t>
            </w:r>
          </w:p>
        </w:tc>
        <w:tc>
          <w:tcPr>
            <w:tcW w:w="992" w:type="dxa"/>
            <w:shd w:val="pct30" w:color="FFFF00" w:fill="auto"/>
          </w:tcPr>
          <w:p w14:paraId="19F99144" w14:textId="77777777" w:rsidR="00BD23D2" w:rsidRPr="00410371" w:rsidRDefault="00BD23D2" w:rsidP="00625FCB">
            <w:pPr>
              <w:pStyle w:val="CRCoverPage"/>
              <w:spacing w:after="0"/>
              <w:jc w:val="center"/>
              <w:rPr>
                <w:b/>
                <w:noProof/>
              </w:rPr>
            </w:pPr>
            <w:r>
              <w:rPr>
                <w:b/>
                <w:noProof/>
                <w:sz w:val="28"/>
              </w:rPr>
              <w:t>-</w:t>
            </w:r>
          </w:p>
        </w:tc>
        <w:tc>
          <w:tcPr>
            <w:tcW w:w="2410" w:type="dxa"/>
          </w:tcPr>
          <w:p w14:paraId="164692E8" w14:textId="77777777" w:rsidR="00BD23D2" w:rsidRDefault="00BD23D2" w:rsidP="00625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E8069" w14:textId="77777777" w:rsidR="00BD23D2" w:rsidRPr="00410371" w:rsidRDefault="00BD23D2" w:rsidP="00625FCB">
            <w:pPr>
              <w:pStyle w:val="CRCoverPage"/>
              <w:spacing w:after="0"/>
              <w:jc w:val="center"/>
              <w:rPr>
                <w:noProof/>
                <w:sz w:val="28"/>
              </w:rPr>
            </w:pPr>
            <w:r>
              <w:fldChar w:fldCharType="begin"/>
            </w:r>
            <w:r>
              <w:instrText xml:space="preserve"> DOCPROPERTY  Version  \* MERGEFORMAT </w:instrText>
            </w:r>
            <w:r>
              <w:fldChar w:fldCharType="separate"/>
            </w:r>
            <w:r w:rsidRPr="009973D8">
              <w:rPr>
                <w:b/>
                <w:noProof/>
                <w:sz w:val="28"/>
              </w:rPr>
              <w:t>17</w:t>
            </w:r>
            <w:r>
              <w:rPr>
                <w:b/>
                <w:noProof/>
                <w:sz w:val="28"/>
              </w:rPr>
              <w:t>.0</w:t>
            </w:r>
            <w:r w:rsidRPr="009973D8">
              <w:rPr>
                <w:b/>
                <w:noProof/>
                <w:sz w:val="28"/>
              </w:rPr>
              <w:t>.</w:t>
            </w:r>
            <w:r>
              <w:rPr>
                <w:b/>
                <w:noProof/>
                <w:sz w:val="28"/>
              </w:rPr>
              <w:t>0</w:t>
            </w:r>
            <w:r>
              <w:rPr>
                <w:b/>
                <w:noProof/>
                <w:sz w:val="28"/>
              </w:rPr>
              <w:fldChar w:fldCharType="end"/>
            </w:r>
          </w:p>
        </w:tc>
        <w:tc>
          <w:tcPr>
            <w:tcW w:w="143" w:type="dxa"/>
            <w:tcBorders>
              <w:right w:val="single" w:sz="4" w:space="0" w:color="auto"/>
            </w:tcBorders>
          </w:tcPr>
          <w:p w14:paraId="0C11037B" w14:textId="77777777" w:rsidR="00BD23D2" w:rsidRDefault="00BD23D2" w:rsidP="00625FCB">
            <w:pPr>
              <w:pStyle w:val="CRCoverPage"/>
              <w:spacing w:after="0"/>
              <w:rPr>
                <w:noProof/>
              </w:rPr>
            </w:pPr>
          </w:p>
        </w:tc>
      </w:tr>
      <w:tr w:rsidR="00BD23D2" w14:paraId="2BC22771" w14:textId="77777777" w:rsidTr="00625FCB">
        <w:tc>
          <w:tcPr>
            <w:tcW w:w="9641" w:type="dxa"/>
            <w:gridSpan w:val="9"/>
            <w:tcBorders>
              <w:left w:val="single" w:sz="4" w:space="0" w:color="auto"/>
              <w:right w:val="single" w:sz="4" w:space="0" w:color="auto"/>
            </w:tcBorders>
          </w:tcPr>
          <w:p w14:paraId="598DB0BD" w14:textId="77777777" w:rsidR="00BD23D2" w:rsidRDefault="00BD23D2" w:rsidP="00625FCB">
            <w:pPr>
              <w:pStyle w:val="CRCoverPage"/>
              <w:spacing w:after="0"/>
              <w:rPr>
                <w:noProof/>
              </w:rPr>
            </w:pPr>
          </w:p>
        </w:tc>
      </w:tr>
      <w:tr w:rsidR="00BD23D2" w14:paraId="27EFD16A" w14:textId="77777777" w:rsidTr="00625FCB">
        <w:tc>
          <w:tcPr>
            <w:tcW w:w="9641" w:type="dxa"/>
            <w:gridSpan w:val="9"/>
            <w:tcBorders>
              <w:top w:val="single" w:sz="4" w:space="0" w:color="auto"/>
            </w:tcBorders>
          </w:tcPr>
          <w:p w14:paraId="526FD94A" w14:textId="77777777" w:rsidR="00BD23D2" w:rsidRPr="00F25D98" w:rsidRDefault="00BD23D2" w:rsidP="00625FC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D23D2" w14:paraId="0AFFE713" w14:textId="77777777" w:rsidTr="00625FCB">
        <w:tc>
          <w:tcPr>
            <w:tcW w:w="9641" w:type="dxa"/>
            <w:gridSpan w:val="9"/>
          </w:tcPr>
          <w:p w14:paraId="364187B4" w14:textId="77777777" w:rsidR="00BD23D2" w:rsidRDefault="00BD23D2" w:rsidP="00625FCB">
            <w:pPr>
              <w:pStyle w:val="CRCoverPage"/>
              <w:spacing w:after="0"/>
              <w:rPr>
                <w:noProof/>
                <w:sz w:val="8"/>
                <w:szCs w:val="8"/>
              </w:rPr>
            </w:pPr>
          </w:p>
        </w:tc>
      </w:tr>
    </w:tbl>
    <w:p w14:paraId="16507FD9" w14:textId="77777777" w:rsidR="00BD23D2" w:rsidRDefault="00BD23D2" w:rsidP="00BD23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3D2" w14:paraId="6B379E50" w14:textId="77777777" w:rsidTr="00625FCB">
        <w:tc>
          <w:tcPr>
            <w:tcW w:w="2835" w:type="dxa"/>
          </w:tcPr>
          <w:p w14:paraId="2945674C" w14:textId="77777777" w:rsidR="00BD23D2" w:rsidRDefault="00BD23D2" w:rsidP="00625FCB">
            <w:pPr>
              <w:pStyle w:val="CRCoverPage"/>
              <w:tabs>
                <w:tab w:val="right" w:pos="2751"/>
              </w:tabs>
              <w:spacing w:after="0"/>
              <w:rPr>
                <w:b/>
                <w:i/>
                <w:noProof/>
              </w:rPr>
            </w:pPr>
            <w:r>
              <w:rPr>
                <w:b/>
                <w:i/>
                <w:noProof/>
              </w:rPr>
              <w:t>Proposed change affects:</w:t>
            </w:r>
          </w:p>
        </w:tc>
        <w:tc>
          <w:tcPr>
            <w:tcW w:w="1418" w:type="dxa"/>
          </w:tcPr>
          <w:p w14:paraId="6698A2AD" w14:textId="77777777" w:rsidR="00BD23D2" w:rsidRDefault="00BD23D2" w:rsidP="00625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5BF69" w14:textId="77777777" w:rsidR="00BD23D2" w:rsidRDefault="00BD23D2" w:rsidP="00625FCB">
            <w:pPr>
              <w:pStyle w:val="CRCoverPage"/>
              <w:spacing w:after="0"/>
              <w:jc w:val="center"/>
              <w:rPr>
                <w:b/>
                <w:caps/>
                <w:noProof/>
              </w:rPr>
            </w:pPr>
          </w:p>
        </w:tc>
        <w:tc>
          <w:tcPr>
            <w:tcW w:w="709" w:type="dxa"/>
            <w:tcBorders>
              <w:left w:val="single" w:sz="4" w:space="0" w:color="auto"/>
            </w:tcBorders>
          </w:tcPr>
          <w:p w14:paraId="59ACDC96" w14:textId="77777777" w:rsidR="00BD23D2" w:rsidRDefault="00BD23D2" w:rsidP="00625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73E3B" w14:textId="77777777" w:rsidR="00BD23D2" w:rsidRDefault="00BD23D2" w:rsidP="00625FCB">
            <w:pPr>
              <w:pStyle w:val="CRCoverPage"/>
              <w:spacing w:after="0"/>
              <w:jc w:val="center"/>
              <w:rPr>
                <w:b/>
                <w:caps/>
                <w:noProof/>
              </w:rPr>
            </w:pPr>
          </w:p>
        </w:tc>
        <w:tc>
          <w:tcPr>
            <w:tcW w:w="2126" w:type="dxa"/>
          </w:tcPr>
          <w:p w14:paraId="603B522C" w14:textId="77777777" w:rsidR="00BD23D2" w:rsidRDefault="00BD23D2" w:rsidP="00625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C3BAC" w14:textId="77777777" w:rsidR="00BD23D2" w:rsidRDefault="00BD23D2" w:rsidP="00625FCB">
            <w:pPr>
              <w:pStyle w:val="CRCoverPage"/>
              <w:spacing w:after="0"/>
              <w:jc w:val="center"/>
              <w:rPr>
                <w:b/>
                <w:caps/>
                <w:noProof/>
              </w:rPr>
            </w:pPr>
          </w:p>
        </w:tc>
        <w:tc>
          <w:tcPr>
            <w:tcW w:w="1418" w:type="dxa"/>
            <w:tcBorders>
              <w:left w:val="nil"/>
            </w:tcBorders>
          </w:tcPr>
          <w:p w14:paraId="5C1A1F95" w14:textId="77777777" w:rsidR="00BD23D2" w:rsidRDefault="00BD23D2" w:rsidP="00625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A78C2" w14:textId="77777777" w:rsidR="00BD23D2" w:rsidRDefault="00BD23D2" w:rsidP="00625FCB">
            <w:pPr>
              <w:pStyle w:val="CRCoverPage"/>
              <w:spacing w:after="0"/>
              <w:jc w:val="center"/>
              <w:rPr>
                <w:b/>
                <w:bCs/>
                <w:caps/>
                <w:noProof/>
              </w:rPr>
            </w:pPr>
          </w:p>
        </w:tc>
      </w:tr>
    </w:tbl>
    <w:p w14:paraId="4FC15C5F" w14:textId="77777777" w:rsidR="00BD23D2" w:rsidRDefault="00BD23D2" w:rsidP="00BD23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3D2" w14:paraId="7D658331" w14:textId="77777777" w:rsidTr="00625FCB">
        <w:tc>
          <w:tcPr>
            <w:tcW w:w="9640" w:type="dxa"/>
            <w:gridSpan w:val="11"/>
          </w:tcPr>
          <w:p w14:paraId="48018559" w14:textId="77777777" w:rsidR="00BD23D2" w:rsidRDefault="00BD23D2" w:rsidP="00625FCB">
            <w:pPr>
              <w:pStyle w:val="CRCoverPage"/>
              <w:spacing w:after="0"/>
              <w:rPr>
                <w:noProof/>
                <w:sz w:val="8"/>
                <w:szCs w:val="8"/>
              </w:rPr>
            </w:pPr>
          </w:p>
        </w:tc>
      </w:tr>
      <w:tr w:rsidR="00BD23D2" w14:paraId="766676CD" w14:textId="77777777" w:rsidTr="00625FCB">
        <w:tc>
          <w:tcPr>
            <w:tcW w:w="1843" w:type="dxa"/>
            <w:tcBorders>
              <w:top w:val="single" w:sz="4" w:space="0" w:color="auto"/>
              <w:left w:val="single" w:sz="4" w:space="0" w:color="auto"/>
            </w:tcBorders>
          </w:tcPr>
          <w:p w14:paraId="3A66E32A" w14:textId="77777777" w:rsidR="00BD23D2" w:rsidRDefault="00BD23D2" w:rsidP="00625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59F8C" w14:textId="55842B02" w:rsidR="00BD23D2" w:rsidRDefault="00B01579" w:rsidP="00625FCB">
            <w:pPr>
              <w:pStyle w:val="CRCoverPage"/>
              <w:spacing w:after="0"/>
              <w:ind w:left="100"/>
              <w:rPr>
                <w:noProof/>
              </w:rPr>
            </w:pPr>
            <w:r w:rsidRPr="00B01579">
              <w:rPr>
                <w:noProof/>
              </w:rPr>
              <w:t>Inclusive Language Review of LTE RRM Annex</w:t>
            </w:r>
          </w:p>
        </w:tc>
      </w:tr>
      <w:tr w:rsidR="00BD23D2" w14:paraId="116060F5" w14:textId="77777777" w:rsidTr="00625FCB">
        <w:tc>
          <w:tcPr>
            <w:tcW w:w="1843" w:type="dxa"/>
            <w:tcBorders>
              <w:left w:val="single" w:sz="4" w:space="0" w:color="auto"/>
            </w:tcBorders>
          </w:tcPr>
          <w:p w14:paraId="53E89879" w14:textId="77777777" w:rsidR="00BD23D2" w:rsidRDefault="00BD23D2" w:rsidP="00625FCB">
            <w:pPr>
              <w:pStyle w:val="CRCoverPage"/>
              <w:spacing w:after="0"/>
              <w:rPr>
                <w:b/>
                <w:i/>
                <w:noProof/>
                <w:sz w:val="8"/>
                <w:szCs w:val="8"/>
              </w:rPr>
            </w:pPr>
          </w:p>
        </w:tc>
        <w:tc>
          <w:tcPr>
            <w:tcW w:w="7797" w:type="dxa"/>
            <w:gridSpan w:val="10"/>
            <w:tcBorders>
              <w:right w:val="single" w:sz="4" w:space="0" w:color="auto"/>
            </w:tcBorders>
          </w:tcPr>
          <w:p w14:paraId="1D2E397E" w14:textId="77777777" w:rsidR="00BD23D2" w:rsidRDefault="00BD23D2" w:rsidP="00625FCB">
            <w:pPr>
              <w:pStyle w:val="CRCoverPage"/>
              <w:spacing w:after="0"/>
              <w:rPr>
                <w:noProof/>
                <w:sz w:val="8"/>
                <w:szCs w:val="8"/>
              </w:rPr>
            </w:pPr>
          </w:p>
        </w:tc>
      </w:tr>
      <w:tr w:rsidR="00BD23D2" w14:paraId="01239C4B" w14:textId="77777777" w:rsidTr="00625FCB">
        <w:tc>
          <w:tcPr>
            <w:tcW w:w="1843" w:type="dxa"/>
            <w:tcBorders>
              <w:left w:val="single" w:sz="4" w:space="0" w:color="auto"/>
            </w:tcBorders>
          </w:tcPr>
          <w:p w14:paraId="397443BD" w14:textId="77777777" w:rsidR="00BD23D2" w:rsidRDefault="00BD23D2" w:rsidP="00625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76DFF" w14:textId="77777777" w:rsidR="00BD23D2" w:rsidRDefault="00BD23D2" w:rsidP="00625FCB">
            <w:pPr>
              <w:pStyle w:val="CRCoverPage"/>
              <w:spacing w:after="0"/>
              <w:ind w:left="100"/>
              <w:rPr>
                <w:noProof/>
              </w:rPr>
            </w:pPr>
            <w:r>
              <w:t>Qualcomm Inc</w:t>
            </w:r>
          </w:p>
        </w:tc>
      </w:tr>
      <w:tr w:rsidR="00BD23D2" w14:paraId="5B5DC2C2" w14:textId="77777777" w:rsidTr="00625FCB">
        <w:tc>
          <w:tcPr>
            <w:tcW w:w="1843" w:type="dxa"/>
            <w:tcBorders>
              <w:left w:val="single" w:sz="4" w:space="0" w:color="auto"/>
            </w:tcBorders>
          </w:tcPr>
          <w:p w14:paraId="4E2F95C1" w14:textId="77777777" w:rsidR="00BD23D2" w:rsidRDefault="00BD23D2" w:rsidP="00625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90E2E9" w14:textId="77777777" w:rsidR="00BD23D2" w:rsidRDefault="00BD23D2" w:rsidP="00625FCB">
            <w:pPr>
              <w:pStyle w:val="CRCoverPage"/>
              <w:spacing w:after="0"/>
              <w:ind w:left="100"/>
              <w:rPr>
                <w:noProof/>
              </w:rPr>
            </w:pPr>
            <w:r>
              <w:fldChar w:fldCharType="begin"/>
            </w:r>
            <w:r>
              <w:instrText xml:space="preserve"> DOCPROPERTY  SourceIfTsg  \* MERGEFORMAT </w:instrText>
            </w:r>
            <w:r>
              <w:fldChar w:fldCharType="separate"/>
            </w:r>
            <w:r>
              <w:rPr>
                <w:noProof/>
              </w:rPr>
              <w:t>R5</w:t>
            </w:r>
            <w:r>
              <w:rPr>
                <w:noProof/>
              </w:rPr>
              <w:fldChar w:fldCharType="end"/>
            </w:r>
          </w:p>
        </w:tc>
      </w:tr>
      <w:tr w:rsidR="00BD23D2" w14:paraId="60BB88FF" w14:textId="77777777" w:rsidTr="00625FCB">
        <w:tc>
          <w:tcPr>
            <w:tcW w:w="1843" w:type="dxa"/>
            <w:tcBorders>
              <w:left w:val="single" w:sz="4" w:space="0" w:color="auto"/>
            </w:tcBorders>
          </w:tcPr>
          <w:p w14:paraId="37057C92" w14:textId="77777777" w:rsidR="00BD23D2" w:rsidRDefault="00BD23D2" w:rsidP="00625FCB">
            <w:pPr>
              <w:pStyle w:val="CRCoverPage"/>
              <w:spacing w:after="0"/>
              <w:rPr>
                <w:b/>
                <w:i/>
                <w:noProof/>
                <w:sz w:val="8"/>
                <w:szCs w:val="8"/>
              </w:rPr>
            </w:pPr>
          </w:p>
        </w:tc>
        <w:tc>
          <w:tcPr>
            <w:tcW w:w="7797" w:type="dxa"/>
            <w:gridSpan w:val="10"/>
            <w:tcBorders>
              <w:right w:val="single" w:sz="4" w:space="0" w:color="auto"/>
            </w:tcBorders>
          </w:tcPr>
          <w:p w14:paraId="6888BCB0" w14:textId="77777777" w:rsidR="00BD23D2" w:rsidRDefault="00BD23D2" w:rsidP="00625FCB">
            <w:pPr>
              <w:pStyle w:val="CRCoverPage"/>
              <w:spacing w:after="0"/>
              <w:rPr>
                <w:noProof/>
                <w:sz w:val="8"/>
                <w:szCs w:val="8"/>
              </w:rPr>
            </w:pPr>
          </w:p>
        </w:tc>
      </w:tr>
      <w:tr w:rsidR="00BD23D2" w14:paraId="29FA795D" w14:textId="77777777" w:rsidTr="00625FCB">
        <w:tc>
          <w:tcPr>
            <w:tcW w:w="1843" w:type="dxa"/>
            <w:tcBorders>
              <w:left w:val="single" w:sz="4" w:space="0" w:color="auto"/>
            </w:tcBorders>
          </w:tcPr>
          <w:p w14:paraId="15838F68" w14:textId="77777777" w:rsidR="00BD23D2" w:rsidRDefault="00BD23D2" w:rsidP="00625FCB">
            <w:pPr>
              <w:pStyle w:val="CRCoverPage"/>
              <w:tabs>
                <w:tab w:val="right" w:pos="1759"/>
              </w:tabs>
              <w:spacing w:after="0"/>
              <w:rPr>
                <w:b/>
                <w:i/>
                <w:noProof/>
              </w:rPr>
            </w:pPr>
            <w:r>
              <w:rPr>
                <w:b/>
                <w:i/>
                <w:noProof/>
              </w:rPr>
              <w:t>Work item code:</w:t>
            </w:r>
          </w:p>
        </w:tc>
        <w:tc>
          <w:tcPr>
            <w:tcW w:w="3686" w:type="dxa"/>
            <w:gridSpan w:val="5"/>
            <w:shd w:val="pct30" w:color="FFFF00" w:fill="auto"/>
          </w:tcPr>
          <w:p w14:paraId="73214A6A" w14:textId="77777777" w:rsidR="00BD23D2" w:rsidRDefault="00BD23D2" w:rsidP="00625FCB">
            <w:pPr>
              <w:pStyle w:val="CRCoverPage"/>
              <w:spacing w:after="0"/>
              <w:ind w:left="100"/>
              <w:rPr>
                <w:noProof/>
              </w:rPr>
            </w:pPr>
            <w:r>
              <w:t>TEI17_Test</w:t>
            </w:r>
          </w:p>
        </w:tc>
        <w:tc>
          <w:tcPr>
            <w:tcW w:w="567" w:type="dxa"/>
            <w:tcBorders>
              <w:left w:val="nil"/>
            </w:tcBorders>
          </w:tcPr>
          <w:p w14:paraId="5F30C934" w14:textId="77777777" w:rsidR="00BD23D2" w:rsidRDefault="00BD23D2" w:rsidP="00625FCB">
            <w:pPr>
              <w:pStyle w:val="CRCoverPage"/>
              <w:spacing w:after="0"/>
              <w:ind w:right="100"/>
              <w:rPr>
                <w:noProof/>
              </w:rPr>
            </w:pPr>
          </w:p>
        </w:tc>
        <w:tc>
          <w:tcPr>
            <w:tcW w:w="1417" w:type="dxa"/>
            <w:gridSpan w:val="3"/>
            <w:tcBorders>
              <w:left w:val="nil"/>
            </w:tcBorders>
          </w:tcPr>
          <w:p w14:paraId="6DA3C41A" w14:textId="77777777" w:rsidR="00BD23D2" w:rsidRDefault="00BD23D2" w:rsidP="00625F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70F15" w14:textId="77777777" w:rsidR="00BD23D2" w:rsidRDefault="00BD23D2" w:rsidP="00625FCB">
            <w:pPr>
              <w:pStyle w:val="CRCoverPage"/>
              <w:spacing w:after="0"/>
              <w:ind w:left="100"/>
              <w:rPr>
                <w:noProof/>
              </w:rPr>
            </w:pPr>
            <w:r>
              <w:rPr>
                <w:noProof/>
              </w:rPr>
              <w:t>2022-11-02</w:t>
            </w:r>
          </w:p>
        </w:tc>
      </w:tr>
      <w:tr w:rsidR="00BD23D2" w14:paraId="1619A40C" w14:textId="77777777" w:rsidTr="00625FCB">
        <w:tc>
          <w:tcPr>
            <w:tcW w:w="1843" w:type="dxa"/>
            <w:tcBorders>
              <w:left w:val="single" w:sz="4" w:space="0" w:color="auto"/>
            </w:tcBorders>
          </w:tcPr>
          <w:p w14:paraId="090EAB5F" w14:textId="77777777" w:rsidR="00BD23D2" w:rsidRDefault="00BD23D2" w:rsidP="00625FCB">
            <w:pPr>
              <w:pStyle w:val="CRCoverPage"/>
              <w:spacing w:after="0"/>
              <w:rPr>
                <w:b/>
                <w:i/>
                <w:noProof/>
                <w:sz w:val="8"/>
                <w:szCs w:val="8"/>
              </w:rPr>
            </w:pPr>
          </w:p>
        </w:tc>
        <w:tc>
          <w:tcPr>
            <w:tcW w:w="1986" w:type="dxa"/>
            <w:gridSpan w:val="4"/>
          </w:tcPr>
          <w:p w14:paraId="12D11309" w14:textId="77777777" w:rsidR="00BD23D2" w:rsidRDefault="00BD23D2" w:rsidP="00625FCB">
            <w:pPr>
              <w:pStyle w:val="CRCoverPage"/>
              <w:spacing w:after="0"/>
              <w:rPr>
                <w:noProof/>
                <w:sz w:val="8"/>
                <w:szCs w:val="8"/>
              </w:rPr>
            </w:pPr>
          </w:p>
        </w:tc>
        <w:tc>
          <w:tcPr>
            <w:tcW w:w="2267" w:type="dxa"/>
            <w:gridSpan w:val="2"/>
          </w:tcPr>
          <w:p w14:paraId="79D40A98" w14:textId="77777777" w:rsidR="00BD23D2" w:rsidRDefault="00BD23D2" w:rsidP="00625FCB">
            <w:pPr>
              <w:pStyle w:val="CRCoverPage"/>
              <w:spacing w:after="0"/>
              <w:rPr>
                <w:noProof/>
                <w:sz w:val="8"/>
                <w:szCs w:val="8"/>
              </w:rPr>
            </w:pPr>
          </w:p>
        </w:tc>
        <w:tc>
          <w:tcPr>
            <w:tcW w:w="1417" w:type="dxa"/>
            <w:gridSpan w:val="3"/>
          </w:tcPr>
          <w:p w14:paraId="56A7709D" w14:textId="77777777" w:rsidR="00BD23D2" w:rsidRDefault="00BD23D2" w:rsidP="00625FCB">
            <w:pPr>
              <w:pStyle w:val="CRCoverPage"/>
              <w:spacing w:after="0"/>
              <w:rPr>
                <w:noProof/>
                <w:sz w:val="8"/>
                <w:szCs w:val="8"/>
              </w:rPr>
            </w:pPr>
          </w:p>
        </w:tc>
        <w:tc>
          <w:tcPr>
            <w:tcW w:w="2127" w:type="dxa"/>
            <w:tcBorders>
              <w:right w:val="single" w:sz="4" w:space="0" w:color="auto"/>
            </w:tcBorders>
          </w:tcPr>
          <w:p w14:paraId="70981990" w14:textId="77777777" w:rsidR="00BD23D2" w:rsidRDefault="00BD23D2" w:rsidP="00625FCB">
            <w:pPr>
              <w:pStyle w:val="CRCoverPage"/>
              <w:spacing w:after="0"/>
              <w:rPr>
                <w:noProof/>
                <w:sz w:val="8"/>
                <w:szCs w:val="8"/>
              </w:rPr>
            </w:pPr>
          </w:p>
        </w:tc>
      </w:tr>
      <w:tr w:rsidR="00BD23D2" w14:paraId="6E1E3127" w14:textId="77777777" w:rsidTr="00625FCB">
        <w:trPr>
          <w:cantSplit/>
        </w:trPr>
        <w:tc>
          <w:tcPr>
            <w:tcW w:w="1843" w:type="dxa"/>
            <w:tcBorders>
              <w:left w:val="single" w:sz="4" w:space="0" w:color="auto"/>
            </w:tcBorders>
          </w:tcPr>
          <w:p w14:paraId="70B72837" w14:textId="77777777" w:rsidR="00BD23D2" w:rsidRDefault="00BD23D2" w:rsidP="00625FCB">
            <w:pPr>
              <w:pStyle w:val="CRCoverPage"/>
              <w:tabs>
                <w:tab w:val="right" w:pos="1759"/>
              </w:tabs>
              <w:spacing w:after="0"/>
              <w:rPr>
                <w:b/>
                <w:i/>
                <w:noProof/>
              </w:rPr>
            </w:pPr>
            <w:r>
              <w:rPr>
                <w:b/>
                <w:i/>
                <w:noProof/>
              </w:rPr>
              <w:t>Category:</w:t>
            </w:r>
          </w:p>
        </w:tc>
        <w:tc>
          <w:tcPr>
            <w:tcW w:w="851" w:type="dxa"/>
            <w:shd w:val="pct30" w:color="FFFF00" w:fill="auto"/>
          </w:tcPr>
          <w:p w14:paraId="3D8EA73D" w14:textId="77777777" w:rsidR="00BD23D2" w:rsidRDefault="00BD23D2" w:rsidP="00625FC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4B2A04F" w14:textId="77777777" w:rsidR="00BD23D2" w:rsidRDefault="00BD23D2" w:rsidP="00625FCB">
            <w:pPr>
              <w:pStyle w:val="CRCoverPage"/>
              <w:spacing w:after="0"/>
              <w:rPr>
                <w:noProof/>
              </w:rPr>
            </w:pPr>
          </w:p>
        </w:tc>
        <w:tc>
          <w:tcPr>
            <w:tcW w:w="1417" w:type="dxa"/>
            <w:gridSpan w:val="3"/>
            <w:tcBorders>
              <w:left w:val="nil"/>
            </w:tcBorders>
          </w:tcPr>
          <w:p w14:paraId="73BCC5AC" w14:textId="77777777" w:rsidR="00BD23D2" w:rsidRDefault="00BD23D2" w:rsidP="00625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F8428F" w14:textId="77777777" w:rsidR="00BD23D2" w:rsidRDefault="00BD23D2" w:rsidP="00625FCB">
            <w:pPr>
              <w:pStyle w:val="CRCoverPage"/>
              <w:spacing w:after="0"/>
              <w:ind w:left="100"/>
              <w:rPr>
                <w:noProof/>
              </w:rPr>
            </w:pPr>
            <w:r>
              <w:fldChar w:fldCharType="begin"/>
            </w:r>
            <w:r>
              <w:instrText xml:space="preserve"> DOCPROPERTY  Release  \* MERGEFORMAT </w:instrText>
            </w:r>
            <w:r>
              <w:fldChar w:fldCharType="separate"/>
            </w:r>
            <w:r>
              <w:rPr>
                <w:noProof/>
              </w:rPr>
              <w:t>Rel</w:t>
            </w:r>
            <w:r>
              <w:rPr>
                <w:noProof/>
              </w:rPr>
              <w:fldChar w:fldCharType="end"/>
            </w:r>
            <w:r>
              <w:rPr>
                <w:noProof/>
              </w:rPr>
              <w:t>-17</w:t>
            </w:r>
          </w:p>
        </w:tc>
      </w:tr>
      <w:tr w:rsidR="00BD23D2" w14:paraId="404D2FDC" w14:textId="77777777" w:rsidTr="00625FCB">
        <w:tc>
          <w:tcPr>
            <w:tcW w:w="1843" w:type="dxa"/>
            <w:tcBorders>
              <w:left w:val="single" w:sz="4" w:space="0" w:color="auto"/>
              <w:bottom w:val="single" w:sz="4" w:space="0" w:color="auto"/>
            </w:tcBorders>
          </w:tcPr>
          <w:p w14:paraId="175090C5" w14:textId="77777777" w:rsidR="00BD23D2" w:rsidRDefault="00BD23D2" w:rsidP="00625FCB">
            <w:pPr>
              <w:pStyle w:val="CRCoverPage"/>
              <w:spacing w:after="0"/>
              <w:rPr>
                <w:b/>
                <w:i/>
                <w:noProof/>
              </w:rPr>
            </w:pPr>
          </w:p>
        </w:tc>
        <w:tc>
          <w:tcPr>
            <w:tcW w:w="4677" w:type="dxa"/>
            <w:gridSpan w:val="8"/>
            <w:tcBorders>
              <w:bottom w:val="single" w:sz="4" w:space="0" w:color="auto"/>
            </w:tcBorders>
          </w:tcPr>
          <w:p w14:paraId="08CE82C0" w14:textId="77777777" w:rsidR="00BD23D2" w:rsidRDefault="00BD23D2" w:rsidP="00625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AC787" w14:textId="77777777" w:rsidR="00BD23D2" w:rsidRDefault="00BD23D2" w:rsidP="00625FC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4586B3" w14:textId="77777777" w:rsidR="00BD23D2" w:rsidRPr="007C2097" w:rsidRDefault="00BD23D2" w:rsidP="00625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23D2" w14:paraId="71FE15FE" w14:textId="77777777" w:rsidTr="00625FCB">
        <w:tc>
          <w:tcPr>
            <w:tcW w:w="1843" w:type="dxa"/>
          </w:tcPr>
          <w:p w14:paraId="6C31D28E" w14:textId="77777777" w:rsidR="00BD23D2" w:rsidRDefault="00BD23D2" w:rsidP="00625FCB">
            <w:pPr>
              <w:pStyle w:val="CRCoverPage"/>
              <w:spacing w:after="0"/>
              <w:rPr>
                <w:b/>
                <w:i/>
                <w:noProof/>
                <w:sz w:val="8"/>
                <w:szCs w:val="8"/>
              </w:rPr>
            </w:pPr>
          </w:p>
        </w:tc>
        <w:tc>
          <w:tcPr>
            <w:tcW w:w="7797" w:type="dxa"/>
            <w:gridSpan w:val="10"/>
          </w:tcPr>
          <w:p w14:paraId="4E6774F1" w14:textId="77777777" w:rsidR="00BD23D2" w:rsidRDefault="00BD23D2" w:rsidP="00625FCB">
            <w:pPr>
              <w:pStyle w:val="CRCoverPage"/>
              <w:spacing w:after="0"/>
              <w:rPr>
                <w:noProof/>
                <w:sz w:val="8"/>
                <w:szCs w:val="8"/>
              </w:rPr>
            </w:pPr>
          </w:p>
        </w:tc>
      </w:tr>
      <w:tr w:rsidR="00BD23D2" w14:paraId="6B8515B1" w14:textId="77777777" w:rsidTr="00625FCB">
        <w:tc>
          <w:tcPr>
            <w:tcW w:w="2694" w:type="dxa"/>
            <w:gridSpan w:val="2"/>
            <w:tcBorders>
              <w:top w:val="single" w:sz="4" w:space="0" w:color="auto"/>
              <w:left w:val="single" w:sz="4" w:space="0" w:color="auto"/>
            </w:tcBorders>
          </w:tcPr>
          <w:p w14:paraId="3B9EA650" w14:textId="77777777" w:rsidR="00BD23D2" w:rsidRDefault="00BD23D2" w:rsidP="00625F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F1A69" w14:textId="4E645BC9" w:rsidR="00BD23D2" w:rsidRDefault="00BD23D2" w:rsidP="00625FCB">
            <w:pPr>
              <w:pStyle w:val="CRCoverPage"/>
              <w:spacing w:after="0"/>
              <w:ind w:left="100"/>
              <w:rPr>
                <w:noProof/>
              </w:rPr>
            </w:pPr>
            <w:r>
              <w:rPr>
                <w:noProof/>
              </w:rPr>
              <w:t xml:space="preserve">Inclusive language review and update of 3GPP LTE RRM </w:t>
            </w:r>
            <w:r w:rsidR="00B01579">
              <w:rPr>
                <w:noProof/>
              </w:rPr>
              <w:t>Annex</w:t>
            </w:r>
          </w:p>
        </w:tc>
      </w:tr>
      <w:tr w:rsidR="00BD23D2" w14:paraId="1E477894" w14:textId="77777777" w:rsidTr="00625FCB">
        <w:tc>
          <w:tcPr>
            <w:tcW w:w="2694" w:type="dxa"/>
            <w:gridSpan w:val="2"/>
            <w:tcBorders>
              <w:left w:val="single" w:sz="4" w:space="0" w:color="auto"/>
            </w:tcBorders>
          </w:tcPr>
          <w:p w14:paraId="6B9E288D" w14:textId="77777777" w:rsidR="00BD23D2" w:rsidRDefault="00BD23D2" w:rsidP="00625FCB">
            <w:pPr>
              <w:pStyle w:val="CRCoverPage"/>
              <w:spacing w:after="0"/>
              <w:rPr>
                <w:b/>
                <w:i/>
                <w:noProof/>
                <w:sz w:val="8"/>
                <w:szCs w:val="8"/>
              </w:rPr>
            </w:pPr>
          </w:p>
        </w:tc>
        <w:tc>
          <w:tcPr>
            <w:tcW w:w="6946" w:type="dxa"/>
            <w:gridSpan w:val="9"/>
            <w:tcBorders>
              <w:right w:val="single" w:sz="4" w:space="0" w:color="auto"/>
            </w:tcBorders>
          </w:tcPr>
          <w:p w14:paraId="2D868FCD" w14:textId="77777777" w:rsidR="00BD23D2" w:rsidRDefault="00BD23D2" w:rsidP="00625FCB">
            <w:pPr>
              <w:pStyle w:val="CRCoverPage"/>
              <w:spacing w:after="0"/>
              <w:rPr>
                <w:noProof/>
                <w:sz w:val="8"/>
                <w:szCs w:val="8"/>
              </w:rPr>
            </w:pPr>
          </w:p>
        </w:tc>
      </w:tr>
      <w:tr w:rsidR="00BD23D2" w14:paraId="3DFC13B1" w14:textId="77777777" w:rsidTr="00625FCB">
        <w:tc>
          <w:tcPr>
            <w:tcW w:w="2694" w:type="dxa"/>
            <w:gridSpan w:val="2"/>
            <w:tcBorders>
              <w:left w:val="single" w:sz="4" w:space="0" w:color="auto"/>
            </w:tcBorders>
          </w:tcPr>
          <w:p w14:paraId="36E975B8" w14:textId="77777777" w:rsidR="00BD23D2" w:rsidRDefault="00BD23D2" w:rsidP="00625F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5F746" w14:textId="66D9C89F" w:rsidR="00BD23D2" w:rsidRPr="00064F12" w:rsidRDefault="00BD23D2" w:rsidP="00625FCB">
            <w:pPr>
              <w:pStyle w:val="CRCoverPage"/>
              <w:spacing w:after="0"/>
              <w:rPr>
                <w:noProof/>
              </w:rPr>
            </w:pPr>
            <w:r>
              <w:rPr>
                <w:noProof/>
              </w:rPr>
              <w:t xml:space="preserve"> Replaced ‘BlackCellList’ with ‘ExcludedCellList’ in </w:t>
            </w:r>
            <w:r w:rsidR="00B01579">
              <w:rPr>
                <w:noProof/>
              </w:rPr>
              <w:t>Annex</w:t>
            </w:r>
            <w:r>
              <w:rPr>
                <w:noProof/>
              </w:rPr>
              <w:t xml:space="preserve"> </w:t>
            </w:r>
          </w:p>
        </w:tc>
      </w:tr>
      <w:tr w:rsidR="00BD23D2" w14:paraId="03E872CE" w14:textId="77777777" w:rsidTr="00625FCB">
        <w:tc>
          <w:tcPr>
            <w:tcW w:w="2694" w:type="dxa"/>
            <w:gridSpan w:val="2"/>
            <w:tcBorders>
              <w:left w:val="single" w:sz="4" w:space="0" w:color="auto"/>
            </w:tcBorders>
          </w:tcPr>
          <w:p w14:paraId="0A8C5049" w14:textId="77777777" w:rsidR="00BD23D2" w:rsidRDefault="00BD23D2" w:rsidP="00625FCB">
            <w:pPr>
              <w:pStyle w:val="CRCoverPage"/>
              <w:spacing w:after="0"/>
              <w:rPr>
                <w:b/>
                <w:i/>
                <w:noProof/>
                <w:sz w:val="8"/>
                <w:szCs w:val="8"/>
              </w:rPr>
            </w:pPr>
          </w:p>
        </w:tc>
        <w:tc>
          <w:tcPr>
            <w:tcW w:w="6946" w:type="dxa"/>
            <w:gridSpan w:val="9"/>
            <w:tcBorders>
              <w:right w:val="single" w:sz="4" w:space="0" w:color="auto"/>
            </w:tcBorders>
          </w:tcPr>
          <w:p w14:paraId="43F0B1F9" w14:textId="77777777" w:rsidR="00BD23D2" w:rsidRDefault="00BD23D2" w:rsidP="00625FCB">
            <w:pPr>
              <w:pStyle w:val="CRCoverPage"/>
              <w:spacing w:after="0"/>
              <w:rPr>
                <w:noProof/>
                <w:sz w:val="8"/>
                <w:szCs w:val="8"/>
              </w:rPr>
            </w:pPr>
          </w:p>
        </w:tc>
      </w:tr>
      <w:tr w:rsidR="00BD23D2" w14:paraId="24AC23EC" w14:textId="77777777" w:rsidTr="00625FCB">
        <w:tc>
          <w:tcPr>
            <w:tcW w:w="2694" w:type="dxa"/>
            <w:gridSpan w:val="2"/>
            <w:tcBorders>
              <w:left w:val="single" w:sz="4" w:space="0" w:color="auto"/>
              <w:bottom w:val="single" w:sz="4" w:space="0" w:color="auto"/>
            </w:tcBorders>
          </w:tcPr>
          <w:p w14:paraId="0788F80B" w14:textId="77777777" w:rsidR="00BD23D2" w:rsidRDefault="00BD23D2" w:rsidP="00625F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0821B" w14:textId="77777777" w:rsidR="00BD23D2" w:rsidRDefault="00BD23D2" w:rsidP="00625FCB">
            <w:pPr>
              <w:pStyle w:val="CRCoverPage"/>
              <w:spacing w:after="0"/>
              <w:ind w:left="100"/>
              <w:rPr>
                <w:noProof/>
              </w:rPr>
            </w:pPr>
            <w:r>
              <w:rPr>
                <w:noProof/>
              </w:rPr>
              <w:t>Non-Inclusive language remain in the spec</w:t>
            </w:r>
          </w:p>
        </w:tc>
      </w:tr>
      <w:tr w:rsidR="00BD23D2" w14:paraId="2013658D" w14:textId="77777777" w:rsidTr="00625FCB">
        <w:tc>
          <w:tcPr>
            <w:tcW w:w="2694" w:type="dxa"/>
            <w:gridSpan w:val="2"/>
          </w:tcPr>
          <w:p w14:paraId="7AEACD9A" w14:textId="77777777" w:rsidR="00BD23D2" w:rsidRDefault="00BD23D2" w:rsidP="00625FCB">
            <w:pPr>
              <w:pStyle w:val="CRCoverPage"/>
              <w:spacing w:after="0"/>
              <w:rPr>
                <w:b/>
                <w:i/>
                <w:noProof/>
                <w:sz w:val="8"/>
                <w:szCs w:val="8"/>
              </w:rPr>
            </w:pPr>
          </w:p>
        </w:tc>
        <w:tc>
          <w:tcPr>
            <w:tcW w:w="6946" w:type="dxa"/>
            <w:gridSpan w:val="9"/>
          </w:tcPr>
          <w:p w14:paraId="1CDE87FB" w14:textId="77777777" w:rsidR="00BD23D2" w:rsidRDefault="00BD23D2" w:rsidP="00625FCB">
            <w:pPr>
              <w:pStyle w:val="CRCoverPage"/>
              <w:spacing w:after="0"/>
              <w:rPr>
                <w:noProof/>
                <w:sz w:val="8"/>
                <w:szCs w:val="8"/>
              </w:rPr>
            </w:pPr>
          </w:p>
        </w:tc>
      </w:tr>
      <w:tr w:rsidR="00BD23D2" w14:paraId="41CE68AB" w14:textId="77777777" w:rsidTr="00625FCB">
        <w:tc>
          <w:tcPr>
            <w:tcW w:w="2694" w:type="dxa"/>
            <w:gridSpan w:val="2"/>
            <w:tcBorders>
              <w:top w:val="single" w:sz="4" w:space="0" w:color="auto"/>
              <w:left w:val="single" w:sz="4" w:space="0" w:color="auto"/>
            </w:tcBorders>
          </w:tcPr>
          <w:p w14:paraId="232BA2FF" w14:textId="77777777" w:rsidR="00BD23D2" w:rsidRDefault="00BD23D2" w:rsidP="00625F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18E322" w14:textId="37682CC7" w:rsidR="00BD23D2" w:rsidRDefault="00B01579" w:rsidP="00625FCB">
            <w:pPr>
              <w:pStyle w:val="CRCoverPage"/>
              <w:spacing w:after="0"/>
              <w:ind w:left="100"/>
              <w:rPr>
                <w:noProof/>
              </w:rPr>
            </w:pPr>
            <w:r>
              <w:t>Annex H</w:t>
            </w:r>
          </w:p>
        </w:tc>
      </w:tr>
      <w:tr w:rsidR="00BD23D2" w14:paraId="49B06023" w14:textId="77777777" w:rsidTr="00625FCB">
        <w:tc>
          <w:tcPr>
            <w:tcW w:w="2694" w:type="dxa"/>
            <w:gridSpan w:val="2"/>
            <w:tcBorders>
              <w:left w:val="single" w:sz="4" w:space="0" w:color="auto"/>
            </w:tcBorders>
          </w:tcPr>
          <w:p w14:paraId="26922F61" w14:textId="77777777" w:rsidR="00BD23D2" w:rsidRDefault="00BD23D2" w:rsidP="00625FCB">
            <w:pPr>
              <w:pStyle w:val="CRCoverPage"/>
              <w:spacing w:after="0"/>
              <w:rPr>
                <w:b/>
                <w:i/>
                <w:noProof/>
                <w:sz w:val="8"/>
                <w:szCs w:val="8"/>
              </w:rPr>
            </w:pPr>
          </w:p>
        </w:tc>
        <w:tc>
          <w:tcPr>
            <w:tcW w:w="6946" w:type="dxa"/>
            <w:gridSpan w:val="9"/>
            <w:tcBorders>
              <w:right w:val="single" w:sz="4" w:space="0" w:color="auto"/>
            </w:tcBorders>
          </w:tcPr>
          <w:p w14:paraId="51306C1C" w14:textId="77777777" w:rsidR="00BD23D2" w:rsidRDefault="00BD23D2" w:rsidP="00625FCB">
            <w:pPr>
              <w:pStyle w:val="CRCoverPage"/>
              <w:spacing w:after="0"/>
              <w:rPr>
                <w:noProof/>
                <w:sz w:val="8"/>
                <w:szCs w:val="8"/>
              </w:rPr>
            </w:pPr>
          </w:p>
        </w:tc>
      </w:tr>
      <w:tr w:rsidR="00BD23D2" w14:paraId="36353246" w14:textId="77777777" w:rsidTr="00625FCB">
        <w:tc>
          <w:tcPr>
            <w:tcW w:w="2694" w:type="dxa"/>
            <w:gridSpan w:val="2"/>
            <w:tcBorders>
              <w:left w:val="single" w:sz="4" w:space="0" w:color="auto"/>
            </w:tcBorders>
          </w:tcPr>
          <w:p w14:paraId="0E65031F" w14:textId="77777777" w:rsidR="00BD23D2" w:rsidRDefault="00BD23D2" w:rsidP="00625F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57F06" w14:textId="77777777" w:rsidR="00BD23D2" w:rsidRDefault="00BD23D2" w:rsidP="00625F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6DCF4" w14:textId="77777777" w:rsidR="00BD23D2" w:rsidRDefault="00BD23D2" w:rsidP="00625FCB">
            <w:pPr>
              <w:pStyle w:val="CRCoverPage"/>
              <w:spacing w:after="0"/>
              <w:jc w:val="center"/>
              <w:rPr>
                <w:b/>
                <w:caps/>
                <w:noProof/>
              </w:rPr>
            </w:pPr>
            <w:r>
              <w:rPr>
                <w:b/>
                <w:caps/>
                <w:noProof/>
              </w:rPr>
              <w:t>N</w:t>
            </w:r>
          </w:p>
        </w:tc>
        <w:tc>
          <w:tcPr>
            <w:tcW w:w="2977" w:type="dxa"/>
            <w:gridSpan w:val="4"/>
          </w:tcPr>
          <w:p w14:paraId="566732F6" w14:textId="77777777" w:rsidR="00BD23D2" w:rsidRDefault="00BD23D2" w:rsidP="00625F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AFBA8" w14:textId="77777777" w:rsidR="00BD23D2" w:rsidRDefault="00BD23D2" w:rsidP="00625FCB">
            <w:pPr>
              <w:pStyle w:val="CRCoverPage"/>
              <w:spacing w:after="0"/>
              <w:ind w:left="99"/>
              <w:rPr>
                <w:noProof/>
              </w:rPr>
            </w:pPr>
          </w:p>
        </w:tc>
      </w:tr>
      <w:tr w:rsidR="00BD23D2" w14:paraId="4FC1739C" w14:textId="77777777" w:rsidTr="00625FCB">
        <w:tc>
          <w:tcPr>
            <w:tcW w:w="2694" w:type="dxa"/>
            <w:gridSpan w:val="2"/>
            <w:tcBorders>
              <w:left w:val="single" w:sz="4" w:space="0" w:color="auto"/>
            </w:tcBorders>
          </w:tcPr>
          <w:p w14:paraId="31D683E4" w14:textId="77777777" w:rsidR="00BD23D2" w:rsidRDefault="00BD23D2" w:rsidP="00625F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EA137" w14:textId="77777777" w:rsidR="00BD23D2" w:rsidRDefault="00BD23D2"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B7739" w14:textId="77777777" w:rsidR="00BD23D2" w:rsidRDefault="00BD23D2" w:rsidP="00625FCB">
            <w:pPr>
              <w:pStyle w:val="CRCoverPage"/>
              <w:spacing w:after="0"/>
              <w:jc w:val="center"/>
              <w:rPr>
                <w:b/>
                <w:caps/>
                <w:noProof/>
              </w:rPr>
            </w:pPr>
            <w:r>
              <w:rPr>
                <w:b/>
                <w:caps/>
                <w:noProof/>
              </w:rPr>
              <w:t>X</w:t>
            </w:r>
          </w:p>
        </w:tc>
        <w:tc>
          <w:tcPr>
            <w:tcW w:w="2977" w:type="dxa"/>
            <w:gridSpan w:val="4"/>
          </w:tcPr>
          <w:p w14:paraId="1FA9A10C" w14:textId="77777777" w:rsidR="00BD23D2" w:rsidRDefault="00BD23D2" w:rsidP="00625F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940CF2" w14:textId="77777777" w:rsidR="00BD23D2" w:rsidRDefault="00BD23D2" w:rsidP="00625FCB">
            <w:pPr>
              <w:pStyle w:val="CRCoverPage"/>
              <w:spacing w:after="0"/>
              <w:ind w:left="99"/>
              <w:rPr>
                <w:noProof/>
              </w:rPr>
            </w:pPr>
            <w:r>
              <w:rPr>
                <w:noProof/>
              </w:rPr>
              <w:t xml:space="preserve">TS/TR ... CR ... </w:t>
            </w:r>
          </w:p>
        </w:tc>
      </w:tr>
      <w:tr w:rsidR="00BD23D2" w14:paraId="49442F6D" w14:textId="77777777" w:rsidTr="00625FCB">
        <w:tc>
          <w:tcPr>
            <w:tcW w:w="2694" w:type="dxa"/>
            <w:gridSpan w:val="2"/>
            <w:tcBorders>
              <w:left w:val="single" w:sz="4" w:space="0" w:color="auto"/>
            </w:tcBorders>
          </w:tcPr>
          <w:p w14:paraId="4B7CFD64" w14:textId="77777777" w:rsidR="00BD23D2" w:rsidRDefault="00BD23D2" w:rsidP="00625F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1B761" w14:textId="77777777" w:rsidR="00BD23D2" w:rsidRDefault="00BD23D2"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B3BE" w14:textId="77777777" w:rsidR="00BD23D2" w:rsidRDefault="00BD23D2" w:rsidP="00625FCB">
            <w:pPr>
              <w:pStyle w:val="CRCoverPage"/>
              <w:spacing w:after="0"/>
              <w:jc w:val="center"/>
              <w:rPr>
                <w:b/>
                <w:caps/>
                <w:noProof/>
              </w:rPr>
            </w:pPr>
            <w:r>
              <w:rPr>
                <w:b/>
                <w:caps/>
                <w:noProof/>
              </w:rPr>
              <w:t>X</w:t>
            </w:r>
          </w:p>
        </w:tc>
        <w:tc>
          <w:tcPr>
            <w:tcW w:w="2977" w:type="dxa"/>
            <w:gridSpan w:val="4"/>
          </w:tcPr>
          <w:p w14:paraId="26606002" w14:textId="77777777" w:rsidR="00BD23D2" w:rsidRDefault="00BD23D2" w:rsidP="00625F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4FFA5A" w14:textId="77777777" w:rsidR="00BD23D2" w:rsidRDefault="00BD23D2" w:rsidP="00625FCB">
            <w:pPr>
              <w:pStyle w:val="CRCoverPage"/>
              <w:spacing w:after="0"/>
              <w:ind w:left="99"/>
              <w:rPr>
                <w:noProof/>
              </w:rPr>
            </w:pPr>
            <w:r>
              <w:rPr>
                <w:noProof/>
              </w:rPr>
              <w:t xml:space="preserve">TS/TR ... CR ... </w:t>
            </w:r>
          </w:p>
        </w:tc>
      </w:tr>
      <w:tr w:rsidR="00BD23D2" w14:paraId="2B0C5BFC" w14:textId="77777777" w:rsidTr="00625FCB">
        <w:tc>
          <w:tcPr>
            <w:tcW w:w="2694" w:type="dxa"/>
            <w:gridSpan w:val="2"/>
            <w:tcBorders>
              <w:left w:val="single" w:sz="4" w:space="0" w:color="auto"/>
            </w:tcBorders>
          </w:tcPr>
          <w:p w14:paraId="57DC558B" w14:textId="77777777" w:rsidR="00BD23D2" w:rsidRDefault="00BD23D2" w:rsidP="00625F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A9362" w14:textId="77777777" w:rsidR="00BD23D2" w:rsidRDefault="00BD23D2" w:rsidP="00625F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E0EF" w14:textId="77777777" w:rsidR="00BD23D2" w:rsidRDefault="00BD23D2" w:rsidP="00625FCB">
            <w:pPr>
              <w:pStyle w:val="CRCoverPage"/>
              <w:spacing w:after="0"/>
              <w:jc w:val="center"/>
              <w:rPr>
                <w:b/>
                <w:caps/>
                <w:noProof/>
              </w:rPr>
            </w:pPr>
            <w:r>
              <w:rPr>
                <w:b/>
                <w:caps/>
                <w:noProof/>
              </w:rPr>
              <w:t>X</w:t>
            </w:r>
          </w:p>
        </w:tc>
        <w:tc>
          <w:tcPr>
            <w:tcW w:w="2977" w:type="dxa"/>
            <w:gridSpan w:val="4"/>
          </w:tcPr>
          <w:p w14:paraId="6CB5EB7E" w14:textId="77777777" w:rsidR="00BD23D2" w:rsidRDefault="00BD23D2" w:rsidP="00625F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18233B" w14:textId="77777777" w:rsidR="00BD23D2" w:rsidRDefault="00BD23D2" w:rsidP="00625FCB">
            <w:pPr>
              <w:pStyle w:val="CRCoverPage"/>
              <w:spacing w:after="0"/>
              <w:ind w:left="99"/>
              <w:rPr>
                <w:noProof/>
              </w:rPr>
            </w:pPr>
            <w:r>
              <w:rPr>
                <w:noProof/>
              </w:rPr>
              <w:t xml:space="preserve">TS/TR ... CR ... </w:t>
            </w:r>
          </w:p>
        </w:tc>
      </w:tr>
      <w:tr w:rsidR="00BD23D2" w14:paraId="7BB093B6" w14:textId="77777777" w:rsidTr="00625FCB">
        <w:tc>
          <w:tcPr>
            <w:tcW w:w="2694" w:type="dxa"/>
            <w:gridSpan w:val="2"/>
            <w:tcBorders>
              <w:left w:val="single" w:sz="4" w:space="0" w:color="auto"/>
            </w:tcBorders>
          </w:tcPr>
          <w:p w14:paraId="1431AC50" w14:textId="77777777" w:rsidR="00BD23D2" w:rsidRDefault="00BD23D2" w:rsidP="00625FCB">
            <w:pPr>
              <w:pStyle w:val="CRCoverPage"/>
              <w:spacing w:after="0"/>
              <w:rPr>
                <w:b/>
                <w:i/>
                <w:noProof/>
              </w:rPr>
            </w:pPr>
          </w:p>
        </w:tc>
        <w:tc>
          <w:tcPr>
            <w:tcW w:w="6946" w:type="dxa"/>
            <w:gridSpan w:val="9"/>
            <w:tcBorders>
              <w:right w:val="single" w:sz="4" w:space="0" w:color="auto"/>
            </w:tcBorders>
          </w:tcPr>
          <w:p w14:paraId="50AC43C4" w14:textId="77777777" w:rsidR="00BD23D2" w:rsidRDefault="00BD23D2" w:rsidP="00625FCB">
            <w:pPr>
              <w:pStyle w:val="CRCoverPage"/>
              <w:spacing w:after="0"/>
              <w:rPr>
                <w:noProof/>
              </w:rPr>
            </w:pPr>
          </w:p>
        </w:tc>
      </w:tr>
      <w:tr w:rsidR="00BD23D2" w14:paraId="0FD7DDA0" w14:textId="77777777" w:rsidTr="00625FCB">
        <w:tc>
          <w:tcPr>
            <w:tcW w:w="2694" w:type="dxa"/>
            <w:gridSpan w:val="2"/>
            <w:tcBorders>
              <w:left w:val="single" w:sz="4" w:space="0" w:color="auto"/>
              <w:bottom w:val="single" w:sz="4" w:space="0" w:color="auto"/>
            </w:tcBorders>
          </w:tcPr>
          <w:p w14:paraId="401FA155" w14:textId="77777777" w:rsidR="00BD23D2" w:rsidRDefault="00BD23D2" w:rsidP="00625F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D093B" w14:textId="77777777" w:rsidR="00BD23D2" w:rsidRDefault="00BD23D2" w:rsidP="00625FCB">
            <w:pPr>
              <w:pStyle w:val="CRCoverPage"/>
              <w:spacing w:after="0"/>
              <w:ind w:left="100"/>
              <w:rPr>
                <w:noProof/>
              </w:rPr>
            </w:pPr>
          </w:p>
        </w:tc>
      </w:tr>
      <w:tr w:rsidR="00BD23D2" w:rsidRPr="008863B9" w14:paraId="646AA841" w14:textId="77777777" w:rsidTr="00625FCB">
        <w:tc>
          <w:tcPr>
            <w:tcW w:w="2694" w:type="dxa"/>
            <w:gridSpan w:val="2"/>
            <w:tcBorders>
              <w:top w:val="single" w:sz="4" w:space="0" w:color="auto"/>
              <w:bottom w:val="single" w:sz="4" w:space="0" w:color="auto"/>
            </w:tcBorders>
          </w:tcPr>
          <w:p w14:paraId="675DF7A6" w14:textId="77777777" w:rsidR="00BD23D2" w:rsidRPr="008863B9" w:rsidRDefault="00BD23D2" w:rsidP="00625F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F281CF" w14:textId="77777777" w:rsidR="00BD23D2" w:rsidRPr="008863B9" w:rsidRDefault="00BD23D2" w:rsidP="00625FCB">
            <w:pPr>
              <w:pStyle w:val="CRCoverPage"/>
              <w:spacing w:after="0"/>
              <w:ind w:left="100"/>
              <w:rPr>
                <w:noProof/>
                <w:sz w:val="8"/>
                <w:szCs w:val="8"/>
              </w:rPr>
            </w:pPr>
          </w:p>
        </w:tc>
      </w:tr>
      <w:tr w:rsidR="00BD23D2" w14:paraId="3CB60257" w14:textId="77777777" w:rsidTr="00625FCB">
        <w:tc>
          <w:tcPr>
            <w:tcW w:w="2694" w:type="dxa"/>
            <w:gridSpan w:val="2"/>
            <w:tcBorders>
              <w:top w:val="single" w:sz="4" w:space="0" w:color="auto"/>
              <w:left w:val="single" w:sz="4" w:space="0" w:color="auto"/>
              <w:bottom w:val="single" w:sz="4" w:space="0" w:color="auto"/>
            </w:tcBorders>
          </w:tcPr>
          <w:p w14:paraId="6AC5BF72" w14:textId="77777777" w:rsidR="00BD23D2" w:rsidRDefault="00BD23D2" w:rsidP="00625F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E5F97" w14:textId="77777777" w:rsidR="00BD23D2" w:rsidRDefault="00BD23D2" w:rsidP="00625FCB">
            <w:pPr>
              <w:pStyle w:val="CRCoverPage"/>
              <w:spacing w:after="0"/>
              <w:ind w:left="100"/>
            </w:pPr>
          </w:p>
        </w:tc>
      </w:tr>
    </w:tbl>
    <w:p w14:paraId="2D849F52" w14:textId="77777777" w:rsidR="00BD23D2" w:rsidRDefault="00BD23D2" w:rsidP="00BD23D2">
      <w:pPr>
        <w:pStyle w:val="CRCoverPage"/>
        <w:spacing w:after="0"/>
        <w:rPr>
          <w:noProof/>
          <w:sz w:val="8"/>
          <w:szCs w:val="8"/>
        </w:rPr>
      </w:pPr>
    </w:p>
    <w:p w14:paraId="53E0CCDA" w14:textId="77777777" w:rsidR="00BD23D2" w:rsidRDefault="00BD23D2" w:rsidP="00BD23D2"/>
    <w:p w14:paraId="721FACA5" w14:textId="328AAA4E" w:rsidR="00BD23D2" w:rsidRDefault="00BD23D2" w:rsidP="00BD23D2"/>
    <w:p w14:paraId="0CB44E47" w14:textId="7C2BA865" w:rsidR="00B01579" w:rsidRDefault="00B01579" w:rsidP="00BD23D2"/>
    <w:p w14:paraId="31E82A25" w14:textId="32A5A63C" w:rsidR="00B01579" w:rsidRDefault="00B01579" w:rsidP="00BD23D2"/>
    <w:p w14:paraId="17E708A4" w14:textId="77777777" w:rsidR="00B01579" w:rsidRDefault="00B01579" w:rsidP="00BD23D2"/>
    <w:p w14:paraId="7AC6F7A0" w14:textId="37011A03" w:rsidR="00C47497" w:rsidRDefault="00C47497" w:rsidP="00C47497"/>
    <w:p w14:paraId="404FAE98" w14:textId="4BE9DE53" w:rsidR="00C47497" w:rsidRDefault="00C47497" w:rsidP="00C47497"/>
    <w:p w14:paraId="6602FF93" w14:textId="1C139A0C" w:rsidR="00C47497" w:rsidRDefault="00C47497" w:rsidP="00C47497"/>
    <w:p w14:paraId="37098A90" w14:textId="77777777" w:rsidR="00C47497" w:rsidRDefault="00C47497" w:rsidP="00C47497"/>
    <w:p w14:paraId="5C801597" w14:textId="1176CC6B" w:rsidR="00123ECE" w:rsidRPr="00303311" w:rsidRDefault="00123ECE" w:rsidP="00DC4B78">
      <w:pPr>
        <w:pStyle w:val="H6"/>
        <w:keepNext w:val="0"/>
        <w:keepLines w:val="0"/>
        <w:ind w:left="0" w:firstLine="0"/>
        <w:rPr>
          <w:rFonts w:eastAsia="MS PGothic"/>
        </w:rPr>
      </w:pPr>
      <w:proofErr w:type="spellStart"/>
      <w:r w:rsidRPr="00303311">
        <w:lastRenderedPageBreak/>
        <w:t>MeasObjectEUTRA</w:t>
      </w:r>
      <w:proofErr w:type="spellEnd"/>
      <w:r w:rsidRPr="00303311">
        <w:t>-GENERIC: (FDD/TDD) E-UTRAN Measurement Configuration for Event Triggered Reporting for CA</w:t>
      </w:r>
    </w:p>
    <w:p w14:paraId="38C92D57" w14:textId="77777777" w:rsidR="00123ECE" w:rsidRPr="00303311" w:rsidRDefault="00123ECE" w:rsidP="00CF7609">
      <w:pPr>
        <w:pStyle w:val="TH"/>
        <w:keepNext w:val="0"/>
        <w:keepLines w:val="0"/>
      </w:pPr>
      <w:r w:rsidRPr="00303311">
        <w:t xml:space="preserve">Table H.4.1-3: </w:t>
      </w:r>
      <w:proofErr w:type="spellStart"/>
      <w:r w:rsidRPr="00303311">
        <w:rPr>
          <w:i/>
        </w:rPr>
        <w:t>MeasObjectEUTRA</w:t>
      </w:r>
      <w:proofErr w:type="spellEnd"/>
      <w:r w:rsidRPr="00303311">
        <w:rPr>
          <w:i/>
        </w:rPr>
        <w:t>-GENERIC(Freq)</w:t>
      </w:r>
      <w:r w:rsidRPr="00303311">
        <w:t xml:space="preserve">: E-UTRAN Measurement Configuration for CA with </w:t>
      </w:r>
      <w:proofErr w:type="spellStart"/>
      <w:r w:rsidRPr="00303311">
        <w:t>SCell</w:t>
      </w:r>
      <w:proofErr w:type="spellEnd"/>
      <w:r w:rsidRPr="00303311">
        <w:t xml:space="preserve"> measurement cycle 1280 </w:t>
      </w:r>
      <w:proofErr w:type="spellStart"/>
      <w:r w:rsidRPr="00303311">
        <w:t>ms</w:t>
      </w:r>
      <w:proofErr w:type="spellEnd"/>
      <w:r w:rsidRPr="00303311">
        <w:t>)</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03311" w14:paraId="7AC38ED1" w14:textId="77777777" w:rsidTr="001879F5">
        <w:trPr>
          <w:jc w:val="center"/>
        </w:trPr>
        <w:tc>
          <w:tcPr>
            <w:tcW w:w="9635" w:type="dxa"/>
            <w:gridSpan w:val="4"/>
            <w:shd w:val="clear" w:color="auto" w:fill="auto"/>
          </w:tcPr>
          <w:p w14:paraId="18DD3EEB" w14:textId="22E03ED2" w:rsidR="00123ECE" w:rsidRPr="00303311" w:rsidRDefault="00123ECE" w:rsidP="00CF7609">
            <w:pPr>
              <w:pStyle w:val="TAL"/>
              <w:keepNext w:val="0"/>
              <w:keepLines w:val="0"/>
              <w:rPr>
                <w:lang w:eastAsia="en-US"/>
              </w:rPr>
            </w:pPr>
            <w:r w:rsidRPr="00303311">
              <w:rPr>
                <w:lang w:eastAsia="en-US"/>
              </w:rPr>
              <w:t>Derivation</w:t>
            </w:r>
            <w:r w:rsidR="001879F5" w:rsidRPr="00303311">
              <w:rPr>
                <w:lang w:eastAsia="en-US"/>
              </w:rPr>
              <w:t xml:space="preserve"> </w:t>
            </w:r>
            <w:r w:rsidRPr="00303311">
              <w:rPr>
                <w:lang w:eastAsia="en-US"/>
              </w:rPr>
              <w:t>Path</w:t>
            </w:r>
            <w:r w:rsidR="00DC4B78" w:rsidRPr="00303311">
              <w:rPr>
                <w:lang w:eastAsia="en-US"/>
              </w:rPr>
              <w:t>: 3GPP TS 3</w:t>
            </w:r>
            <w:r w:rsidRPr="00303311">
              <w:rPr>
                <w:lang w:eastAsia="en-US"/>
              </w:rPr>
              <w:t>6.508</w:t>
            </w:r>
            <w:r w:rsidR="001879F5" w:rsidRPr="00303311">
              <w:rPr>
                <w:lang w:eastAsia="en-US"/>
              </w:rPr>
              <w:t xml:space="preserve"> </w:t>
            </w:r>
            <w:r w:rsidRPr="00303311">
              <w:rPr>
                <w:lang w:eastAsia="en-US"/>
              </w:rPr>
              <w:t>[7]</w:t>
            </w:r>
            <w:r w:rsidR="001879F5" w:rsidRPr="00303311">
              <w:rPr>
                <w:lang w:eastAsia="en-US"/>
              </w:rPr>
              <w:t xml:space="preserve"> </w:t>
            </w:r>
            <w:r w:rsidRPr="00303311">
              <w:rPr>
                <w:lang w:eastAsia="en-US"/>
              </w:rPr>
              <w:t>clause</w:t>
            </w:r>
            <w:r w:rsidR="001879F5" w:rsidRPr="00303311">
              <w:rPr>
                <w:lang w:eastAsia="en-US"/>
              </w:rPr>
              <w:t xml:space="preserve"> </w:t>
            </w:r>
            <w:r w:rsidRPr="00303311">
              <w:rPr>
                <w:lang w:eastAsia="en-US"/>
              </w:rPr>
              <w:t>4.6.6,</w:t>
            </w:r>
            <w:r w:rsidR="001879F5" w:rsidRPr="00303311">
              <w:rPr>
                <w:lang w:eastAsia="en-US"/>
              </w:rPr>
              <w:t xml:space="preserve"> </w:t>
            </w:r>
            <w:r w:rsidRPr="00303311">
              <w:rPr>
                <w:lang w:eastAsia="en-US"/>
              </w:rPr>
              <w:t>Table</w:t>
            </w:r>
            <w:r w:rsidR="001879F5" w:rsidRPr="00303311">
              <w:rPr>
                <w:lang w:eastAsia="en-US"/>
              </w:rPr>
              <w:t xml:space="preserve"> </w:t>
            </w:r>
            <w:r w:rsidRPr="00303311">
              <w:rPr>
                <w:lang w:eastAsia="en-US"/>
              </w:rPr>
              <w:t>4.6.6-2</w:t>
            </w:r>
            <w:r w:rsidR="001879F5" w:rsidRPr="00303311">
              <w:rPr>
                <w:lang w:eastAsia="en-US"/>
              </w:rPr>
              <w:t xml:space="preserve"> </w:t>
            </w:r>
            <w:proofErr w:type="spellStart"/>
            <w:r w:rsidRPr="00303311">
              <w:rPr>
                <w:lang w:eastAsia="en-US"/>
              </w:rPr>
              <w:t>MeasObjectEUTRA</w:t>
            </w:r>
            <w:proofErr w:type="spellEnd"/>
            <w:r w:rsidRPr="00303311">
              <w:rPr>
                <w:lang w:eastAsia="en-US"/>
              </w:rPr>
              <w:t>-GENERIC</w:t>
            </w:r>
          </w:p>
        </w:tc>
      </w:tr>
      <w:tr w:rsidR="00123ECE" w:rsidRPr="00303311" w14:paraId="7E09F4E1" w14:textId="77777777" w:rsidTr="001879F5">
        <w:trPr>
          <w:jc w:val="center"/>
        </w:trPr>
        <w:tc>
          <w:tcPr>
            <w:tcW w:w="4535" w:type="dxa"/>
            <w:shd w:val="clear" w:color="auto" w:fill="auto"/>
          </w:tcPr>
          <w:p w14:paraId="3B4AD2C6" w14:textId="3D02C1F0" w:rsidR="00123ECE" w:rsidRPr="00303311" w:rsidRDefault="00123ECE" w:rsidP="00CF7609">
            <w:pPr>
              <w:pStyle w:val="TAH"/>
              <w:keepNext w:val="0"/>
              <w:keepLines w:val="0"/>
              <w:rPr>
                <w:lang w:eastAsia="ko-KR"/>
              </w:rPr>
            </w:pPr>
            <w:r w:rsidRPr="00303311">
              <w:rPr>
                <w:lang w:eastAsia="ko-KR"/>
              </w:rPr>
              <w:t>Information</w:t>
            </w:r>
            <w:r w:rsidR="001879F5" w:rsidRPr="00303311">
              <w:rPr>
                <w:lang w:eastAsia="ko-KR"/>
              </w:rPr>
              <w:t xml:space="preserve"> </w:t>
            </w:r>
            <w:r w:rsidRPr="00303311">
              <w:rPr>
                <w:lang w:eastAsia="ko-KR"/>
              </w:rPr>
              <w:t>Element</w:t>
            </w:r>
          </w:p>
        </w:tc>
        <w:tc>
          <w:tcPr>
            <w:tcW w:w="2267" w:type="dxa"/>
            <w:shd w:val="clear" w:color="auto" w:fill="auto"/>
          </w:tcPr>
          <w:p w14:paraId="4084D0AB" w14:textId="77777777" w:rsidR="00123ECE" w:rsidRPr="00303311" w:rsidRDefault="00123ECE" w:rsidP="00CF7609">
            <w:pPr>
              <w:pStyle w:val="TAH"/>
              <w:keepNext w:val="0"/>
              <w:keepLines w:val="0"/>
              <w:rPr>
                <w:lang w:eastAsia="ko-KR"/>
              </w:rPr>
            </w:pPr>
            <w:r w:rsidRPr="00303311">
              <w:rPr>
                <w:lang w:eastAsia="ko-KR"/>
              </w:rPr>
              <w:t>Value/remark</w:t>
            </w:r>
          </w:p>
        </w:tc>
        <w:tc>
          <w:tcPr>
            <w:tcW w:w="1700" w:type="dxa"/>
            <w:shd w:val="clear" w:color="auto" w:fill="auto"/>
          </w:tcPr>
          <w:p w14:paraId="424608B0" w14:textId="77777777" w:rsidR="00123ECE" w:rsidRPr="00303311" w:rsidRDefault="00123ECE" w:rsidP="00CF7609">
            <w:pPr>
              <w:pStyle w:val="TAH"/>
              <w:keepNext w:val="0"/>
              <w:keepLines w:val="0"/>
              <w:rPr>
                <w:lang w:eastAsia="ko-KR"/>
              </w:rPr>
            </w:pPr>
            <w:r w:rsidRPr="00303311">
              <w:rPr>
                <w:lang w:eastAsia="ko-KR"/>
              </w:rPr>
              <w:t>Comment</w:t>
            </w:r>
          </w:p>
        </w:tc>
        <w:tc>
          <w:tcPr>
            <w:tcW w:w="1133" w:type="dxa"/>
            <w:shd w:val="clear" w:color="auto" w:fill="auto"/>
          </w:tcPr>
          <w:p w14:paraId="13C8163E" w14:textId="77777777" w:rsidR="00123ECE" w:rsidRPr="00303311" w:rsidRDefault="00123ECE" w:rsidP="00CF7609">
            <w:pPr>
              <w:pStyle w:val="TAH"/>
              <w:keepNext w:val="0"/>
              <w:keepLines w:val="0"/>
              <w:rPr>
                <w:lang w:eastAsia="ko-KR"/>
              </w:rPr>
            </w:pPr>
            <w:r w:rsidRPr="00303311">
              <w:rPr>
                <w:lang w:eastAsia="ko-KR"/>
              </w:rPr>
              <w:t>Condition</w:t>
            </w:r>
          </w:p>
        </w:tc>
      </w:tr>
      <w:tr w:rsidR="00123ECE" w:rsidRPr="00303311" w14:paraId="4F03BD18" w14:textId="77777777" w:rsidTr="001879F5">
        <w:trPr>
          <w:jc w:val="center"/>
        </w:trPr>
        <w:tc>
          <w:tcPr>
            <w:tcW w:w="4535" w:type="dxa"/>
            <w:shd w:val="clear" w:color="auto" w:fill="auto"/>
          </w:tcPr>
          <w:p w14:paraId="5F0449F5" w14:textId="47FA4185" w:rsidR="00123ECE" w:rsidRPr="00303311" w:rsidRDefault="00123ECE" w:rsidP="00CF7609">
            <w:pPr>
              <w:pStyle w:val="TAL"/>
              <w:keepNext w:val="0"/>
              <w:keepLines w:val="0"/>
              <w:rPr>
                <w:lang w:eastAsia="ko-KR"/>
              </w:rPr>
            </w:pPr>
            <w:proofErr w:type="spellStart"/>
            <w:r w:rsidRPr="00303311">
              <w:rPr>
                <w:lang w:eastAsia="ko-KR"/>
              </w:rPr>
              <w:t>MeasObjectEUTRA</w:t>
            </w:r>
            <w:proofErr w:type="spellEnd"/>
            <w:r w:rsidRPr="00303311">
              <w:rPr>
                <w:lang w:eastAsia="ko-KR"/>
              </w:rPr>
              <w:t>-GENERIC(Freq</w:t>
            </w:r>
            <w:proofErr w:type="gramStart"/>
            <w:r w:rsidRPr="00303311">
              <w:rPr>
                <w:lang w:eastAsia="ko-KR"/>
              </w:rPr>
              <w:t>)</w:t>
            </w:r>
            <w:r w:rsidR="001879F5" w:rsidRPr="00303311">
              <w:rPr>
                <w:lang w:eastAsia="ko-KR"/>
              </w:rPr>
              <w:t xml:space="preserve"> </w:t>
            </w:r>
            <w:r w:rsidRPr="00303311">
              <w:rPr>
                <w:lang w:eastAsia="ko-KR"/>
              </w:rPr>
              <w:t>::=</w:t>
            </w:r>
            <w:proofErr w:type="gramEnd"/>
            <w:r w:rsidR="001879F5" w:rsidRPr="00303311">
              <w:rPr>
                <w:lang w:eastAsia="ko-KR"/>
              </w:rPr>
              <w:t xml:space="preserve"> </w:t>
            </w:r>
            <w:r w:rsidRPr="00303311">
              <w:rPr>
                <w:lang w:eastAsia="ko-KR"/>
              </w:rPr>
              <w:t>SEQUENCE</w:t>
            </w:r>
            <w:r w:rsidR="001879F5" w:rsidRPr="00303311">
              <w:rPr>
                <w:lang w:eastAsia="ko-KR"/>
              </w:rPr>
              <w:t xml:space="preserve"> </w:t>
            </w:r>
            <w:r w:rsidRPr="00303311">
              <w:rPr>
                <w:lang w:eastAsia="ko-KR"/>
              </w:rPr>
              <w:t>{</w:t>
            </w:r>
          </w:p>
        </w:tc>
        <w:tc>
          <w:tcPr>
            <w:tcW w:w="2267" w:type="dxa"/>
            <w:shd w:val="clear" w:color="auto" w:fill="auto"/>
          </w:tcPr>
          <w:p w14:paraId="42961D56" w14:textId="77777777" w:rsidR="00123ECE" w:rsidRPr="00303311" w:rsidRDefault="00123ECE" w:rsidP="00CF7609">
            <w:pPr>
              <w:pStyle w:val="TAL"/>
              <w:keepNext w:val="0"/>
              <w:keepLines w:val="0"/>
              <w:rPr>
                <w:lang w:eastAsia="ko-KR"/>
              </w:rPr>
            </w:pPr>
          </w:p>
        </w:tc>
        <w:tc>
          <w:tcPr>
            <w:tcW w:w="1700" w:type="dxa"/>
            <w:shd w:val="clear" w:color="auto" w:fill="auto"/>
          </w:tcPr>
          <w:p w14:paraId="13F04436" w14:textId="77777777" w:rsidR="00123ECE" w:rsidRPr="00303311" w:rsidRDefault="00123ECE" w:rsidP="00CF7609">
            <w:pPr>
              <w:pStyle w:val="TAL"/>
              <w:keepNext w:val="0"/>
              <w:keepLines w:val="0"/>
              <w:rPr>
                <w:lang w:eastAsia="ko-KR"/>
              </w:rPr>
            </w:pPr>
          </w:p>
        </w:tc>
        <w:tc>
          <w:tcPr>
            <w:tcW w:w="1133" w:type="dxa"/>
            <w:shd w:val="clear" w:color="auto" w:fill="auto"/>
          </w:tcPr>
          <w:p w14:paraId="0375888A" w14:textId="77777777" w:rsidR="00123ECE" w:rsidRPr="00303311" w:rsidRDefault="00123ECE" w:rsidP="00CF7609">
            <w:pPr>
              <w:pStyle w:val="TAL"/>
              <w:keepNext w:val="0"/>
              <w:keepLines w:val="0"/>
              <w:rPr>
                <w:lang w:eastAsia="ko-KR"/>
              </w:rPr>
            </w:pPr>
          </w:p>
        </w:tc>
      </w:tr>
      <w:tr w:rsidR="00123ECE" w:rsidRPr="00303311" w14:paraId="353E850D" w14:textId="77777777" w:rsidTr="001879F5">
        <w:trPr>
          <w:jc w:val="center"/>
        </w:trPr>
        <w:tc>
          <w:tcPr>
            <w:tcW w:w="4535" w:type="dxa"/>
            <w:shd w:val="clear" w:color="auto" w:fill="auto"/>
          </w:tcPr>
          <w:p w14:paraId="5D7A2CF1" w14:textId="056029DA" w:rsidR="00123ECE" w:rsidRPr="00303311" w:rsidRDefault="001879F5" w:rsidP="00CF7609">
            <w:pPr>
              <w:pStyle w:val="TAL"/>
              <w:keepNext w:val="0"/>
              <w:keepLines w:val="0"/>
              <w:rPr>
                <w:lang w:eastAsia="ko-KR"/>
              </w:rPr>
            </w:pPr>
            <w:r w:rsidRPr="00303311">
              <w:rPr>
                <w:lang w:eastAsia="ko-KR"/>
              </w:rPr>
              <w:t xml:space="preserve">  </w:t>
            </w:r>
            <w:proofErr w:type="spellStart"/>
            <w:r w:rsidR="00123ECE" w:rsidRPr="00303311">
              <w:rPr>
                <w:lang w:eastAsia="ko-KR"/>
              </w:rPr>
              <w:t>carrierFreq</w:t>
            </w:r>
            <w:proofErr w:type="spellEnd"/>
            <w:r w:rsidRPr="00303311">
              <w:rPr>
                <w:lang w:eastAsia="ko-KR"/>
              </w:rPr>
              <w:t xml:space="preserve"> </w:t>
            </w:r>
          </w:p>
        </w:tc>
        <w:tc>
          <w:tcPr>
            <w:tcW w:w="2267" w:type="dxa"/>
            <w:shd w:val="clear" w:color="auto" w:fill="auto"/>
          </w:tcPr>
          <w:p w14:paraId="331AF09E" w14:textId="0ABCCB72" w:rsidR="00123ECE" w:rsidRPr="00303311" w:rsidRDefault="00123ECE" w:rsidP="00CF7609">
            <w:pPr>
              <w:pStyle w:val="TAL"/>
              <w:keepNext w:val="0"/>
              <w:keepLines w:val="0"/>
              <w:rPr>
                <w:lang w:eastAsia="ko-KR"/>
              </w:rPr>
            </w:pPr>
            <w:r w:rsidRPr="00303311">
              <w:rPr>
                <w:lang w:eastAsia="ko-KR"/>
              </w:rPr>
              <w:t>Downlink</w:t>
            </w:r>
            <w:r w:rsidR="001879F5" w:rsidRPr="00303311">
              <w:rPr>
                <w:lang w:eastAsia="ko-KR"/>
              </w:rPr>
              <w:t xml:space="preserve"> </w:t>
            </w:r>
            <w:r w:rsidRPr="00303311">
              <w:rPr>
                <w:lang w:eastAsia="ko-KR"/>
              </w:rPr>
              <w:t>EARFCN</w:t>
            </w:r>
            <w:r w:rsidR="001879F5" w:rsidRPr="00303311">
              <w:rPr>
                <w:lang w:eastAsia="ko-KR"/>
              </w:rPr>
              <w:t xml:space="preserve"> </w:t>
            </w:r>
            <w:r w:rsidRPr="00303311">
              <w:rPr>
                <w:lang w:eastAsia="ko-KR"/>
              </w:rPr>
              <w:t>for</w:t>
            </w:r>
            <w:r w:rsidR="001879F5" w:rsidRPr="00303311">
              <w:rPr>
                <w:lang w:eastAsia="ko-KR"/>
              </w:rPr>
              <w:t xml:space="preserve"> </w:t>
            </w:r>
            <w:r w:rsidRPr="00303311">
              <w:rPr>
                <w:lang w:eastAsia="ko-KR"/>
              </w:rPr>
              <w:t>Freq</w:t>
            </w:r>
          </w:p>
        </w:tc>
        <w:tc>
          <w:tcPr>
            <w:tcW w:w="1700" w:type="dxa"/>
            <w:shd w:val="clear" w:color="auto" w:fill="auto"/>
          </w:tcPr>
          <w:p w14:paraId="2B8DB9C9" w14:textId="77777777" w:rsidR="00123ECE" w:rsidRPr="00303311" w:rsidRDefault="00123ECE" w:rsidP="00CF7609">
            <w:pPr>
              <w:pStyle w:val="TAL"/>
              <w:keepNext w:val="0"/>
              <w:keepLines w:val="0"/>
              <w:rPr>
                <w:lang w:eastAsia="ko-KR"/>
              </w:rPr>
            </w:pPr>
          </w:p>
        </w:tc>
        <w:tc>
          <w:tcPr>
            <w:tcW w:w="1133" w:type="dxa"/>
            <w:shd w:val="clear" w:color="auto" w:fill="auto"/>
          </w:tcPr>
          <w:p w14:paraId="771D2C6F" w14:textId="77777777" w:rsidR="00123ECE" w:rsidRPr="00303311" w:rsidRDefault="00123ECE" w:rsidP="00CF7609">
            <w:pPr>
              <w:pStyle w:val="TAL"/>
              <w:keepNext w:val="0"/>
              <w:keepLines w:val="0"/>
              <w:rPr>
                <w:lang w:eastAsia="ko-KR"/>
              </w:rPr>
            </w:pPr>
          </w:p>
        </w:tc>
      </w:tr>
      <w:tr w:rsidR="00123ECE" w:rsidRPr="00303311" w14:paraId="0A51D72B" w14:textId="77777777" w:rsidTr="001879F5">
        <w:trPr>
          <w:jc w:val="center"/>
        </w:trPr>
        <w:tc>
          <w:tcPr>
            <w:tcW w:w="4535" w:type="dxa"/>
            <w:shd w:val="clear" w:color="auto" w:fill="auto"/>
          </w:tcPr>
          <w:p w14:paraId="3A831EC3" w14:textId="4C1EFF0E" w:rsidR="00123ECE" w:rsidRPr="00303311" w:rsidRDefault="001879F5" w:rsidP="00CF7609">
            <w:pPr>
              <w:pStyle w:val="TAL"/>
              <w:keepNext w:val="0"/>
              <w:keepLines w:val="0"/>
              <w:rPr>
                <w:lang w:eastAsia="ko-KR"/>
              </w:rPr>
            </w:pPr>
            <w:r w:rsidRPr="00303311">
              <w:rPr>
                <w:lang w:eastAsia="ko-KR"/>
              </w:rPr>
              <w:t xml:space="preserve">  </w:t>
            </w:r>
            <w:proofErr w:type="spellStart"/>
            <w:r w:rsidR="00123ECE" w:rsidRPr="00303311">
              <w:rPr>
                <w:lang w:eastAsia="ko-KR"/>
              </w:rPr>
              <w:t>allowedmeasBandwidth</w:t>
            </w:r>
            <w:proofErr w:type="spellEnd"/>
          </w:p>
        </w:tc>
        <w:tc>
          <w:tcPr>
            <w:tcW w:w="2267" w:type="dxa"/>
            <w:shd w:val="clear" w:color="auto" w:fill="auto"/>
          </w:tcPr>
          <w:p w14:paraId="533FECEA" w14:textId="68EF54C8" w:rsidR="00123ECE" w:rsidRPr="00303311" w:rsidRDefault="00123ECE" w:rsidP="00CF7609">
            <w:pPr>
              <w:pStyle w:val="TAL"/>
              <w:keepNext w:val="0"/>
              <w:keepLines w:val="0"/>
              <w:rPr>
                <w:lang w:eastAsia="en-US"/>
              </w:rPr>
            </w:pPr>
            <w:r w:rsidRPr="00303311">
              <w:rPr>
                <w:lang w:eastAsia="en-US"/>
              </w:rPr>
              <w:t>The</w:t>
            </w:r>
            <w:r w:rsidR="001879F5" w:rsidRPr="00303311">
              <w:rPr>
                <w:lang w:eastAsia="en-US"/>
              </w:rPr>
              <w:t xml:space="preserve"> </w:t>
            </w:r>
            <w:r w:rsidRPr="00303311">
              <w:rPr>
                <w:lang w:eastAsia="en-US"/>
              </w:rPr>
              <w:t>number</w:t>
            </w:r>
            <w:r w:rsidR="001879F5" w:rsidRPr="00303311">
              <w:rPr>
                <w:lang w:eastAsia="en-US"/>
              </w:rPr>
              <w:t xml:space="preserve"> </w:t>
            </w:r>
            <w:r w:rsidRPr="00303311">
              <w:rPr>
                <w:lang w:eastAsia="en-US"/>
              </w:rPr>
              <w:t>of</w:t>
            </w:r>
            <w:r w:rsidR="001879F5" w:rsidRPr="00303311">
              <w:rPr>
                <w:lang w:eastAsia="en-US"/>
              </w:rPr>
              <w:t xml:space="preserve"> </w:t>
            </w:r>
            <w:r w:rsidRPr="00303311">
              <w:rPr>
                <w:lang w:eastAsia="en-US"/>
              </w:rPr>
              <w:t>the</w:t>
            </w:r>
            <w:r w:rsidR="001879F5" w:rsidRPr="00303311">
              <w:rPr>
                <w:lang w:eastAsia="en-US"/>
              </w:rPr>
              <w:t xml:space="preserve"> </w:t>
            </w:r>
            <w:r w:rsidRPr="00303311">
              <w:rPr>
                <w:lang w:eastAsia="en-US"/>
              </w:rPr>
              <w:t>resource</w:t>
            </w:r>
            <w:r w:rsidR="001879F5" w:rsidRPr="00303311">
              <w:rPr>
                <w:lang w:eastAsia="en-US"/>
              </w:rPr>
              <w:t xml:space="preserve"> </w:t>
            </w:r>
            <w:r w:rsidRPr="00303311">
              <w:rPr>
                <w:lang w:eastAsia="en-US"/>
              </w:rPr>
              <w:t>blocks</w:t>
            </w:r>
            <w:r w:rsidR="001879F5" w:rsidRPr="00303311">
              <w:rPr>
                <w:lang w:eastAsia="en-US"/>
              </w:rPr>
              <w:t xml:space="preserve"> </w:t>
            </w:r>
            <w:r w:rsidRPr="00303311">
              <w:rPr>
                <w:lang w:eastAsia="en-US"/>
              </w:rPr>
              <w:t>for</w:t>
            </w:r>
            <w:r w:rsidR="001879F5" w:rsidRPr="00303311">
              <w:rPr>
                <w:lang w:eastAsia="en-US"/>
              </w:rPr>
              <w:t xml:space="preserve"> </w:t>
            </w:r>
            <w:r w:rsidRPr="00303311">
              <w:rPr>
                <w:lang w:eastAsia="en-US"/>
              </w:rPr>
              <w:t>Freq</w:t>
            </w:r>
            <w:r w:rsidR="001879F5" w:rsidRPr="00303311">
              <w:rPr>
                <w:lang w:eastAsia="ko-KR"/>
              </w:rPr>
              <w:t xml:space="preserve"> </w:t>
            </w:r>
          </w:p>
        </w:tc>
        <w:tc>
          <w:tcPr>
            <w:tcW w:w="1700" w:type="dxa"/>
            <w:shd w:val="clear" w:color="auto" w:fill="auto"/>
          </w:tcPr>
          <w:p w14:paraId="5670B130" w14:textId="77777777" w:rsidR="00123ECE" w:rsidRPr="00303311" w:rsidRDefault="00123ECE" w:rsidP="00CF7609">
            <w:pPr>
              <w:pStyle w:val="TAL"/>
              <w:keepNext w:val="0"/>
              <w:keepLines w:val="0"/>
              <w:rPr>
                <w:lang w:eastAsia="ko-KR"/>
              </w:rPr>
            </w:pPr>
          </w:p>
        </w:tc>
        <w:tc>
          <w:tcPr>
            <w:tcW w:w="1133" w:type="dxa"/>
            <w:shd w:val="clear" w:color="auto" w:fill="auto"/>
          </w:tcPr>
          <w:p w14:paraId="3C4A52A8" w14:textId="77777777" w:rsidR="00123ECE" w:rsidRPr="00303311" w:rsidRDefault="00123ECE" w:rsidP="00CF7609">
            <w:pPr>
              <w:pStyle w:val="TAL"/>
              <w:keepNext w:val="0"/>
              <w:keepLines w:val="0"/>
              <w:rPr>
                <w:lang w:eastAsia="en-US"/>
              </w:rPr>
            </w:pPr>
          </w:p>
        </w:tc>
      </w:tr>
      <w:tr w:rsidR="00123ECE" w:rsidRPr="00303311" w14:paraId="5A55D7CF" w14:textId="77777777" w:rsidTr="001879F5">
        <w:trPr>
          <w:jc w:val="center"/>
        </w:trPr>
        <w:tc>
          <w:tcPr>
            <w:tcW w:w="4535" w:type="dxa"/>
            <w:shd w:val="clear" w:color="auto" w:fill="auto"/>
          </w:tcPr>
          <w:p w14:paraId="00B841D3" w14:textId="7479AEAD" w:rsidR="00123ECE" w:rsidRPr="00303311" w:rsidRDefault="001879F5" w:rsidP="00CF7609">
            <w:pPr>
              <w:pStyle w:val="TAL"/>
              <w:keepNext w:val="0"/>
              <w:keepLines w:val="0"/>
              <w:rPr>
                <w:lang w:eastAsia="en-US"/>
              </w:rPr>
            </w:pPr>
            <w:r w:rsidRPr="00303311">
              <w:rPr>
                <w:lang w:eastAsia="en-US"/>
              </w:rPr>
              <w:t xml:space="preserve">  </w:t>
            </w:r>
            <w:r w:rsidR="00123ECE" w:rsidRPr="00303311">
              <w:rPr>
                <w:lang w:eastAsia="en-US"/>
              </w:rPr>
              <w:t>presenceAntennaPort1</w:t>
            </w:r>
          </w:p>
        </w:tc>
        <w:tc>
          <w:tcPr>
            <w:tcW w:w="2267" w:type="dxa"/>
            <w:shd w:val="clear" w:color="auto" w:fill="auto"/>
          </w:tcPr>
          <w:p w14:paraId="37C1EDC8" w14:textId="77777777" w:rsidR="00123ECE" w:rsidRPr="00303311" w:rsidRDefault="00123ECE" w:rsidP="00CF7609">
            <w:pPr>
              <w:pStyle w:val="TAL"/>
              <w:keepNext w:val="0"/>
              <w:keepLines w:val="0"/>
              <w:rPr>
                <w:lang w:eastAsia="ko-KR"/>
              </w:rPr>
            </w:pPr>
            <w:r w:rsidRPr="00303311">
              <w:rPr>
                <w:lang w:eastAsia="ko-KR"/>
              </w:rPr>
              <w:t>FALSE</w:t>
            </w:r>
          </w:p>
        </w:tc>
        <w:tc>
          <w:tcPr>
            <w:tcW w:w="1700" w:type="dxa"/>
            <w:shd w:val="clear" w:color="auto" w:fill="auto"/>
          </w:tcPr>
          <w:p w14:paraId="25CBD8FE" w14:textId="77777777" w:rsidR="00123ECE" w:rsidRPr="00303311" w:rsidRDefault="00123ECE" w:rsidP="00CF7609">
            <w:pPr>
              <w:pStyle w:val="TAL"/>
              <w:keepNext w:val="0"/>
              <w:keepLines w:val="0"/>
              <w:rPr>
                <w:lang w:eastAsia="ko-KR"/>
              </w:rPr>
            </w:pPr>
          </w:p>
        </w:tc>
        <w:tc>
          <w:tcPr>
            <w:tcW w:w="1133" w:type="dxa"/>
            <w:shd w:val="clear" w:color="auto" w:fill="auto"/>
          </w:tcPr>
          <w:p w14:paraId="18504438" w14:textId="77777777" w:rsidR="00123ECE" w:rsidRPr="00303311" w:rsidRDefault="00123ECE" w:rsidP="00CF7609">
            <w:pPr>
              <w:pStyle w:val="TAL"/>
              <w:keepNext w:val="0"/>
              <w:keepLines w:val="0"/>
              <w:rPr>
                <w:lang w:eastAsia="ko-KR"/>
              </w:rPr>
            </w:pPr>
          </w:p>
        </w:tc>
      </w:tr>
      <w:tr w:rsidR="00123ECE" w:rsidRPr="00303311" w14:paraId="1B1DAF74" w14:textId="77777777" w:rsidTr="001879F5">
        <w:trPr>
          <w:jc w:val="center"/>
        </w:trPr>
        <w:tc>
          <w:tcPr>
            <w:tcW w:w="4535" w:type="dxa"/>
            <w:shd w:val="clear" w:color="auto" w:fill="auto"/>
          </w:tcPr>
          <w:p w14:paraId="2A44F445" w14:textId="40018D79" w:rsidR="00123ECE" w:rsidRPr="00303311" w:rsidRDefault="001879F5" w:rsidP="00CF7609">
            <w:pPr>
              <w:pStyle w:val="TAL"/>
              <w:keepNext w:val="0"/>
              <w:keepLines w:val="0"/>
              <w:rPr>
                <w:lang w:eastAsia="en-US"/>
              </w:rPr>
            </w:pPr>
            <w:r w:rsidRPr="00303311">
              <w:rPr>
                <w:lang w:eastAsia="en-US"/>
              </w:rPr>
              <w:t xml:space="preserve">  </w:t>
            </w:r>
            <w:proofErr w:type="spellStart"/>
            <w:r w:rsidR="00123ECE" w:rsidRPr="00303311">
              <w:rPr>
                <w:lang w:eastAsia="en-US"/>
              </w:rPr>
              <w:t>neighbourCellConfig</w:t>
            </w:r>
            <w:proofErr w:type="spellEnd"/>
          </w:p>
        </w:tc>
        <w:tc>
          <w:tcPr>
            <w:tcW w:w="2267" w:type="dxa"/>
            <w:shd w:val="clear" w:color="auto" w:fill="auto"/>
          </w:tcPr>
          <w:p w14:paraId="325BCD44" w14:textId="1B735248" w:rsidR="00123ECE" w:rsidRPr="00303311" w:rsidRDefault="00123ECE" w:rsidP="00CF7609">
            <w:pPr>
              <w:pStyle w:val="TAL"/>
              <w:keepNext w:val="0"/>
              <w:keepLines w:val="0"/>
              <w:rPr>
                <w:lang w:eastAsia="ko-KR"/>
              </w:rPr>
            </w:pPr>
            <w:r w:rsidRPr="00303311">
              <w:rPr>
                <w:lang w:eastAsia="en-US"/>
              </w:rPr>
              <w:t>'01'B</w:t>
            </w:r>
            <w:r w:rsidR="001879F5" w:rsidRPr="00303311">
              <w:rPr>
                <w:lang w:eastAsia="en-US"/>
              </w:rPr>
              <w:t xml:space="preserve"> </w:t>
            </w:r>
            <w:r w:rsidRPr="00303311">
              <w:rPr>
                <w:lang w:eastAsia="en-US"/>
              </w:rPr>
              <w:t>(No</w:t>
            </w:r>
            <w:r w:rsidR="001879F5" w:rsidRPr="00303311">
              <w:rPr>
                <w:lang w:eastAsia="en-US"/>
              </w:rPr>
              <w:t xml:space="preserve"> </w:t>
            </w:r>
            <w:r w:rsidRPr="00303311">
              <w:rPr>
                <w:lang w:eastAsia="en-US"/>
              </w:rPr>
              <w:t>MBSFN</w:t>
            </w:r>
            <w:r w:rsidR="001879F5" w:rsidRPr="00303311">
              <w:rPr>
                <w:lang w:eastAsia="en-US"/>
              </w:rPr>
              <w:t xml:space="preserve"> </w:t>
            </w:r>
            <w:r w:rsidRPr="00303311">
              <w:rPr>
                <w:lang w:eastAsia="en-US"/>
              </w:rPr>
              <w:t>subframes</w:t>
            </w:r>
            <w:r w:rsidR="001879F5" w:rsidRPr="00303311">
              <w:rPr>
                <w:lang w:eastAsia="en-US"/>
              </w:rPr>
              <w:t xml:space="preserve"> </w:t>
            </w:r>
            <w:r w:rsidRPr="00303311">
              <w:rPr>
                <w:lang w:eastAsia="en-US"/>
              </w:rPr>
              <w:t>are</w:t>
            </w:r>
            <w:r w:rsidR="001879F5" w:rsidRPr="00303311">
              <w:rPr>
                <w:lang w:eastAsia="en-US"/>
              </w:rPr>
              <w:t xml:space="preserve"> </w:t>
            </w:r>
            <w:r w:rsidRPr="00303311">
              <w:rPr>
                <w:lang w:eastAsia="en-US"/>
              </w:rPr>
              <w:t>present</w:t>
            </w:r>
            <w:r w:rsidR="001879F5" w:rsidRPr="00303311">
              <w:rPr>
                <w:lang w:eastAsia="en-US"/>
              </w:rPr>
              <w:t xml:space="preserve"> </w:t>
            </w:r>
            <w:r w:rsidRPr="00303311">
              <w:rPr>
                <w:lang w:eastAsia="en-US"/>
              </w:rPr>
              <w:t>in</w:t>
            </w:r>
            <w:r w:rsidR="001879F5" w:rsidRPr="00303311">
              <w:rPr>
                <w:lang w:eastAsia="en-US"/>
              </w:rPr>
              <w:t xml:space="preserve"> </w:t>
            </w:r>
            <w:r w:rsidRPr="00303311">
              <w:rPr>
                <w:lang w:eastAsia="en-US"/>
              </w:rPr>
              <w:t>all</w:t>
            </w:r>
            <w:r w:rsidR="001879F5" w:rsidRPr="00303311">
              <w:rPr>
                <w:lang w:eastAsia="en-US"/>
              </w:rPr>
              <w:t xml:space="preserve"> </w:t>
            </w:r>
            <w:r w:rsidRPr="00303311">
              <w:rPr>
                <w:lang w:eastAsia="en-US"/>
              </w:rPr>
              <w:t>neighbour</w:t>
            </w:r>
            <w:r w:rsidR="001879F5" w:rsidRPr="00303311">
              <w:rPr>
                <w:lang w:eastAsia="en-US"/>
              </w:rPr>
              <w:t xml:space="preserve"> </w:t>
            </w:r>
            <w:r w:rsidRPr="00303311">
              <w:rPr>
                <w:lang w:eastAsia="en-US"/>
              </w:rPr>
              <w:t>cells)</w:t>
            </w:r>
          </w:p>
        </w:tc>
        <w:tc>
          <w:tcPr>
            <w:tcW w:w="1700" w:type="dxa"/>
            <w:shd w:val="clear" w:color="auto" w:fill="auto"/>
          </w:tcPr>
          <w:p w14:paraId="06DE6726" w14:textId="5E154B52" w:rsidR="00123ECE" w:rsidRPr="00303311" w:rsidRDefault="00123ECE" w:rsidP="00CF7609">
            <w:pPr>
              <w:pStyle w:val="TAL"/>
              <w:keepNext w:val="0"/>
              <w:keepLines w:val="0"/>
              <w:rPr>
                <w:lang w:eastAsia="ko-KR"/>
              </w:rPr>
            </w:pPr>
            <w:r w:rsidRPr="00303311">
              <w:rPr>
                <w:lang w:eastAsia="en-US"/>
              </w:rPr>
              <w:t>MBSFN</w:t>
            </w:r>
            <w:r w:rsidR="001879F5" w:rsidRPr="00303311">
              <w:rPr>
                <w:lang w:eastAsia="en-US"/>
              </w:rPr>
              <w:t xml:space="preserve"> </w:t>
            </w:r>
            <w:r w:rsidRPr="00303311">
              <w:rPr>
                <w:lang w:eastAsia="en-US"/>
              </w:rPr>
              <w:t>doesn’t</w:t>
            </w:r>
            <w:r w:rsidR="001879F5" w:rsidRPr="00303311">
              <w:rPr>
                <w:lang w:eastAsia="en-US"/>
              </w:rPr>
              <w:t xml:space="preserve"> </w:t>
            </w:r>
            <w:r w:rsidRPr="00303311">
              <w:rPr>
                <w:lang w:eastAsia="en-US"/>
              </w:rPr>
              <w:t>apply</w:t>
            </w:r>
            <w:r w:rsidR="001879F5" w:rsidRPr="00303311">
              <w:rPr>
                <w:lang w:eastAsia="en-US"/>
              </w:rPr>
              <w:t xml:space="preserve"> </w:t>
            </w:r>
            <w:r w:rsidRPr="00303311">
              <w:rPr>
                <w:lang w:eastAsia="en-US"/>
              </w:rPr>
              <w:t>by</w:t>
            </w:r>
            <w:r w:rsidR="001879F5" w:rsidRPr="00303311">
              <w:rPr>
                <w:lang w:eastAsia="en-US"/>
              </w:rPr>
              <w:t xml:space="preserve"> </w:t>
            </w:r>
            <w:r w:rsidRPr="00303311">
              <w:rPr>
                <w:lang w:eastAsia="en-US"/>
              </w:rPr>
              <w:t>default.</w:t>
            </w:r>
          </w:p>
        </w:tc>
        <w:tc>
          <w:tcPr>
            <w:tcW w:w="1133" w:type="dxa"/>
            <w:shd w:val="clear" w:color="auto" w:fill="auto"/>
          </w:tcPr>
          <w:p w14:paraId="1D27CE2F" w14:textId="77777777" w:rsidR="00123ECE" w:rsidRPr="00303311" w:rsidRDefault="00291398" w:rsidP="00CF7609">
            <w:pPr>
              <w:pStyle w:val="TAL"/>
              <w:keepNext w:val="0"/>
              <w:keepLines w:val="0"/>
              <w:rPr>
                <w:lang w:eastAsia="ko-KR"/>
              </w:rPr>
            </w:pPr>
            <w:r w:rsidRPr="00303311">
              <w:rPr>
                <w:lang w:eastAsia="ko-KR"/>
              </w:rPr>
              <w:t>TDD</w:t>
            </w:r>
          </w:p>
        </w:tc>
      </w:tr>
      <w:tr w:rsidR="00291398" w:rsidRPr="00303311" w14:paraId="7D13DAF3" w14:textId="77777777" w:rsidTr="001879F5">
        <w:trPr>
          <w:jc w:val="center"/>
        </w:trPr>
        <w:tc>
          <w:tcPr>
            <w:tcW w:w="4535" w:type="dxa"/>
            <w:shd w:val="clear" w:color="auto" w:fill="auto"/>
          </w:tcPr>
          <w:p w14:paraId="5CE0A877" w14:textId="77777777" w:rsidR="00291398" w:rsidRPr="00303311" w:rsidRDefault="00291398" w:rsidP="00CF7609">
            <w:pPr>
              <w:pStyle w:val="TAL"/>
              <w:keepNext w:val="0"/>
              <w:keepLines w:val="0"/>
              <w:rPr>
                <w:lang w:eastAsia="en-US"/>
              </w:rPr>
            </w:pPr>
          </w:p>
        </w:tc>
        <w:tc>
          <w:tcPr>
            <w:tcW w:w="2267" w:type="dxa"/>
            <w:shd w:val="clear" w:color="auto" w:fill="auto"/>
          </w:tcPr>
          <w:p w14:paraId="31ABC755" w14:textId="73A3B0EB" w:rsidR="00291398" w:rsidRPr="00303311" w:rsidRDefault="00291398" w:rsidP="00CF7609">
            <w:pPr>
              <w:pStyle w:val="TAL"/>
              <w:keepNext w:val="0"/>
              <w:keepLines w:val="0"/>
              <w:rPr>
                <w:lang w:eastAsia="en-US"/>
              </w:rPr>
            </w:pPr>
            <w:r w:rsidRPr="00303311">
              <w:rPr>
                <w:lang w:eastAsia="en-US"/>
              </w:rPr>
              <w:t>10'B</w:t>
            </w:r>
            <w:r w:rsidR="001879F5" w:rsidRPr="00303311">
              <w:rPr>
                <w:lang w:eastAsia="en-US"/>
              </w:rPr>
              <w:t xml:space="preserve"> </w:t>
            </w:r>
            <w:r w:rsidRPr="00303311">
              <w:rPr>
                <w:lang w:eastAsia="en-US"/>
              </w:rPr>
              <w:t>(The</w:t>
            </w:r>
            <w:r w:rsidR="001879F5" w:rsidRPr="00303311">
              <w:rPr>
                <w:lang w:eastAsia="en-US"/>
              </w:rPr>
              <w:t xml:space="preserve"> </w:t>
            </w:r>
            <w:r w:rsidRPr="00303311">
              <w:rPr>
                <w:lang w:eastAsia="en-US"/>
              </w:rPr>
              <w:t>MBSFN</w:t>
            </w:r>
            <w:r w:rsidR="001879F5" w:rsidRPr="00303311">
              <w:rPr>
                <w:lang w:eastAsia="en-US"/>
              </w:rPr>
              <w:t xml:space="preserve"> </w:t>
            </w:r>
            <w:r w:rsidRPr="00303311">
              <w:rPr>
                <w:lang w:eastAsia="en-US"/>
              </w:rPr>
              <w:t>subframe</w:t>
            </w:r>
            <w:r w:rsidR="001879F5" w:rsidRPr="00303311">
              <w:rPr>
                <w:lang w:eastAsia="en-US"/>
              </w:rPr>
              <w:t xml:space="preserve"> </w:t>
            </w:r>
            <w:r w:rsidRPr="00303311">
              <w:rPr>
                <w:lang w:eastAsia="en-US"/>
              </w:rPr>
              <w:t>allocations</w:t>
            </w:r>
            <w:r w:rsidR="001879F5" w:rsidRPr="00303311">
              <w:rPr>
                <w:lang w:eastAsia="en-US"/>
              </w:rPr>
              <w:t xml:space="preserve"> </w:t>
            </w:r>
            <w:r w:rsidRPr="00303311">
              <w:rPr>
                <w:lang w:eastAsia="en-US"/>
              </w:rPr>
              <w:t>of</w:t>
            </w:r>
            <w:r w:rsidR="001879F5" w:rsidRPr="00303311">
              <w:rPr>
                <w:lang w:eastAsia="en-US"/>
              </w:rPr>
              <w:t xml:space="preserve"> </w:t>
            </w:r>
            <w:r w:rsidRPr="00303311">
              <w:rPr>
                <w:lang w:eastAsia="en-US"/>
              </w:rPr>
              <w:t>all</w:t>
            </w:r>
            <w:r w:rsidR="001879F5" w:rsidRPr="00303311">
              <w:rPr>
                <w:lang w:eastAsia="en-US"/>
              </w:rPr>
              <w:t xml:space="preserve"> </w:t>
            </w:r>
            <w:r w:rsidRPr="00303311">
              <w:rPr>
                <w:lang w:eastAsia="en-US"/>
              </w:rPr>
              <w:t>neighbour</w:t>
            </w:r>
            <w:r w:rsidR="001879F5" w:rsidRPr="00303311">
              <w:rPr>
                <w:lang w:eastAsia="en-US"/>
              </w:rPr>
              <w:t xml:space="preserve"> </w:t>
            </w:r>
            <w:r w:rsidRPr="00303311">
              <w:rPr>
                <w:lang w:eastAsia="en-US"/>
              </w:rPr>
              <w:t>cells</w:t>
            </w:r>
            <w:r w:rsidR="001879F5" w:rsidRPr="00303311">
              <w:rPr>
                <w:lang w:eastAsia="en-US"/>
              </w:rPr>
              <w:t xml:space="preserve"> </w:t>
            </w:r>
            <w:r w:rsidRPr="00303311">
              <w:rPr>
                <w:lang w:eastAsia="en-US"/>
              </w:rPr>
              <w:t>are</w:t>
            </w:r>
            <w:r w:rsidR="001879F5" w:rsidRPr="00303311">
              <w:rPr>
                <w:lang w:eastAsia="en-US"/>
              </w:rPr>
              <w:t xml:space="preserve"> </w:t>
            </w:r>
            <w:r w:rsidRPr="00303311">
              <w:rPr>
                <w:lang w:eastAsia="en-US"/>
              </w:rPr>
              <w:t>identical</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or</w:t>
            </w:r>
            <w:r w:rsidR="001879F5" w:rsidRPr="00303311">
              <w:rPr>
                <w:lang w:eastAsia="en-US"/>
              </w:rPr>
              <w:t xml:space="preserve"> </w:t>
            </w:r>
            <w:r w:rsidRPr="00303311">
              <w:rPr>
                <w:lang w:eastAsia="en-US"/>
              </w:rPr>
              <w:t>subsets</w:t>
            </w:r>
            <w:r w:rsidR="001879F5" w:rsidRPr="00303311">
              <w:rPr>
                <w:lang w:eastAsia="en-US"/>
              </w:rPr>
              <w:t xml:space="preserve"> </w:t>
            </w:r>
            <w:r w:rsidRPr="00303311">
              <w:rPr>
                <w:lang w:eastAsia="en-US"/>
              </w:rPr>
              <w:t>of</w:t>
            </w:r>
            <w:r w:rsidR="001879F5" w:rsidRPr="00303311">
              <w:rPr>
                <w:lang w:eastAsia="en-US"/>
              </w:rPr>
              <w:t xml:space="preserve"> </w:t>
            </w:r>
            <w:r w:rsidRPr="00303311">
              <w:rPr>
                <w:lang w:eastAsia="en-US"/>
              </w:rPr>
              <w:t>that</w:t>
            </w:r>
            <w:r w:rsidR="001879F5" w:rsidRPr="00303311">
              <w:rPr>
                <w:lang w:eastAsia="en-US"/>
              </w:rPr>
              <w:t xml:space="preserve"> </w:t>
            </w:r>
            <w:r w:rsidRPr="00303311">
              <w:rPr>
                <w:lang w:eastAsia="en-US"/>
              </w:rPr>
              <w:t>in</w:t>
            </w:r>
            <w:r w:rsidR="001879F5" w:rsidRPr="00303311">
              <w:rPr>
                <w:lang w:eastAsia="en-US"/>
              </w:rPr>
              <w:t xml:space="preserve"> </w:t>
            </w:r>
            <w:r w:rsidRPr="00303311">
              <w:rPr>
                <w:lang w:eastAsia="en-US"/>
              </w:rPr>
              <w:t>the</w:t>
            </w:r>
            <w:r w:rsidR="001879F5" w:rsidRPr="00303311">
              <w:rPr>
                <w:lang w:eastAsia="en-US"/>
              </w:rPr>
              <w:t xml:space="preserve"> </w:t>
            </w:r>
            <w:r w:rsidRPr="00303311">
              <w:rPr>
                <w:lang w:eastAsia="en-US"/>
              </w:rPr>
              <w:t>serving</w:t>
            </w:r>
            <w:r w:rsidR="001879F5" w:rsidRPr="00303311">
              <w:rPr>
                <w:lang w:eastAsia="en-US"/>
              </w:rPr>
              <w:t xml:space="preserve"> </w:t>
            </w:r>
            <w:r w:rsidRPr="00303311">
              <w:rPr>
                <w:lang w:eastAsia="en-US"/>
              </w:rPr>
              <w:t>cell)</w:t>
            </w:r>
          </w:p>
        </w:tc>
        <w:tc>
          <w:tcPr>
            <w:tcW w:w="1700" w:type="dxa"/>
            <w:shd w:val="clear" w:color="auto" w:fill="auto"/>
          </w:tcPr>
          <w:p w14:paraId="260AC326" w14:textId="77777777" w:rsidR="00291398" w:rsidRPr="00303311" w:rsidRDefault="00291398" w:rsidP="00CF7609">
            <w:pPr>
              <w:pStyle w:val="TAL"/>
              <w:keepNext w:val="0"/>
              <w:keepLines w:val="0"/>
              <w:rPr>
                <w:lang w:eastAsia="en-US"/>
              </w:rPr>
            </w:pPr>
          </w:p>
        </w:tc>
        <w:tc>
          <w:tcPr>
            <w:tcW w:w="1133" w:type="dxa"/>
            <w:shd w:val="clear" w:color="auto" w:fill="auto"/>
          </w:tcPr>
          <w:p w14:paraId="05ED5649" w14:textId="77777777" w:rsidR="00291398" w:rsidRPr="00303311" w:rsidRDefault="00291398" w:rsidP="00CF7609">
            <w:pPr>
              <w:pStyle w:val="TAL"/>
              <w:keepNext w:val="0"/>
              <w:keepLines w:val="0"/>
              <w:rPr>
                <w:lang w:eastAsia="ko-KR"/>
              </w:rPr>
            </w:pPr>
            <w:r w:rsidRPr="00303311">
              <w:rPr>
                <w:lang w:eastAsia="ko-KR"/>
              </w:rPr>
              <w:t>FDD</w:t>
            </w:r>
          </w:p>
        </w:tc>
      </w:tr>
      <w:tr w:rsidR="00123ECE" w:rsidRPr="00303311" w14:paraId="75C74AC3" w14:textId="77777777" w:rsidTr="001879F5">
        <w:trPr>
          <w:jc w:val="center"/>
        </w:trPr>
        <w:tc>
          <w:tcPr>
            <w:tcW w:w="4535" w:type="dxa"/>
            <w:shd w:val="clear" w:color="auto" w:fill="auto"/>
          </w:tcPr>
          <w:p w14:paraId="7DC39176" w14:textId="2B6432E0" w:rsidR="00123ECE" w:rsidRPr="00303311" w:rsidRDefault="001879F5" w:rsidP="00CF7609">
            <w:pPr>
              <w:pStyle w:val="TAL"/>
              <w:keepNext w:val="0"/>
              <w:keepLines w:val="0"/>
              <w:rPr>
                <w:lang w:eastAsia="ko-KR"/>
              </w:rPr>
            </w:pPr>
            <w:r w:rsidRPr="00303311">
              <w:rPr>
                <w:lang w:eastAsia="en-US"/>
              </w:rPr>
              <w:t xml:space="preserve">  </w:t>
            </w:r>
            <w:proofErr w:type="spellStart"/>
            <w:r w:rsidR="00123ECE" w:rsidRPr="00303311">
              <w:rPr>
                <w:lang w:eastAsia="ko-KR"/>
              </w:rPr>
              <w:t>offsetFreq</w:t>
            </w:r>
            <w:proofErr w:type="spellEnd"/>
          </w:p>
        </w:tc>
        <w:tc>
          <w:tcPr>
            <w:tcW w:w="2267" w:type="dxa"/>
            <w:shd w:val="clear" w:color="auto" w:fill="auto"/>
          </w:tcPr>
          <w:p w14:paraId="52B05F5E" w14:textId="7F5A1CD7" w:rsidR="00123ECE" w:rsidRPr="00303311" w:rsidRDefault="00123ECE" w:rsidP="00CF7609">
            <w:pPr>
              <w:pStyle w:val="TAL"/>
              <w:keepNext w:val="0"/>
              <w:keepLines w:val="0"/>
              <w:rPr>
                <w:lang w:eastAsia="ko-KR"/>
              </w:rPr>
            </w:pPr>
            <w:r w:rsidRPr="00303311">
              <w:rPr>
                <w:lang w:eastAsia="ko-KR"/>
              </w:rPr>
              <w:t>0</w:t>
            </w:r>
            <w:r w:rsidR="001879F5" w:rsidRPr="00303311">
              <w:rPr>
                <w:lang w:eastAsia="ko-KR"/>
              </w:rPr>
              <w:t xml:space="preserve"> </w:t>
            </w:r>
            <w:r w:rsidRPr="00303311">
              <w:rPr>
                <w:lang w:eastAsia="ko-KR"/>
              </w:rPr>
              <w:t>(dB</w:t>
            </w:r>
            <w:r w:rsidR="001879F5" w:rsidRPr="00303311">
              <w:rPr>
                <w:lang w:eastAsia="ko-KR"/>
              </w:rPr>
              <w:t xml:space="preserve"> </w:t>
            </w:r>
            <w:r w:rsidRPr="00303311">
              <w:rPr>
                <w:lang w:eastAsia="ko-KR"/>
              </w:rPr>
              <w:t>0)</w:t>
            </w:r>
          </w:p>
        </w:tc>
        <w:tc>
          <w:tcPr>
            <w:tcW w:w="1700" w:type="dxa"/>
            <w:shd w:val="clear" w:color="auto" w:fill="auto"/>
          </w:tcPr>
          <w:p w14:paraId="53476A98" w14:textId="77777777" w:rsidR="00123ECE" w:rsidRPr="00303311" w:rsidRDefault="00123ECE" w:rsidP="00CF7609">
            <w:pPr>
              <w:pStyle w:val="TAL"/>
              <w:keepNext w:val="0"/>
              <w:keepLines w:val="0"/>
              <w:rPr>
                <w:lang w:eastAsia="ko-KR"/>
              </w:rPr>
            </w:pPr>
          </w:p>
        </w:tc>
        <w:tc>
          <w:tcPr>
            <w:tcW w:w="1133" w:type="dxa"/>
            <w:shd w:val="clear" w:color="auto" w:fill="auto"/>
          </w:tcPr>
          <w:p w14:paraId="75D13410" w14:textId="77777777" w:rsidR="00123ECE" w:rsidRPr="00303311" w:rsidRDefault="00123ECE" w:rsidP="00CF7609">
            <w:pPr>
              <w:pStyle w:val="TAL"/>
              <w:keepNext w:val="0"/>
              <w:keepLines w:val="0"/>
              <w:rPr>
                <w:lang w:eastAsia="ko-KR"/>
              </w:rPr>
            </w:pPr>
          </w:p>
        </w:tc>
      </w:tr>
      <w:tr w:rsidR="00123ECE" w:rsidRPr="00303311" w14:paraId="6020993C" w14:textId="77777777" w:rsidTr="001879F5">
        <w:trPr>
          <w:jc w:val="center"/>
        </w:trPr>
        <w:tc>
          <w:tcPr>
            <w:tcW w:w="4535" w:type="dxa"/>
            <w:shd w:val="clear" w:color="auto" w:fill="auto"/>
          </w:tcPr>
          <w:p w14:paraId="798C0BE7" w14:textId="3273534D" w:rsidR="00123ECE" w:rsidRPr="00303311" w:rsidRDefault="001879F5" w:rsidP="00CF7609">
            <w:pPr>
              <w:pStyle w:val="TAL"/>
              <w:keepNext w:val="0"/>
              <w:keepLines w:val="0"/>
              <w:rPr>
                <w:lang w:eastAsia="ko-KR"/>
              </w:rPr>
            </w:pPr>
            <w:r w:rsidRPr="00303311">
              <w:rPr>
                <w:lang w:eastAsia="ko-KR"/>
              </w:rPr>
              <w:t xml:space="preserve">  </w:t>
            </w:r>
            <w:proofErr w:type="spellStart"/>
            <w:r w:rsidR="00123ECE" w:rsidRPr="00303311">
              <w:rPr>
                <w:lang w:eastAsia="ko-KR"/>
              </w:rPr>
              <w:t>cellsToRemoveList</w:t>
            </w:r>
            <w:proofErr w:type="spellEnd"/>
          </w:p>
        </w:tc>
        <w:tc>
          <w:tcPr>
            <w:tcW w:w="2267" w:type="dxa"/>
            <w:shd w:val="clear" w:color="auto" w:fill="auto"/>
          </w:tcPr>
          <w:p w14:paraId="0CB1A0DF" w14:textId="3E598D13" w:rsidR="00123ECE" w:rsidRPr="00303311" w:rsidRDefault="00123ECE" w:rsidP="00CF7609">
            <w:pPr>
              <w:pStyle w:val="TAL"/>
              <w:keepNext w:val="0"/>
              <w:keepLines w:val="0"/>
              <w:rPr>
                <w:lang w:eastAsia="ko-KR"/>
              </w:rPr>
            </w:pPr>
            <w:r w:rsidRPr="00303311">
              <w:rPr>
                <w:lang w:eastAsia="ko-KR"/>
              </w:rPr>
              <w:t>Not</w:t>
            </w:r>
            <w:r w:rsidR="001879F5" w:rsidRPr="00303311">
              <w:rPr>
                <w:lang w:eastAsia="ko-KR"/>
              </w:rPr>
              <w:t xml:space="preserve"> </w:t>
            </w:r>
            <w:r w:rsidRPr="00303311">
              <w:rPr>
                <w:lang w:eastAsia="ko-KR"/>
              </w:rPr>
              <w:t>present</w:t>
            </w:r>
          </w:p>
        </w:tc>
        <w:tc>
          <w:tcPr>
            <w:tcW w:w="1700" w:type="dxa"/>
            <w:shd w:val="clear" w:color="auto" w:fill="auto"/>
          </w:tcPr>
          <w:p w14:paraId="1575398C" w14:textId="77777777" w:rsidR="00123ECE" w:rsidRPr="00303311" w:rsidRDefault="00123ECE" w:rsidP="00CF7609">
            <w:pPr>
              <w:pStyle w:val="TAL"/>
              <w:keepNext w:val="0"/>
              <w:keepLines w:val="0"/>
              <w:rPr>
                <w:lang w:eastAsia="ko-KR"/>
              </w:rPr>
            </w:pPr>
          </w:p>
        </w:tc>
        <w:tc>
          <w:tcPr>
            <w:tcW w:w="1133" w:type="dxa"/>
            <w:shd w:val="clear" w:color="auto" w:fill="auto"/>
          </w:tcPr>
          <w:p w14:paraId="4D2D5B9E" w14:textId="77777777" w:rsidR="00123ECE" w:rsidRPr="00303311" w:rsidRDefault="00123ECE" w:rsidP="00CF7609">
            <w:pPr>
              <w:pStyle w:val="TAL"/>
              <w:keepNext w:val="0"/>
              <w:keepLines w:val="0"/>
              <w:rPr>
                <w:lang w:eastAsia="ko-KR"/>
              </w:rPr>
            </w:pPr>
          </w:p>
        </w:tc>
      </w:tr>
      <w:tr w:rsidR="00123ECE" w:rsidRPr="00303311" w14:paraId="344C4BBC" w14:textId="77777777" w:rsidTr="001879F5">
        <w:trPr>
          <w:jc w:val="center"/>
        </w:trPr>
        <w:tc>
          <w:tcPr>
            <w:tcW w:w="4535" w:type="dxa"/>
            <w:shd w:val="clear" w:color="auto" w:fill="auto"/>
          </w:tcPr>
          <w:p w14:paraId="5DA36EA8" w14:textId="00924095" w:rsidR="00123ECE" w:rsidRPr="00303311" w:rsidRDefault="001879F5" w:rsidP="00CF7609">
            <w:pPr>
              <w:pStyle w:val="TAL"/>
              <w:keepNext w:val="0"/>
              <w:keepLines w:val="0"/>
              <w:rPr>
                <w:lang w:eastAsia="ko-KR"/>
              </w:rPr>
            </w:pPr>
            <w:r w:rsidRPr="00303311">
              <w:rPr>
                <w:lang w:eastAsia="ko-KR"/>
              </w:rPr>
              <w:t xml:space="preserve">  </w:t>
            </w:r>
            <w:proofErr w:type="spellStart"/>
            <w:r w:rsidR="00123ECE" w:rsidRPr="00303311">
              <w:rPr>
                <w:lang w:eastAsia="ko-KR"/>
              </w:rPr>
              <w:t>cellsToAddModList</w:t>
            </w:r>
            <w:proofErr w:type="spellEnd"/>
          </w:p>
        </w:tc>
        <w:tc>
          <w:tcPr>
            <w:tcW w:w="2267" w:type="dxa"/>
            <w:shd w:val="clear" w:color="auto" w:fill="auto"/>
          </w:tcPr>
          <w:p w14:paraId="61D91765" w14:textId="55C25991" w:rsidR="00123ECE" w:rsidRPr="00303311" w:rsidRDefault="00123ECE" w:rsidP="00CF7609">
            <w:pPr>
              <w:pStyle w:val="TAL"/>
              <w:keepNext w:val="0"/>
              <w:keepLines w:val="0"/>
              <w:rPr>
                <w:lang w:eastAsia="ko-KR"/>
              </w:rPr>
            </w:pPr>
            <w:r w:rsidRPr="00303311">
              <w:rPr>
                <w:lang w:eastAsia="ko-KR"/>
              </w:rPr>
              <w:t>Not</w:t>
            </w:r>
            <w:r w:rsidR="001879F5" w:rsidRPr="00303311">
              <w:rPr>
                <w:lang w:eastAsia="ko-KR"/>
              </w:rPr>
              <w:t xml:space="preserve"> </w:t>
            </w:r>
            <w:r w:rsidRPr="00303311">
              <w:rPr>
                <w:lang w:eastAsia="ko-KR"/>
              </w:rPr>
              <w:t>present</w:t>
            </w:r>
          </w:p>
        </w:tc>
        <w:tc>
          <w:tcPr>
            <w:tcW w:w="1700" w:type="dxa"/>
            <w:shd w:val="clear" w:color="auto" w:fill="auto"/>
          </w:tcPr>
          <w:p w14:paraId="60635AE7" w14:textId="77777777" w:rsidR="00123ECE" w:rsidRPr="00303311" w:rsidRDefault="00123ECE" w:rsidP="00CF7609">
            <w:pPr>
              <w:pStyle w:val="TAL"/>
              <w:keepNext w:val="0"/>
              <w:keepLines w:val="0"/>
              <w:rPr>
                <w:lang w:eastAsia="ko-KR"/>
              </w:rPr>
            </w:pPr>
          </w:p>
        </w:tc>
        <w:tc>
          <w:tcPr>
            <w:tcW w:w="1133" w:type="dxa"/>
            <w:shd w:val="clear" w:color="auto" w:fill="auto"/>
          </w:tcPr>
          <w:p w14:paraId="5EA32842" w14:textId="77777777" w:rsidR="00123ECE" w:rsidRPr="00303311" w:rsidRDefault="00123ECE" w:rsidP="00CF7609">
            <w:pPr>
              <w:pStyle w:val="TAL"/>
              <w:keepNext w:val="0"/>
              <w:keepLines w:val="0"/>
              <w:rPr>
                <w:lang w:eastAsia="ko-KR"/>
              </w:rPr>
            </w:pPr>
          </w:p>
        </w:tc>
      </w:tr>
      <w:tr w:rsidR="00123ECE" w:rsidRPr="00303311" w14:paraId="27DAB91B" w14:textId="77777777" w:rsidTr="001879F5">
        <w:trPr>
          <w:jc w:val="center"/>
        </w:trPr>
        <w:tc>
          <w:tcPr>
            <w:tcW w:w="4535" w:type="dxa"/>
            <w:shd w:val="clear" w:color="auto" w:fill="auto"/>
          </w:tcPr>
          <w:p w14:paraId="6E024A61" w14:textId="034A4416" w:rsidR="00123ECE" w:rsidRPr="00303311" w:rsidRDefault="001879F5" w:rsidP="00CF7609">
            <w:pPr>
              <w:pStyle w:val="TAL"/>
              <w:keepNext w:val="0"/>
              <w:keepLines w:val="0"/>
              <w:rPr>
                <w:lang w:eastAsia="ko-KR"/>
              </w:rPr>
            </w:pPr>
            <w:r w:rsidRPr="00303311">
              <w:rPr>
                <w:lang w:eastAsia="ko-KR"/>
              </w:rPr>
              <w:t xml:space="preserve">  </w:t>
            </w:r>
            <w:del w:id="1" w:author="Mayur Vora" w:date="2022-11-01T16:19:00Z">
              <w:r w:rsidR="00123ECE" w:rsidRPr="00303311" w:rsidDel="0097268C">
                <w:rPr>
                  <w:lang w:eastAsia="ko-KR"/>
                </w:rPr>
                <w:delText>black</w:delText>
              </w:r>
            </w:del>
            <w:proofErr w:type="spellStart"/>
            <w:ins w:id="2" w:author="Mayur Vora" w:date="2022-11-01T16:19:00Z">
              <w:r w:rsidR="0097268C">
                <w:rPr>
                  <w:lang w:eastAsia="ko-KR"/>
                </w:rPr>
                <w:t>excluded</w:t>
              </w:r>
            </w:ins>
            <w:r w:rsidR="00123ECE" w:rsidRPr="00303311">
              <w:rPr>
                <w:lang w:eastAsia="ko-KR"/>
              </w:rPr>
              <w:t>CellsToRemoveList</w:t>
            </w:r>
            <w:proofErr w:type="spellEnd"/>
          </w:p>
        </w:tc>
        <w:tc>
          <w:tcPr>
            <w:tcW w:w="2267" w:type="dxa"/>
            <w:shd w:val="clear" w:color="auto" w:fill="auto"/>
          </w:tcPr>
          <w:p w14:paraId="68EC5855" w14:textId="2F465CEB" w:rsidR="00123ECE" w:rsidRPr="00303311" w:rsidRDefault="00123ECE" w:rsidP="00CF7609">
            <w:pPr>
              <w:pStyle w:val="TAL"/>
              <w:keepNext w:val="0"/>
              <w:keepLines w:val="0"/>
              <w:rPr>
                <w:lang w:eastAsia="ko-KR"/>
              </w:rPr>
            </w:pPr>
            <w:r w:rsidRPr="00303311">
              <w:rPr>
                <w:lang w:eastAsia="ko-KR"/>
              </w:rPr>
              <w:t>Not</w:t>
            </w:r>
            <w:r w:rsidR="001879F5" w:rsidRPr="00303311">
              <w:rPr>
                <w:lang w:eastAsia="ko-KR"/>
              </w:rPr>
              <w:t xml:space="preserve"> </w:t>
            </w:r>
            <w:r w:rsidRPr="00303311">
              <w:rPr>
                <w:lang w:eastAsia="ko-KR"/>
              </w:rPr>
              <w:t>present</w:t>
            </w:r>
          </w:p>
        </w:tc>
        <w:tc>
          <w:tcPr>
            <w:tcW w:w="1700" w:type="dxa"/>
            <w:shd w:val="clear" w:color="auto" w:fill="auto"/>
          </w:tcPr>
          <w:p w14:paraId="4E05A0B3" w14:textId="77777777" w:rsidR="00123ECE" w:rsidRPr="00303311" w:rsidRDefault="00123ECE" w:rsidP="00CF7609">
            <w:pPr>
              <w:pStyle w:val="TAL"/>
              <w:keepNext w:val="0"/>
              <w:keepLines w:val="0"/>
              <w:rPr>
                <w:lang w:eastAsia="ko-KR"/>
              </w:rPr>
            </w:pPr>
          </w:p>
        </w:tc>
        <w:tc>
          <w:tcPr>
            <w:tcW w:w="1133" w:type="dxa"/>
            <w:shd w:val="clear" w:color="auto" w:fill="auto"/>
          </w:tcPr>
          <w:p w14:paraId="48F2DB7A" w14:textId="77777777" w:rsidR="00123ECE" w:rsidRPr="00303311" w:rsidRDefault="00123ECE" w:rsidP="00CF7609">
            <w:pPr>
              <w:pStyle w:val="TAL"/>
              <w:keepNext w:val="0"/>
              <w:keepLines w:val="0"/>
              <w:rPr>
                <w:lang w:eastAsia="ko-KR"/>
              </w:rPr>
            </w:pPr>
          </w:p>
        </w:tc>
      </w:tr>
      <w:tr w:rsidR="00123ECE" w:rsidRPr="00303311" w14:paraId="2A21C80C" w14:textId="77777777" w:rsidTr="001879F5">
        <w:trPr>
          <w:jc w:val="center"/>
        </w:trPr>
        <w:tc>
          <w:tcPr>
            <w:tcW w:w="4535" w:type="dxa"/>
            <w:shd w:val="clear" w:color="auto" w:fill="auto"/>
          </w:tcPr>
          <w:p w14:paraId="0CFBF5DC" w14:textId="5322BD5C" w:rsidR="00123ECE" w:rsidRPr="00303311" w:rsidRDefault="001879F5" w:rsidP="00CF7609">
            <w:pPr>
              <w:pStyle w:val="TAL"/>
              <w:keepNext w:val="0"/>
              <w:keepLines w:val="0"/>
              <w:rPr>
                <w:lang w:eastAsia="ko-KR"/>
              </w:rPr>
            </w:pPr>
            <w:r w:rsidRPr="00303311">
              <w:rPr>
                <w:lang w:eastAsia="ko-KR"/>
              </w:rPr>
              <w:t xml:space="preserve">  </w:t>
            </w:r>
            <w:del w:id="3" w:author="Mayur Vora" w:date="2022-11-01T16:19:00Z">
              <w:r w:rsidR="00123ECE" w:rsidRPr="00303311" w:rsidDel="0097268C">
                <w:rPr>
                  <w:lang w:eastAsia="ko-KR"/>
                </w:rPr>
                <w:delText>black</w:delText>
              </w:r>
            </w:del>
            <w:proofErr w:type="spellStart"/>
            <w:ins w:id="4" w:author="Mayur Vora" w:date="2022-11-01T16:19:00Z">
              <w:r w:rsidR="0097268C">
                <w:rPr>
                  <w:lang w:eastAsia="ko-KR"/>
                </w:rPr>
                <w:t>excluded</w:t>
              </w:r>
            </w:ins>
            <w:r w:rsidR="00123ECE" w:rsidRPr="00303311">
              <w:rPr>
                <w:lang w:eastAsia="ko-KR"/>
              </w:rPr>
              <w:t>CellsToAddModList</w:t>
            </w:r>
            <w:proofErr w:type="spellEnd"/>
          </w:p>
        </w:tc>
        <w:tc>
          <w:tcPr>
            <w:tcW w:w="2267" w:type="dxa"/>
            <w:shd w:val="clear" w:color="auto" w:fill="auto"/>
          </w:tcPr>
          <w:p w14:paraId="3913C37A" w14:textId="39FDB092" w:rsidR="00123ECE" w:rsidRPr="00303311" w:rsidRDefault="00123ECE" w:rsidP="00CF7609">
            <w:pPr>
              <w:pStyle w:val="TAL"/>
              <w:keepNext w:val="0"/>
              <w:keepLines w:val="0"/>
              <w:rPr>
                <w:lang w:eastAsia="ko-KR"/>
              </w:rPr>
            </w:pPr>
            <w:r w:rsidRPr="00303311">
              <w:rPr>
                <w:lang w:eastAsia="ko-KR"/>
              </w:rPr>
              <w:t>Not</w:t>
            </w:r>
            <w:r w:rsidR="001879F5" w:rsidRPr="00303311">
              <w:rPr>
                <w:lang w:eastAsia="ko-KR"/>
              </w:rPr>
              <w:t xml:space="preserve"> </w:t>
            </w:r>
            <w:r w:rsidRPr="00303311">
              <w:rPr>
                <w:lang w:eastAsia="ko-KR"/>
              </w:rPr>
              <w:t>present</w:t>
            </w:r>
          </w:p>
        </w:tc>
        <w:tc>
          <w:tcPr>
            <w:tcW w:w="1700" w:type="dxa"/>
            <w:shd w:val="clear" w:color="auto" w:fill="auto"/>
          </w:tcPr>
          <w:p w14:paraId="463EEEE5" w14:textId="77777777" w:rsidR="00123ECE" w:rsidRPr="00303311" w:rsidRDefault="00123ECE" w:rsidP="00CF7609">
            <w:pPr>
              <w:pStyle w:val="TAL"/>
              <w:keepNext w:val="0"/>
              <w:keepLines w:val="0"/>
              <w:rPr>
                <w:lang w:eastAsia="ko-KR"/>
              </w:rPr>
            </w:pPr>
          </w:p>
        </w:tc>
        <w:tc>
          <w:tcPr>
            <w:tcW w:w="1133" w:type="dxa"/>
            <w:shd w:val="clear" w:color="auto" w:fill="auto"/>
          </w:tcPr>
          <w:p w14:paraId="775F9D48" w14:textId="77777777" w:rsidR="00123ECE" w:rsidRPr="00303311" w:rsidRDefault="00123ECE" w:rsidP="00CF7609">
            <w:pPr>
              <w:pStyle w:val="TAL"/>
              <w:keepNext w:val="0"/>
              <w:keepLines w:val="0"/>
              <w:rPr>
                <w:lang w:eastAsia="ko-KR"/>
              </w:rPr>
            </w:pPr>
          </w:p>
        </w:tc>
      </w:tr>
      <w:tr w:rsidR="00123ECE" w:rsidRPr="00303311" w14:paraId="62A78E15" w14:textId="77777777" w:rsidTr="001879F5">
        <w:trPr>
          <w:jc w:val="center"/>
        </w:trPr>
        <w:tc>
          <w:tcPr>
            <w:tcW w:w="4535" w:type="dxa"/>
            <w:shd w:val="clear" w:color="auto" w:fill="auto"/>
          </w:tcPr>
          <w:p w14:paraId="6D04359F" w14:textId="179CDB9F" w:rsidR="00123ECE" w:rsidRPr="00303311" w:rsidRDefault="001879F5" w:rsidP="00CF7609">
            <w:pPr>
              <w:pStyle w:val="TAL"/>
              <w:keepNext w:val="0"/>
              <w:keepLines w:val="0"/>
              <w:rPr>
                <w:lang w:eastAsia="ko-KR"/>
              </w:rPr>
            </w:pPr>
            <w:r w:rsidRPr="00303311">
              <w:rPr>
                <w:lang w:eastAsia="en-US"/>
              </w:rPr>
              <w:t xml:space="preserve">  </w:t>
            </w:r>
            <w:proofErr w:type="spellStart"/>
            <w:r w:rsidR="00123ECE" w:rsidRPr="00303311">
              <w:rPr>
                <w:lang w:eastAsia="en-US"/>
              </w:rPr>
              <w:t>cellForWhichToReportCGI</w:t>
            </w:r>
            <w:proofErr w:type="spellEnd"/>
          </w:p>
        </w:tc>
        <w:tc>
          <w:tcPr>
            <w:tcW w:w="2267" w:type="dxa"/>
            <w:shd w:val="clear" w:color="auto" w:fill="auto"/>
          </w:tcPr>
          <w:p w14:paraId="5589F69E" w14:textId="1FA67A8F" w:rsidR="00123ECE" w:rsidRPr="00303311" w:rsidRDefault="00123ECE" w:rsidP="00CF7609">
            <w:pPr>
              <w:pStyle w:val="TAL"/>
              <w:keepNext w:val="0"/>
              <w:keepLines w:val="0"/>
              <w:rPr>
                <w:lang w:eastAsia="ko-KR"/>
              </w:rPr>
            </w:pPr>
            <w:r w:rsidRPr="00303311">
              <w:rPr>
                <w:lang w:eastAsia="ko-KR"/>
              </w:rPr>
              <w:t>Not</w:t>
            </w:r>
            <w:r w:rsidR="001879F5" w:rsidRPr="00303311">
              <w:rPr>
                <w:lang w:eastAsia="ko-KR"/>
              </w:rPr>
              <w:t xml:space="preserve"> </w:t>
            </w:r>
            <w:r w:rsidRPr="00303311">
              <w:rPr>
                <w:lang w:eastAsia="ko-KR"/>
              </w:rPr>
              <w:t>present</w:t>
            </w:r>
          </w:p>
        </w:tc>
        <w:tc>
          <w:tcPr>
            <w:tcW w:w="1700" w:type="dxa"/>
            <w:shd w:val="clear" w:color="auto" w:fill="auto"/>
          </w:tcPr>
          <w:p w14:paraId="28C6EDEE" w14:textId="77777777" w:rsidR="00123ECE" w:rsidRPr="00303311" w:rsidRDefault="00123ECE" w:rsidP="00CF7609">
            <w:pPr>
              <w:pStyle w:val="TAL"/>
              <w:keepNext w:val="0"/>
              <w:keepLines w:val="0"/>
              <w:rPr>
                <w:lang w:eastAsia="ko-KR"/>
              </w:rPr>
            </w:pPr>
          </w:p>
        </w:tc>
        <w:tc>
          <w:tcPr>
            <w:tcW w:w="1133" w:type="dxa"/>
            <w:shd w:val="clear" w:color="auto" w:fill="auto"/>
          </w:tcPr>
          <w:p w14:paraId="72A297D4" w14:textId="77777777" w:rsidR="00123ECE" w:rsidRPr="00303311" w:rsidRDefault="00123ECE" w:rsidP="00CF7609">
            <w:pPr>
              <w:pStyle w:val="TAL"/>
              <w:keepNext w:val="0"/>
              <w:keepLines w:val="0"/>
              <w:rPr>
                <w:lang w:eastAsia="ko-KR"/>
              </w:rPr>
            </w:pPr>
          </w:p>
        </w:tc>
      </w:tr>
      <w:tr w:rsidR="00123ECE" w:rsidRPr="00303311" w14:paraId="003CE0BC" w14:textId="77777777" w:rsidTr="001879F5">
        <w:trPr>
          <w:jc w:val="center"/>
        </w:trPr>
        <w:tc>
          <w:tcPr>
            <w:tcW w:w="4535" w:type="dxa"/>
            <w:shd w:val="clear" w:color="auto" w:fill="auto"/>
          </w:tcPr>
          <w:p w14:paraId="5102B563" w14:textId="130860C0" w:rsidR="00123ECE" w:rsidRPr="00303311" w:rsidRDefault="001879F5" w:rsidP="00CF7609">
            <w:pPr>
              <w:pStyle w:val="TAL"/>
              <w:keepNext w:val="0"/>
              <w:keepLines w:val="0"/>
              <w:rPr>
                <w:lang w:eastAsia="ko-KR"/>
              </w:rPr>
            </w:pPr>
            <w:r w:rsidRPr="00303311">
              <w:rPr>
                <w:lang w:eastAsia="en-US"/>
              </w:rPr>
              <w:t xml:space="preserve">  </w:t>
            </w:r>
            <w:r w:rsidR="00123ECE" w:rsidRPr="00303311">
              <w:rPr>
                <w:lang w:eastAsia="en-US"/>
              </w:rPr>
              <w:t>measCycleSCell-r10</w:t>
            </w:r>
          </w:p>
        </w:tc>
        <w:tc>
          <w:tcPr>
            <w:tcW w:w="2267" w:type="dxa"/>
            <w:shd w:val="clear" w:color="auto" w:fill="auto"/>
          </w:tcPr>
          <w:p w14:paraId="6FF5772C" w14:textId="77777777" w:rsidR="00123ECE" w:rsidRPr="00303311" w:rsidRDefault="00123ECE" w:rsidP="00CF7609">
            <w:pPr>
              <w:pStyle w:val="TAL"/>
              <w:keepNext w:val="0"/>
              <w:keepLines w:val="0"/>
              <w:rPr>
                <w:rFonts w:eastAsia="MS Mincho"/>
                <w:lang w:eastAsia="en-US"/>
              </w:rPr>
            </w:pPr>
            <w:r w:rsidRPr="00303311">
              <w:rPr>
                <w:lang w:eastAsia="en-US"/>
              </w:rPr>
              <w:t>sf1280</w:t>
            </w:r>
          </w:p>
        </w:tc>
        <w:tc>
          <w:tcPr>
            <w:tcW w:w="1700" w:type="dxa"/>
            <w:shd w:val="clear" w:color="auto" w:fill="auto"/>
          </w:tcPr>
          <w:p w14:paraId="36E9B584" w14:textId="77777777" w:rsidR="00123ECE" w:rsidRPr="00303311" w:rsidRDefault="00123ECE" w:rsidP="00CF7609">
            <w:pPr>
              <w:pStyle w:val="TAL"/>
              <w:keepNext w:val="0"/>
              <w:keepLines w:val="0"/>
              <w:rPr>
                <w:lang w:eastAsia="ko-KR"/>
              </w:rPr>
            </w:pPr>
          </w:p>
        </w:tc>
        <w:tc>
          <w:tcPr>
            <w:tcW w:w="1133" w:type="dxa"/>
            <w:shd w:val="clear" w:color="auto" w:fill="auto"/>
          </w:tcPr>
          <w:p w14:paraId="3EE55D66" w14:textId="77777777" w:rsidR="00123ECE" w:rsidRPr="00303311" w:rsidRDefault="00123ECE" w:rsidP="00CF7609">
            <w:pPr>
              <w:pStyle w:val="TAL"/>
              <w:keepNext w:val="0"/>
              <w:keepLines w:val="0"/>
              <w:rPr>
                <w:lang w:eastAsia="ko-KR"/>
              </w:rPr>
            </w:pPr>
          </w:p>
        </w:tc>
      </w:tr>
      <w:tr w:rsidR="00123ECE" w:rsidRPr="00303311" w14:paraId="5EEEFDF4" w14:textId="77777777" w:rsidTr="001879F5">
        <w:trPr>
          <w:jc w:val="center"/>
        </w:trPr>
        <w:tc>
          <w:tcPr>
            <w:tcW w:w="4535" w:type="dxa"/>
            <w:shd w:val="clear" w:color="auto" w:fill="auto"/>
          </w:tcPr>
          <w:p w14:paraId="3A863522" w14:textId="5A503996" w:rsidR="00123ECE" w:rsidRPr="00303311" w:rsidRDefault="001879F5" w:rsidP="00CF7609">
            <w:pPr>
              <w:pStyle w:val="TAL"/>
              <w:keepNext w:val="0"/>
              <w:keepLines w:val="0"/>
              <w:rPr>
                <w:lang w:eastAsia="ko-KR"/>
              </w:rPr>
            </w:pPr>
            <w:r w:rsidRPr="00303311">
              <w:rPr>
                <w:lang w:eastAsia="en-US"/>
              </w:rPr>
              <w:t xml:space="preserve">  </w:t>
            </w:r>
            <w:r w:rsidR="00123ECE" w:rsidRPr="00303311">
              <w:rPr>
                <w:lang w:eastAsia="en-US"/>
              </w:rPr>
              <w:t>measSubframePatternConfigNeigh-r10</w:t>
            </w:r>
          </w:p>
        </w:tc>
        <w:tc>
          <w:tcPr>
            <w:tcW w:w="2267" w:type="dxa"/>
            <w:shd w:val="clear" w:color="auto" w:fill="auto"/>
          </w:tcPr>
          <w:p w14:paraId="49B132F8" w14:textId="5F4AD59E" w:rsidR="00123ECE" w:rsidRPr="00303311" w:rsidRDefault="00123ECE" w:rsidP="00CF7609">
            <w:pPr>
              <w:pStyle w:val="TAL"/>
              <w:keepNext w:val="0"/>
              <w:keepLines w:val="0"/>
              <w:rPr>
                <w:lang w:eastAsia="ko-KR"/>
              </w:rPr>
            </w:pPr>
            <w:r w:rsidRPr="00303311">
              <w:rPr>
                <w:lang w:eastAsia="ko-KR"/>
              </w:rPr>
              <w:t>Not</w:t>
            </w:r>
            <w:r w:rsidR="001879F5" w:rsidRPr="00303311">
              <w:rPr>
                <w:lang w:eastAsia="ko-KR"/>
              </w:rPr>
              <w:t xml:space="preserve"> </w:t>
            </w:r>
            <w:r w:rsidRPr="00303311">
              <w:rPr>
                <w:lang w:eastAsia="ko-KR"/>
              </w:rPr>
              <w:t>present</w:t>
            </w:r>
          </w:p>
        </w:tc>
        <w:tc>
          <w:tcPr>
            <w:tcW w:w="1700" w:type="dxa"/>
            <w:shd w:val="clear" w:color="auto" w:fill="auto"/>
          </w:tcPr>
          <w:p w14:paraId="2DFD1F40" w14:textId="77777777" w:rsidR="00123ECE" w:rsidRPr="00303311" w:rsidRDefault="00123ECE" w:rsidP="00CF7609">
            <w:pPr>
              <w:pStyle w:val="TAL"/>
              <w:keepNext w:val="0"/>
              <w:keepLines w:val="0"/>
              <w:rPr>
                <w:lang w:eastAsia="ko-KR"/>
              </w:rPr>
            </w:pPr>
          </w:p>
        </w:tc>
        <w:tc>
          <w:tcPr>
            <w:tcW w:w="1133" w:type="dxa"/>
            <w:shd w:val="clear" w:color="auto" w:fill="auto"/>
          </w:tcPr>
          <w:p w14:paraId="62A494D8" w14:textId="77777777" w:rsidR="00123ECE" w:rsidRPr="00303311" w:rsidRDefault="00123ECE" w:rsidP="00CF7609">
            <w:pPr>
              <w:pStyle w:val="TAL"/>
              <w:keepNext w:val="0"/>
              <w:keepLines w:val="0"/>
              <w:rPr>
                <w:lang w:eastAsia="ko-KR"/>
              </w:rPr>
            </w:pPr>
          </w:p>
        </w:tc>
      </w:tr>
      <w:tr w:rsidR="00123ECE" w:rsidRPr="00303311" w14:paraId="07614E16" w14:textId="77777777" w:rsidTr="001879F5">
        <w:trPr>
          <w:jc w:val="center"/>
        </w:trPr>
        <w:tc>
          <w:tcPr>
            <w:tcW w:w="4535" w:type="dxa"/>
            <w:shd w:val="clear" w:color="auto" w:fill="auto"/>
          </w:tcPr>
          <w:p w14:paraId="11917187" w14:textId="77777777" w:rsidR="00123ECE" w:rsidRPr="00303311" w:rsidRDefault="00123ECE" w:rsidP="00CF7609">
            <w:pPr>
              <w:pStyle w:val="TAL"/>
              <w:keepNext w:val="0"/>
              <w:keepLines w:val="0"/>
              <w:rPr>
                <w:lang w:eastAsia="ko-KR"/>
              </w:rPr>
            </w:pPr>
            <w:r w:rsidRPr="00303311">
              <w:rPr>
                <w:lang w:eastAsia="ko-KR"/>
              </w:rPr>
              <w:t>}</w:t>
            </w:r>
          </w:p>
        </w:tc>
        <w:tc>
          <w:tcPr>
            <w:tcW w:w="2267" w:type="dxa"/>
            <w:shd w:val="clear" w:color="auto" w:fill="auto"/>
          </w:tcPr>
          <w:p w14:paraId="13BD1380" w14:textId="77777777" w:rsidR="00123ECE" w:rsidRPr="00303311" w:rsidRDefault="00123ECE" w:rsidP="00CF7609">
            <w:pPr>
              <w:pStyle w:val="TAL"/>
              <w:keepNext w:val="0"/>
              <w:keepLines w:val="0"/>
              <w:rPr>
                <w:lang w:eastAsia="ko-KR"/>
              </w:rPr>
            </w:pPr>
          </w:p>
        </w:tc>
        <w:tc>
          <w:tcPr>
            <w:tcW w:w="1700" w:type="dxa"/>
            <w:shd w:val="clear" w:color="auto" w:fill="auto"/>
          </w:tcPr>
          <w:p w14:paraId="57A1C59A" w14:textId="77777777" w:rsidR="00123ECE" w:rsidRPr="00303311" w:rsidRDefault="00123ECE" w:rsidP="00CF7609">
            <w:pPr>
              <w:pStyle w:val="TAL"/>
              <w:keepNext w:val="0"/>
              <w:keepLines w:val="0"/>
              <w:rPr>
                <w:lang w:eastAsia="ko-KR"/>
              </w:rPr>
            </w:pPr>
          </w:p>
        </w:tc>
        <w:tc>
          <w:tcPr>
            <w:tcW w:w="1133" w:type="dxa"/>
            <w:shd w:val="clear" w:color="auto" w:fill="auto"/>
          </w:tcPr>
          <w:p w14:paraId="7426964F" w14:textId="77777777" w:rsidR="00123ECE" w:rsidRPr="00303311" w:rsidRDefault="00123ECE" w:rsidP="00CF7609">
            <w:pPr>
              <w:pStyle w:val="TAL"/>
              <w:keepNext w:val="0"/>
              <w:keepLines w:val="0"/>
              <w:rPr>
                <w:lang w:eastAsia="ko-KR"/>
              </w:rPr>
            </w:pPr>
          </w:p>
        </w:tc>
      </w:tr>
    </w:tbl>
    <w:p w14:paraId="3AFD5F5C" w14:textId="77777777" w:rsidR="00123ECE" w:rsidRPr="00303311" w:rsidRDefault="00123ECE" w:rsidP="00CF7609"/>
    <w:p w14:paraId="25401D32" w14:textId="77777777" w:rsidR="00123ECE" w:rsidRPr="00303311" w:rsidRDefault="00123ECE" w:rsidP="00CF7609">
      <w:pPr>
        <w:pStyle w:val="TH"/>
        <w:keepNext w:val="0"/>
        <w:keepLines w:val="0"/>
      </w:pPr>
      <w:r w:rsidRPr="00303311">
        <w:t xml:space="preserve">Table H.4.1-4: </w:t>
      </w:r>
      <w:r w:rsidR="007F5C4F" w:rsidRPr="00303311">
        <w:rPr>
          <w:lang w:eastAsia="zh-CN"/>
        </w:rPr>
        <w:t>Void</w:t>
      </w:r>
    </w:p>
    <w:p w14:paraId="2D2701B6" w14:textId="77777777" w:rsidR="007F5C4F" w:rsidRPr="00303311" w:rsidRDefault="007F5C4F" w:rsidP="00CF7609">
      <w:pPr>
        <w:pStyle w:val="H6"/>
        <w:keepNext w:val="0"/>
        <w:keepLines w:val="0"/>
      </w:pPr>
      <w:proofErr w:type="spellStart"/>
      <w:r w:rsidRPr="00303311">
        <w:t>MeasurementReport</w:t>
      </w:r>
      <w:proofErr w:type="spellEnd"/>
      <w:r w:rsidRPr="00303311">
        <w:t xml:space="preserve">: (FDD/TDD) E-UTRAN Measurement </w:t>
      </w:r>
      <w:r w:rsidRPr="00303311">
        <w:rPr>
          <w:lang w:eastAsia="zh-CN"/>
        </w:rPr>
        <w:t xml:space="preserve">Report </w:t>
      </w:r>
      <w:r w:rsidRPr="00303311">
        <w:t>for CA</w:t>
      </w:r>
      <w:r w:rsidR="00A73723" w:rsidRPr="00303311">
        <w:t xml:space="preserve"> and DC</w:t>
      </w:r>
    </w:p>
    <w:p w14:paraId="4C796A60" w14:textId="77777777" w:rsidR="007F5C4F" w:rsidRPr="00303311" w:rsidRDefault="007F5C4F" w:rsidP="00CF7609">
      <w:pPr>
        <w:pStyle w:val="TH"/>
        <w:keepNext w:val="0"/>
        <w:keepLines w:val="0"/>
        <w:rPr>
          <w:lang w:eastAsia="zh-CN"/>
        </w:rPr>
      </w:pPr>
      <w:r w:rsidRPr="00303311">
        <w:t>Table H.4.1-</w:t>
      </w:r>
      <w:r w:rsidRPr="00303311">
        <w:rPr>
          <w:lang w:eastAsia="zh-CN"/>
        </w:rPr>
        <w:t>5</w:t>
      </w:r>
      <w:r w:rsidRPr="00303311">
        <w:t xml:space="preserve">: </w:t>
      </w:r>
      <w:proofErr w:type="spellStart"/>
      <w:r w:rsidRPr="00303311">
        <w:t>MeasurementReport</w:t>
      </w:r>
      <w:proofErr w:type="spellEnd"/>
      <w:r w:rsidRPr="00303311">
        <w:t xml:space="preserve">: E-UTRAN Measurement </w:t>
      </w:r>
      <w:r w:rsidRPr="00303311">
        <w:rPr>
          <w:lang w:eastAsia="zh-CN"/>
        </w:rPr>
        <w:t>Report</w:t>
      </w:r>
      <w:r w:rsidRPr="00303311">
        <w:t xml:space="preserve"> for CA</w:t>
      </w:r>
      <w:r w:rsidR="00A73723" w:rsidRPr="00303311">
        <w:t xml:space="preserve"> and DC</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7F5C4F" w:rsidRPr="00303311" w14:paraId="420CF55A" w14:textId="77777777" w:rsidTr="001879F5">
        <w:trPr>
          <w:jc w:val="center"/>
        </w:trPr>
        <w:tc>
          <w:tcPr>
            <w:tcW w:w="9637" w:type="dxa"/>
            <w:gridSpan w:val="4"/>
            <w:shd w:val="clear" w:color="auto" w:fill="auto"/>
          </w:tcPr>
          <w:p w14:paraId="68F2B4BF" w14:textId="3B5D1324" w:rsidR="007F5C4F" w:rsidRPr="00303311" w:rsidRDefault="007F5C4F" w:rsidP="00CF7609">
            <w:pPr>
              <w:pStyle w:val="TAL"/>
              <w:keepNext w:val="0"/>
              <w:keepLines w:val="0"/>
              <w:rPr>
                <w:lang w:eastAsia="en-US"/>
              </w:rPr>
            </w:pPr>
            <w:r w:rsidRPr="00303311">
              <w:rPr>
                <w:lang w:eastAsia="en-US"/>
              </w:rPr>
              <w:t>Derivation</w:t>
            </w:r>
            <w:r w:rsidR="001879F5" w:rsidRPr="00303311">
              <w:rPr>
                <w:lang w:eastAsia="en-US"/>
              </w:rPr>
              <w:t xml:space="preserve"> </w:t>
            </w:r>
            <w:r w:rsidRPr="00303311">
              <w:rPr>
                <w:lang w:eastAsia="en-US"/>
              </w:rPr>
              <w:t>path</w:t>
            </w:r>
            <w:r w:rsidR="00DC4B78" w:rsidRPr="00303311">
              <w:rPr>
                <w:lang w:eastAsia="en-US"/>
              </w:rPr>
              <w:t>: 3GPP TS 3</w:t>
            </w:r>
            <w:r w:rsidRPr="00303311">
              <w:rPr>
                <w:lang w:eastAsia="en-US"/>
              </w:rPr>
              <w:t>6.508</w:t>
            </w:r>
            <w:r w:rsidR="001879F5" w:rsidRPr="00303311">
              <w:rPr>
                <w:lang w:eastAsia="en-US"/>
              </w:rPr>
              <w:t xml:space="preserve"> </w:t>
            </w:r>
            <w:r w:rsidR="00B16196" w:rsidRPr="00303311">
              <w:rPr>
                <w:lang w:eastAsia="en-US"/>
              </w:rPr>
              <w:t>[7]</w:t>
            </w:r>
            <w:r w:rsidR="001879F5" w:rsidRPr="00303311">
              <w:rPr>
                <w:lang w:eastAsia="en-US"/>
              </w:rPr>
              <w:t xml:space="preserve"> </w:t>
            </w:r>
            <w:r w:rsidR="00B16196" w:rsidRPr="00303311">
              <w:rPr>
                <w:lang w:eastAsia="en-US"/>
              </w:rPr>
              <w:t>clause</w:t>
            </w:r>
            <w:r w:rsidR="001879F5" w:rsidRPr="00303311">
              <w:rPr>
                <w:lang w:eastAsia="en-US"/>
              </w:rPr>
              <w:t xml:space="preserve"> </w:t>
            </w:r>
            <w:r w:rsidRPr="00303311">
              <w:rPr>
                <w:lang w:eastAsia="en-US"/>
              </w:rPr>
              <w:t>4.6.1</w:t>
            </w:r>
            <w:r w:rsidR="001879F5" w:rsidRPr="00303311">
              <w:rPr>
                <w:lang w:eastAsia="en-US"/>
              </w:rPr>
              <w:t xml:space="preserve"> </w:t>
            </w:r>
            <w:r w:rsidRPr="00303311">
              <w:rPr>
                <w:lang w:eastAsia="en-US"/>
              </w:rPr>
              <w:t>table</w:t>
            </w:r>
            <w:r w:rsidR="001879F5" w:rsidRPr="00303311">
              <w:rPr>
                <w:lang w:eastAsia="en-US"/>
              </w:rPr>
              <w:t xml:space="preserve"> </w:t>
            </w:r>
            <w:r w:rsidRPr="00303311">
              <w:rPr>
                <w:lang w:eastAsia="en-US"/>
              </w:rPr>
              <w:t>4.6.1-5</w:t>
            </w:r>
          </w:p>
        </w:tc>
      </w:tr>
      <w:tr w:rsidR="007F5C4F" w:rsidRPr="00303311" w14:paraId="1DC78394" w14:textId="77777777" w:rsidTr="001879F5">
        <w:trPr>
          <w:jc w:val="center"/>
        </w:trPr>
        <w:tc>
          <w:tcPr>
            <w:tcW w:w="4535" w:type="dxa"/>
            <w:tcBorders>
              <w:bottom w:val="single" w:sz="4" w:space="0" w:color="auto"/>
            </w:tcBorders>
            <w:shd w:val="clear" w:color="auto" w:fill="auto"/>
          </w:tcPr>
          <w:p w14:paraId="062D621A" w14:textId="6195A3EE" w:rsidR="007F5C4F" w:rsidRPr="00303311" w:rsidRDefault="007F5C4F" w:rsidP="00CF7609">
            <w:pPr>
              <w:pStyle w:val="TAH"/>
              <w:keepNext w:val="0"/>
              <w:keepLines w:val="0"/>
              <w:rPr>
                <w:lang w:eastAsia="en-US"/>
              </w:rPr>
            </w:pPr>
            <w:r w:rsidRPr="00303311">
              <w:rPr>
                <w:lang w:eastAsia="en-US"/>
              </w:rPr>
              <w:t>Information</w:t>
            </w:r>
            <w:r w:rsidR="001879F5" w:rsidRPr="00303311">
              <w:rPr>
                <w:lang w:eastAsia="en-US"/>
              </w:rPr>
              <w:t xml:space="preserve"> </w:t>
            </w:r>
            <w:r w:rsidRPr="00303311">
              <w:rPr>
                <w:lang w:eastAsia="en-US"/>
              </w:rPr>
              <w:t>Element</w:t>
            </w:r>
          </w:p>
        </w:tc>
        <w:tc>
          <w:tcPr>
            <w:tcW w:w="2267" w:type="dxa"/>
            <w:tcBorders>
              <w:bottom w:val="single" w:sz="4" w:space="0" w:color="auto"/>
            </w:tcBorders>
            <w:shd w:val="clear" w:color="auto" w:fill="auto"/>
          </w:tcPr>
          <w:p w14:paraId="16194236" w14:textId="77777777" w:rsidR="007F5C4F" w:rsidRPr="00303311" w:rsidRDefault="007F5C4F" w:rsidP="00CF7609">
            <w:pPr>
              <w:pStyle w:val="TAH"/>
              <w:keepNext w:val="0"/>
              <w:keepLines w:val="0"/>
              <w:rPr>
                <w:lang w:eastAsia="en-US"/>
              </w:rPr>
            </w:pPr>
            <w:r w:rsidRPr="00303311">
              <w:rPr>
                <w:lang w:eastAsia="en-US"/>
              </w:rPr>
              <w:t>Value/Remark</w:t>
            </w:r>
          </w:p>
        </w:tc>
        <w:tc>
          <w:tcPr>
            <w:tcW w:w="1700" w:type="dxa"/>
            <w:tcBorders>
              <w:bottom w:val="single" w:sz="4" w:space="0" w:color="auto"/>
            </w:tcBorders>
            <w:shd w:val="clear" w:color="auto" w:fill="auto"/>
          </w:tcPr>
          <w:p w14:paraId="620DBF06" w14:textId="77777777" w:rsidR="007F5C4F" w:rsidRPr="00303311" w:rsidRDefault="007F5C4F" w:rsidP="00CF7609">
            <w:pPr>
              <w:pStyle w:val="TAH"/>
              <w:keepNext w:val="0"/>
              <w:keepLines w:val="0"/>
              <w:rPr>
                <w:lang w:eastAsia="en-US"/>
              </w:rPr>
            </w:pPr>
            <w:r w:rsidRPr="00303311">
              <w:rPr>
                <w:lang w:eastAsia="en-US"/>
              </w:rPr>
              <w:t>Comment</w:t>
            </w:r>
          </w:p>
        </w:tc>
        <w:tc>
          <w:tcPr>
            <w:tcW w:w="1135" w:type="dxa"/>
            <w:tcBorders>
              <w:bottom w:val="single" w:sz="4" w:space="0" w:color="auto"/>
            </w:tcBorders>
            <w:shd w:val="clear" w:color="auto" w:fill="auto"/>
          </w:tcPr>
          <w:p w14:paraId="446625DE" w14:textId="77777777" w:rsidR="007F5C4F" w:rsidRPr="00303311" w:rsidRDefault="007F5C4F" w:rsidP="00CF7609">
            <w:pPr>
              <w:pStyle w:val="TAH"/>
              <w:keepNext w:val="0"/>
              <w:keepLines w:val="0"/>
              <w:rPr>
                <w:lang w:eastAsia="en-US"/>
              </w:rPr>
            </w:pPr>
            <w:r w:rsidRPr="00303311">
              <w:rPr>
                <w:lang w:eastAsia="en-US"/>
              </w:rPr>
              <w:t>Condition</w:t>
            </w:r>
          </w:p>
        </w:tc>
      </w:tr>
      <w:tr w:rsidR="007F5C4F" w:rsidRPr="00303311" w14:paraId="48EE099A" w14:textId="77777777" w:rsidTr="001879F5">
        <w:trPr>
          <w:jc w:val="center"/>
        </w:trPr>
        <w:tc>
          <w:tcPr>
            <w:tcW w:w="4535" w:type="dxa"/>
            <w:tcBorders>
              <w:top w:val="single" w:sz="4" w:space="0" w:color="auto"/>
              <w:bottom w:val="single" w:sz="4" w:space="0" w:color="auto"/>
            </w:tcBorders>
            <w:shd w:val="clear" w:color="auto" w:fill="auto"/>
          </w:tcPr>
          <w:p w14:paraId="0A0F74A6" w14:textId="36C40A02" w:rsidR="007F5C4F" w:rsidRPr="00303311" w:rsidRDefault="007F5C4F" w:rsidP="00CF7609">
            <w:pPr>
              <w:pStyle w:val="TAL"/>
              <w:keepNext w:val="0"/>
              <w:keepLines w:val="0"/>
              <w:rPr>
                <w:lang w:eastAsia="en-US"/>
              </w:rPr>
            </w:pPr>
            <w:proofErr w:type="spellStart"/>
            <w:proofErr w:type="gramStart"/>
            <w:r w:rsidRPr="00303311">
              <w:rPr>
                <w:lang w:eastAsia="en-US"/>
              </w:rPr>
              <w:t>MeasurementReport</w:t>
            </w:r>
            <w:proofErr w:type="spellEnd"/>
            <w:r w:rsidR="001879F5" w:rsidRPr="00303311">
              <w:rPr>
                <w:lang w:eastAsia="en-US"/>
              </w:rPr>
              <w:t xml:space="preserve"> </w:t>
            </w:r>
            <w:r w:rsidRPr="00303311">
              <w:rPr>
                <w:lang w:eastAsia="en-US"/>
              </w:rPr>
              <w:t>::=</w:t>
            </w:r>
            <w:proofErr w:type="gramEnd"/>
            <w:r w:rsidR="001879F5" w:rsidRPr="00303311">
              <w:rPr>
                <w:lang w:eastAsia="en-US"/>
              </w:rPr>
              <w:t xml:space="preserve"> </w:t>
            </w:r>
            <w:r w:rsidRPr="00303311">
              <w:rPr>
                <w:lang w:eastAsia="en-US"/>
              </w:rPr>
              <w:t>SEQUENCE</w:t>
            </w:r>
            <w:r w:rsidR="001879F5" w:rsidRPr="00303311">
              <w:rPr>
                <w:lang w:eastAsia="en-US"/>
              </w:rPr>
              <w:t xml:space="preserve"> </w:t>
            </w:r>
            <w:r w:rsidRPr="00303311">
              <w:rPr>
                <w:lang w:eastAsia="en-US"/>
              </w:rPr>
              <w:t>{</w:t>
            </w:r>
          </w:p>
        </w:tc>
        <w:tc>
          <w:tcPr>
            <w:tcW w:w="2267" w:type="dxa"/>
            <w:tcBorders>
              <w:top w:val="single" w:sz="4" w:space="0" w:color="auto"/>
              <w:bottom w:val="single" w:sz="4" w:space="0" w:color="auto"/>
            </w:tcBorders>
            <w:shd w:val="clear" w:color="auto" w:fill="auto"/>
          </w:tcPr>
          <w:p w14:paraId="0DFABA68"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66CDE0CD"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0335FB15" w14:textId="77777777" w:rsidR="007F5C4F" w:rsidRPr="00303311" w:rsidRDefault="007F5C4F" w:rsidP="00CF7609">
            <w:pPr>
              <w:pStyle w:val="TAL"/>
              <w:keepNext w:val="0"/>
              <w:keepLines w:val="0"/>
              <w:rPr>
                <w:lang w:eastAsia="en-US"/>
              </w:rPr>
            </w:pPr>
          </w:p>
        </w:tc>
      </w:tr>
      <w:tr w:rsidR="007F5C4F" w:rsidRPr="00303311" w14:paraId="2988B288" w14:textId="77777777" w:rsidTr="001879F5">
        <w:trPr>
          <w:jc w:val="center"/>
        </w:trPr>
        <w:tc>
          <w:tcPr>
            <w:tcW w:w="4535" w:type="dxa"/>
            <w:tcBorders>
              <w:top w:val="single" w:sz="4" w:space="0" w:color="auto"/>
              <w:bottom w:val="single" w:sz="4" w:space="0" w:color="auto"/>
            </w:tcBorders>
            <w:shd w:val="clear" w:color="auto" w:fill="auto"/>
          </w:tcPr>
          <w:p w14:paraId="6EF342E5" w14:textId="32EF0968"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criticalExtensions</w:t>
            </w:r>
            <w:proofErr w:type="spellEnd"/>
            <w:r w:rsidRPr="00303311">
              <w:rPr>
                <w:lang w:eastAsia="en-US"/>
              </w:rPr>
              <w:t xml:space="preserve"> </w:t>
            </w:r>
            <w:r w:rsidR="007F5C4F" w:rsidRPr="00303311">
              <w:rPr>
                <w:lang w:eastAsia="en-US"/>
              </w:rPr>
              <w:t>CHOICE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055A35E5"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0D2387A"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BCD998E" w14:textId="77777777" w:rsidR="007F5C4F" w:rsidRPr="00303311" w:rsidRDefault="007F5C4F" w:rsidP="00CF7609">
            <w:pPr>
              <w:pStyle w:val="TAL"/>
              <w:keepNext w:val="0"/>
              <w:keepLines w:val="0"/>
              <w:rPr>
                <w:lang w:eastAsia="en-US"/>
              </w:rPr>
            </w:pPr>
          </w:p>
        </w:tc>
      </w:tr>
      <w:tr w:rsidR="007F5C4F" w:rsidRPr="00303311" w14:paraId="1B7BB6AC" w14:textId="77777777" w:rsidTr="001879F5">
        <w:trPr>
          <w:jc w:val="center"/>
        </w:trPr>
        <w:tc>
          <w:tcPr>
            <w:tcW w:w="4535" w:type="dxa"/>
            <w:tcBorders>
              <w:top w:val="single" w:sz="4" w:space="0" w:color="auto"/>
              <w:bottom w:val="single" w:sz="4" w:space="0" w:color="auto"/>
            </w:tcBorders>
            <w:shd w:val="clear" w:color="auto" w:fill="auto"/>
          </w:tcPr>
          <w:p w14:paraId="7C35CBFE" w14:textId="7BD39374"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c1</w:t>
            </w:r>
            <w:r w:rsidRPr="00303311">
              <w:rPr>
                <w:lang w:eastAsia="en-US"/>
              </w:rPr>
              <w:t xml:space="preserve"> </w:t>
            </w:r>
            <w:r w:rsidR="007F5C4F" w:rsidRPr="00303311">
              <w:rPr>
                <w:lang w:eastAsia="en-US"/>
              </w:rPr>
              <w:t>CHOICE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36DFBF24"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40B4A943"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DCE395E" w14:textId="77777777" w:rsidR="007F5C4F" w:rsidRPr="00303311" w:rsidRDefault="007F5C4F" w:rsidP="00CF7609">
            <w:pPr>
              <w:pStyle w:val="TAL"/>
              <w:keepNext w:val="0"/>
              <w:keepLines w:val="0"/>
              <w:rPr>
                <w:lang w:eastAsia="en-US"/>
              </w:rPr>
            </w:pPr>
          </w:p>
        </w:tc>
      </w:tr>
      <w:tr w:rsidR="007F5C4F" w:rsidRPr="00303311" w14:paraId="1E66D84D" w14:textId="77777777" w:rsidTr="001879F5">
        <w:trPr>
          <w:jc w:val="center"/>
        </w:trPr>
        <w:tc>
          <w:tcPr>
            <w:tcW w:w="4535" w:type="dxa"/>
            <w:tcBorders>
              <w:top w:val="single" w:sz="4" w:space="0" w:color="auto"/>
              <w:bottom w:val="single" w:sz="4" w:space="0" w:color="auto"/>
            </w:tcBorders>
            <w:shd w:val="clear" w:color="auto" w:fill="auto"/>
          </w:tcPr>
          <w:p w14:paraId="741BB122" w14:textId="16600274"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measurementReport-r8</w:t>
            </w:r>
            <w:r w:rsidRPr="00303311">
              <w:rPr>
                <w:lang w:eastAsia="en-US"/>
              </w:rPr>
              <w:t xml:space="preserve"> </w:t>
            </w:r>
            <w:r w:rsidR="007F5C4F" w:rsidRPr="00303311">
              <w:rPr>
                <w:lang w:eastAsia="en-US"/>
              </w:rPr>
              <w:t>SEQUENCE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65675E95"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49A4766F"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5606747" w14:textId="77777777" w:rsidR="007F5C4F" w:rsidRPr="00303311" w:rsidRDefault="007F5C4F" w:rsidP="00CF7609">
            <w:pPr>
              <w:pStyle w:val="TAL"/>
              <w:keepNext w:val="0"/>
              <w:keepLines w:val="0"/>
              <w:rPr>
                <w:lang w:eastAsia="en-US"/>
              </w:rPr>
            </w:pPr>
          </w:p>
        </w:tc>
      </w:tr>
      <w:tr w:rsidR="007F5C4F" w:rsidRPr="00303311" w14:paraId="2E7F5CD8" w14:textId="77777777" w:rsidTr="001879F5">
        <w:trPr>
          <w:jc w:val="center"/>
        </w:trPr>
        <w:tc>
          <w:tcPr>
            <w:tcW w:w="4535" w:type="dxa"/>
            <w:tcBorders>
              <w:top w:val="single" w:sz="4" w:space="0" w:color="auto"/>
              <w:bottom w:val="single" w:sz="4" w:space="0" w:color="auto"/>
            </w:tcBorders>
            <w:shd w:val="clear" w:color="auto" w:fill="auto"/>
          </w:tcPr>
          <w:p w14:paraId="6A84BCB7" w14:textId="22485864" w:rsidR="007F5C4F" w:rsidRPr="00303311" w:rsidRDefault="001879F5" w:rsidP="00CF7609">
            <w:pPr>
              <w:pStyle w:val="TAL"/>
              <w:keepNext w:val="0"/>
              <w:keepLines w:val="0"/>
              <w:rPr>
                <w:lang w:eastAsia="en-US"/>
              </w:rPr>
            </w:pPr>
            <w:r w:rsidRPr="00303311">
              <w:rPr>
                <w:lang w:eastAsia="en-US"/>
              </w:rPr>
              <w:t xml:space="preserve">        </w:t>
            </w:r>
            <w:proofErr w:type="spellStart"/>
            <w:proofErr w:type="gramStart"/>
            <w:r w:rsidR="007F5C4F" w:rsidRPr="00303311">
              <w:rPr>
                <w:lang w:eastAsia="en-US"/>
              </w:rPr>
              <w:t>measResults</w:t>
            </w:r>
            <w:proofErr w:type="spellEnd"/>
            <w:r w:rsidRPr="00303311">
              <w:rPr>
                <w:lang w:eastAsia="en-US"/>
              </w:rPr>
              <w:t xml:space="preserve"> </w:t>
            </w:r>
            <w:r w:rsidR="007F5C4F" w:rsidRPr="00303311">
              <w:rPr>
                <w:lang w:eastAsia="en-US"/>
              </w:rPr>
              <w:t>::=</w:t>
            </w:r>
            <w:proofErr w:type="gramEnd"/>
            <w:r w:rsidRPr="00303311">
              <w:rPr>
                <w:lang w:eastAsia="en-US"/>
              </w:rPr>
              <w:t xml:space="preserve"> </w:t>
            </w:r>
            <w:r w:rsidR="007F5C4F" w:rsidRPr="00303311">
              <w:rPr>
                <w:lang w:eastAsia="en-US"/>
              </w:rPr>
              <w:t>SEQUENCE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0148A1E9"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5A780A8F"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A3A0284" w14:textId="77777777" w:rsidR="007F5C4F" w:rsidRPr="00303311" w:rsidRDefault="007F5C4F" w:rsidP="00CF7609">
            <w:pPr>
              <w:pStyle w:val="TAL"/>
              <w:keepNext w:val="0"/>
              <w:keepLines w:val="0"/>
              <w:rPr>
                <w:lang w:eastAsia="en-US"/>
              </w:rPr>
            </w:pPr>
          </w:p>
        </w:tc>
      </w:tr>
      <w:tr w:rsidR="007F5C4F" w:rsidRPr="00303311" w14:paraId="553EACA1" w14:textId="77777777" w:rsidTr="001879F5">
        <w:trPr>
          <w:jc w:val="center"/>
        </w:trPr>
        <w:tc>
          <w:tcPr>
            <w:tcW w:w="4535" w:type="dxa"/>
            <w:tcBorders>
              <w:top w:val="single" w:sz="4" w:space="0" w:color="auto"/>
              <w:bottom w:val="single" w:sz="4" w:space="0" w:color="auto"/>
            </w:tcBorders>
            <w:shd w:val="clear" w:color="auto" w:fill="auto"/>
          </w:tcPr>
          <w:p w14:paraId="67198A9B" w14:textId="1E64E733"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measId</w:t>
            </w:r>
            <w:proofErr w:type="spellEnd"/>
          </w:p>
        </w:tc>
        <w:tc>
          <w:tcPr>
            <w:tcW w:w="2267" w:type="dxa"/>
            <w:tcBorders>
              <w:top w:val="single" w:sz="4" w:space="0" w:color="auto"/>
              <w:bottom w:val="single" w:sz="4" w:space="0" w:color="auto"/>
            </w:tcBorders>
            <w:shd w:val="clear" w:color="auto" w:fill="auto"/>
          </w:tcPr>
          <w:p w14:paraId="59E748BB" w14:textId="77777777" w:rsidR="007F5C4F" w:rsidRPr="00303311" w:rsidRDefault="007F5C4F" w:rsidP="00CF7609">
            <w:pPr>
              <w:pStyle w:val="TAL"/>
              <w:keepNext w:val="0"/>
              <w:keepLines w:val="0"/>
              <w:rPr>
                <w:lang w:eastAsia="en-US"/>
              </w:rPr>
            </w:pPr>
            <w:r w:rsidRPr="00303311">
              <w:rPr>
                <w:lang w:eastAsia="en-US"/>
              </w:rPr>
              <w:t>1</w:t>
            </w:r>
          </w:p>
        </w:tc>
        <w:tc>
          <w:tcPr>
            <w:tcW w:w="1700" w:type="dxa"/>
            <w:tcBorders>
              <w:top w:val="single" w:sz="4" w:space="0" w:color="auto"/>
              <w:bottom w:val="single" w:sz="4" w:space="0" w:color="auto"/>
            </w:tcBorders>
            <w:shd w:val="clear" w:color="auto" w:fill="auto"/>
          </w:tcPr>
          <w:p w14:paraId="18DE0168"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17E8B399" w14:textId="77777777" w:rsidR="007F5C4F" w:rsidRPr="00303311" w:rsidRDefault="007F5C4F" w:rsidP="00CF7609">
            <w:pPr>
              <w:pStyle w:val="TAL"/>
              <w:keepNext w:val="0"/>
              <w:keepLines w:val="0"/>
              <w:rPr>
                <w:lang w:eastAsia="en-US"/>
              </w:rPr>
            </w:pPr>
          </w:p>
        </w:tc>
      </w:tr>
      <w:tr w:rsidR="007F5C4F" w:rsidRPr="00303311" w14:paraId="155B6022" w14:textId="77777777" w:rsidTr="001879F5">
        <w:trPr>
          <w:jc w:val="center"/>
        </w:trPr>
        <w:tc>
          <w:tcPr>
            <w:tcW w:w="4535" w:type="dxa"/>
            <w:tcBorders>
              <w:top w:val="single" w:sz="4" w:space="0" w:color="auto"/>
              <w:bottom w:val="single" w:sz="4" w:space="0" w:color="auto"/>
            </w:tcBorders>
            <w:shd w:val="clear" w:color="auto" w:fill="auto"/>
          </w:tcPr>
          <w:p w14:paraId="6071713B" w14:textId="079D4C40" w:rsidR="007F5C4F" w:rsidRPr="00303311" w:rsidRDefault="001879F5" w:rsidP="00CF7609">
            <w:pPr>
              <w:pStyle w:val="TAL"/>
              <w:keepNext w:val="0"/>
              <w:keepLines w:val="0"/>
              <w:rPr>
                <w:lang w:eastAsia="en-US"/>
              </w:rPr>
            </w:pPr>
            <w:r w:rsidRPr="00303311">
              <w:rPr>
                <w:lang w:eastAsia="en-US"/>
              </w:rPr>
              <w:t xml:space="preserve">          </w:t>
            </w:r>
            <w:proofErr w:type="spellStart"/>
            <w:proofErr w:type="gramStart"/>
            <w:r w:rsidR="007F5C4F" w:rsidRPr="00303311">
              <w:rPr>
                <w:lang w:eastAsia="en-US"/>
              </w:rPr>
              <w:t>measResult</w:t>
            </w:r>
            <w:r w:rsidR="007F5C4F" w:rsidRPr="00303311">
              <w:rPr>
                <w:lang w:eastAsia="zh-CN"/>
              </w:rPr>
              <w:t>P</w:t>
            </w:r>
            <w:r w:rsidR="007F5C4F" w:rsidRPr="00303311">
              <w:rPr>
                <w:lang w:eastAsia="en-US"/>
              </w:rPr>
              <w:t>Cell</w:t>
            </w:r>
            <w:proofErr w:type="spellEnd"/>
            <w:r w:rsidR="007F5C4F" w:rsidRPr="00303311">
              <w:rPr>
                <w:lang w:eastAsia="en-US"/>
              </w:rPr>
              <w:t>::</w:t>
            </w:r>
            <w:proofErr w:type="gramEnd"/>
            <w:r w:rsidR="007F5C4F" w:rsidRPr="00303311">
              <w:rPr>
                <w:lang w:eastAsia="en-US"/>
              </w:rPr>
              <w:t>=</w:t>
            </w:r>
            <w:r w:rsidRPr="00303311">
              <w:rPr>
                <w:lang w:eastAsia="en-US"/>
              </w:rPr>
              <w:t xml:space="preserve"> </w:t>
            </w:r>
            <w:r w:rsidR="007F5C4F" w:rsidRPr="00303311">
              <w:rPr>
                <w:lang w:eastAsia="en-US"/>
              </w:rPr>
              <w:t>SEQUENCE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7B11CEFA"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53E5842" w14:textId="77777777" w:rsidR="007F5C4F" w:rsidRPr="00303311" w:rsidRDefault="007F5C4F" w:rsidP="00CF7609">
            <w:pPr>
              <w:pStyle w:val="TAL"/>
              <w:keepNext w:val="0"/>
              <w:keepLines w:val="0"/>
              <w:rPr>
                <w:lang w:eastAsia="zh-CN"/>
              </w:rPr>
            </w:pPr>
            <w:proofErr w:type="spellStart"/>
            <w:r w:rsidRPr="00303311">
              <w:rPr>
                <w:lang w:eastAsia="zh-CN"/>
              </w:rPr>
              <w:t>PCell</w:t>
            </w:r>
            <w:proofErr w:type="spellEnd"/>
          </w:p>
        </w:tc>
        <w:tc>
          <w:tcPr>
            <w:tcW w:w="1135" w:type="dxa"/>
            <w:tcBorders>
              <w:top w:val="single" w:sz="4" w:space="0" w:color="auto"/>
              <w:bottom w:val="single" w:sz="4" w:space="0" w:color="auto"/>
            </w:tcBorders>
            <w:shd w:val="clear" w:color="auto" w:fill="auto"/>
          </w:tcPr>
          <w:p w14:paraId="73CCDD86" w14:textId="77777777" w:rsidR="007F5C4F" w:rsidRPr="00303311" w:rsidRDefault="007F5C4F" w:rsidP="00CF7609">
            <w:pPr>
              <w:pStyle w:val="TAL"/>
              <w:keepNext w:val="0"/>
              <w:keepLines w:val="0"/>
              <w:rPr>
                <w:lang w:eastAsia="en-US"/>
              </w:rPr>
            </w:pPr>
          </w:p>
        </w:tc>
      </w:tr>
      <w:tr w:rsidR="007F5C4F" w:rsidRPr="00303311" w14:paraId="701F65BD" w14:textId="77777777" w:rsidTr="001879F5">
        <w:trPr>
          <w:jc w:val="center"/>
        </w:trPr>
        <w:tc>
          <w:tcPr>
            <w:tcW w:w="4535" w:type="dxa"/>
            <w:tcBorders>
              <w:top w:val="single" w:sz="4" w:space="0" w:color="auto"/>
              <w:bottom w:val="single" w:sz="4" w:space="0" w:color="auto"/>
            </w:tcBorders>
            <w:shd w:val="clear" w:color="auto" w:fill="auto"/>
          </w:tcPr>
          <w:p w14:paraId="6D83B4F7" w14:textId="703F7314"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rsrpResult</w:t>
            </w:r>
            <w:proofErr w:type="spellEnd"/>
          </w:p>
        </w:tc>
        <w:tc>
          <w:tcPr>
            <w:tcW w:w="2267" w:type="dxa"/>
            <w:tcBorders>
              <w:top w:val="single" w:sz="4" w:space="0" w:color="auto"/>
              <w:bottom w:val="single" w:sz="4" w:space="0" w:color="auto"/>
            </w:tcBorders>
            <w:shd w:val="clear" w:color="auto" w:fill="auto"/>
          </w:tcPr>
          <w:p w14:paraId="70C265E8" w14:textId="77777777" w:rsidR="007F5C4F" w:rsidRPr="00303311" w:rsidRDefault="007F5C4F"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97)</w:t>
            </w:r>
          </w:p>
        </w:tc>
        <w:tc>
          <w:tcPr>
            <w:tcW w:w="1700" w:type="dxa"/>
            <w:tcBorders>
              <w:top w:val="single" w:sz="4" w:space="0" w:color="auto"/>
              <w:bottom w:val="single" w:sz="4" w:space="0" w:color="auto"/>
            </w:tcBorders>
            <w:shd w:val="clear" w:color="auto" w:fill="auto"/>
          </w:tcPr>
          <w:p w14:paraId="6CCC70FC" w14:textId="3D922CA1" w:rsidR="007F5C4F" w:rsidRPr="00303311" w:rsidRDefault="007F5C4F"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7A176F8D" w14:textId="77777777" w:rsidR="007F5C4F" w:rsidRPr="00303311" w:rsidRDefault="007F5C4F" w:rsidP="00CF7609">
            <w:pPr>
              <w:pStyle w:val="TAL"/>
              <w:keepNext w:val="0"/>
              <w:keepLines w:val="0"/>
              <w:rPr>
                <w:lang w:eastAsia="en-US"/>
              </w:rPr>
            </w:pPr>
          </w:p>
        </w:tc>
      </w:tr>
      <w:tr w:rsidR="007F5C4F" w:rsidRPr="00303311" w14:paraId="1CF921B8" w14:textId="77777777" w:rsidTr="001879F5">
        <w:trPr>
          <w:jc w:val="center"/>
        </w:trPr>
        <w:tc>
          <w:tcPr>
            <w:tcW w:w="4535" w:type="dxa"/>
            <w:tcBorders>
              <w:top w:val="single" w:sz="4" w:space="0" w:color="auto"/>
              <w:bottom w:val="single" w:sz="4" w:space="0" w:color="auto"/>
            </w:tcBorders>
            <w:shd w:val="clear" w:color="auto" w:fill="auto"/>
          </w:tcPr>
          <w:p w14:paraId="7F8EE4B0" w14:textId="295FC6AA"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rsrqResult</w:t>
            </w:r>
            <w:proofErr w:type="spellEnd"/>
          </w:p>
        </w:tc>
        <w:tc>
          <w:tcPr>
            <w:tcW w:w="2267" w:type="dxa"/>
            <w:tcBorders>
              <w:top w:val="single" w:sz="4" w:space="0" w:color="auto"/>
              <w:bottom w:val="single" w:sz="4" w:space="0" w:color="auto"/>
            </w:tcBorders>
            <w:shd w:val="clear" w:color="auto" w:fill="auto"/>
          </w:tcPr>
          <w:p w14:paraId="27E83CD5" w14:textId="77777777" w:rsidR="007F5C4F" w:rsidRPr="00303311" w:rsidRDefault="007F5C4F"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34)</w:t>
            </w:r>
          </w:p>
        </w:tc>
        <w:tc>
          <w:tcPr>
            <w:tcW w:w="1700" w:type="dxa"/>
            <w:tcBorders>
              <w:top w:val="single" w:sz="4" w:space="0" w:color="auto"/>
              <w:bottom w:val="single" w:sz="4" w:space="0" w:color="auto"/>
            </w:tcBorders>
            <w:shd w:val="clear" w:color="auto" w:fill="auto"/>
          </w:tcPr>
          <w:p w14:paraId="13728BD3" w14:textId="784BE8E5" w:rsidR="007F5C4F" w:rsidRPr="00303311" w:rsidRDefault="007F5C4F"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2C6AEC54" w14:textId="77777777" w:rsidR="007F5C4F" w:rsidRPr="00303311" w:rsidRDefault="007F5C4F" w:rsidP="00CF7609">
            <w:pPr>
              <w:pStyle w:val="TAL"/>
              <w:keepNext w:val="0"/>
              <w:keepLines w:val="0"/>
              <w:rPr>
                <w:lang w:eastAsia="en-US"/>
              </w:rPr>
            </w:pPr>
          </w:p>
        </w:tc>
      </w:tr>
      <w:tr w:rsidR="007F5C4F" w:rsidRPr="00303311" w14:paraId="44BDBC89" w14:textId="77777777" w:rsidTr="001879F5">
        <w:trPr>
          <w:jc w:val="center"/>
        </w:trPr>
        <w:tc>
          <w:tcPr>
            <w:tcW w:w="4535" w:type="dxa"/>
            <w:tcBorders>
              <w:top w:val="single" w:sz="4" w:space="0" w:color="auto"/>
              <w:bottom w:val="single" w:sz="4" w:space="0" w:color="auto"/>
            </w:tcBorders>
            <w:shd w:val="clear" w:color="auto" w:fill="auto"/>
          </w:tcPr>
          <w:p w14:paraId="1C8F4319" w14:textId="4969051D"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3F0DD2D9"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105EB496"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1C42AB99" w14:textId="77777777" w:rsidR="007F5C4F" w:rsidRPr="00303311" w:rsidRDefault="007F5C4F" w:rsidP="00CF7609">
            <w:pPr>
              <w:pStyle w:val="TAL"/>
              <w:keepNext w:val="0"/>
              <w:keepLines w:val="0"/>
              <w:rPr>
                <w:lang w:eastAsia="en-US"/>
              </w:rPr>
            </w:pPr>
          </w:p>
        </w:tc>
      </w:tr>
      <w:tr w:rsidR="007F5C4F" w:rsidRPr="00303311" w14:paraId="687D7E49" w14:textId="77777777" w:rsidTr="001879F5">
        <w:trPr>
          <w:jc w:val="center"/>
        </w:trPr>
        <w:tc>
          <w:tcPr>
            <w:tcW w:w="4535" w:type="dxa"/>
            <w:tcBorders>
              <w:top w:val="single" w:sz="4" w:space="0" w:color="auto"/>
              <w:bottom w:val="single" w:sz="4" w:space="0" w:color="auto"/>
            </w:tcBorders>
            <w:shd w:val="clear" w:color="auto" w:fill="auto"/>
          </w:tcPr>
          <w:p w14:paraId="3DF6B733" w14:textId="15892962"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measResultNeighCells</w:t>
            </w:r>
            <w:proofErr w:type="spellEnd"/>
            <w:r w:rsidRPr="00303311">
              <w:rPr>
                <w:lang w:eastAsia="en-US"/>
              </w:rPr>
              <w:t xml:space="preserve"> </w:t>
            </w:r>
            <w:r w:rsidR="007F5C4F" w:rsidRPr="00303311">
              <w:rPr>
                <w:lang w:eastAsia="en-US"/>
              </w:rPr>
              <w:t>CHOICE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3CDEFACA"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5147FA5D"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515C999A" w14:textId="77777777" w:rsidR="007F5C4F" w:rsidRPr="00303311" w:rsidRDefault="007F5C4F" w:rsidP="00CF7609">
            <w:pPr>
              <w:pStyle w:val="TAL"/>
              <w:keepNext w:val="0"/>
              <w:keepLines w:val="0"/>
              <w:rPr>
                <w:lang w:eastAsia="en-US"/>
              </w:rPr>
            </w:pPr>
          </w:p>
        </w:tc>
      </w:tr>
      <w:tr w:rsidR="007F5C4F" w:rsidRPr="00303311" w14:paraId="3B3FF6B3" w14:textId="77777777" w:rsidTr="001879F5">
        <w:trPr>
          <w:jc w:val="center"/>
        </w:trPr>
        <w:tc>
          <w:tcPr>
            <w:tcW w:w="4535" w:type="dxa"/>
            <w:tcBorders>
              <w:top w:val="single" w:sz="4" w:space="0" w:color="auto"/>
              <w:bottom w:val="single" w:sz="4" w:space="0" w:color="auto"/>
            </w:tcBorders>
            <w:shd w:val="clear" w:color="auto" w:fill="auto"/>
          </w:tcPr>
          <w:p w14:paraId="3162B274" w14:textId="228C0DCE" w:rsidR="007F5C4F" w:rsidRPr="00303311" w:rsidRDefault="001879F5" w:rsidP="00CF7609">
            <w:pPr>
              <w:pStyle w:val="TAL"/>
              <w:keepNext w:val="0"/>
              <w:keepLines w:val="0"/>
              <w:rPr>
                <w:lang w:eastAsia="en-US"/>
              </w:rPr>
            </w:pPr>
            <w:r w:rsidRPr="00303311">
              <w:rPr>
                <w:lang w:eastAsia="en-US"/>
              </w:rPr>
              <w:t xml:space="preserve">            </w:t>
            </w:r>
            <w:proofErr w:type="spellStart"/>
            <w:proofErr w:type="gramStart"/>
            <w:r w:rsidR="007F5C4F" w:rsidRPr="00303311">
              <w:rPr>
                <w:lang w:eastAsia="en-US"/>
              </w:rPr>
              <w:t>MeasResultEUTRA</w:t>
            </w:r>
            <w:proofErr w:type="spellEnd"/>
            <w:r w:rsidRPr="00303311">
              <w:rPr>
                <w:lang w:eastAsia="en-US"/>
              </w:rPr>
              <w:t xml:space="preserve"> </w:t>
            </w:r>
            <w:r w:rsidR="007F5C4F" w:rsidRPr="00303311">
              <w:rPr>
                <w:lang w:eastAsia="en-US"/>
              </w:rPr>
              <w:t>::=</w:t>
            </w:r>
            <w:proofErr w:type="gramEnd"/>
            <w:r w:rsidRPr="00303311">
              <w:rPr>
                <w:lang w:eastAsia="en-US"/>
              </w:rPr>
              <w:t xml:space="preserve"> </w:t>
            </w:r>
            <w:r w:rsidR="007F5C4F" w:rsidRPr="00303311">
              <w:rPr>
                <w:lang w:eastAsia="en-US"/>
              </w:rPr>
              <w:t>SEQUENCE</w:t>
            </w:r>
            <w:r w:rsidRPr="00303311">
              <w:rPr>
                <w:lang w:eastAsia="en-US"/>
              </w:rPr>
              <w:t xml:space="preserve"> </w:t>
            </w:r>
            <w:r w:rsidR="007F5C4F" w:rsidRPr="00303311">
              <w:rPr>
                <w:lang w:eastAsia="en-US"/>
              </w:rPr>
              <w:t>(SIZE</w:t>
            </w:r>
            <w:r w:rsidRPr="00303311">
              <w:rPr>
                <w:lang w:eastAsia="en-US"/>
              </w:rPr>
              <w:t xml:space="preserve"> </w:t>
            </w:r>
            <w:r w:rsidR="007F5C4F" w:rsidRPr="00303311">
              <w:rPr>
                <w:lang w:eastAsia="en-US"/>
              </w:rPr>
              <w:t>(1..maxCellReport))</w:t>
            </w:r>
            <w:r w:rsidRPr="00303311">
              <w:rPr>
                <w:lang w:eastAsia="en-US"/>
              </w:rPr>
              <w:t xml:space="preserve"> </w:t>
            </w:r>
            <w:r w:rsidR="007F5C4F" w:rsidRPr="00303311">
              <w:rPr>
                <w:lang w:eastAsia="en-US"/>
              </w:rPr>
              <w:t>OF</w:t>
            </w:r>
            <w:r w:rsidRPr="00303311">
              <w:rPr>
                <w:lang w:eastAsia="en-US"/>
              </w:rPr>
              <w:t xml:space="preserve"> </w:t>
            </w:r>
            <w:r w:rsidR="007F5C4F" w:rsidRPr="00303311">
              <w:rPr>
                <w:lang w:eastAsia="en-US"/>
              </w:rPr>
              <w:t>SEQUENCE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3264D040"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6096055C" w14:textId="2BC8DAFC" w:rsidR="007F5C4F" w:rsidRPr="00303311" w:rsidRDefault="007F5C4F" w:rsidP="00CF7609">
            <w:pPr>
              <w:pStyle w:val="TAL"/>
              <w:keepNext w:val="0"/>
              <w:keepLines w:val="0"/>
              <w:rPr>
                <w:lang w:eastAsia="zh-CN"/>
              </w:rPr>
            </w:pPr>
            <w:r w:rsidRPr="00303311">
              <w:rPr>
                <w:lang w:eastAsia="zh-CN"/>
              </w:rPr>
              <w:t>Neighbour</w:t>
            </w:r>
            <w:r w:rsidR="001879F5" w:rsidRPr="00303311">
              <w:rPr>
                <w:lang w:eastAsia="zh-CN"/>
              </w:rPr>
              <w:t xml:space="preserve"> </w:t>
            </w:r>
            <w:r w:rsidRPr="00303311">
              <w:rPr>
                <w:lang w:eastAsia="zh-CN"/>
              </w:rPr>
              <w:t>cell</w:t>
            </w:r>
          </w:p>
        </w:tc>
        <w:tc>
          <w:tcPr>
            <w:tcW w:w="1135" w:type="dxa"/>
            <w:tcBorders>
              <w:top w:val="single" w:sz="4" w:space="0" w:color="auto"/>
              <w:bottom w:val="single" w:sz="4" w:space="0" w:color="auto"/>
            </w:tcBorders>
            <w:shd w:val="clear" w:color="auto" w:fill="auto"/>
          </w:tcPr>
          <w:p w14:paraId="765879A7" w14:textId="77777777" w:rsidR="007F5C4F" w:rsidRPr="00303311" w:rsidRDefault="007F5C4F" w:rsidP="00CF7609">
            <w:pPr>
              <w:pStyle w:val="TAL"/>
              <w:keepNext w:val="0"/>
              <w:keepLines w:val="0"/>
              <w:rPr>
                <w:lang w:eastAsia="en-US"/>
              </w:rPr>
            </w:pPr>
          </w:p>
        </w:tc>
      </w:tr>
      <w:tr w:rsidR="007F5C4F" w:rsidRPr="00303311" w14:paraId="0ED38CA7" w14:textId="77777777" w:rsidTr="001879F5">
        <w:trPr>
          <w:jc w:val="center"/>
        </w:trPr>
        <w:tc>
          <w:tcPr>
            <w:tcW w:w="4535" w:type="dxa"/>
            <w:tcBorders>
              <w:top w:val="single" w:sz="4" w:space="0" w:color="auto"/>
              <w:bottom w:val="single" w:sz="4" w:space="0" w:color="auto"/>
            </w:tcBorders>
            <w:shd w:val="clear" w:color="auto" w:fill="auto"/>
          </w:tcPr>
          <w:p w14:paraId="1FE814C2" w14:textId="191A6F6A"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physCellId</w:t>
            </w:r>
            <w:proofErr w:type="spellEnd"/>
          </w:p>
        </w:tc>
        <w:tc>
          <w:tcPr>
            <w:tcW w:w="2267" w:type="dxa"/>
            <w:tcBorders>
              <w:top w:val="single" w:sz="4" w:space="0" w:color="auto"/>
              <w:bottom w:val="single" w:sz="4" w:space="0" w:color="auto"/>
            </w:tcBorders>
            <w:shd w:val="clear" w:color="auto" w:fill="auto"/>
          </w:tcPr>
          <w:p w14:paraId="25712740" w14:textId="43E4D936" w:rsidR="007F5C4F" w:rsidRPr="00303311" w:rsidRDefault="007F5C4F" w:rsidP="00CF7609">
            <w:pPr>
              <w:pStyle w:val="TAL"/>
              <w:keepNext w:val="0"/>
              <w:keepLines w:val="0"/>
              <w:rPr>
                <w:lang w:eastAsia="zh-CN"/>
              </w:rPr>
            </w:pPr>
            <w:proofErr w:type="spellStart"/>
            <w:r w:rsidRPr="00303311">
              <w:rPr>
                <w:lang w:eastAsia="en-US"/>
              </w:rPr>
              <w:t>physCellId</w:t>
            </w:r>
            <w:proofErr w:type="spellEnd"/>
            <w:r w:rsidR="001879F5" w:rsidRPr="00303311">
              <w:rPr>
                <w:bCs/>
                <w:lang w:eastAsia="en-US"/>
              </w:rPr>
              <w:t xml:space="preserve"> </w:t>
            </w:r>
            <w:r w:rsidRPr="00303311">
              <w:rPr>
                <w:bCs/>
                <w:lang w:eastAsia="en-US"/>
              </w:rPr>
              <w:t>of</w:t>
            </w:r>
            <w:r w:rsidR="001879F5" w:rsidRPr="00303311">
              <w:rPr>
                <w:bCs/>
                <w:lang w:eastAsia="en-US"/>
              </w:rPr>
              <w:t xml:space="preserve"> </w:t>
            </w:r>
            <w:r w:rsidR="00B16196" w:rsidRPr="00303311">
              <w:rPr>
                <w:lang w:eastAsia="zh-CN"/>
              </w:rPr>
              <w:t>Neighbour</w:t>
            </w:r>
            <w:r w:rsidR="001879F5" w:rsidRPr="00303311">
              <w:rPr>
                <w:lang w:eastAsia="zh-CN"/>
              </w:rPr>
              <w:t xml:space="preserve"> </w:t>
            </w:r>
            <w:r w:rsidRPr="00303311">
              <w:rPr>
                <w:bCs/>
                <w:lang w:eastAsia="en-US"/>
              </w:rPr>
              <w:t>Cell</w:t>
            </w:r>
          </w:p>
        </w:tc>
        <w:tc>
          <w:tcPr>
            <w:tcW w:w="1700" w:type="dxa"/>
            <w:tcBorders>
              <w:top w:val="single" w:sz="4" w:space="0" w:color="auto"/>
              <w:bottom w:val="single" w:sz="4" w:space="0" w:color="auto"/>
            </w:tcBorders>
            <w:shd w:val="clear" w:color="auto" w:fill="auto"/>
          </w:tcPr>
          <w:p w14:paraId="00FB94C0"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E863CB3" w14:textId="77777777" w:rsidR="007F5C4F" w:rsidRPr="00303311" w:rsidRDefault="007F5C4F" w:rsidP="00CF7609">
            <w:pPr>
              <w:pStyle w:val="TAL"/>
              <w:keepNext w:val="0"/>
              <w:keepLines w:val="0"/>
              <w:rPr>
                <w:lang w:eastAsia="en-US"/>
              </w:rPr>
            </w:pPr>
          </w:p>
        </w:tc>
      </w:tr>
      <w:tr w:rsidR="007F5C4F" w:rsidRPr="00303311" w14:paraId="085F994A" w14:textId="77777777" w:rsidTr="001879F5">
        <w:trPr>
          <w:jc w:val="center"/>
        </w:trPr>
        <w:tc>
          <w:tcPr>
            <w:tcW w:w="4535" w:type="dxa"/>
            <w:tcBorders>
              <w:top w:val="single" w:sz="4" w:space="0" w:color="auto"/>
              <w:bottom w:val="single" w:sz="4" w:space="0" w:color="auto"/>
            </w:tcBorders>
            <w:shd w:val="clear" w:color="auto" w:fill="auto"/>
          </w:tcPr>
          <w:p w14:paraId="64C797A4" w14:textId="11A0B19A"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cgi</w:t>
            </w:r>
            <w:proofErr w:type="spellEnd"/>
            <w:r w:rsidR="007F5C4F" w:rsidRPr="00303311">
              <w:rPr>
                <w:lang w:eastAsia="en-US"/>
              </w:rPr>
              <w:t>-Info</w:t>
            </w:r>
          </w:p>
        </w:tc>
        <w:tc>
          <w:tcPr>
            <w:tcW w:w="2267" w:type="dxa"/>
            <w:tcBorders>
              <w:top w:val="single" w:sz="4" w:space="0" w:color="auto"/>
              <w:bottom w:val="single" w:sz="4" w:space="0" w:color="auto"/>
            </w:tcBorders>
            <w:shd w:val="clear" w:color="auto" w:fill="auto"/>
          </w:tcPr>
          <w:p w14:paraId="58115887" w14:textId="525B43ED" w:rsidR="007F5C4F" w:rsidRPr="00303311" w:rsidRDefault="007F5C4F" w:rsidP="00CF7609">
            <w:pPr>
              <w:pStyle w:val="TAL"/>
              <w:keepNext w:val="0"/>
              <w:keepLines w:val="0"/>
              <w:rPr>
                <w:lang w:eastAsia="en-US"/>
              </w:rPr>
            </w:pPr>
            <w:r w:rsidRPr="00303311">
              <w:rPr>
                <w:lang w:eastAsia="en-US"/>
              </w:rPr>
              <w:t>Not</w:t>
            </w:r>
            <w:r w:rsidR="001879F5" w:rsidRPr="00303311">
              <w:rPr>
                <w:lang w:eastAsia="en-US"/>
              </w:rPr>
              <w:t xml:space="preserve"> </w:t>
            </w:r>
            <w:r w:rsidRPr="00303311">
              <w:rPr>
                <w:lang w:eastAsia="en-US"/>
              </w:rPr>
              <w:t>present</w:t>
            </w:r>
          </w:p>
        </w:tc>
        <w:tc>
          <w:tcPr>
            <w:tcW w:w="1700" w:type="dxa"/>
            <w:tcBorders>
              <w:top w:val="single" w:sz="4" w:space="0" w:color="auto"/>
              <w:bottom w:val="single" w:sz="4" w:space="0" w:color="auto"/>
            </w:tcBorders>
            <w:shd w:val="clear" w:color="auto" w:fill="auto"/>
          </w:tcPr>
          <w:p w14:paraId="2C7E06BD"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79D55660" w14:textId="77777777" w:rsidR="007F5C4F" w:rsidRPr="00303311" w:rsidRDefault="007F5C4F" w:rsidP="00CF7609">
            <w:pPr>
              <w:pStyle w:val="TAL"/>
              <w:keepNext w:val="0"/>
              <w:keepLines w:val="0"/>
              <w:rPr>
                <w:lang w:eastAsia="en-US"/>
              </w:rPr>
            </w:pPr>
          </w:p>
        </w:tc>
      </w:tr>
      <w:tr w:rsidR="007F5C4F" w:rsidRPr="00303311" w14:paraId="04DC6DA0" w14:textId="77777777" w:rsidTr="001879F5">
        <w:trPr>
          <w:jc w:val="center"/>
        </w:trPr>
        <w:tc>
          <w:tcPr>
            <w:tcW w:w="4535" w:type="dxa"/>
            <w:tcBorders>
              <w:top w:val="single" w:sz="4" w:space="0" w:color="auto"/>
              <w:bottom w:val="single" w:sz="4" w:space="0" w:color="auto"/>
            </w:tcBorders>
            <w:shd w:val="clear" w:color="auto" w:fill="auto"/>
          </w:tcPr>
          <w:p w14:paraId="56885B76" w14:textId="2E12874B"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measResult</w:t>
            </w:r>
            <w:proofErr w:type="spellEnd"/>
            <w:r w:rsidRPr="00303311">
              <w:rPr>
                <w:lang w:eastAsia="en-US"/>
              </w:rPr>
              <w:t xml:space="preserve"> </w:t>
            </w:r>
            <w:r w:rsidR="007F5C4F" w:rsidRPr="00303311">
              <w:rPr>
                <w:lang w:eastAsia="en-US"/>
              </w:rPr>
              <w:t>SEQUENCE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4829A4D2"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00A4D5CC"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EAAADDA" w14:textId="77777777" w:rsidR="007F5C4F" w:rsidRPr="00303311" w:rsidRDefault="007F5C4F" w:rsidP="00CF7609">
            <w:pPr>
              <w:pStyle w:val="TAL"/>
              <w:keepNext w:val="0"/>
              <w:keepLines w:val="0"/>
              <w:rPr>
                <w:lang w:eastAsia="en-US"/>
              </w:rPr>
            </w:pPr>
          </w:p>
        </w:tc>
      </w:tr>
      <w:tr w:rsidR="007F5C4F" w:rsidRPr="00303311" w14:paraId="2EC2B356" w14:textId="77777777" w:rsidTr="001879F5">
        <w:trPr>
          <w:jc w:val="center"/>
        </w:trPr>
        <w:tc>
          <w:tcPr>
            <w:tcW w:w="4535" w:type="dxa"/>
            <w:tcBorders>
              <w:top w:val="single" w:sz="4" w:space="0" w:color="auto"/>
              <w:bottom w:val="single" w:sz="4" w:space="0" w:color="auto"/>
            </w:tcBorders>
            <w:shd w:val="clear" w:color="auto" w:fill="auto"/>
          </w:tcPr>
          <w:p w14:paraId="17664182" w14:textId="61B4AE1E"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rsrpResult</w:t>
            </w:r>
            <w:proofErr w:type="spellEnd"/>
          </w:p>
        </w:tc>
        <w:tc>
          <w:tcPr>
            <w:tcW w:w="2267" w:type="dxa"/>
            <w:tcBorders>
              <w:top w:val="single" w:sz="4" w:space="0" w:color="auto"/>
              <w:bottom w:val="single" w:sz="4" w:space="0" w:color="auto"/>
            </w:tcBorders>
            <w:shd w:val="clear" w:color="auto" w:fill="auto"/>
          </w:tcPr>
          <w:p w14:paraId="48EBDC69" w14:textId="77777777" w:rsidR="007F5C4F" w:rsidRPr="00303311" w:rsidRDefault="007F5C4F"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97)</w:t>
            </w:r>
          </w:p>
        </w:tc>
        <w:tc>
          <w:tcPr>
            <w:tcW w:w="1700" w:type="dxa"/>
            <w:tcBorders>
              <w:top w:val="single" w:sz="4" w:space="0" w:color="auto"/>
              <w:bottom w:val="single" w:sz="4" w:space="0" w:color="auto"/>
            </w:tcBorders>
            <w:shd w:val="clear" w:color="auto" w:fill="auto"/>
          </w:tcPr>
          <w:p w14:paraId="1B738D3A" w14:textId="0B7E3752" w:rsidR="007F5C4F" w:rsidRPr="00303311" w:rsidRDefault="007F5C4F"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3AFD9ED2" w14:textId="77777777" w:rsidR="007F5C4F" w:rsidRPr="00303311" w:rsidRDefault="007F5C4F" w:rsidP="00CF7609">
            <w:pPr>
              <w:pStyle w:val="TAL"/>
              <w:keepNext w:val="0"/>
              <w:keepLines w:val="0"/>
              <w:rPr>
                <w:lang w:eastAsia="en-US"/>
              </w:rPr>
            </w:pPr>
          </w:p>
        </w:tc>
      </w:tr>
      <w:tr w:rsidR="007F5C4F" w:rsidRPr="00303311" w14:paraId="02FC5770" w14:textId="77777777" w:rsidTr="001879F5">
        <w:trPr>
          <w:jc w:val="center"/>
        </w:trPr>
        <w:tc>
          <w:tcPr>
            <w:tcW w:w="4535" w:type="dxa"/>
            <w:tcBorders>
              <w:top w:val="single" w:sz="4" w:space="0" w:color="auto"/>
              <w:bottom w:val="single" w:sz="4" w:space="0" w:color="auto"/>
            </w:tcBorders>
            <w:shd w:val="clear" w:color="auto" w:fill="auto"/>
          </w:tcPr>
          <w:p w14:paraId="7E66A3EF" w14:textId="0EEBA9F9" w:rsidR="007F5C4F" w:rsidRPr="00303311" w:rsidRDefault="001879F5" w:rsidP="00CF7609">
            <w:pPr>
              <w:pStyle w:val="TAL"/>
              <w:keepNext w:val="0"/>
              <w:keepLines w:val="0"/>
              <w:rPr>
                <w:lang w:eastAsia="en-US"/>
              </w:rPr>
            </w:pPr>
            <w:r w:rsidRPr="00303311">
              <w:rPr>
                <w:lang w:eastAsia="en-US"/>
              </w:rPr>
              <w:t xml:space="preserve">                </w:t>
            </w:r>
            <w:proofErr w:type="spellStart"/>
            <w:r w:rsidR="007F5C4F" w:rsidRPr="00303311">
              <w:rPr>
                <w:lang w:eastAsia="en-US"/>
              </w:rPr>
              <w:t>rsrqResult</w:t>
            </w:r>
            <w:proofErr w:type="spellEnd"/>
          </w:p>
        </w:tc>
        <w:tc>
          <w:tcPr>
            <w:tcW w:w="2267" w:type="dxa"/>
            <w:tcBorders>
              <w:top w:val="single" w:sz="4" w:space="0" w:color="auto"/>
              <w:bottom w:val="single" w:sz="4" w:space="0" w:color="auto"/>
            </w:tcBorders>
            <w:shd w:val="clear" w:color="auto" w:fill="auto"/>
          </w:tcPr>
          <w:p w14:paraId="42AC02C8" w14:textId="77777777" w:rsidR="007F5C4F" w:rsidRPr="00303311" w:rsidRDefault="007F5C4F"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34)</w:t>
            </w:r>
          </w:p>
        </w:tc>
        <w:tc>
          <w:tcPr>
            <w:tcW w:w="1700" w:type="dxa"/>
            <w:tcBorders>
              <w:top w:val="single" w:sz="4" w:space="0" w:color="auto"/>
              <w:bottom w:val="single" w:sz="4" w:space="0" w:color="auto"/>
            </w:tcBorders>
            <w:shd w:val="clear" w:color="auto" w:fill="auto"/>
          </w:tcPr>
          <w:p w14:paraId="5BF38F57" w14:textId="2F8562C0" w:rsidR="007F5C4F" w:rsidRPr="00303311" w:rsidRDefault="007F5C4F"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29CEF0E5" w14:textId="77777777" w:rsidR="007F5C4F" w:rsidRPr="00303311" w:rsidRDefault="007F5C4F" w:rsidP="00CF7609">
            <w:pPr>
              <w:pStyle w:val="TAL"/>
              <w:keepNext w:val="0"/>
              <w:keepLines w:val="0"/>
              <w:rPr>
                <w:lang w:eastAsia="en-US"/>
              </w:rPr>
            </w:pPr>
          </w:p>
        </w:tc>
      </w:tr>
      <w:tr w:rsidR="007F5C4F" w:rsidRPr="00303311" w14:paraId="068A8C57" w14:textId="77777777" w:rsidTr="001879F5">
        <w:trPr>
          <w:jc w:val="center"/>
        </w:trPr>
        <w:tc>
          <w:tcPr>
            <w:tcW w:w="4535" w:type="dxa"/>
            <w:tcBorders>
              <w:top w:val="single" w:sz="4" w:space="0" w:color="auto"/>
              <w:bottom w:val="single" w:sz="4" w:space="0" w:color="auto"/>
            </w:tcBorders>
            <w:shd w:val="clear" w:color="auto" w:fill="auto"/>
          </w:tcPr>
          <w:p w14:paraId="25B319CA" w14:textId="52E5747C"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62F11367"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55825007"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0344EED1" w14:textId="77777777" w:rsidR="007F5C4F" w:rsidRPr="00303311" w:rsidRDefault="007F5C4F" w:rsidP="00CF7609">
            <w:pPr>
              <w:pStyle w:val="TAL"/>
              <w:keepNext w:val="0"/>
              <w:keepLines w:val="0"/>
              <w:rPr>
                <w:lang w:eastAsia="en-US"/>
              </w:rPr>
            </w:pPr>
          </w:p>
        </w:tc>
      </w:tr>
      <w:tr w:rsidR="007F5C4F" w:rsidRPr="00303311" w14:paraId="3393E86D" w14:textId="77777777" w:rsidTr="001879F5">
        <w:trPr>
          <w:jc w:val="center"/>
        </w:trPr>
        <w:tc>
          <w:tcPr>
            <w:tcW w:w="4535" w:type="dxa"/>
            <w:tcBorders>
              <w:top w:val="single" w:sz="4" w:space="0" w:color="auto"/>
              <w:bottom w:val="single" w:sz="4" w:space="0" w:color="auto"/>
            </w:tcBorders>
            <w:shd w:val="clear" w:color="auto" w:fill="auto"/>
          </w:tcPr>
          <w:p w14:paraId="0C3692DE" w14:textId="775212B7" w:rsidR="007F5C4F" w:rsidRPr="00303311" w:rsidRDefault="001879F5" w:rsidP="00CF7609">
            <w:pPr>
              <w:pStyle w:val="TAL"/>
              <w:keepNext w:val="0"/>
              <w:keepLines w:val="0"/>
              <w:rPr>
                <w:lang w:eastAsia="en-US"/>
              </w:rPr>
            </w:pPr>
            <w:r w:rsidRPr="00303311">
              <w:rPr>
                <w:lang w:eastAsia="en-US"/>
              </w:rPr>
              <w:lastRenderedPageBreak/>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24AD0E08"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1E0006C1"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020FCF64" w14:textId="77777777" w:rsidR="007F5C4F" w:rsidRPr="00303311" w:rsidRDefault="007F5C4F" w:rsidP="00CF7609">
            <w:pPr>
              <w:pStyle w:val="TAL"/>
              <w:keepNext w:val="0"/>
              <w:keepLines w:val="0"/>
              <w:rPr>
                <w:lang w:eastAsia="en-US"/>
              </w:rPr>
            </w:pPr>
          </w:p>
        </w:tc>
      </w:tr>
      <w:tr w:rsidR="007F5C4F" w:rsidRPr="00303311" w14:paraId="5851FE06" w14:textId="77777777" w:rsidTr="001879F5">
        <w:trPr>
          <w:jc w:val="center"/>
        </w:trPr>
        <w:tc>
          <w:tcPr>
            <w:tcW w:w="4535" w:type="dxa"/>
            <w:tcBorders>
              <w:top w:val="single" w:sz="4" w:space="0" w:color="auto"/>
              <w:bottom w:val="single" w:sz="4" w:space="0" w:color="auto"/>
            </w:tcBorders>
            <w:shd w:val="clear" w:color="auto" w:fill="auto"/>
          </w:tcPr>
          <w:p w14:paraId="4C4860CF" w14:textId="2461A6B4"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0FB6D36C"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3D99120"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7CA16FFB" w14:textId="77777777" w:rsidR="007F5C4F" w:rsidRPr="00303311" w:rsidRDefault="007F5C4F" w:rsidP="00CF7609">
            <w:pPr>
              <w:pStyle w:val="TAL"/>
              <w:keepNext w:val="0"/>
              <w:keepLines w:val="0"/>
              <w:rPr>
                <w:lang w:eastAsia="en-US"/>
              </w:rPr>
            </w:pPr>
          </w:p>
        </w:tc>
      </w:tr>
      <w:tr w:rsidR="007F5C4F" w:rsidRPr="00303311" w14:paraId="535E9CFF" w14:textId="77777777" w:rsidTr="001879F5">
        <w:trPr>
          <w:jc w:val="center"/>
        </w:trPr>
        <w:tc>
          <w:tcPr>
            <w:tcW w:w="4535" w:type="dxa"/>
            <w:tcBorders>
              <w:top w:val="single" w:sz="4" w:space="0" w:color="auto"/>
              <w:bottom w:val="single" w:sz="4" w:space="0" w:color="auto"/>
            </w:tcBorders>
            <w:shd w:val="clear" w:color="auto" w:fill="auto"/>
          </w:tcPr>
          <w:p w14:paraId="5C8B002C" w14:textId="4A8F9EC1" w:rsidR="007F5C4F" w:rsidRPr="00303311" w:rsidRDefault="001879F5" w:rsidP="00CF7609">
            <w:pPr>
              <w:pStyle w:val="TAL"/>
              <w:keepNext w:val="0"/>
              <w:keepLines w:val="0"/>
              <w:rPr>
                <w:lang w:eastAsia="zh-CN"/>
              </w:rPr>
            </w:pPr>
            <w:r w:rsidRPr="00303311">
              <w:rPr>
                <w:lang w:eastAsia="en-US"/>
              </w:rPr>
              <w:t xml:space="preserve">          </w:t>
            </w:r>
            <w:r w:rsidR="007F5C4F" w:rsidRPr="00303311">
              <w:rPr>
                <w:lang w:eastAsia="en-US"/>
              </w:rPr>
              <w:t>measResultForECID-r9</w:t>
            </w:r>
          </w:p>
        </w:tc>
        <w:tc>
          <w:tcPr>
            <w:tcW w:w="2267" w:type="dxa"/>
            <w:tcBorders>
              <w:top w:val="single" w:sz="4" w:space="0" w:color="auto"/>
              <w:bottom w:val="single" w:sz="4" w:space="0" w:color="auto"/>
            </w:tcBorders>
            <w:shd w:val="clear" w:color="auto" w:fill="auto"/>
          </w:tcPr>
          <w:p w14:paraId="5B928993" w14:textId="20C0046B" w:rsidR="007F5C4F" w:rsidRPr="00303311" w:rsidRDefault="007F5C4F" w:rsidP="00CF7609">
            <w:pPr>
              <w:pStyle w:val="TAL"/>
              <w:keepNext w:val="0"/>
              <w:keepLines w:val="0"/>
              <w:rPr>
                <w:lang w:eastAsia="en-US"/>
              </w:rPr>
            </w:pPr>
            <w:r w:rsidRPr="00303311">
              <w:rPr>
                <w:lang w:eastAsia="en-US"/>
              </w:rPr>
              <w:t>Not</w:t>
            </w:r>
            <w:r w:rsidR="001879F5" w:rsidRPr="00303311">
              <w:rPr>
                <w:lang w:eastAsia="en-US"/>
              </w:rPr>
              <w:t xml:space="preserve"> </w:t>
            </w:r>
            <w:r w:rsidRPr="00303311">
              <w:rPr>
                <w:lang w:eastAsia="en-US"/>
              </w:rPr>
              <w:t>present</w:t>
            </w:r>
          </w:p>
        </w:tc>
        <w:tc>
          <w:tcPr>
            <w:tcW w:w="1700" w:type="dxa"/>
            <w:tcBorders>
              <w:top w:val="single" w:sz="4" w:space="0" w:color="auto"/>
              <w:bottom w:val="single" w:sz="4" w:space="0" w:color="auto"/>
            </w:tcBorders>
            <w:shd w:val="clear" w:color="auto" w:fill="auto"/>
          </w:tcPr>
          <w:p w14:paraId="1FB4B455"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7276D1E1" w14:textId="77777777" w:rsidR="007F5C4F" w:rsidRPr="00303311" w:rsidRDefault="007F5C4F" w:rsidP="00CF7609">
            <w:pPr>
              <w:pStyle w:val="TAL"/>
              <w:keepNext w:val="0"/>
              <w:keepLines w:val="0"/>
              <w:rPr>
                <w:lang w:eastAsia="en-US"/>
              </w:rPr>
            </w:pPr>
          </w:p>
        </w:tc>
      </w:tr>
      <w:tr w:rsidR="007F5C4F" w:rsidRPr="00303311" w14:paraId="6632C767" w14:textId="77777777" w:rsidTr="001879F5">
        <w:trPr>
          <w:jc w:val="center"/>
        </w:trPr>
        <w:tc>
          <w:tcPr>
            <w:tcW w:w="4535" w:type="dxa"/>
            <w:tcBorders>
              <w:top w:val="single" w:sz="4" w:space="0" w:color="auto"/>
              <w:bottom w:val="single" w:sz="4" w:space="0" w:color="auto"/>
            </w:tcBorders>
            <w:shd w:val="clear" w:color="auto" w:fill="auto"/>
          </w:tcPr>
          <w:p w14:paraId="6FB9D101" w14:textId="2E330F1A" w:rsidR="007F5C4F" w:rsidRPr="00303311" w:rsidRDefault="001879F5" w:rsidP="00CF7609">
            <w:pPr>
              <w:pStyle w:val="TAL"/>
              <w:keepNext w:val="0"/>
              <w:keepLines w:val="0"/>
              <w:rPr>
                <w:lang w:eastAsia="zh-CN"/>
              </w:rPr>
            </w:pPr>
            <w:r w:rsidRPr="00303311">
              <w:rPr>
                <w:lang w:eastAsia="en-US"/>
              </w:rPr>
              <w:t xml:space="preserve">          </w:t>
            </w:r>
            <w:r w:rsidR="007F5C4F" w:rsidRPr="00303311">
              <w:rPr>
                <w:lang w:eastAsia="zh-CN"/>
              </w:rPr>
              <w:t>locationInfo-r10</w:t>
            </w:r>
          </w:p>
        </w:tc>
        <w:tc>
          <w:tcPr>
            <w:tcW w:w="2267" w:type="dxa"/>
            <w:tcBorders>
              <w:top w:val="single" w:sz="4" w:space="0" w:color="auto"/>
              <w:bottom w:val="single" w:sz="4" w:space="0" w:color="auto"/>
            </w:tcBorders>
            <w:shd w:val="clear" w:color="auto" w:fill="auto"/>
          </w:tcPr>
          <w:p w14:paraId="4694028F" w14:textId="1307AAD8" w:rsidR="007F5C4F" w:rsidRPr="00303311" w:rsidRDefault="007F5C4F" w:rsidP="00CF7609">
            <w:pPr>
              <w:pStyle w:val="TAL"/>
              <w:keepNext w:val="0"/>
              <w:keepLines w:val="0"/>
              <w:rPr>
                <w:lang w:eastAsia="en-US"/>
              </w:rPr>
            </w:pPr>
            <w:r w:rsidRPr="00303311">
              <w:rPr>
                <w:lang w:eastAsia="en-US"/>
              </w:rPr>
              <w:t>Not</w:t>
            </w:r>
            <w:r w:rsidR="001879F5" w:rsidRPr="00303311">
              <w:rPr>
                <w:lang w:eastAsia="en-US"/>
              </w:rPr>
              <w:t xml:space="preserve"> </w:t>
            </w:r>
            <w:r w:rsidRPr="00303311">
              <w:rPr>
                <w:lang w:eastAsia="en-US"/>
              </w:rPr>
              <w:t>present</w:t>
            </w:r>
          </w:p>
        </w:tc>
        <w:tc>
          <w:tcPr>
            <w:tcW w:w="1700" w:type="dxa"/>
            <w:tcBorders>
              <w:top w:val="single" w:sz="4" w:space="0" w:color="auto"/>
              <w:bottom w:val="single" w:sz="4" w:space="0" w:color="auto"/>
            </w:tcBorders>
            <w:shd w:val="clear" w:color="auto" w:fill="auto"/>
          </w:tcPr>
          <w:p w14:paraId="3732F0B5"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3849118B" w14:textId="77777777" w:rsidR="007F5C4F" w:rsidRPr="00303311" w:rsidRDefault="007F5C4F" w:rsidP="00CF7609">
            <w:pPr>
              <w:pStyle w:val="TAL"/>
              <w:keepNext w:val="0"/>
              <w:keepLines w:val="0"/>
              <w:rPr>
                <w:lang w:eastAsia="en-US"/>
              </w:rPr>
            </w:pPr>
          </w:p>
        </w:tc>
      </w:tr>
      <w:tr w:rsidR="007F5C4F" w:rsidRPr="00303311" w14:paraId="03B6A696" w14:textId="77777777" w:rsidTr="001879F5">
        <w:trPr>
          <w:jc w:val="center"/>
        </w:trPr>
        <w:tc>
          <w:tcPr>
            <w:tcW w:w="4535" w:type="dxa"/>
            <w:tcBorders>
              <w:top w:val="single" w:sz="4" w:space="0" w:color="auto"/>
              <w:bottom w:val="single" w:sz="4" w:space="0" w:color="auto"/>
            </w:tcBorders>
            <w:shd w:val="clear" w:color="auto" w:fill="auto"/>
          </w:tcPr>
          <w:p w14:paraId="4518A651" w14:textId="0DB1D5CE" w:rsidR="007F5C4F" w:rsidRPr="00303311" w:rsidRDefault="001879F5" w:rsidP="00CF7609">
            <w:pPr>
              <w:pStyle w:val="TAL"/>
              <w:keepNext w:val="0"/>
              <w:keepLines w:val="0"/>
              <w:rPr>
                <w:lang w:eastAsia="zh-CN"/>
              </w:rPr>
            </w:pPr>
            <w:r w:rsidRPr="00303311">
              <w:rPr>
                <w:lang w:eastAsia="zh-CN"/>
              </w:rPr>
              <w:t xml:space="preserve">          </w:t>
            </w:r>
            <w:r w:rsidR="007F5C4F" w:rsidRPr="00303311">
              <w:rPr>
                <w:lang w:eastAsia="zh-CN"/>
              </w:rPr>
              <w:t>measResultServFreqList-r10</w:t>
            </w:r>
            <w:r w:rsidRPr="00303311">
              <w:rPr>
                <w:lang w:eastAsia="zh-CN"/>
              </w:rPr>
              <w:t xml:space="preserve"> </w:t>
            </w:r>
            <w:r w:rsidR="007F5C4F" w:rsidRPr="00303311">
              <w:rPr>
                <w:lang w:eastAsia="en-US"/>
              </w:rPr>
              <w:t>SEQUENCE</w:t>
            </w:r>
            <w:r w:rsidRPr="00303311">
              <w:rPr>
                <w:lang w:eastAsia="en-US"/>
              </w:rPr>
              <w:t xml:space="preserve"> </w:t>
            </w:r>
            <w:r w:rsidR="007F5C4F" w:rsidRPr="00303311">
              <w:rPr>
                <w:lang w:eastAsia="en-US"/>
              </w:rPr>
              <w:t>(SIZE</w:t>
            </w:r>
            <w:r w:rsidRPr="00303311">
              <w:rPr>
                <w:lang w:eastAsia="en-US"/>
              </w:rPr>
              <w:t xml:space="preserve"> </w:t>
            </w:r>
            <w:r w:rsidR="007F5C4F" w:rsidRPr="00303311">
              <w:rPr>
                <w:lang w:eastAsia="en-US"/>
              </w:rPr>
              <w:t>(</w:t>
            </w:r>
            <w:proofErr w:type="gramStart"/>
            <w:r w:rsidR="007F5C4F" w:rsidRPr="00303311">
              <w:rPr>
                <w:lang w:eastAsia="en-US"/>
              </w:rPr>
              <w:t>1..</w:t>
            </w:r>
            <w:proofErr w:type="gramEnd"/>
            <w:r w:rsidR="007F5C4F" w:rsidRPr="00303311">
              <w:rPr>
                <w:lang w:eastAsia="en-US"/>
              </w:rPr>
              <w:t>maxServCell-r10))</w:t>
            </w:r>
            <w:r w:rsidRPr="00303311">
              <w:rPr>
                <w:lang w:eastAsia="en-US"/>
              </w:rPr>
              <w:t xml:space="preserve"> </w:t>
            </w:r>
            <w:r w:rsidR="007F5C4F" w:rsidRPr="00303311">
              <w:rPr>
                <w:lang w:eastAsia="en-US"/>
              </w:rPr>
              <w:t>OF</w:t>
            </w:r>
            <w:r w:rsidRPr="00303311">
              <w:rPr>
                <w:lang w:eastAsia="zh-CN"/>
              </w:rPr>
              <w:t xml:space="preserve"> </w:t>
            </w:r>
            <w:r w:rsidR="007F5C4F" w:rsidRPr="00303311">
              <w:rPr>
                <w:lang w:eastAsia="en-US"/>
              </w:rPr>
              <w:t>SEQUENCE</w:t>
            </w: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5DB13A7B"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31D5E57"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8B931C1" w14:textId="77777777" w:rsidR="007F5C4F" w:rsidRPr="00303311" w:rsidRDefault="007F5C4F" w:rsidP="00CF7609">
            <w:pPr>
              <w:pStyle w:val="TAL"/>
              <w:keepNext w:val="0"/>
              <w:keepLines w:val="0"/>
              <w:rPr>
                <w:lang w:eastAsia="en-US"/>
              </w:rPr>
            </w:pPr>
          </w:p>
        </w:tc>
      </w:tr>
      <w:tr w:rsidR="007F5C4F" w:rsidRPr="00303311" w14:paraId="4FCDAA75" w14:textId="77777777" w:rsidTr="001879F5">
        <w:trPr>
          <w:jc w:val="center"/>
        </w:trPr>
        <w:tc>
          <w:tcPr>
            <w:tcW w:w="4535" w:type="dxa"/>
            <w:tcBorders>
              <w:top w:val="single" w:sz="4" w:space="0" w:color="auto"/>
              <w:bottom w:val="single" w:sz="4" w:space="0" w:color="auto"/>
            </w:tcBorders>
            <w:shd w:val="clear" w:color="auto" w:fill="auto"/>
          </w:tcPr>
          <w:p w14:paraId="11218A6F" w14:textId="5C33D052" w:rsidR="007F5C4F" w:rsidRPr="00303311" w:rsidRDefault="001879F5" w:rsidP="00CF7609">
            <w:pPr>
              <w:pStyle w:val="TAL"/>
              <w:keepNext w:val="0"/>
              <w:keepLines w:val="0"/>
              <w:rPr>
                <w:lang w:eastAsia="zh-CN"/>
              </w:rPr>
            </w:pPr>
            <w:r w:rsidRPr="00303311">
              <w:rPr>
                <w:lang w:eastAsia="zh-CN"/>
              </w:rPr>
              <w:t xml:space="preserve">            </w:t>
            </w:r>
            <w:r w:rsidR="007F5C4F" w:rsidRPr="00303311">
              <w:rPr>
                <w:lang w:eastAsia="en-US"/>
              </w:rPr>
              <w:t>servFreqId-r10</w:t>
            </w:r>
          </w:p>
        </w:tc>
        <w:tc>
          <w:tcPr>
            <w:tcW w:w="2267" w:type="dxa"/>
            <w:tcBorders>
              <w:top w:val="single" w:sz="4" w:space="0" w:color="auto"/>
              <w:bottom w:val="single" w:sz="4" w:space="0" w:color="auto"/>
            </w:tcBorders>
            <w:shd w:val="clear" w:color="auto" w:fill="auto"/>
          </w:tcPr>
          <w:p w14:paraId="4EC871CE" w14:textId="77777777" w:rsidR="007F5C4F" w:rsidRPr="00303311" w:rsidRDefault="007F5C4F" w:rsidP="00CF7609">
            <w:pPr>
              <w:pStyle w:val="TAL"/>
              <w:keepNext w:val="0"/>
              <w:keepLines w:val="0"/>
              <w:rPr>
                <w:lang w:eastAsia="zh-CN"/>
              </w:rPr>
            </w:pPr>
            <w:r w:rsidRPr="00303311">
              <w:rPr>
                <w:lang w:eastAsia="zh-CN"/>
              </w:rPr>
              <w:t>1</w:t>
            </w:r>
          </w:p>
        </w:tc>
        <w:tc>
          <w:tcPr>
            <w:tcW w:w="1700" w:type="dxa"/>
            <w:tcBorders>
              <w:top w:val="single" w:sz="4" w:space="0" w:color="auto"/>
              <w:bottom w:val="single" w:sz="4" w:space="0" w:color="auto"/>
            </w:tcBorders>
            <w:shd w:val="clear" w:color="auto" w:fill="auto"/>
          </w:tcPr>
          <w:p w14:paraId="7AC2CF7D"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1E9EDE95" w14:textId="77777777" w:rsidR="007F5C4F" w:rsidRPr="00303311" w:rsidRDefault="007F5C4F" w:rsidP="00CF7609">
            <w:pPr>
              <w:pStyle w:val="TAL"/>
              <w:keepNext w:val="0"/>
              <w:keepLines w:val="0"/>
              <w:rPr>
                <w:lang w:eastAsia="en-US"/>
              </w:rPr>
            </w:pPr>
          </w:p>
        </w:tc>
      </w:tr>
      <w:tr w:rsidR="007F5C4F" w:rsidRPr="00303311" w14:paraId="43D6876E" w14:textId="77777777" w:rsidTr="001879F5">
        <w:trPr>
          <w:jc w:val="center"/>
        </w:trPr>
        <w:tc>
          <w:tcPr>
            <w:tcW w:w="4535" w:type="dxa"/>
            <w:tcBorders>
              <w:top w:val="single" w:sz="4" w:space="0" w:color="auto"/>
              <w:bottom w:val="single" w:sz="4" w:space="0" w:color="auto"/>
            </w:tcBorders>
            <w:shd w:val="clear" w:color="auto" w:fill="auto"/>
          </w:tcPr>
          <w:p w14:paraId="20112A6A" w14:textId="60F315DA" w:rsidR="007F5C4F" w:rsidRPr="00303311" w:rsidRDefault="001879F5" w:rsidP="00CF7609">
            <w:pPr>
              <w:pStyle w:val="TAL"/>
              <w:keepNext w:val="0"/>
              <w:keepLines w:val="0"/>
              <w:rPr>
                <w:lang w:eastAsia="zh-CN"/>
              </w:rPr>
            </w:pPr>
            <w:r w:rsidRPr="00303311">
              <w:rPr>
                <w:lang w:eastAsia="zh-CN"/>
              </w:rPr>
              <w:t xml:space="preserve">            </w:t>
            </w:r>
            <w:r w:rsidR="007F5C4F" w:rsidRPr="00303311">
              <w:rPr>
                <w:lang w:eastAsia="en-US"/>
              </w:rPr>
              <w:t>measResultSCell-r10</w:t>
            </w:r>
            <w:r w:rsidRPr="00303311">
              <w:rPr>
                <w:lang w:eastAsia="zh-CN"/>
              </w:rPr>
              <w:t xml:space="preserve"> </w:t>
            </w:r>
            <w:r w:rsidR="007F5C4F" w:rsidRPr="00303311">
              <w:rPr>
                <w:lang w:eastAsia="zh-CN"/>
              </w:rPr>
              <w:t>SEQUENCE</w:t>
            </w:r>
            <w:r w:rsidRPr="00303311">
              <w:rPr>
                <w:lang w:eastAsia="zh-CN"/>
              </w:rPr>
              <w:t xml:space="preserve"> </w:t>
            </w:r>
            <w:r w:rsidR="007F5C4F" w:rsidRPr="00303311">
              <w:rPr>
                <w:lang w:eastAsia="zh-CN"/>
              </w:rPr>
              <w:t>{</w:t>
            </w:r>
          </w:p>
        </w:tc>
        <w:tc>
          <w:tcPr>
            <w:tcW w:w="2267" w:type="dxa"/>
            <w:tcBorders>
              <w:top w:val="single" w:sz="4" w:space="0" w:color="auto"/>
              <w:bottom w:val="single" w:sz="4" w:space="0" w:color="auto"/>
            </w:tcBorders>
            <w:shd w:val="clear" w:color="auto" w:fill="auto"/>
          </w:tcPr>
          <w:p w14:paraId="4D94EB2A"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650E8F1C" w14:textId="77777777" w:rsidR="007F5C4F" w:rsidRPr="00303311" w:rsidRDefault="007F5C4F" w:rsidP="00CF7609">
            <w:pPr>
              <w:pStyle w:val="TAL"/>
              <w:keepNext w:val="0"/>
              <w:keepLines w:val="0"/>
              <w:rPr>
                <w:lang w:eastAsia="zh-CN"/>
              </w:rPr>
            </w:pPr>
            <w:proofErr w:type="spellStart"/>
            <w:r w:rsidRPr="00303311">
              <w:rPr>
                <w:lang w:eastAsia="zh-CN"/>
              </w:rPr>
              <w:t>SCell</w:t>
            </w:r>
            <w:proofErr w:type="spellEnd"/>
          </w:p>
        </w:tc>
        <w:tc>
          <w:tcPr>
            <w:tcW w:w="1135" w:type="dxa"/>
            <w:tcBorders>
              <w:top w:val="single" w:sz="4" w:space="0" w:color="auto"/>
              <w:bottom w:val="single" w:sz="4" w:space="0" w:color="auto"/>
            </w:tcBorders>
            <w:shd w:val="clear" w:color="auto" w:fill="auto"/>
          </w:tcPr>
          <w:p w14:paraId="7A9511BD" w14:textId="77777777" w:rsidR="007F5C4F" w:rsidRPr="00303311" w:rsidRDefault="007F5C4F" w:rsidP="00CF7609">
            <w:pPr>
              <w:pStyle w:val="TAL"/>
              <w:keepNext w:val="0"/>
              <w:keepLines w:val="0"/>
              <w:rPr>
                <w:lang w:eastAsia="en-US"/>
              </w:rPr>
            </w:pPr>
          </w:p>
        </w:tc>
      </w:tr>
      <w:tr w:rsidR="007F5C4F" w:rsidRPr="00303311" w14:paraId="46650627" w14:textId="77777777" w:rsidTr="001879F5">
        <w:trPr>
          <w:jc w:val="center"/>
        </w:trPr>
        <w:tc>
          <w:tcPr>
            <w:tcW w:w="4535" w:type="dxa"/>
            <w:tcBorders>
              <w:top w:val="single" w:sz="4" w:space="0" w:color="auto"/>
              <w:bottom w:val="single" w:sz="4" w:space="0" w:color="auto"/>
            </w:tcBorders>
            <w:shd w:val="clear" w:color="auto" w:fill="auto"/>
          </w:tcPr>
          <w:p w14:paraId="181665E6" w14:textId="4F746DC0" w:rsidR="007F5C4F" w:rsidRPr="00303311" w:rsidRDefault="001879F5" w:rsidP="00CF7609">
            <w:pPr>
              <w:pStyle w:val="TAL"/>
              <w:keepNext w:val="0"/>
              <w:keepLines w:val="0"/>
              <w:rPr>
                <w:lang w:eastAsia="zh-CN"/>
              </w:rPr>
            </w:pPr>
            <w:r w:rsidRPr="00303311">
              <w:rPr>
                <w:lang w:eastAsia="zh-CN"/>
              </w:rPr>
              <w:t xml:space="preserve">              </w:t>
            </w:r>
            <w:r w:rsidR="007F5C4F" w:rsidRPr="00303311">
              <w:rPr>
                <w:lang w:eastAsia="en-US"/>
              </w:rPr>
              <w:t>rsrpResultSCell-r10</w:t>
            </w:r>
          </w:p>
        </w:tc>
        <w:tc>
          <w:tcPr>
            <w:tcW w:w="2267" w:type="dxa"/>
            <w:tcBorders>
              <w:top w:val="single" w:sz="4" w:space="0" w:color="auto"/>
              <w:bottom w:val="single" w:sz="4" w:space="0" w:color="auto"/>
            </w:tcBorders>
            <w:shd w:val="clear" w:color="auto" w:fill="auto"/>
          </w:tcPr>
          <w:p w14:paraId="2E4FE15A" w14:textId="77777777" w:rsidR="007F5C4F" w:rsidRPr="00303311" w:rsidRDefault="007F5C4F"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97)</w:t>
            </w:r>
          </w:p>
        </w:tc>
        <w:tc>
          <w:tcPr>
            <w:tcW w:w="1700" w:type="dxa"/>
            <w:tcBorders>
              <w:top w:val="single" w:sz="4" w:space="0" w:color="auto"/>
              <w:bottom w:val="single" w:sz="4" w:space="0" w:color="auto"/>
            </w:tcBorders>
            <w:shd w:val="clear" w:color="auto" w:fill="auto"/>
          </w:tcPr>
          <w:p w14:paraId="49850765" w14:textId="067F2108" w:rsidR="007F5C4F" w:rsidRPr="00303311" w:rsidRDefault="007F5C4F"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0F799565" w14:textId="77777777" w:rsidR="007F5C4F" w:rsidRPr="00303311" w:rsidRDefault="007F5C4F" w:rsidP="00CF7609">
            <w:pPr>
              <w:pStyle w:val="TAL"/>
              <w:keepNext w:val="0"/>
              <w:keepLines w:val="0"/>
              <w:rPr>
                <w:lang w:eastAsia="en-US"/>
              </w:rPr>
            </w:pPr>
          </w:p>
        </w:tc>
      </w:tr>
      <w:tr w:rsidR="007F5C4F" w:rsidRPr="00303311" w14:paraId="2876A11A" w14:textId="77777777" w:rsidTr="001879F5">
        <w:trPr>
          <w:jc w:val="center"/>
        </w:trPr>
        <w:tc>
          <w:tcPr>
            <w:tcW w:w="4535" w:type="dxa"/>
            <w:tcBorders>
              <w:top w:val="single" w:sz="4" w:space="0" w:color="auto"/>
              <w:bottom w:val="single" w:sz="4" w:space="0" w:color="auto"/>
            </w:tcBorders>
            <w:shd w:val="clear" w:color="auto" w:fill="auto"/>
          </w:tcPr>
          <w:p w14:paraId="2CA9E46E" w14:textId="7735DB4F" w:rsidR="007F5C4F" w:rsidRPr="00303311" w:rsidRDefault="001879F5" w:rsidP="00CF7609">
            <w:pPr>
              <w:pStyle w:val="TAL"/>
              <w:keepNext w:val="0"/>
              <w:keepLines w:val="0"/>
              <w:rPr>
                <w:lang w:eastAsia="zh-CN"/>
              </w:rPr>
            </w:pPr>
            <w:r w:rsidRPr="00303311">
              <w:rPr>
                <w:lang w:eastAsia="zh-CN"/>
              </w:rPr>
              <w:t xml:space="preserve">              </w:t>
            </w:r>
            <w:r w:rsidR="007F5C4F" w:rsidRPr="00303311">
              <w:rPr>
                <w:lang w:eastAsia="en-US"/>
              </w:rPr>
              <w:t>rsrqResultSCell-r10</w:t>
            </w:r>
          </w:p>
        </w:tc>
        <w:tc>
          <w:tcPr>
            <w:tcW w:w="2267" w:type="dxa"/>
            <w:tcBorders>
              <w:top w:val="single" w:sz="4" w:space="0" w:color="auto"/>
              <w:bottom w:val="single" w:sz="4" w:space="0" w:color="auto"/>
            </w:tcBorders>
            <w:shd w:val="clear" w:color="auto" w:fill="auto"/>
          </w:tcPr>
          <w:p w14:paraId="0CAD16C6" w14:textId="77777777" w:rsidR="007F5C4F" w:rsidRPr="00303311" w:rsidRDefault="007F5C4F"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34)</w:t>
            </w:r>
          </w:p>
        </w:tc>
        <w:tc>
          <w:tcPr>
            <w:tcW w:w="1700" w:type="dxa"/>
            <w:tcBorders>
              <w:top w:val="single" w:sz="4" w:space="0" w:color="auto"/>
              <w:bottom w:val="single" w:sz="4" w:space="0" w:color="auto"/>
            </w:tcBorders>
            <w:shd w:val="clear" w:color="auto" w:fill="auto"/>
          </w:tcPr>
          <w:p w14:paraId="674F4FFE" w14:textId="014FA8FE" w:rsidR="007F5C4F" w:rsidRPr="00303311" w:rsidRDefault="007F5C4F"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68BCA79A" w14:textId="77777777" w:rsidR="007F5C4F" w:rsidRPr="00303311" w:rsidRDefault="007F5C4F" w:rsidP="00CF7609">
            <w:pPr>
              <w:pStyle w:val="TAL"/>
              <w:keepNext w:val="0"/>
              <w:keepLines w:val="0"/>
              <w:rPr>
                <w:lang w:eastAsia="en-US"/>
              </w:rPr>
            </w:pPr>
          </w:p>
        </w:tc>
      </w:tr>
      <w:tr w:rsidR="007F5C4F" w:rsidRPr="00303311" w14:paraId="315005B4" w14:textId="77777777" w:rsidTr="001879F5">
        <w:trPr>
          <w:jc w:val="center"/>
        </w:trPr>
        <w:tc>
          <w:tcPr>
            <w:tcW w:w="4535" w:type="dxa"/>
            <w:tcBorders>
              <w:top w:val="single" w:sz="4" w:space="0" w:color="auto"/>
              <w:bottom w:val="single" w:sz="4" w:space="0" w:color="auto"/>
            </w:tcBorders>
            <w:shd w:val="clear" w:color="auto" w:fill="auto"/>
          </w:tcPr>
          <w:p w14:paraId="6A0F3A55" w14:textId="6551452E" w:rsidR="007F5C4F" w:rsidRPr="00303311" w:rsidRDefault="001879F5" w:rsidP="00CF7609">
            <w:pPr>
              <w:pStyle w:val="TAL"/>
              <w:keepNext w:val="0"/>
              <w:keepLines w:val="0"/>
              <w:rPr>
                <w:lang w:eastAsia="zh-CN"/>
              </w:rPr>
            </w:pPr>
            <w:r w:rsidRPr="00303311">
              <w:rPr>
                <w:lang w:eastAsia="zh-CN"/>
              </w:rPr>
              <w:t xml:space="preserve">            </w:t>
            </w:r>
            <w:r w:rsidR="007F5C4F" w:rsidRPr="00303311">
              <w:rPr>
                <w:lang w:eastAsia="zh-CN"/>
              </w:rPr>
              <w:t>}</w:t>
            </w:r>
          </w:p>
        </w:tc>
        <w:tc>
          <w:tcPr>
            <w:tcW w:w="2267" w:type="dxa"/>
            <w:tcBorders>
              <w:top w:val="single" w:sz="4" w:space="0" w:color="auto"/>
              <w:bottom w:val="single" w:sz="4" w:space="0" w:color="auto"/>
            </w:tcBorders>
            <w:shd w:val="clear" w:color="auto" w:fill="auto"/>
          </w:tcPr>
          <w:p w14:paraId="653DD18D"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0F9D0609"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15FD4BC2" w14:textId="77777777" w:rsidR="007F5C4F" w:rsidRPr="00303311" w:rsidRDefault="007F5C4F" w:rsidP="00CF7609">
            <w:pPr>
              <w:pStyle w:val="TAL"/>
              <w:keepNext w:val="0"/>
              <w:keepLines w:val="0"/>
              <w:rPr>
                <w:lang w:eastAsia="en-US"/>
              </w:rPr>
            </w:pPr>
          </w:p>
        </w:tc>
      </w:tr>
      <w:tr w:rsidR="00B16196" w:rsidRPr="00303311" w14:paraId="6DEA5808" w14:textId="77777777" w:rsidTr="001879F5">
        <w:trPr>
          <w:jc w:val="center"/>
        </w:trPr>
        <w:tc>
          <w:tcPr>
            <w:tcW w:w="4535" w:type="dxa"/>
            <w:tcBorders>
              <w:top w:val="single" w:sz="4" w:space="0" w:color="auto"/>
              <w:bottom w:val="single" w:sz="4" w:space="0" w:color="auto"/>
            </w:tcBorders>
            <w:shd w:val="clear" w:color="auto" w:fill="auto"/>
          </w:tcPr>
          <w:p w14:paraId="65F79504" w14:textId="222A5F13" w:rsidR="00B16196" w:rsidRPr="00303311" w:rsidRDefault="001879F5" w:rsidP="00CF7609">
            <w:pPr>
              <w:pStyle w:val="TAL"/>
              <w:keepNext w:val="0"/>
              <w:keepLines w:val="0"/>
              <w:rPr>
                <w:lang w:eastAsia="en-US"/>
              </w:rPr>
            </w:pPr>
            <w:r w:rsidRPr="00303311">
              <w:rPr>
                <w:lang w:eastAsia="zh-CN"/>
              </w:rPr>
              <w:t xml:space="preserve">          </w:t>
            </w:r>
            <w:r w:rsidR="00B16196" w:rsidRPr="00303311">
              <w:rPr>
                <w:lang w:eastAsia="en-US"/>
              </w:rPr>
              <w:t>}</w:t>
            </w:r>
          </w:p>
        </w:tc>
        <w:tc>
          <w:tcPr>
            <w:tcW w:w="2267" w:type="dxa"/>
            <w:tcBorders>
              <w:top w:val="single" w:sz="4" w:space="0" w:color="auto"/>
              <w:bottom w:val="single" w:sz="4" w:space="0" w:color="auto"/>
            </w:tcBorders>
            <w:shd w:val="clear" w:color="auto" w:fill="auto"/>
          </w:tcPr>
          <w:p w14:paraId="661CB75B" w14:textId="77777777" w:rsidR="00B16196" w:rsidRPr="00303311" w:rsidRDefault="00B16196"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6B31664" w14:textId="77777777" w:rsidR="00B16196" w:rsidRPr="00303311" w:rsidRDefault="00B16196"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F6EEF97" w14:textId="77777777" w:rsidR="00B16196" w:rsidRPr="00303311" w:rsidRDefault="00B16196" w:rsidP="00CF7609">
            <w:pPr>
              <w:pStyle w:val="TAL"/>
              <w:keepNext w:val="0"/>
              <w:keepLines w:val="0"/>
              <w:rPr>
                <w:lang w:eastAsia="en-US"/>
              </w:rPr>
            </w:pPr>
          </w:p>
        </w:tc>
      </w:tr>
      <w:tr w:rsidR="007F5C4F" w:rsidRPr="00303311" w14:paraId="3870C2E3" w14:textId="77777777" w:rsidTr="001879F5">
        <w:trPr>
          <w:jc w:val="center"/>
        </w:trPr>
        <w:tc>
          <w:tcPr>
            <w:tcW w:w="4535" w:type="dxa"/>
            <w:tcBorders>
              <w:top w:val="single" w:sz="4" w:space="0" w:color="auto"/>
              <w:bottom w:val="single" w:sz="4" w:space="0" w:color="auto"/>
            </w:tcBorders>
            <w:shd w:val="clear" w:color="auto" w:fill="auto"/>
          </w:tcPr>
          <w:p w14:paraId="5240257D" w14:textId="68785B91"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01EB0C8C"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314D0C0F"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73D473F0" w14:textId="77777777" w:rsidR="007F5C4F" w:rsidRPr="00303311" w:rsidRDefault="007F5C4F" w:rsidP="00CF7609">
            <w:pPr>
              <w:pStyle w:val="TAL"/>
              <w:keepNext w:val="0"/>
              <w:keepLines w:val="0"/>
              <w:rPr>
                <w:lang w:eastAsia="en-US"/>
              </w:rPr>
            </w:pPr>
          </w:p>
        </w:tc>
      </w:tr>
      <w:tr w:rsidR="007F5C4F" w:rsidRPr="00303311" w14:paraId="341E2D57" w14:textId="77777777" w:rsidTr="001879F5">
        <w:trPr>
          <w:jc w:val="center"/>
        </w:trPr>
        <w:tc>
          <w:tcPr>
            <w:tcW w:w="4535" w:type="dxa"/>
            <w:tcBorders>
              <w:top w:val="single" w:sz="4" w:space="0" w:color="auto"/>
              <w:bottom w:val="single" w:sz="4" w:space="0" w:color="auto"/>
            </w:tcBorders>
            <w:shd w:val="clear" w:color="auto" w:fill="auto"/>
          </w:tcPr>
          <w:p w14:paraId="58F14C50" w14:textId="690CFA4A"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3C098EB3"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55B4499C"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0078C4AF" w14:textId="77777777" w:rsidR="007F5C4F" w:rsidRPr="00303311" w:rsidRDefault="007F5C4F" w:rsidP="00CF7609">
            <w:pPr>
              <w:pStyle w:val="TAL"/>
              <w:keepNext w:val="0"/>
              <w:keepLines w:val="0"/>
              <w:rPr>
                <w:lang w:eastAsia="en-US"/>
              </w:rPr>
            </w:pPr>
          </w:p>
        </w:tc>
      </w:tr>
      <w:tr w:rsidR="007F5C4F" w:rsidRPr="00303311" w14:paraId="1D210DDC" w14:textId="77777777" w:rsidTr="001879F5">
        <w:trPr>
          <w:jc w:val="center"/>
        </w:trPr>
        <w:tc>
          <w:tcPr>
            <w:tcW w:w="4535" w:type="dxa"/>
            <w:tcBorders>
              <w:top w:val="single" w:sz="4" w:space="0" w:color="auto"/>
              <w:bottom w:val="single" w:sz="4" w:space="0" w:color="auto"/>
            </w:tcBorders>
            <w:shd w:val="clear" w:color="auto" w:fill="auto"/>
          </w:tcPr>
          <w:p w14:paraId="04BE2C31" w14:textId="21716D39"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0EB1FAA8"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5CE9A641"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0A9BFC0C" w14:textId="77777777" w:rsidR="007F5C4F" w:rsidRPr="00303311" w:rsidRDefault="007F5C4F" w:rsidP="00CF7609">
            <w:pPr>
              <w:pStyle w:val="TAL"/>
              <w:keepNext w:val="0"/>
              <w:keepLines w:val="0"/>
              <w:rPr>
                <w:lang w:eastAsia="en-US"/>
              </w:rPr>
            </w:pPr>
          </w:p>
        </w:tc>
      </w:tr>
      <w:tr w:rsidR="007F5C4F" w:rsidRPr="00303311" w14:paraId="1DE22099" w14:textId="77777777" w:rsidTr="001879F5">
        <w:trPr>
          <w:jc w:val="center"/>
        </w:trPr>
        <w:tc>
          <w:tcPr>
            <w:tcW w:w="4535" w:type="dxa"/>
            <w:tcBorders>
              <w:top w:val="single" w:sz="4" w:space="0" w:color="auto"/>
              <w:bottom w:val="single" w:sz="4" w:space="0" w:color="auto"/>
            </w:tcBorders>
            <w:shd w:val="clear" w:color="auto" w:fill="auto"/>
          </w:tcPr>
          <w:p w14:paraId="181D7EED" w14:textId="103D3FF7" w:rsidR="007F5C4F" w:rsidRPr="00303311" w:rsidRDefault="001879F5" w:rsidP="00CF7609">
            <w:pPr>
              <w:pStyle w:val="TAL"/>
              <w:keepNext w:val="0"/>
              <w:keepLines w:val="0"/>
              <w:rPr>
                <w:lang w:eastAsia="en-US"/>
              </w:rPr>
            </w:pPr>
            <w:r w:rsidRPr="00303311">
              <w:rPr>
                <w:lang w:eastAsia="en-US"/>
              </w:rPr>
              <w:t xml:space="preserve">  </w:t>
            </w:r>
            <w:r w:rsidR="007F5C4F" w:rsidRPr="00303311">
              <w:rPr>
                <w:lang w:eastAsia="en-US"/>
              </w:rPr>
              <w:t>}</w:t>
            </w:r>
          </w:p>
        </w:tc>
        <w:tc>
          <w:tcPr>
            <w:tcW w:w="2267" w:type="dxa"/>
            <w:tcBorders>
              <w:top w:val="single" w:sz="4" w:space="0" w:color="auto"/>
              <w:bottom w:val="single" w:sz="4" w:space="0" w:color="auto"/>
            </w:tcBorders>
            <w:shd w:val="clear" w:color="auto" w:fill="auto"/>
          </w:tcPr>
          <w:p w14:paraId="3E9B00F2" w14:textId="77777777" w:rsidR="007F5C4F" w:rsidRPr="00303311" w:rsidRDefault="007F5C4F"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5B801C41" w14:textId="77777777" w:rsidR="007F5C4F" w:rsidRPr="00303311" w:rsidRDefault="007F5C4F"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5CC8C95F" w14:textId="77777777" w:rsidR="007F5C4F" w:rsidRPr="00303311" w:rsidRDefault="007F5C4F" w:rsidP="00CF7609">
            <w:pPr>
              <w:pStyle w:val="TAL"/>
              <w:keepNext w:val="0"/>
              <w:keepLines w:val="0"/>
              <w:rPr>
                <w:lang w:eastAsia="en-US"/>
              </w:rPr>
            </w:pPr>
          </w:p>
        </w:tc>
      </w:tr>
      <w:tr w:rsidR="007F5C4F" w:rsidRPr="00303311" w14:paraId="50E7AAC6" w14:textId="77777777" w:rsidTr="001879F5">
        <w:trPr>
          <w:jc w:val="center"/>
        </w:trPr>
        <w:tc>
          <w:tcPr>
            <w:tcW w:w="4535" w:type="dxa"/>
            <w:tcBorders>
              <w:top w:val="single" w:sz="4" w:space="0" w:color="auto"/>
            </w:tcBorders>
            <w:shd w:val="clear" w:color="auto" w:fill="auto"/>
          </w:tcPr>
          <w:p w14:paraId="07095451" w14:textId="77777777" w:rsidR="007F5C4F" w:rsidRPr="00303311" w:rsidRDefault="007F5C4F" w:rsidP="00CF7609">
            <w:pPr>
              <w:pStyle w:val="TAL"/>
              <w:keepNext w:val="0"/>
              <w:keepLines w:val="0"/>
              <w:rPr>
                <w:lang w:eastAsia="en-US"/>
              </w:rPr>
            </w:pPr>
            <w:r w:rsidRPr="00303311">
              <w:rPr>
                <w:lang w:eastAsia="en-US"/>
              </w:rPr>
              <w:t>}</w:t>
            </w:r>
          </w:p>
        </w:tc>
        <w:tc>
          <w:tcPr>
            <w:tcW w:w="2267" w:type="dxa"/>
            <w:tcBorders>
              <w:top w:val="single" w:sz="4" w:space="0" w:color="auto"/>
            </w:tcBorders>
            <w:shd w:val="clear" w:color="auto" w:fill="auto"/>
          </w:tcPr>
          <w:p w14:paraId="0BF46CE3" w14:textId="77777777" w:rsidR="007F5C4F" w:rsidRPr="00303311" w:rsidRDefault="007F5C4F" w:rsidP="00CF7609">
            <w:pPr>
              <w:pStyle w:val="TAL"/>
              <w:keepNext w:val="0"/>
              <w:keepLines w:val="0"/>
              <w:rPr>
                <w:lang w:eastAsia="en-US"/>
              </w:rPr>
            </w:pPr>
          </w:p>
        </w:tc>
        <w:tc>
          <w:tcPr>
            <w:tcW w:w="1700" w:type="dxa"/>
            <w:tcBorders>
              <w:top w:val="single" w:sz="4" w:space="0" w:color="auto"/>
            </w:tcBorders>
            <w:shd w:val="clear" w:color="auto" w:fill="auto"/>
          </w:tcPr>
          <w:p w14:paraId="3B02028D" w14:textId="77777777" w:rsidR="007F5C4F" w:rsidRPr="00303311" w:rsidRDefault="007F5C4F" w:rsidP="00CF7609">
            <w:pPr>
              <w:pStyle w:val="TAL"/>
              <w:keepNext w:val="0"/>
              <w:keepLines w:val="0"/>
              <w:rPr>
                <w:lang w:eastAsia="en-US"/>
              </w:rPr>
            </w:pPr>
          </w:p>
        </w:tc>
        <w:tc>
          <w:tcPr>
            <w:tcW w:w="1135" w:type="dxa"/>
            <w:tcBorders>
              <w:top w:val="single" w:sz="4" w:space="0" w:color="auto"/>
            </w:tcBorders>
            <w:shd w:val="clear" w:color="auto" w:fill="auto"/>
          </w:tcPr>
          <w:p w14:paraId="5728BD01" w14:textId="77777777" w:rsidR="007F5C4F" w:rsidRPr="00303311" w:rsidRDefault="007F5C4F" w:rsidP="00CF7609">
            <w:pPr>
              <w:pStyle w:val="TAL"/>
              <w:keepNext w:val="0"/>
              <w:keepLines w:val="0"/>
              <w:rPr>
                <w:lang w:eastAsia="en-US"/>
              </w:rPr>
            </w:pPr>
          </w:p>
        </w:tc>
      </w:tr>
    </w:tbl>
    <w:p w14:paraId="628F5ED8" w14:textId="77777777" w:rsidR="007F5C4F" w:rsidRPr="00303311" w:rsidRDefault="007F5C4F" w:rsidP="00CF7609">
      <w:pPr>
        <w:rPr>
          <w:lang w:eastAsia="zh-CN"/>
        </w:rPr>
      </w:pPr>
    </w:p>
    <w:p w14:paraId="31367A68" w14:textId="77777777" w:rsidR="00A21D49" w:rsidRPr="00303311" w:rsidRDefault="00A21D49" w:rsidP="00166479">
      <w:pPr>
        <w:pStyle w:val="TH"/>
        <w:keepLines w:val="0"/>
      </w:pPr>
      <w:r w:rsidRPr="00303311">
        <w:t>Table H.4.1-</w:t>
      </w:r>
      <w:r w:rsidRPr="00303311">
        <w:rPr>
          <w:lang w:eastAsia="zh-CN"/>
        </w:rPr>
        <w:t>5</w:t>
      </w:r>
      <w:r w:rsidRPr="00303311">
        <w:t xml:space="preserve">a: </w:t>
      </w:r>
      <w:proofErr w:type="spellStart"/>
      <w:r w:rsidRPr="00303311">
        <w:t>MeasurementReport</w:t>
      </w:r>
      <w:proofErr w:type="spellEnd"/>
      <w:r w:rsidRPr="00303311">
        <w:t xml:space="preserve">: E-UTRAN Measurement </w:t>
      </w:r>
      <w:r w:rsidRPr="00303311">
        <w:rPr>
          <w:lang w:eastAsia="zh-CN"/>
        </w:rPr>
        <w:t>Report</w:t>
      </w:r>
      <w:r w:rsidRPr="00303311">
        <w:t xml:space="preserve"> for CA and DC without Neigh Cells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535"/>
        <w:gridCol w:w="2267"/>
        <w:gridCol w:w="1700"/>
        <w:gridCol w:w="1135"/>
      </w:tblGrid>
      <w:tr w:rsidR="00A21D49" w:rsidRPr="00303311" w14:paraId="0E3B08E7" w14:textId="77777777" w:rsidTr="001879F5">
        <w:trPr>
          <w:jc w:val="center"/>
        </w:trPr>
        <w:tc>
          <w:tcPr>
            <w:tcW w:w="9637" w:type="dxa"/>
            <w:gridSpan w:val="4"/>
            <w:shd w:val="clear" w:color="auto" w:fill="auto"/>
          </w:tcPr>
          <w:p w14:paraId="1202BDE1" w14:textId="2689D542" w:rsidR="00A21D49" w:rsidRPr="00303311" w:rsidRDefault="00A21D49" w:rsidP="00166479">
            <w:pPr>
              <w:pStyle w:val="TAN"/>
              <w:keepLines w:val="0"/>
              <w:rPr>
                <w:lang w:eastAsia="en-US"/>
              </w:rPr>
            </w:pPr>
            <w:r w:rsidRPr="00303311">
              <w:rPr>
                <w:lang w:eastAsia="en-US"/>
              </w:rPr>
              <w:t>Derivation</w:t>
            </w:r>
            <w:r w:rsidR="001879F5" w:rsidRPr="00303311">
              <w:rPr>
                <w:lang w:eastAsia="en-US"/>
              </w:rPr>
              <w:t xml:space="preserve"> </w:t>
            </w:r>
            <w:r w:rsidRPr="00303311">
              <w:rPr>
                <w:lang w:eastAsia="en-US"/>
              </w:rPr>
              <w:t>path</w:t>
            </w:r>
            <w:r w:rsidR="00DC4B78" w:rsidRPr="00303311">
              <w:rPr>
                <w:lang w:eastAsia="en-US"/>
              </w:rPr>
              <w:t>: 3GPP TS 3</w:t>
            </w:r>
            <w:r w:rsidRPr="00303311">
              <w:rPr>
                <w:lang w:eastAsia="en-US"/>
              </w:rPr>
              <w:t>6.508</w:t>
            </w:r>
            <w:r w:rsidR="001879F5" w:rsidRPr="00303311">
              <w:rPr>
                <w:lang w:eastAsia="en-US"/>
              </w:rPr>
              <w:t xml:space="preserve"> </w:t>
            </w:r>
            <w:r w:rsidRPr="00303311">
              <w:rPr>
                <w:lang w:eastAsia="en-US"/>
              </w:rPr>
              <w:t>[7]</w:t>
            </w:r>
            <w:r w:rsidR="001879F5" w:rsidRPr="00303311">
              <w:rPr>
                <w:lang w:eastAsia="en-US"/>
              </w:rPr>
              <w:t xml:space="preserve"> </w:t>
            </w:r>
            <w:r w:rsidRPr="00303311">
              <w:rPr>
                <w:lang w:eastAsia="en-US"/>
              </w:rPr>
              <w:t>clause</w:t>
            </w:r>
            <w:r w:rsidR="001879F5" w:rsidRPr="00303311">
              <w:rPr>
                <w:lang w:eastAsia="en-US"/>
              </w:rPr>
              <w:t xml:space="preserve"> </w:t>
            </w:r>
            <w:r w:rsidRPr="00303311">
              <w:rPr>
                <w:lang w:eastAsia="en-US"/>
              </w:rPr>
              <w:t>4.6.1</w:t>
            </w:r>
            <w:r w:rsidR="001879F5" w:rsidRPr="00303311">
              <w:rPr>
                <w:lang w:eastAsia="en-US"/>
              </w:rPr>
              <w:t xml:space="preserve"> </w:t>
            </w:r>
            <w:r w:rsidRPr="00303311">
              <w:rPr>
                <w:lang w:eastAsia="en-US"/>
              </w:rPr>
              <w:t>table</w:t>
            </w:r>
            <w:r w:rsidR="001879F5" w:rsidRPr="00303311">
              <w:rPr>
                <w:lang w:eastAsia="en-US"/>
              </w:rPr>
              <w:t xml:space="preserve"> </w:t>
            </w:r>
            <w:r w:rsidRPr="00303311">
              <w:rPr>
                <w:lang w:eastAsia="en-US"/>
              </w:rPr>
              <w:t>4.6.1-5</w:t>
            </w:r>
          </w:p>
        </w:tc>
      </w:tr>
      <w:tr w:rsidR="00A21D49" w:rsidRPr="00303311" w14:paraId="6CF6990C" w14:textId="77777777" w:rsidTr="001879F5">
        <w:trPr>
          <w:jc w:val="center"/>
        </w:trPr>
        <w:tc>
          <w:tcPr>
            <w:tcW w:w="4535" w:type="dxa"/>
            <w:tcBorders>
              <w:bottom w:val="single" w:sz="4" w:space="0" w:color="auto"/>
            </w:tcBorders>
            <w:shd w:val="clear" w:color="auto" w:fill="auto"/>
          </w:tcPr>
          <w:p w14:paraId="09D1472F" w14:textId="0A5D5895" w:rsidR="00A21D49" w:rsidRPr="00303311" w:rsidRDefault="00A21D49" w:rsidP="00166479">
            <w:pPr>
              <w:pStyle w:val="TAH"/>
              <w:keepLines w:val="0"/>
              <w:rPr>
                <w:lang w:eastAsia="en-US"/>
              </w:rPr>
            </w:pPr>
            <w:r w:rsidRPr="00303311">
              <w:rPr>
                <w:lang w:eastAsia="en-US"/>
              </w:rPr>
              <w:t>Information</w:t>
            </w:r>
            <w:r w:rsidR="001879F5" w:rsidRPr="00303311">
              <w:rPr>
                <w:lang w:eastAsia="en-US"/>
              </w:rPr>
              <w:t xml:space="preserve"> </w:t>
            </w:r>
            <w:r w:rsidRPr="00303311">
              <w:rPr>
                <w:lang w:eastAsia="en-US"/>
              </w:rPr>
              <w:t>Element</w:t>
            </w:r>
          </w:p>
        </w:tc>
        <w:tc>
          <w:tcPr>
            <w:tcW w:w="2267" w:type="dxa"/>
            <w:tcBorders>
              <w:bottom w:val="single" w:sz="4" w:space="0" w:color="auto"/>
            </w:tcBorders>
            <w:shd w:val="clear" w:color="auto" w:fill="auto"/>
          </w:tcPr>
          <w:p w14:paraId="3CA49191" w14:textId="77777777" w:rsidR="00A21D49" w:rsidRPr="00303311" w:rsidRDefault="00A21D49" w:rsidP="00166479">
            <w:pPr>
              <w:pStyle w:val="TAH"/>
              <w:keepLines w:val="0"/>
              <w:rPr>
                <w:lang w:eastAsia="en-US"/>
              </w:rPr>
            </w:pPr>
            <w:r w:rsidRPr="00303311">
              <w:rPr>
                <w:lang w:eastAsia="en-US"/>
              </w:rPr>
              <w:t>Value/Remark</w:t>
            </w:r>
          </w:p>
        </w:tc>
        <w:tc>
          <w:tcPr>
            <w:tcW w:w="1700" w:type="dxa"/>
            <w:tcBorders>
              <w:bottom w:val="single" w:sz="4" w:space="0" w:color="auto"/>
            </w:tcBorders>
            <w:shd w:val="clear" w:color="auto" w:fill="auto"/>
          </w:tcPr>
          <w:p w14:paraId="10714A0F" w14:textId="77777777" w:rsidR="00A21D49" w:rsidRPr="00303311" w:rsidRDefault="00A21D49" w:rsidP="00166479">
            <w:pPr>
              <w:pStyle w:val="TAH"/>
              <w:keepLines w:val="0"/>
              <w:rPr>
                <w:lang w:eastAsia="en-US"/>
              </w:rPr>
            </w:pPr>
            <w:r w:rsidRPr="00303311">
              <w:rPr>
                <w:lang w:eastAsia="en-US"/>
              </w:rPr>
              <w:t>Comment</w:t>
            </w:r>
          </w:p>
        </w:tc>
        <w:tc>
          <w:tcPr>
            <w:tcW w:w="1135" w:type="dxa"/>
            <w:tcBorders>
              <w:bottom w:val="single" w:sz="4" w:space="0" w:color="auto"/>
            </w:tcBorders>
            <w:shd w:val="clear" w:color="auto" w:fill="auto"/>
          </w:tcPr>
          <w:p w14:paraId="6532E7E1" w14:textId="77777777" w:rsidR="00A21D49" w:rsidRPr="00303311" w:rsidRDefault="00A21D49" w:rsidP="00166479">
            <w:pPr>
              <w:pStyle w:val="TAH"/>
              <w:keepLines w:val="0"/>
              <w:rPr>
                <w:lang w:eastAsia="en-US"/>
              </w:rPr>
            </w:pPr>
            <w:r w:rsidRPr="00303311">
              <w:rPr>
                <w:lang w:eastAsia="en-US"/>
              </w:rPr>
              <w:t>Condition</w:t>
            </w:r>
          </w:p>
        </w:tc>
      </w:tr>
      <w:tr w:rsidR="00A21D49" w:rsidRPr="00303311" w14:paraId="0005EAE1" w14:textId="77777777" w:rsidTr="001879F5">
        <w:trPr>
          <w:jc w:val="center"/>
        </w:trPr>
        <w:tc>
          <w:tcPr>
            <w:tcW w:w="4535" w:type="dxa"/>
            <w:tcBorders>
              <w:top w:val="single" w:sz="4" w:space="0" w:color="auto"/>
              <w:bottom w:val="single" w:sz="4" w:space="0" w:color="auto"/>
            </w:tcBorders>
            <w:shd w:val="clear" w:color="auto" w:fill="auto"/>
          </w:tcPr>
          <w:p w14:paraId="4B5A5A4B" w14:textId="222605B8" w:rsidR="00A21D49" w:rsidRPr="00303311" w:rsidRDefault="00A21D49" w:rsidP="00166479">
            <w:pPr>
              <w:pStyle w:val="TAL"/>
              <w:keepLines w:val="0"/>
              <w:rPr>
                <w:lang w:eastAsia="en-US"/>
              </w:rPr>
            </w:pPr>
            <w:proofErr w:type="spellStart"/>
            <w:proofErr w:type="gramStart"/>
            <w:r w:rsidRPr="00303311">
              <w:rPr>
                <w:lang w:eastAsia="en-US"/>
              </w:rPr>
              <w:t>MeasurementReport</w:t>
            </w:r>
            <w:proofErr w:type="spellEnd"/>
            <w:r w:rsidR="001879F5" w:rsidRPr="00303311">
              <w:rPr>
                <w:lang w:eastAsia="en-US"/>
              </w:rPr>
              <w:t xml:space="preserve"> </w:t>
            </w:r>
            <w:r w:rsidRPr="00303311">
              <w:rPr>
                <w:lang w:eastAsia="en-US"/>
              </w:rPr>
              <w:t>::=</w:t>
            </w:r>
            <w:proofErr w:type="gramEnd"/>
            <w:r w:rsidR="001879F5" w:rsidRPr="00303311">
              <w:rPr>
                <w:lang w:eastAsia="en-US"/>
              </w:rPr>
              <w:t xml:space="preserve"> </w:t>
            </w:r>
            <w:r w:rsidRPr="00303311">
              <w:rPr>
                <w:lang w:eastAsia="en-US"/>
              </w:rPr>
              <w:t>SEQUENCE</w:t>
            </w:r>
            <w:r w:rsidR="001879F5" w:rsidRPr="00303311">
              <w:rPr>
                <w:lang w:eastAsia="en-US"/>
              </w:rPr>
              <w:t xml:space="preserve"> </w:t>
            </w:r>
            <w:r w:rsidRPr="00303311">
              <w:rPr>
                <w:lang w:eastAsia="en-US"/>
              </w:rPr>
              <w:t>{</w:t>
            </w:r>
          </w:p>
        </w:tc>
        <w:tc>
          <w:tcPr>
            <w:tcW w:w="2267" w:type="dxa"/>
            <w:tcBorders>
              <w:top w:val="single" w:sz="4" w:space="0" w:color="auto"/>
              <w:bottom w:val="single" w:sz="4" w:space="0" w:color="auto"/>
            </w:tcBorders>
            <w:shd w:val="clear" w:color="auto" w:fill="auto"/>
          </w:tcPr>
          <w:p w14:paraId="6446CFAD" w14:textId="77777777" w:rsidR="00A21D49" w:rsidRPr="00303311" w:rsidRDefault="00A21D49" w:rsidP="00166479">
            <w:pPr>
              <w:pStyle w:val="TAL"/>
              <w:keepLines w:val="0"/>
              <w:rPr>
                <w:lang w:eastAsia="en-US"/>
              </w:rPr>
            </w:pPr>
          </w:p>
        </w:tc>
        <w:tc>
          <w:tcPr>
            <w:tcW w:w="1700" w:type="dxa"/>
            <w:tcBorders>
              <w:top w:val="single" w:sz="4" w:space="0" w:color="auto"/>
              <w:bottom w:val="single" w:sz="4" w:space="0" w:color="auto"/>
            </w:tcBorders>
            <w:shd w:val="clear" w:color="auto" w:fill="auto"/>
          </w:tcPr>
          <w:p w14:paraId="0B9A1749" w14:textId="77777777" w:rsidR="00A21D49" w:rsidRPr="00303311" w:rsidRDefault="00A21D49" w:rsidP="00166479">
            <w:pPr>
              <w:pStyle w:val="TAL"/>
              <w:keepLines w:val="0"/>
              <w:rPr>
                <w:lang w:eastAsia="en-US"/>
              </w:rPr>
            </w:pPr>
          </w:p>
        </w:tc>
        <w:tc>
          <w:tcPr>
            <w:tcW w:w="1135" w:type="dxa"/>
            <w:tcBorders>
              <w:top w:val="single" w:sz="4" w:space="0" w:color="auto"/>
              <w:bottom w:val="single" w:sz="4" w:space="0" w:color="auto"/>
            </w:tcBorders>
            <w:shd w:val="clear" w:color="auto" w:fill="auto"/>
          </w:tcPr>
          <w:p w14:paraId="317C1387" w14:textId="77777777" w:rsidR="00A21D49" w:rsidRPr="00303311" w:rsidRDefault="00A21D49" w:rsidP="00166479">
            <w:pPr>
              <w:pStyle w:val="TAL"/>
              <w:keepLines w:val="0"/>
              <w:rPr>
                <w:lang w:eastAsia="en-US"/>
              </w:rPr>
            </w:pPr>
          </w:p>
        </w:tc>
      </w:tr>
      <w:tr w:rsidR="00A21D49" w:rsidRPr="00303311" w14:paraId="49F7B922" w14:textId="77777777" w:rsidTr="001879F5">
        <w:trPr>
          <w:jc w:val="center"/>
        </w:trPr>
        <w:tc>
          <w:tcPr>
            <w:tcW w:w="4535" w:type="dxa"/>
            <w:tcBorders>
              <w:top w:val="single" w:sz="4" w:space="0" w:color="auto"/>
              <w:bottom w:val="single" w:sz="4" w:space="0" w:color="auto"/>
            </w:tcBorders>
            <w:shd w:val="clear" w:color="auto" w:fill="auto"/>
          </w:tcPr>
          <w:p w14:paraId="7E105C20" w14:textId="7F9384CC" w:rsidR="00A21D49" w:rsidRPr="00303311" w:rsidRDefault="001879F5" w:rsidP="00166479">
            <w:pPr>
              <w:pStyle w:val="TAL"/>
              <w:keepLines w:val="0"/>
              <w:rPr>
                <w:lang w:eastAsia="en-US"/>
              </w:rPr>
            </w:pPr>
            <w:r w:rsidRPr="00303311">
              <w:rPr>
                <w:lang w:eastAsia="en-US"/>
              </w:rPr>
              <w:t xml:space="preserve">  </w:t>
            </w:r>
            <w:proofErr w:type="spellStart"/>
            <w:r w:rsidR="00A21D49" w:rsidRPr="00303311">
              <w:rPr>
                <w:lang w:eastAsia="en-US"/>
              </w:rPr>
              <w:t>criticalExtensions</w:t>
            </w:r>
            <w:proofErr w:type="spellEnd"/>
            <w:r w:rsidRPr="00303311">
              <w:rPr>
                <w:lang w:eastAsia="en-US"/>
              </w:rPr>
              <w:t xml:space="preserve"> </w:t>
            </w:r>
            <w:r w:rsidR="00A21D49" w:rsidRPr="00303311">
              <w:rPr>
                <w:lang w:eastAsia="en-US"/>
              </w:rPr>
              <w:t>CHOICE</w:t>
            </w: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54AB4624" w14:textId="77777777" w:rsidR="00A21D49" w:rsidRPr="00303311" w:rsidRDefault="00A21D49" w:rsidP="00166479">
            <w:pPr>
              <w:pStyle w:val="TAL"/>
              <w:keepLines w:val="0"/>
              <w:rPr>
                <w:lang w:eastAsia="en-US"/>
              </w:rPr>
            </w:pPr>
          </w:p>
        </w:tc>
        <w:tc>
          <w:tcPr>
            <w:tcW w:w="1700" w:type="dxa"/>
            <w:tcBorders>
              <w:top w:val="single" w:sz="4" w:space="0" w:color="auto"/>
              <w:bottom w:val="single" w:sz="4" w:space="0" w:color="auto"/>
            </w:tcBorders>
            <w:shd w:val="clear" w:color="auto" w:fill="auto"/>
          </w:tcPr>
          <w:p w14:paraId="49AEA6EC" w14:textId="77777777" w:rsidR="00A21D49" w:rsidRPr="00303311" w:rsidRDefault="00A21D49" w:rsidP="00166479">
            <w:pPr>
              <w:pStyle w:val="TAL"/>
              <w:keepLines w:val="0"/>
              <w:rPr>
                <w:lang w:eastAsia="en-US"/>
              </w:rPr>
            </w:pPr>
          </w:p>
        </w:tc>
        <w:tc>
          <w:tcPr>
            <w:tcW w:w="1135" w:type="dxa"/>
            <w:tcBorders>
              <w:top w:val="single" w:sz="4" w:space="0" w:color="auto"/>
              <w:bottom w:val="single" w:sz="4" w:space="0" w:color="auto"/>
            </w:tcBorders>
            <w:shd w:val="clear" w:color="auto" w:fill="auto"/>
          </w:tcPr>
          <w:p w14:paraId="4C468F63" w14:textId="77777777" w:rsidR="00A21D49" w:rsidRPr="00303311" w:rsidRDefault="00A21D49" w:rsidP="00166479">
            <w:pPr>
              <w:pStyle w:val="TAL"/>
              <w:keepLines w:val="0"/>
              <w:rPr>
                <w:lang w:eastAsia="en-US"/>
              </w:rPr>
            </w:pPr>
          </w:p>
        </w:tc>
      </w:tr>
      <w:tr w:rsidR="00A21D49" w:rsidRPr="00303311" w14:paraId="703AD7E8" w14:textId="77777777" w:rsidTr="001879F5">
        <w:trPr>
          <w:jc w:val="center"/>
        </w:trPr>
        <w:tc>
          <w:tcPr>
            <w:tcW w:w="4535" w:type="dxa"/>
            <w:tcBorders>
              <w:top w:val="single" w:sz="4" w:space="0" w:color="auto"/>
              <w:bottom w:val="single" w:sz="4" w:space="0" w:color="auto"/>
            </w:tcBorders>
            <w:shd w:val="clear" w:color="auto" w:fill="auto"/>
          </w:tcPr>
          <w:p w14:paraId="3F8623F8" w14:textId="34AEAAF5" w:rsidR="00A21D49" w:rsidRPr="00303311" w:rsidRDefault="001879F5" w:rsidP="00166479">
            <w:pPr>
              <w:pStyle w:val="TAL"/>
              <w:keepLines w:val="0"/>
              <w:rPr>
                <w:lang w:eastAsia="en-US"/>
              </w:rPr>
            </w:pPr>
            <w:r w:rsidRPr="00303311">
              <w:rPr>
                <w:lang w:eastAsia="en-US"/>
              </w:rPr>
              <w:t xml:space="preserve">    </w:t>
            </w:r>
            <w:r w:rsidR="00A21D49" w:rsidRPr="00303311">
              <w:rPr>
                <w:lang w:eastAsia="en-US"/>
              </w:rPr>
              <w:t>c1</w:t>
            </w:r>
            <w:r w:rsidRPr="00303311">
              <w:rPr>
                <w:lang w:eastAsia="en-US"/>
              </w:rPr>
              <w:t xml:space="preserve"> </w:t>
            </w:r>
            <w:r w:rsidR="00A21D49" w:rsidRPr="00303311">
              <w:rPr>
                <w:lang w:eastAsia="en-US"/>
              </w:rPr>
              <w:t>CHOICE</w:t>
            </w: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181EBA09" w14:textId="77777777" w:rsidR="00A21D49" w:rsidRPr="00303311" w:rsidRDefault="00A21D49" w:rsidP="00166479">
            <w:pPr>
              <w:pStyle w:val="TAL"/>
              <w:keepLines w:val="0"/>
              <w:rPr>
                <w:lang w:eastAsia="en-US"/>
              </w:rPr>
            </w:pPr>
          </w:p>
        </w:tc>
        <w:tc>
          <w:tcPr>
            <w:tcW w:w="1700" w:type="dxa"/>
            <w:tcBorders>
              <w:top w:val="single" w:sz="4" w:space="0" w:color="auto"/>
              <w:bottom w:val="single" w:sz="4" w:space="0" w:color="auto"/>
            </w:tcBorders>
            <w:shd w:val="clear" w:color="auto" w:fill="auto"/>
          </w:tcPr>
          <w:p w14:paraId="6DD3B60C" w14:textId="77777777" w:rsidR="00A21D49" w:rsidRPr="00303311" w:rsidRDefault="00A21D49" w:rsidP="00166479">
            <w:pPr>
              <w:pStyle w:val="TAL"/>
              <w:keepLines w:val="0"/>
              <w:rPr>
                <w:lang w:eastAsia="en-US"/>
              </w:rPr>
            </w:pPr>
          </w:p>
        </w:tc>
        <w:tc>
          <w:tcPr>
            <w:tcW w:w="1135" w:type="dxa"/>
            <w:tcBorders>
              <w:top w:val="single" w:sz="4" w:space="0" w:color="auto"/>
              <w:bottom w:val="single" w:sz="4" w:space="0" w:color="auto"/>
            </w:tcBorders>
            <w:shd w:val="clear" w:color="auto" w:fill="auto"/>
          </w:tcPr>
          <w:p w14:paraId="6DFBCED6" w14:textId="77777777" w:rsidR="00A21D49" w:rsidRPr="00303311" w:rsidRDefault="00A21D49" w:rsidP="00166479">
            <w:pPr>
              <w:pStyle w:val="TAL"/>
              <w:keepLines w:val="0"/>
              <w:rPr>
                <w:lang w:eastAsia="en-US"/>
              </w:rPr>
            </w:pPr>
          </w:p>
        </w:tc>
      </w:tr>
      <w:tr w:rsidR="00A21D49" w:rsidRPr="00303311" w14:paraId="2327A1A4" w14:textId="77777777" w:rsidTr="001879F5">
        <w:trPr>
          <w:jc w:val="center"/>
        </w:trPr>
        <w:tc>
          <w:tcPr>
            <w:tcW w:w="4535" w:type="dxa"/>
            <w:tcBorders>
              <w:top w:val="single" w:sz="4" w:space="0" w:color="auto"/>
              <w:bottom w:val="single" w:sz="4" w:space="0" w:color="auto"/>
            </w:tcBorders>
            <w:shd w:val="clear" w:color="auto" w:fill="auto"/>
          </w:tcPr>
          <w:p w14:paraId="1C79DC57" w14:textId="61877544" w:rsidR="00A21D49" w:rsidRPr="00303311" w:rsidRDefault="001879F5" w:rsidP="00166479">
            <w:pPr>
              <w:pStyle w:val="TAL"/>
              <w:keepLines w:val="0"/>
              <w:rPr>
                <w:lang w:eastAsia="en-US"/>
              </w:rPr>
            </w:pPr>
            <w:r w:rsidRPr="00303311">
              <w:rPr>
                <w:lang w:eastAsia="en-US"/>
              </w:rPr>
              <w:t xml:space="preserve">      </w:t>
            </w:r>
            <w:r w:rsidR="00A21D49" w:rsidRPr="00303311">
              <w:rPr>
                <w:lang w:eastAsia="en-US"/>
              </w:rPr>
              <w:t>measurementReport-r8</w:t>
            </w:r>
            <w:r w:rsidRPr="00303311">
              <w:rPr>
                <w:lang w:eastAsia="en-US"/>
              </w:rPr>
              <w:t xml:space="preserve"> </w:t>
            </w:r>
            <w:r w:rsidR="00A21D49" w:rsidRPr="00303311">
              <w:rPr>
                <w:lang w:eastAsia="en-US"/>
              </w:rPr>
              <w:t>SEQUENCE</w:t>
            </w: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0A06AF3B" w14:textId="77777777" w:rsidR="00A21D49" w:rsidRPr="00303311" w:rsidRDefault="00A21D49" w:rsidP="00166479">
            <w:pPr>
              <w:pStyle w:val="TAL"/>
              <w:keepLines w:val="0"/>
              <w:rPr>
                <w:lang w:eastAsia="en-US"/>
              </w:rPr>
            </w:pPr>
          </w:p>
        </w:tc>
        <w:tc>
          <w:tcPr>
            <w:tcW w:w="1700" w:type="dxa"/>
            <w:tcBorders>
              <w:top w:val="single" w:sz="4" w:space="0" w:color="auto"/>
              <w:bottom w:val="single" w:sz="4" w:space="0" w:color="auto"/>
            </w:tcBorders>
            <w:shd w:val="clear" w:color="auto" w:fill="auto"/>
          </w:tcPr>
          <w:p w14:paraId="3D7D11B2" w14:textId="77777777" w:rsidR="00A21D49" w:rsidRPr="00303311" w:rsidRDefault="00A21D49" w:rsidP="00166479">
            <w:pPr>
              <w:pStyle w:val="TAL"/>
              <w:keepLines w:val="0"/>
              <w:rPr>
                <w:lang w:eastAsia="en-US"/>
              </w:rPr>
            </w:pPr>
          </w:p>
        </w:tc>
        <w:tc>
          <w:tcPr>
            <w:tcW w:w="1135" w:type="dxa"/>
            <w:tcBorders>
              <w:top w:val="single" w:sz="4" w:space="0" w:color="auto"/>
              <w:bottom w:val="single" w:sz="4" w:space="0" w:color="auto"/>
            </w:tcBorders>
            <w:shd w:val="clear" w:color="auto" w:fill="auto"/>
          </w:tcPr>
          <w:p w14:paraId="021CBA67" w14:textId="77777777" w:rsidR="00A21D49" w:rsidRPr="00303311" w:rsidRDefault="00A21D49" w:rsidP="00166479">
            <w:pPr>
              <w:pStyle w:val="TAL"/>
              <w:keepLines w:val="0"/>
              <w:rPr>
                <w:lang w:eastAsia="en-US"/>
              </w:rPr>
            </w:pPr>
          </w:p>
        </w:tc>
      </w:tr>
      <w:tr w:rsidR="00A21D49" w:rsidRPr="00303311" w14:paraId="707D5C0B" w14:textId="77777777" w:rsidTr="001879F5">
        <w:trPr>
          <w:jc w:val="center"/>
        </w:trPr>
        <w:tc>
          <w:tcPr>
            <w:tcW w:w="4535" w:type="dxa"/>
            <w:tcBorders>
              <w:top w:val="single" w:sz="4" w:space="0" w:color="auto"/>
              <w:bottom w:val="single" w:sz="4" w:space="0" w:color="auto"/>
            </w:tcBorders>
            <w:shd w:val="clear" w:color="auto" w:fill="auto"/>
          </w:tcPr>
          <w:p w14:paraId="4270C81A" w14:textId="76A00FE6" w:rsidR="00A21D49" w:rsidRPr="00303311" w:rsidRDefault="001879F5" w:rsidP="00CF7609">
            <w:pPr>
              <w:pStyle w:val="TAL"/>
              <w:keepNext w:val="0"/>
              <w:keepLines w:val="0"/>
              <w:rPr>
                <w:lang w:eastAsia="en-US"/>
              </w:rPr>
            </w:pPr>
            <w:r w:rsidRPr="00303311">
              <w:rPr>
                <w:lang w:eastAsia="en-US"/>
              </w:rPr>
              <w:t xml:space="preserve">        </w:t>
            </w:r>
            <w:proofErr w:type="spellStart"/>
            <w:proofErr w:type="gramStart"/>
            <w:r w:rsidR="00A21D49" w:rsidRPr="00303311">
              <w:rPr>
                <w:lang w:eastAsia="en-US"/>
              </w:rPr>
              <w:t>measResults</w:t>
            </w:r>
            <w:proofErr w:type="spellEnd"/>
            <w:r w:rsidRPr="00303311">
              <w:rPr>
                <w:lang w:eastAsia="en-US"/>
              </w:rPr>
              <w:t xml:space="preserve"> </w:t>
            </w:r>
            <w:r w:rsidR="00A21D49" w:rsidRPr="00303311">
              <w:rPr>
                <w:lang w:eastAsia="en-US"/>
              </w:rPr>
              <w:t>::=</w:t>
            </w:r>
            <w:proofErr w:type="gramEnd"/>
            <w:r w:rsidRPr="00303311">
              <w:rPr>
                <w:lang w:eastAsia="en-US"/>
              </w:rPr>
              <w:t xml:space="preserve"> </w:t>
            </w:r>
            <w:r w:rsidR="00A21D49" w:rsidRPr="00303311">
              <w:rPr>
                <w:lang w:eastAsia="en-US"/>
              </w:rPr>
              <w:t>SEQUENCE</w:t>
            </w: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7BB96EC6"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13DBA043"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B9FE767" w14:textId="77777777" w:rsidR="00A21D49" w:rsidRPr="00303311" w:rsidRDefault="00A21D49" w:rsidP="00CF7609">
            <w:pPr>
              <w:pStyle w:val="TAL"/>
              <w:keepNext w:val="0"/>
              <w:keepLines w:val="0"/>
              <w:rPr>
                <w:lang w:eastAsia="en-US"/>
              </w:rPr>
            </w:pPr>
          </w:p>
        </w:tc>
      </w:tr>
      <w:tr w:rsidR="00A21D49" w:rsidRPr="00303311" w14:paraId="772C945D" w14:textId="77777777" w:rsidTr="001879F5">
        <w:trPr>
          <w:jc w:val="center"/>
        </w:trPr>
        <w:tc>
          <w:tcPr>
            <w:tcW w:w="4535" w:type="dxa"/>
            <w:tcBorders>
              <w:top w:val="single" w:sz="4" w:space="0" w:color="auto"/>
              <w:bottom w:val="single" w:sz="4" w:space="0" w:color="auto"/>
            </w:tcBorders>
            <w:shd w:val="clear" w:color="auto" w:fill="auto"/>
          </w:tcPr>
          <w:p w14:paraId="1440F521" w14:textId="6EBC65E5" w:rsidR="00A21D49" w:rsidRPr="00303311" w:rsidRDefault="001879F5" w:rsidP="00CF7609">
            <w:pPr>
              <w:pStyle w:val="TAL"/>
              <w:keepNext w:val="0"/>
              <w:keepLines w:val="0"/>
              <w:rPr>
                <w:lang w:eastAsia="en-US"/>
              </w:rPr>
            </w:pPr>
            <w:r w:rsidRPr="00303311">
              <w:rPr>
                <w:lang w:eastAsia="en-US"/>
              </w:rPr>
              <w:t xml:space="preserve">          </w:t>
            </w:r>
            <w:proofErr w:type="spellStart"/>
            <w:r w:rsidR="00A21D49" w:rsidRPr="00303311">
              <w:rPr>
                <w:lang w:eastAsia="en-US"/>
              </w:rPr>
              <w:t>measId</w:t>
            </w:r>
            <w:proofErr w:type="spellEnd"/>
          </w:p>
        </w:tc>
        <w:tc>
          <w:tcPr>
            <w:tcW w:w="2267" w:type="dxa"/>
            <w:tcBorders>
              <w:top w:val="single" w:sz="4" w:space="0" w:color="auto"/>
              <w:bottom w:val="single" w:sz="4" w:space="0" w:color="auto"/>
            </w:tcBorders>
            <w:shd w:val="clear" w:color="auto" w:fill="auto"/>
          </w:tcPr>
          <w:p w14:paraId="1B08B275" w14:textId="77777777" w:rsidR="00A21D49" w:rsidRPr="00303311" w:rsidRDefault="00A21D49" w:rsidP="00CF7609">
            <w:pPr>
              <w:pStyle w:val="TAL"/>
              <w:keepNext w:val="0"/>
              <w:keepLines w:val="0"/>
              <w:rPr>
                <w:lang w:eastAsia="en-US"/>
              </w:rPr>
            </w:pPr>
            <w:r w:rsidRPr="00303311">
              <w:rPr>
                <w:lang w:eastAsia="en-US"/>
              </w:rPr>
              <w:t>1</w:t>
            </w:r>
          </w:p>
        </w:tc>
        <w:tc>
          <w:tcPr>
            <w:tcW w:w="1700" w:type="dxa"/>
            <w:tcBorders>
              <w:top w:val="single" w:sz="4" w:space="0" w:color="auto"/>
              <w:bottom w:val="single" w:sz="4" w:space="0" w:color="auto"/>
            </w:tcBorders>
            <w:shd w:val="clear" w:color="auto" w:fill="auto"/>
          </w:tcPr>
          <w:p w14:paraId="37B2E036"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45049D0" w14:textId="77777777" w:rsidR="00A21D49" w:rsidRPr="00303311" w:rsidRDefault="00A21D49" w:rsidP="00CF7609">
            <w:pPr>
              <w:pStyle w:val="TAL"/>
              <w:keepNext w:val="0"/>
              <w:keepLines w:val="0"/>
              <w:rPr>
                <w:lang w:eastAsia="en-US"/>
              </w:rPr>
            </w:pPr>
          </w:p>
        </w:tc>
      </w:tr>
      <w:tr w:rsidR="00A21D49" w:rsidRPr="00303311" w14:paraId="40AACD1F" w14:textId="77777777" w:rsidTr="001879F5">
        <w:trPr>
          <w:jc w:val="center"/>
        </w:trPr>
        <w:tc>
          <w:tcPr>
            <w:tcW w:w="4535" w:type="dxa"/>
            <w:tcBorders>
              <w:top w:val="single" w:sz="4" w:space="0" w:color="auto"/>
              <w:bottom w:val="single" w:sz="4" w:space="0" w:color="auto"/>
            </w:tcBorders>
            <w:shd w:val="clear" w:color="auto" w:fill="auto"/>
          </w:tcPr>
          <w:p w14:paraId="0444B1E5" w14:textId="07DB52B9" w:rsidR="00A21D49" w:rsidRPr="00303311" w:rsidRDefault="001879F5" w:rsidP="00CF7609">
            <w:pPr>
              <w:pStyle w:val="TAL"/>
              <w:keepNext w:val="0"/>
              <w:keepLines w:val="0"/>
              <w:rPr>
                <w:lang w:eastAsia="en-US"/>
              </w:rPr>
            </w:pPr>
            <w:r w:rsidRPr="00303311">
              <w:rPr>
                <w:lang w:eastAsia="en-US"/>
              </w:rPr>
              <w:t xml:space="preserve">          </w:t>
            </w:r>
            <w:proofErr w:type="spellStart"/>
            <w:proofErr w:type="gramStart"/>
            <w:r w:rsidR="00A21D49" w:rsidRPr="00303311">
              <w:rPr>
                <w:lang w:eastAsia="en-US"/>
              </w:rPr>
              <w:t>measResult</w:t>
            </w:r>
            <w:r w:rsidR="00A21D49" w:rsidRPr="00303311">
              <w:rPr>
                <w:lang w:eastAsia="zh-CN"/>
              </w:rPr>
              <w:t>P</w:t>
            </w:r>
            <w:r w:rsidR="00A21D49" w:rsidRPr="00303311">
              <w:rPr>
                <w:lang w:eastAsia="en-US"/>
              </w:rPr>
              <w:t>Cell</w:t>
            </w:r>
            <w:proofErr w:type="spellEnd"/>
            <w:r w:rsidR="00A21D49" w:rsidRPr="00303311">
              <w:rPr>
                <w:lang w:eastAsia="en-US"/>
              </w:rPr>
              <w:t>::</w:t>
            </w:r>
            <w:proofErr w:type="gramEnd"/>
            <w:r w:rsidR="00A21D49" w:rsidRPr="00303311">
              <w:rPr>
                <w:lang w:eastAsia="en-US"/>
              </w:rPr>
              <w:t>=</w:t>
            </w:r>
            <w:r w:rsidRPr="00303311">
              <w:rPr>
                <w:lang w:eastAsia="en-US"/>
              </w:rPr>
              <w:t xml:space="preserve"> </w:t>
            </w:r>
            <w:r w:rsidR="00A21D49" w:rsidRPr="00303311">
              <w:rPr>
                <w:lang w:eastAsia="en-US"/>
              </w:rPr>
              <w:t>SEQUENCE</w:t>
            </w: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5A694647"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13B9F274" w14:textId="77777777" w:rsidR="00A21D49" w:rsidRPr="00303311" w:rsidRDefault="00A21D49" w:rsidP="00CF7609">
            <w:pPr>
              <w:pStyle w:val="TAL"/>
              <w:keepNext w:val="0"/>
              <w:keepLines w:val="0"/>
              <w:rPr>
                <w:lang w:eastAsia="zh-CN"/>
              </w:rPr>
            </w:pPr>
            <w:proofErr w:type="spellStart"/>
            <w:r w:rsidRPr="00303311">
              <w:rPr>
                <w:lang w:eastAsia="zh-CN"/>
              </w:rPr>
              <w:t>PCell</w:t>
            </w:r>
            <w:proofErr w:type="spellEnd"/>
          </w:p>
        </w:tc>
        <w:tc>
          <w:tcPr>
            <w:tcW w:w="1135" w:type="dxa"/>
            <w:tcBorders>
              <w:top w:val="single" w:sz="4" w:space="0" w:color="auto"/>
              <w:bottom w:val="single" w:sz="4" w:space="0" w:color="auto"/>
            </w:tcBorders>
            <w:shd w:val="clear" w:color="auto" w:fill="auto"/>
          </w:tcPr>
          <w:p w14:paraId="5F970BC1" w14:textId="77777777" w:rsidR="00A21D49" w:rsidRPr="00303311" w:rsidRDefault="00A21D49" w:rsidP="00CF7609">
            <w:pPr>
              <w:pStyle w:val="TAL"/>
              <w:keepNext w:val="0"/>
              <w:keepLines w:val="0"/>
              <w:rPr>
                <w:lang w:eastAsia="en-US"/>
              </w:rPr>
            </w:pPr>
          </w:p>
        </w:tc>
      </w:tr>
      <w:tr w:rsidR="00A21D49" w:rsidRPr="00303311" w14:paraId="2606CB7B" w14:textId="77777777" w:rsidTr="001879F5">
        <w:trPr>
          <w:jc w:val="center"/>
        </w:trPr>
        <w:tc>
          <w:tcPr>
            <w:tcW w:w="4535" w:type="dxa"/>
            <w:tcBorders>
              <w:top w:val="single" w:sz="4" w:space="0" w:color="auto"/>
              <w:bottom w:val="single" w:sz="4" w:space="0" w:color="auto"/>
            </w:tcBorders>
            <w:shd w:val="clear" w:color="auto" w:fill="auto"/>
          </w:tcPr>
          <w:p w14:paraId="738BE837" w14:textId="2441BE14" w:rsidR="00A21D49" w:rsidRPr="00303311" w:rsidRDefault="001879F5" w:rsidP="00CF7609">
            <w:pPr>
              <w:pStyle w:val="TAL"/>
              <w:keepNext w:val="0"/>
              <w:keepLines w:val="0"/>
              <w:rPr>
                <w:lang w:eastAsia="en-US"/>
              </w:rPr>
            </w:pPr>
            <w:r w:rsidRPr="00303311">
              <w:rPr>
                <w:lang w:eastAsia="en-US"/>
              </w:rPr>
              <w:t xml:space="preserve">            </w:t>
            </w:r>
            <w:proofErr w:type="spellStart"/>
            <w:r w:rsidR="00A21D49" w:rsidRPr="00303311">
              <w:rPr>
                <w:lang w:eastAsia="en-US"/>
              </w:rPr>
              <w:t>rsrpResult</w:t>
            </w:r>
            <w:proofErr w:type="spellEnd"/>
          </w:p>
        </w:tc>
        <w:tc>
          <w:tcPr>
            <w:tcW w:w="2267" w:type="dxa"/>
            <w:tcBorders>
              <w:top w:val="single" w:sz="4" w:space="0" w:color="auto"/>
              <w:bottom w:val="single" w:sz="4" w:space="0" w:color="auto"/>
            </w:tcBorders>
            <w:shd w:val="clear" w:color="auto" w:fill="auto"/>
          </w:tcPr>
          <w:p w14:paraId="59586A88" w14:textId="77777777" w:rsidR="00A21D49" w:rsidRPr="00303311" w:rsidRDefault="00A21D49"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97)</w:t>
            </w:r>
          </w:p>
        </w:tc>
        <w:tc>
          <w:tcPr>
            <w:tcW w:w="1700" w:type="dxa"/>
            <w:tcBorders>
              <w:top w:val="single" w:sz="4" w:space="0" w:color="auto"/>
              <w:bottom w:val="single" w:sz="4" w:space="0" w:color="auto"/>
            </w:tcBorders>
            <w:shd w:val="clear" w:color="auto" w:fill="auto"/>
          </w:tcPr>
          <w:p w14:paraId="2FFBDA9E" w14:textId="4E8B486C" w:rsidR="00A21D49" w:rsidRPr="00303311" w:rsidRDefault="00A21D49"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6BFEB8DC" w14:textId="77777777" w:rsidR="00A21D49" w:rsidRPr="00303311" w:rsidRDefault="00A21D49" w:rsidP="00CF7609">
            <w:pPr>
              <w:pStyle w:val="TAL"/>
              <w:keepNext w:val="0"/>
              <w:keepLines w:val="0"/>
              <w:rPr>
                <w:lang w:eastAsia="en-US"/>
              </w:rPr>
            </w:pPr>
          </w:p>
        </w:tc>
      </w:tr>
      <w:tr w:rsidR="00A21D49" w:rsidRPr="00303311" w14:paraId="2621A5AC" w14:textId="77777777" w:rsidTr="001879F5">
        <w:trPr>
          <w:jc w:val="center"/>
        </w:trPr>
        <w:tc>
          <w:tcPr>
            <w:tcW w:w="4535" w:type="dxa"/>
            <w:tcBorders>
              <w:top w:val="single" w:sz="4" w:space="0" w:color="auto"/>
              <w:bottom w:val="single" w:sz="4" w:space="0" w:color="auto"/>
            </w:tcBorders>
            <w:shd w:val="clear" w:color="auto" w:fill="auto"/>
          </w:tcPr>
          <w:p w14:paraId="6DB8F563" w14:textId="6A9EA274" w:rsidR="00A21D49" w:rsidRPr="00303311" w:rsidRDefault="001879F5" w:rsidP="00CF7609">
            <w:pPr>
              <w:pStyle w:val="TAL"/>
              <w:keepNext w:val="0"/>
              <w:keepLines w:val="0"/>
              <w:rPr>
                <w:lang w:eastAsia="en-US"/>
              </w:rPr>
            </w:pPr>
            <w:r w:rsidRPr="00303311">
              <w:rPr>
                <w:lang w:eastAsia="en-US"/>
              </w:rPr>
              <w:t xml:space="preserve">            </w:t>
            </w:r>
            <w:proofErr w:type="spellStart"/>
            <w:r w:rsidR="00A21D49" w:rsidRPr="00303311">
              <w:rPr>
                <w:lang w:eastAsia="en-US"/>
              </w:rPr>
              <w:t>rsrqResult</w:t>
            </w:r>
            <w:proofErr w:type="spellEnd"/>
          </w:p>
        </w:tc>
        <w:tc>
          <w:tcPr>
            <w:tcW w:w="2267" w:type="dxa"/>
            <w:tcBorders>
              <w:top w:val="single" w:sz="4" w:space="0" w:color="auto"/>
              <w:bottom w:val="single" w:sz="4" w:space="0" w:color="auto"/>
            </w:tcBorders>
            <w:shd w:val="clear" w:color="auto" w:fill="auto"/>
          </w:tcPr>
          <w:p w14:paraId="6BAAD0A5" w14:textId="77777777" w:rsidR="00A21D49" w:rsidRPr="00303311" w:rsidRDefault="00A21D49"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34)</w:t>
            </w:r>
          </w:p>
        </w:tc>
        <w:tc>
          <w:tcPr>
            <w:tcW w:w="1700" w:type="dxa"/>
            <w:tcBorders>
              <w:top w:val="single" w:sz="4" w:space="0" w:color="auto"/>
              <w:bottom w:val="single" w:sz="4" w:space="0" w:color="auto"/>
            </w:tcBorders>
            <w:shd w:val="clear" w:color="auto" w:fill="auto"/>
          </w:tcPr>
          <w:p w14:paraId="1313498C" w14:textId="48E1D4EC" w:rsidR="00A21D49" w:rsidRPr="00303311" w:rsidRDefault="00A21D49"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65F94039" w14:textId="77777777" w:rsidR="00A21D49" w:rsidRPr="00303311" w:rsidRDefault="00A21D49" w:rsidP="00CF7609">
            <w:pPr>
              <w:pStyle w:val="TAL"/>
              <w:keepNext w:val="0"/>
              <w:keepLines w:val="0"/>
              <w:rPr>
                <w:lang w:eastAsia="en-US"/>
              </w:rPr>
            </w:pPr>
          </w:p>
        </w:tc>
      </w:tr>
      <w:tr w:rsidR="00A21D49" w:rsidRPr="00303311" w14:paraId="007E0637" w14:textId="77777777" w:rsidTr="001879F5">
        <w:trPr>
          <w:jc w:val="center"/>
        </w:trPr>
        <w:tc>
          <w:tcPr>
            <w:tcW w:w="4535" w:type="dxa"/>
            <w:tcBorders>
              <w:top w:val="single" w:sz="4" w:space="0" w:color="auto"/>
              <w:bottom w:val="single" w:sz="4" w:space="0" w:color="auto"/>
            </w:tcBorders>
            <w:shd w:val="clear" w:color="auto" w:fill="auto"/>
          </w:tcPr>
          <w:p w14:paraId="73DD7E97" w14:textId="7ACEB3AB" w:rsidR="00A21D49" w:rsidRPr="00303311" w:rsidRDefault="001879F5" w:rsidP="00CF7609">
            <w:pPr>
              <w:pStyle w:val="TAL"/>
              <w:keepNext w:val="0"/>
              <w:keepLines w:val="0"/>
              <w:rPr>
                <w:lang w:eastAsia="en-US"/>
              </w:rPr>
            </w:pP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134E4F29"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3E3F8560"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25EC9788" w14:textId="77777777" w:rsidR="00A21D49" w:rsidRPr="00303311" w:rsidRDefault="00A21D49" w:rsidP="00CF7609">
            <w:pPr>
              <w:pStyle w:val="TAL"/>
              <w:keepNext w:val="0"/>
              <w:keepLines w:val="0"/>
              <w:rPr>
                <w:lang w:eastAsia="en-US"/>
              </w:rPr>
            </w:pPr>
          </w:p>
        </w:tc>
      </w:tr>
      <w:tr w:rsidR="00A21D49" w:rsidRPr="00303311" w14:paraId="4767E046" w14:textId="77777777" w:rsidTr="001879F5">
        <w:trPr>
          <w:jc w:val="center"/>
        </w:trPr>
        <w:tc>
          <w:tcPr>
            <w:tcW w:w="4535" w:type="dxa"/>
            <w:tcBorders>
              <w:top w:val="single" w:sz="4" w:space="0" w:color="auto"/>
              <w:bottom w:val="single" w:sz="4" w:space="0" w:color="auto"/>
            </w:tcBorders>
            <w:shd w:val="clear" w:color="auto" w:fill="auto"/>
          </w:tcPr>
          <w:p w14:paraId="7DC11C3B" w14:textId="07263C7D" w:rsidR="00A21D49" w:rsidRPr="00303311" w:rsidRDefault="001879F5" w:rsidP="00CF7609">
            <w:pPr>
              <w:pStyle w:val="TAL"/>
              <w:keepNext w:val="0"/>
              <w:keepLines w:val="0"/>
              <w:rPr>
                <w:lang w:eastAsia="zh-CN"/>
              </w:rPr>
            </w:pPr>
            <w:r w:rsidRPr="00303311">
              <w:rPr>
                <w:lang w:eastAsia="en-US"/>
              </w:rPr>
              <w:t xml:space="preserve">          </w:t>
            </w:r>
            <w:r w:rsidR="00A21D49" w:rsidRPr="00303311">
              <w:rPr>
                <w:lang w:eastAsia="en-US"/>
              </w:rPr>
              <w:t>measResultForECID-r9</w:t>
            </w:r>
          </w:p>
        </w:tc>
        <w:tc>
          <w:tcPr>
            <w:tcW w:w="2267" w:type="dxa"/>
            <w:tcBorders>
              <w:top w:val="single" w:sz="4" w:space="0" w:color="auto"/>
              <w:bottom w:val="single" w:sz="4" w:space="0" w:color="auto"/>
            </w:tcBorders>
            <w:shd w:val="clear" w:color="auto" w:fill="auto"/>
          </w:tcPr>
          <w:p w14:paraId="746502BC" w14:textId="3D69AF2D" w:rsidR="00A21D49" w:rsidRPr="00303311" w:rsidRDefault="00A21D49" w:rsidP="00CF7609">
            <w:pPr>
              <w:pStyle w:val="TAL"/>
              <w:keepNext w:val="0"/>
              <w:keepLines w:val="0"/>
              <w:rPr>
                <w:lang w:eastAsia="en-US"/>
              </w:rPr>
            </w:pPr>
            <w:r w:rsidRPr="00303311">
              <w:rPr>
                <w:lang w:eastAsia="en-US"/>
              </w:rPr>
              <w:t>Not</w:t>
            </w:r>
            <w:r w:rsidR="001879F5" w:rsidRPr="00303311">
              <w:rPr>
                <w:lang w:eastAsia="en-US"/>
              </w:rPr>
              <w:t xml:space="preserve"> </w:t>
            </w:r>
            <w:r w:rsidRPr="00303311">
              <w:rPr>
                <w:lang w:eastAsia="en-US"/>
              </w:rPr>
              <w:t>present</w:t>
            </w:r>
          </w:p>
        </w:tc>
        <w:tc>
          <w:tcPr>
            <w:tcW w:w="1700" w:type="dxa"/>
            <w:tcBorders>
              <w:top w:val="single" w:sz="4" w:space="0" w:color="auto"/>
              <w:bottom w:val="single" w:sz="4" w:space="0" w:color="auto"/>
            </w:tcBorders>
            <w:shd w:val="clear" w:color="auto" w:fill="auto"/>
          </w:tcPr>
          <w:p w14:paraId="6226E30D"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08E15433" w14:textId="77777777" w:rsidR="00A21D49" w:rsidRPr="00303311" w:rsidRDefault="00A21D49" w:rsidP="00CF7609">
            <w:pPr>
              <w:pStyle w:val="TAL"/>
              <w:keepNext w:val="0"/>
              <w:keepLines w:val="0"/>
              <w:rPr>
                <w:lang w:eastAsia="en-US"/>
              </w:rPr>
            </w:pPr>
          </w:p>
        </w:tc>
      </w:tr>
      <w:tr w:rsidR="00A21D49" w:rsidRPr="00303311" w14:paraId="03131788" w14:textId="77777777" w:rsidTr="001879F5">
        <w:trPr>
          <w:jc w:val="center"/>
        </w:trPr>
        <w:tc>
          <w:tcPr>
            <w:tcW w:w="4535" w:type="dxa"/>
            <w:tcBorders>
              <w:top w:val="single" w:sz="4" w:space="0" w:color="auto"/>
              <w:bottom w:val="single" w:sz="4" w:space="0" w:color="auto"/>
            </w:tcBorders>
            <w:shd w:val="clear" w:color="auto" w:fill="auto"/>
          </w:tcPr>
          <w:p w14:paraId="7713BCA9" w14:textId="5EFCBA42" w:rsidR="00A21D49" w:rsidRPr="00303311" w:rsidRDefault="001879F5" w:rsidP="00CF7609">
            <w:pPr>
              <w:pStyle w:val="TAL"/>
              <w:keepNext w:val="0"/>
              <w:keepLines w:val="0"/>
              <w:rPr>
                <w:lang w:eastAsia="zh-CN"/>
              </w:rPr>
            </w:pPr>
            <w:r w:rsidRPr="00303311">
              <w:rPr>
                <w:lang w:eastAsia="en-US"/>
              </w:rPr>
              <w:t xml:space="preserve">          </w:t>
            </w:r>
            <w:r w:rsidR="00A21D49" w:rsidRPr="00303311">
              <w:rPr>
                <w:lang w:eastAsia="zh-CN"/>
              </w:rPr>
              <w:t>locationInfo-r10</w:t>
            </w:r>
          </w:p>
        </w:tc>
        <w:tc>
          <w:tcPr>
            <w:tcW w:w="2267" w:type="dxa"/>
            <w:tcBorders>
              <w:top w:val="single" w:sz="4" w:space="0" w:color="auto"/>
              <w:bottom w:val="single" w:sz="4" w:space="0" w:color="auto"/>
            </w:tcBorders>
            <w:shd w:val="clear" w:color="auto" w:fill="auto"/>
          </w:tcPr>
          <w:p w14:paraId="4B399A6D" w14:textId="473BFD0C" w:rsidR="00A21D49" w:rsidRPr="00303311" w:rsidRDefault="00A21D49" w:rsidP="00CF7609">
            <w:pPr>
              <w:pStyle w:val="TAL"/>
              <w:keepNext w:val="0"/>
              <w:keepLines w:val="0"/>
              <w:rPr>
                <w:lang w:eastAsia="en-US"/>
              </w:rPr>
            </w:pPr>
            <w:r w:rsidRPr="00303311">
              <w:rPr>
                <w:lang w:eastAsia="en-US"/>
              </w:rPr>
              <w:t>Not</w:t>
            </w:r>
            <w:r w:rsidR="001879F5" w:rsidRPr="00303311">
              <w:rPr>
                <w:lang w:eastAsia="en-US"/>
              </w:rPr>
              <w:t xml:space="preserve"> </w:t>
            </w:r>
            <w:r w:rsidRPr="00303311">
              <w:rPr>
                <w:lang w:eastAsia="en-US"/>
              </w:rPr>
              <w:t>present</w:t>
            </w:r>
          </w:p>
        </w:tc>
        <w:tc>
          <w:tcPr>
            <w:tcW w:w="1700" w:type="dxa"/>
            <w:tcBorders>
              <w:top w:val="single" w:sz="4" w:space="0" w:color="auto"/>
              <w:bottom w:val="single" w:sz="4" w:space="0" w:color="auto"/>
            </w:tcBorders>
            <w:shd w:val="clear" w:color="auto" w:fill="auto"/>
          </w:tcPr>
          <w:p w14:paraId="7BE62B53"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4819064A" w14:textId="77777777" w:rsidR="00A21D49" w:rsidRPr="00303311" w:rsidRDefault="00A21D49" w:rsidP="00CF7609">
            <w:pPr>
              <w:pStyle w:val="TAL"/>
              <w:keepNext w:val="0"/>
              <w:keepLines w:val="0"/>
              <w:rPr>
                <w:lang w:eastAsia="en-US"/>
              </w:rPr>
            </w:pPr>
          </w:p>
        </w:tc>
      </w:tr>
      <w:tr w:rsidR="00A21D49" w:rsidRPr="00303311" w14:paraId="337527B1" w14:textId="77777777" w:rsidTr="001879F5">
        <w:trPr>
          <w:jc w:val="center"/>
        </w:trPr>
        <w:tc>
          <w:tcPr>
            <w:tcW w:w="4535" w:type="dxa"/>
            <w:tcBorders>
              <w:top w:val="single" w:sz="4" w:space="0" w:color="auto"/>
              <w:bottom w:val="single" w:sz="4" w:space="0" w:color="auto"/>
            </w:tcBorders>
            <w:shd w:val="clear" w:color="auto" w:fill="auto"/>
          </w:tcPr>
          <w:p w14:paraId="0E7A7D4C" w14:textId="104ABD0F" w:rsidR="00A21D49" w:rsidRPr="00303311" w:rsidRDefault="001879F5" w:rsidP="00CF7609">
            <w:pPr>
              <w:pStyle w:val="TAL"/>
              <w:keepNext w:val="0"/>
              <w:keepLines w:val="0"/>
              <w:rPr>
                <w:lang w:eastAsia="zh-CN"/>
              </w:rPr>
            </w:pPr>
            <w:r w:rsidRPr="00303311">
              <w:rPr>
                <w:lang w:eastAsia="zh-CN"/>
              </w:rPr>
              <w:t xml:space="preserve">          </w:t>
            </w:r>
            <w:r w:rsidR="00A21D49" w:rsidRPr="00303311">
              <w:rPr>
                <w:lang w:eastAsia="zh-CN"/>
              </w:rPr>
              <w:t>measResultServFreqList-r10</w:t>
            </w:r>
            <w:r w:rsidRPr="00303311">
              <w:rPr>
                <w:lang w:eastAsia="zh-CN"/>
              </w:rPr>
              <w:t xml:space="preserve"> </w:t>
            </w:r>
            <w:r w:rsidR="00A21D49" w:rsidRPr="00303311">
              <w:rPr>
                <w:lang w:eastAsia="en-US"/>
              </w:rPr>
              <w:t>SEQUENCE</w:t>
            </w:r>
            <w:r w:rsidRPr="00303311">
              <w:rPr>
                <w:lang w:eastAsia="en-US"/>
              </w:rPr>
              <w:t xml:space="preserve"> </w:t>
            </w:r>
            <w:r w:rsidR="00A21D49" w:rsidRPr="00303311">
              <w:rPr>
                <w:lang w:eastAsia="en-US"/>
              </w:rPr>
              <w:t>(SIZE</w:t>
            </w:r>
            <w:r w:rsidRPr="00303311">
              <w:rPr>
                <w:lang w:eastAsia="en-US"/>
              </w:rPr>
              <w:t xml:space="preserve"> </w:t>
            </w:r>
            <w:r w:rsidR="00A21D49" w:rsidRPr="00303311">
              <w:rPr>
                <w:lang w:eastAsia="en-US"/>
              </w:rPr>
              <w:t>(</w:t>
            </w:r>
            <w:proofErr w:type="gramStart"/>
            <w:r w:rsidR="00A21D49" w:rsidRPr="00303311">
              <w:rPr>
                <w:lang w:eastAsia="en-US"/>
              </w:rPr>
              <w:t>1..</w:t>
            </w:r>
            <w:proofErr w:type="gramEnd"/>
            <w:r w:rsidR="00A21D49" w:rsidRPr="00303311">
              <w:rPr>
                <w:lang w:eastAsia="en-US"/>
              </w:rPr>
              <w:t>maxServCell-r10))</w:t>
            </w:r>
            <w:r w:rsidRPr="00303311">
              <w:rPr>
                <w:lang w:eastAsia="en-US"/>
              </w:rPr>
              <w:t xml:space="preserve"> </w:t>
            </w:r>
            <w:r w:rsidR="00A21D49" w:rsidRPr="00303311">
              <w:rPr>
                <w:lang w:eastAsia="en-US"/>
              </w:rPr>
              <w:t>OF</w:t>
            </w:r>
            <w:r w:rsidRPr="00303311">
              <w:rPr>
                <w:lang w:eastAsia="zh-CN"/>
              </w:rPr>
              <w:t xml:space="preserve"> </w:t>
            </w:r>
            <w:r w:rsidR="00A21D49" w:rsidRPr="00303311">
              <w:rPr>
                <w:lang w:eastAsia="en-US"/>
              </w:rPr>
              <w:t>SEQUENCE</w:t>
            </w: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0C258BA1"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176A60C1"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70E879B" w14:textId="77777777" w:rsidR="00A21D49" w:rsidRPr="00303311" w:rsidRDefault="00A21D49" w:rsidP="00CF7609">
            <w:pPr>
              <w:pStyle w:val="TAL"/>
              <w:keepNext w:val="0"/>
              <w:keepLines w:val="0"/>
              <w:rPr>
                <w:lang w:eastAsia="en-US"/>
              </w:rPr>
            </w:pPr>
          </w:p>
        </w:tc>
      </w:tr>
      <w:tr w:rsidR="00A21D49" w:rsidRPr="00303311" w14:paraId="13077E86" w14:textId="77777777" w:rsidTr="001879F5">
        <w:trPr>
          <w:jc w:val="center"/>
        </w:trPr>
        <w:tc>
          <w:tcPr>
            <w:tcW w:w="4535" w:type="dxa"/>
            <w:tcBorders>
              <w:top w:val="single" w:sz="4" w:space="0" w:color="auto"/>
              <w:bottom w:val="single" w:sz="4" w:space="0" w:color="auto"/>
            </w:tcBorders>
            <w:shd w:val="clear" w:color="auto" w:fill="auto"/>
          </w:tcPr>
          <w:p w14:paraId="308077BC" w14:textId="5BBD7223" w:rsidR="00A21D49" w:rsidRPr="00303311" w:rsidRDefault="001879F5" w:rsidP="00CF7609">
            <w:pPr>
              <w:pStyle w:val="TAL"/>
              <w:keepNext w:val="0"/>
              <w:keepLines w:val="0"/>
              <w:rPr>
                <w:lang w:eastAsia="zh-CN"/>
              </w:rPr>
            </w:pPr>
            <w:r w:rsidRPr="00303311">
              <w:rPr>
                <w:lang w:eastAsia="zh-CN"/>
              </w:rPr>
              <w:t xml:space="preserve">            </w:t>
            </w:r>
            <w:r w:rsidR="00A21D49" w:rsidRPr="00303311">
              <w:rPr>
                <w:lang w:eastAsia="en-US"/>
              </w:rPr>
              <w:t>servFreqId-r10</w:t>
            </w:r>
          </w:p>
        </w:tc>
        <w:tc>
          <w:tcPr>
            <w:tcW w:w="2267" w:type="dxa"/>
            <w:tcBorders>
              <w:top w:val="single" w:sz="4" w:space="0" w:color="auto"/>
              <w:bottom w:val="single" w:sz="4" w:space="0" w:color="auto"/>
            </w:tcBorders>
            <w:shd w:val="clear" w:color="auto" w:fill="auto"/>
          </w:tcPr>
          <w:p w14:paraId="4B7E373F" w14:textId="77777777" w:rsidR="00A21D49" w:rsidRPr="00303311" w:rsidRDefault="00A21D49" w:rsidP="00CF7609">
            <w:pPr>
              <w:pStyle w:val="TAL"/>
              <w:keepNext w:val="0"/>
              <w:keepLines w:val="0"/>
              <w:rPr>
                <w:lang w:eastAsia="zh-CN"/>
              </w:rPr>
            </w:pPr>
            <w:r w:rsidRPr="00303311">
              <w:rPr>
                <w:lang w:eastAsia="zh-CN"/>
              </w:rPr>
              <w:t>1</w:t>
            </w:r>
          </w:p>
        </w:tc>
        <w:tc>
          <w:tcPr>
            <w:tcW w:w="1700" w:type="dxa"/>
            <w:tcBorders>
              <w:top w:val="single" w:sz="4" w:space="0" w:color="auto"/>
              <w:bottom w:val="single" w:sz="4" w:space="0" w:color="auto"/>
            </w:tcBorders>
            <w:shd w:val="clear" w:color="auto" w:fill="auto"/>
          </w:tcPr>
          <w:p w14:paraId="441A3E75"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3DDAEECA" w14:textId="77777777" w:rsidR="00A21D49" w:rsidRPr="00303311" w:rsidRDefault="00A21D49" w:rsidP="00CF7609">
            <w:pPr>
              <w:pStyle w:val="TAL"/>
              <w:keepNext w:val="0"/>
              <w:keepLines w:val="0"/>
              <w:rPr>
                <w:lang w:eastAsia="en-US"/>
              </w:rPr>
            </w:pPr>
          </w:p>
        </w:tc>
      </w:tr>
      <w:tr w:rsidR="00A21D49" w:rsidRPr="00303311" w14:paraId="41ABC61F" w14:textId="77777777" w:rsidTr="001879F5">
        <w:trPr>
          <w:jc w:val="center"/>
        </w:trPr>
        <w:tc>
          <w:tcPr>
            <w:tcW w:w="4535" w:type="dxa"/>
            <w:tcBorders>
              <w:top w:val="single" w:sz="4" w:space="0" w:color="auto"/>
              <w:bottom w:val="single" w:sz="4" w:space="0" w:color="auto"/>
            </w:tcBorders>
            <w:shd w:val="clear" w:color="auto" w:fill="auto"/>
          </w:tcPr>
          <w:p w14:paraId="218D8491" w14:textId="6CF6CA4C" w:rsidR="00A21D49" w:rsidRPr="00303311" w:rsidRDefault="001879F5" w:rsidP="00CF7609">
            <w:pPr>
              <w:pStyle w:val="TAL"/>
              <w:keepNext w:val="0"/>
              <w:keepLines w:val="0"/>
              <w:rPr>
                <w:lang w:eastAsia="zh-CN"/>
              </w:rPr>
            </w:pPr>
            <w:r w:rsidRPr="00303311">
              <w:rPr>
                <w:lang w:eastAsia="zh-CN"/>
              </w:rPr>
              <w:t xml:space="preserve">            </w:t>
            </w:r>
            <w:r w:rsidR="00A21D49" w:rsidRPr="00303311">
              <w:rPr>
                <w:lang w:eastAsia="en-US"/>
              </w:rPr>
              <w:t>measResultSCell-r10</w:t>
            </w:r>
            <w:r w:rsidRPr="00303311">
              <w:rPr>
                <w:lang w:eastAsia="zh-CN"/>
              </w:rPr>
              <w:t xml:space="preserve"> </w:t>
            </w:r>
            <w:r w:rsidR="00A21D49" w:rsidRPr="00303311">
              <w:rPr>
                <w:lang w:eastAsia="zh-CN"/>
              </w:rPr>
              <w:t>SEQUENCE</w:t>
            </w:r>
            <w:r w:rsidRPr="00303311">
              <w:rPr>
                <w:lang w:eastAsia="zh-CN"/>
              </w:rPr>
              <w:t xml:space="preserve"> </w:t>
            </w:r>
            <w:r w:rsidR="00A21D49" w:rsidRPr="00303311">
              <w:rPr>
                <w:lang w:eastAsia="zh-CN"/>
              </w:rPr>
              <w:t>{</w:t>
            </w:r>
          </w:p>
        </w:tc>
        <w:tc>
          <w:tcPr>
            <w:tcW w:w="2267" w:type="dxa"/>
            <w:tcBorders>
              <w:top w:val="single" w:sz="4" w:space="0" w:color="auto"/>
              <w:bottom w:val="single" w:sz="4" w:space="0" w:color="auto"/>
            </w:tcBorders>
            <w:shd w:val="clear" w:color="auto" w:fill="auto"/>
          </w:tcPr>
          <w:p w14:paraId="4D2376C2"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648FC046" w14:textId="77777777" w:rsidR="00A21D49" w:rsidRPr="00303311" w:rsidRDefault="00A21D49" w:rsidP="00CF7609">
            <w:pPr>
              <w:pStyle w:val="TAL"/>
              <w:keepNext w:val="0"/>
              <w:keepLines w:val="0"/>
              <w:rPr>
                <w:lang w:eastAsia="zh-CN"/>
              </w:rPr>
            </w:pPr>
            <w:proofErr w:type="spellStart"/>
            <w:r w:rsidRPr="00303311">
              <w:rPr>
                <w:lang w:eastAsia="zh-CN"/>
              </w:rPr>
              <w:t>SCell</w:t>
            </w:r>
            <w:proofErr w:type="spellEnd"/>
          </w:p>
        </w:tc>
        <w:tc>
          <w:tcPr>
            <w:tcW w:w="1135" w:type="dxa"/>
            <w:tcBorders>
              <w:top w:val="single" w:sz="4" w:space="0" w:color="auto"/>
              <w:bottom w:val="single" w:sz="4" w:space="0" w:color="auto"/>
            </w:tcBorders>
            <w:shd w:val="clear" w:color="auto" w:fill="auto"/>
          </w:tcPr>
          <w:p w14:paraId="79D0286D" w14:textId="77777777" w:rsidR="00A21D49" w:rsidRPr="00303311" w:rsidRDefault="00A21D49" w:rsidP="00CF7609">
            <w:pPr>
              <w:pStyle w:val="TAL"/>
              <w:keepNext w:val="0"/>
              <w:keepLines w:val="0"/>
              <w:rPr>
                <w:lang w:eastAsia="en-US"/>
              </w:rPr>
            </w:pPr>
          </w:p>
        </w:tc>
      </w:tr>
      <w:tr w:rsidR="00A21D49" w:rsidRPr="00303311" w14:paraId="33A3EC82" w14:textId="77777777" w:rsidTr="001879F5">
        <w:trPr>
          <w:jc w:val="center"/>
        </w:trPr>
        <w:tc>
          <w:tcPr>
            <w:tcW w:w="4535" w:type="dxa"/>
            <w:tcBorders>
              <w:top w:val="single" w:sz="4" w:space="0" w:color="auto"/>
              <w:bottom w:val="single" w:sz="4" w:space="0" w:color="auto"/>
            </w:tcBorders>
            <w:shd w:val="clear" w:color="auto" w:fill="auto"/>
          </w:tcPr>
          <w:p w14:paraId="75DC7C15" w14:textId="49BA4E82" w:rsidR="00A21D49" w:rsidRPr="00303311" w:rsidRDefault="001879F5" w:rsidP="00CF7609">
            <w:pPr>
              <w:pStyle w:val="TAL"/>
              <w:keepNext w:val="0"/>
              <w:keepLines w:val="0"/>
              <w:rPr>
                <w:lang w:eastAsia="zh-CN"/>
              </w:rPr>
            </w:pPr>
            <w:r w:rsidRPr="00303311">
              <w:rPr>
                <w:lang w:eastAsia="zh-CN"/>
              </w:rPr>
              <w:t xml:space="preserve">              </w:t>
            </w:r>
            <w:r w:rsidR="00A21D49" w:rsidRPr="00303311">
              <w:rPr>
                <w:lang w:eastAsia="en-US"/>
              </w:rPr>
              <w:t>rsrpResultSCell-r10</w:t>
            </w:r>
          </w:p>
        </w:tc>
        <w:tc>
          <w:tcPr>
            <w:tcW w:w="2267" w:type="dxa"/>
            <w:tcBorders>
              <w:top w:val="single" w:sz="4" w:space="0" w:color="auto"/>
              <w:bottom w:val="single" w:sz="4" w:space="0" w:color="auto"/>
            </w:tcBorders>
            <w:shd w:val="clear" w:color="auto" w:fill="auto"/>
          </w:tcPr>
          <w:p w14:paraId="26913641" w14:textId="77777777" w:rsidR="00A21D49" w:rsidRPr="00303311" w:rsidRDefault="00A21D49"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97)</w:t>
            </w:r>
          </w:p>
        </w:tc>
        <w:tc>
          <w:tcPr>
            <w:tcW w:w="1700" w:type="dxa"/>
            <w:tcBorders>
              <w:top w:val="single" w:sz="4" w:space="0" w:color="auto"/>
              <w:bottom w:val="single" w:sz="4" w:space="0" w:color="auto"/>
            </w:tcBorders>
            <w:shd w:val="clear" w:color="auto" w:fill="auto"/>
          </w:tcPr>
          <w:p w14:paraId="2BDB2292" w14:textId="4AA15393" w:rsidR="00A21D49" w:rsidRPr="00303311" w:rsidRDefault="00A21D49"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10CA1568" w14:textId="77777777" w:rsidR="00A21D49" w:rsidRPr="00303311" w:rsidRDefault="00A21D49" w:rsidP="00CF7609">
            <w:pPr>
              <w:pStyle w:val="TAL"/>
              <w:keepNext w:val="0"/>
              <w:keepLines w:val="0"/>
              <w:rPr>
                <w:lang w:eastAsia="en-US"/>
              </w:rPr>
            </w:pPr>
          </w:p>
        </w:tc>
      </w:tr>
      <w:tr w:rsidR="00A21D49" w:rsidRPr="00303311" w14:paraId="02FC2361" w14:textId="77777777" w:rsidTr="001879F5">
        <w:trPr>
          <w:jc w:val="center"/>
        </w:trPr>
        <w:tc>
          <w:tcPr>
            <w:tcW w:w="4535" w:type="dxa"/>
            <w:tcBorders>
              <w:top w:val="single" w:sz="4" w:space="0" w:color="auto"/>
              <w:bottom w:val="single" w:sz="4" w:space="0" w:color="auto"/>
            </w:tcBorders>
            <w:shd w:val="clear" w:color="auto" w:fill="auto"/>
          </w:tcPr>
          <w:p w14:paraId="32B4F3C5" w14:textId="2B4B8FF2" w:rsidR="00A21D49" w:rsidRPr="00303311" w:rsidRDefault="001879F5" w:rsidP="00CF7609">
            <w:pPr>
              <w:pStyle w:val="TAL"/>
              <w:keepNext w:val="0"/>
              <w:keepLines w:val="0"/>
              <w:rPr>
                <w:lang w:eastAsia="zh-CN"/>
              </w:rPr>
            </w:pPr>
            <w:r w:rsidRPr="00303311">
              <w:rPr>
                <w:lang w:eastAsia="zh-CN"/>
              </w:rPr>
              <w:t xml:space="preserve">              </w:t>
            </w:r>
            <w:r w:rsidR="00A21D49" w:rsidRPr="00303311">
              <w:rPr>
                <w:lang w:eastAsia="en-US"/>
              </w:rPr>
              <w:t>rsrqResultSCell-r10</w:t>
            </w:r>
          </w:p>
        </w:tc>
        <w:tc>
          <w:tcPr>
            <w:tcW w:w="2267" w:type="dxa"/>
            <w:tcBorders>
              <w:top w:val="single" w:sz="4" w:space="0" w:color="auto"/>
              <w:bottom w:val="single" w:sz="4" w:space="0" w:color="auto"/>
            </w:tcBorders>
            <w:shd w:val="clear" w:color="auto" w:fill="auto"/>
          </w:tcPr>
          <w:p w14:paraId="62F89D6A" w14:textId="77777777" w:rsidR="00A21D49" w:rsidRPr="00303311" w:rsidRDefault="00A21D49" w:rsidP="00CF7609">
            <w:pPr>
              <w:pStyle w:val="TAL"/>
              <w:keepNext w:val="0"/>
              <w:keepLines w:val="0"/>
              <w:rPr>
                <w:lang w:eastAsia="en-US"/>
              </w:rPr>
            </w:pPr>
            <w:r w:rsidRPr="00303311">
              <w:rPr>
                <w:lang w:eastAsia="en-US"/>
              </w:rPr>
              <w:t>(</w:t>
            </w:r>
            <w:proofErr w:type="gramStart"/>
            <w:r w:rsidRPr="00303311">
              <w:rPr>
                <w:lang w:eastAsia="en-US"/>
              </w:rPr>
              <w:t>0..</w:t>
            </w:r>
            <w:proofErr w:type="gramEnd"/>
            <w:r w:rsidRPr="00303311">
              <w:rPr>
                <w:lang w:eastAsia="en-US"/>
              </w:rPr>
              <w:t>34)</w:t>
            </w:r>
          </w:p>
        </w:tc>
        <w:tc>
          <w:tcPr>
            <w:tcW w:w="1700" w:type="dxa"/>
            <w:tcBorders>
              <w:top w:val="single" w:sz="4" w:space="0" w:color="auto"/>
              <w:bottom w:val="single" w:sz="4" w:space="0" w:color="auto"/>
            </w:tcBorders>
            <w:shd w:val="clear" w:color="auto" w:fill="auto"/>
          </w:tcPr>
          <w:p w14:paraId="76BBC4F8" w14:textId="2E944F51" w:rsidR="00A21D49" w:rsidRPr="00303311" w:rsidRDefault="00A21D49" w:rsidP="00CF7609">
            <w:pPr>
              <w:pStyle w:val="TAL"/>
              <w:keepNext w:val="0"/>
              <w:keepLines w:val="0"/>
              <w:rPr>
                <w:lang w:eastAsia="en-US"/>
              </w:rPr>
            </w:pPr>
            <w:r w:rsidRPr="00303311">
              <w:rPr>
                <w:lang w:eastAsia="en-US"/>
              </w:rPr>
              <w:t>Set</w:t>
            </w:r>
            <w:r w:rsidR="001879F5" w:rsidRPr="00303311">
              <w:rPr>
                <w:lang w:eastAsia="en-US"/>
              </w:rPr>
              <w:t xml:space="preserve"> </w:t>
            </w:r>
            <w:r w:rsidRPr="00303311">
              <w:rPr>
                <w:lang w:eastAsia="en-US"/>
              </w:rPr>
              <w:t>according</w:t>
            </w:r>
            <w:r w:rsidR="001879F5" w:rsidRPr="00303311">
              <w:rPr>
                <w:lang w:eastAsia="en-US"/>
              </w:rPr>
              <w:t xml:space="preserve"> </w:t>
            </w:r>
            <w:r w:rsidRPr="00303311">
              <w:rPr>
                <w:lang w:eastAsia="en-US"/>
              </w:rPr>
              <w:t>to</w:t>
            </w:r>
            <w:r w:rsidR="001879F5" w:rsidRPr="00303311">
              <w:rPr>
                <w:lang w:eastAsia="en-US"/>
              </w:rPr>
              <w:t xml:space="preserve"> </w:t>
            </w:r>
            <w:r w:rsidRPr="00303311">
              <w:rPr>
                <w:lang w:eastAsia="en-US"/>
              </w:rPr>
              <w:t>specific</w:t>
            </w:r>
            <w:r w:rsidR="001879F5" w:rsidRPr="00303311">
              <w:rPr>
                <w:lang w:eastAsia="en-US"/>
              </w:rPr>
              <w:t xml:space="preserve"> </w:t>
            </w:r>
            <w:r w:rsidRPr="00303311">
              <w:rPr>
                <w:lang w:eastAsia="en-US"/>
              </w:rPr>
              <w:t>test</w:t>
            </w:r>
          </w:p>
        </w:tc>
        <w:tc>
          <w:tcPr>
            <w:tcW w:w="1135" w:type="dxa"/>
            <w:tcBorders>
              <w:top w:val="single" w:sz="4" w:space="0" w:color="auto"/>
              <w:bottom w:val="single" w:sz="4" w:space="0" w:color="auto"/>
            </w:tcBorders>
            <w:shd w:val="clear" w:color="auto" w:fill="auto"/>
          </w:tcPr>
          <w:p w14:paraId="1C8059A7" w14:textId="77777777" w:rsidR="00A21D49" w:rsidRPr="00303311" w:rsidRDefault="00A21D49" w:rsidP="00CF7609">
            <w:pPr>
              <w:pStyle w:val="TAL"/>
              <w:keepNext w:val="0"/>
              <w:keepLines w:val="0"/>
              <w:rPr>
                <w:lang w:eastAsia="en-US"/>
              </w:rPr>
            </w:pPr>
          </w:p>
        </w:tc>
      </w:tr>
      <w:tr w:rsidR="00A21D49" w:rsidRPr="00303311" w14:paraId="0646B370" w14:textId="77777777" w:rsidTr="001879F5">
        <w:trPr>
          <w:jc w:val="center"/>
        </w:trPr>
        <w:tc>
          <w:tcPr>
            <w:tcW w:w="4535" w:type="dxa"/>
            <w:tcBorders>
              <w:top w:val="single" w:sz="4" w:space="0" w:color="auto"/>
              <w:bottom w:val="single" w:sz="4" w:space="0" w:color="auto"/>
            </w:tcBorders>
            <w:shd w:val="clear" w:color="auto" w:fill="auto"/>
          </w:tcPr>
          <w:p w14:paraId="1DE5ED33" w14:textId="7FC416D8" w:rsidR="00A21D49" w:rsidRPr="00303311" w:rsidRDefault="001879F5" w:rsidP="00CF7609">
            <w:pPr>
              <w:pStyle w:val="TAL"/>
              <w:keepNext w:val="0"/>
              <w:keepLines w:val="0"/>
              <w:rPr>
                <w:lang w:eastAsia="zh-CN"/>
              </w:rPr>
            </w:pPr>
            <w:r w:rsidRPr="00303311">
              <w:rPr>
                <w:lang w:eastAsia="zh-CN"/>
              </w:rPr>
              <w:t xml:space="preserve">            </w:t>
            </w:r>
            <w:r w:rsidR="00A21D49" w:rsidRPr="00303311">
              <w:rPr>
                <w:lang w:eastAsia="zh-CN"/>
              </w:rPr>
              <w:t>}</w:t>
            </w:r>
          </w:p>
        </w:tc>
        <w:tc>
          <w:tcPr>
            <w:tcW w:w="2267" w:type="dxa"/>
            <w:tcBorders>
              <w:top w:val="single" w:sz="4" w:space="0" w:color="auto"/>
              <w:bottom w:val="single" w:sz="4" w:space="0" w:color="auto"/>
            </w:tcBorders>
            <w:shd w:val="clear" w:color="auto" w:fill="auto"/>
          </w:tcPr>
          <w:p w14:paraId="18C97069"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02EA1D14"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A6A2CD4" w14:textId="77777777" w:rsidR="00A21D49" w:rsidRPr="00303311" w:rsidRDefault="00A21D49" w:rsidP="00CF7609">
            <w:pPr>
              <w:pStyle w:val="TAL"/>
              <w:keepNext w:val="0"/>
              <w:keepLines w:val="0"/>
              <w:rPr>
                <w:lang w:eastAsia="en-US"/>
              </w:rPr>
            </w:pPr>
          </w:p>
        </w:tc>
      </w:tr>
      <w:tr w:rsidR="00A21D49" w:rsidRPr="00303311" w14:paraId="183430E3" w14:textId="77777777" w:rsidTr="001879F5">
        <w:trPr>
          <w:jc w:val="center"/>
        </w:trPr>
        <w:tc>
          <w:tcPr>
            <w:tcW w:w="4535" w:type="dxa"/>
            <w:tcBorders>
              <w:top w:val="single" w:sz="4" w:space="0" w:color="auto"/>
              <w:bottom w:val="single" w:sz="4" w:space="0" w:color="auto"/>
            </w:tcBorders>
            <w:shd w:val="clear" w:color="auto" w:fill="auto"/>
          </w:tcPr>
          <w:p w14:paraId="615E81D0" w14:textId="1C6E1147" w:rsidR="00A21D49" w:rsidRPr="00303311" w:rsidRDefault="001879F5" w:rsidP="00CF7609">
            <w:pPr>
              <w:pStyle w:val="TAL"/>
              <w:keepNext w:val="0"/>
              <w:keepLines w:val="0"/>
              <w:rPr>
                <w:lang w:eastAsia="en-US"/>
              </w:rPr>
            </w:pPr>
            <w:r w:rsidRPr="00303311">
              <w:rPr>
                <w:lang w:eastAsia="zh-CN"/>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01A6F643"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D4218D1"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BBEF7C5" w14:textId="77777777" w:rsidR="00A21D49" w:rsidRPr="00303311" w:rsidRDefault="00A21D49" w:rsidP="00CF7609">
            <w:pPr>
              <w:pStyle w:val="TAL"/>
              <w:keepNext w:val="0"/>
              <w:keepLines w:val="0"/>
              <w:rPr>
                <w:lang w:eastAsia="en-US"/>
              </w:rPr>
            </w:pPr>
          </w:p>
        </w:tc>
      </w:tr>
      <w:tr w:rsidR="00A21D49" w:rsidRPr="00303311" w14:paraId="42240696" w14:textId="77777777" w:rsidTr="001879F5">
        <w:trPr>
          <w:jc w:val="center"/>
        </w:trPr>
        <w:tc>
          <w:tcPr>
            <w:tcW w:w="4535" w:type="dxa"/>
            <w:tcBorders>
              <w:top w:val="single" w:sz="4" w:space="0" w:color="auto"/>
              <w:bottom w:val="single" w:sz="4" w:space="0" w:color="auto"/>
            </w:tcBorders>
            <w:shd w:val="clear" w:color="auto" w:fill="auto"/>
          </w:tcPr>
          <w:p w14:paraId="254432BB" w14:textId="3595E310" w:rsidR="00A21D49" w:rsidRPr="00303311" w:rsidRDefault="001879F5" w:rsidP="00CF7609">
            <w:pPr>
              <w:pStyle w:val="TAL"/>
              <w:keepNext w:val="0"/>
              <w:keepLines w:val="0"/>
              <w:rPr>
                <w:lang w:eastAsia="en-US"/>
              </w:rPr>
            </w:pP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445B079A"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733F6659"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62466881" w14:textId="77777777" w:rsidR="00A21D49" w:rsidRPr="00303311" w:rsidRDefault="00A21D49" w:rsidP="00CF7609">
            <w:pPr>
              <w:pStyle w:val="TAL"/>
              <w:keepNext w:val="0"/>
              <w:keepLines w:val="0"/>
              <w:rPr>
                <w:lang w:eastAsia="en-US"/>
              </w:rPr>
            </w:pPr>
          </w:p>
        </w:tc>
      </w:tr>
      <w:tr w:rsidR="00A21D49" w:rsidRPr="00303311" w14:paraId="47215BB4" w14:textId="77777777" w:rsidTr="001879F5">
        <w:trPr>
          <w:jc w:val="center"/>
        </w:trPr>
        <w:tc>
          <w:tcPr>
            <w:tcW w:w="4535" w:type="dxa"/>
            <w:tcBorders>
              <w:top w:val="single" w:sz="4" w:space="0" w:color="auto"/>
              <w:bottom w:val="single" w:sz="4" w:space="0" w:color="auto"/>
            </w:tcBorders>
            <w:shd w:val="clear" w:color="auto" w:fill="auto"/>
          </w:tcPr>
          <w:p w14:paraId="7B1D8DA4" w14:textId="7B0A0D7F" w:rsidR="00A21D49" w:rsidRPr="00303311" w:rsidRDefault="001879F5" w:rsidP="00CF7609">
            <w:pPr>
              <w:pStyle w:val="TAL"/>
              <w:keepNext w:val="0"/>
              <w:keepLines w:val="0"/>
              <w:rPr>
                <w:lang w:eastAsia="en-US"/>
              </w:rPr>
            </w:pP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37CFD506"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3B2C182E"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25A85DC0" w14:textId="77777777" w:rsidR="00A21D49" w:rsidRPr="00303311" w:rsidRDefault="00A21D49" w:rsidP="00CF7609">
            <w:pPr>
              <w:pStyle w:val="TAL"/>
              <w:keepNext w:val="0"/>
              <w:keepLines w:val="0"/>
              <w:rPr>
                <w:lang w:eastAsia="en-US"/>
              </w:rPr>
            </w:pPr>
          </w:p>
        </w:tc>
      </w:tr>
      <w:tr w:rsidR="00A21D49" w:rsidRPr="00303311" w14:paraId="0905B8E5" w14:textId="77777777" w:rsidTr="001879F5">
        <w:trPr>
          <w:jc w:val="center"/>
        </w:trPr>
        <w:tc>
          <w:tcPr>
            <w:tcW w:w="4535" w:type="dxa"/>
            <w:tcBorders>
              <w:top w:val="single" w:sz="4" w:space="0" w:color="auto"/>
              <w:bottom w:val="single" w:sz="4" w:space="0" w:color="auto"/>
            </w:tcBorders>
            <w:shd w:val="clear" w:color="auto" w:fill="auto"/>
          </w:tcPr>
          <w:p w14:paraId="65C7D0C5" w14:textId="50BD22A4" w:rsidR="00A21D49" w:rsidRPr="00303311" w:rsidRDefault="001879F5" w:rsidP="00CF7609">
            <w:pPr>
              <w:pStyle w:val="TAL"/>
              <w:keepNext w:val="0"/>
              <w:keepLines w:val="0"/>
              <w:rPr>
                <w:lang w:eastAsia="en-US"/>
              </w:rPr>
            </w:pP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3DA1013D"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64B95BAC"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35FEBF82" w14:textId="77777777" w:rsidR="00A21D49" w:rsidRPr="00303311" w:rsidRDefault="00A21D49" w:rsidP="00CF7609">
            <w:pPr>
              <w:pStyle w:val="TAL"/>
              <w:keepNext w:val="0"/>
              <w:keepLines w:val="0"/>
              <w:rPr>
                <w:lang w:eastAsia="en-US"/>
              </w:rPr>
            </w:pPr>
          </w:p>
        </w:tc>
      </w:tr>
      <w:tr w:rsidR="00A21D49" w:rsidRPr="00303311" w14:paraId="73C6B8B6" w14:textId="77777777" w:rsidTr="001879F5">
        <w:trPr>
          <w:jc w:val="center"/>
        </w:trPr>
        <w:tc>
          <w:tcPr>
            <w:tcW w:w="4535" w:type="dxa"/>
            <w:tcBorders>
              <w:top w:val="single" w:sz="4" w:space="0" w:color="auto"/>
              <w:bottom w:val="single" w:sz="4" w:space="0" w:color="auto"/>
            </w:tcBorders>
            <w:shd w:val="clear" w:color="auto" w:fill="auto"/>
          </w:tcPr>
          <w:p w14:paraId="3B92D46D" w14:textId="3BEBAA6C" w:rsidR="00A21D49" w:rsidRPr="00303311" w:rsidRDefault="001879F5" w:rsidP="00CF7609">
            <w:pPr>
              <w:pStyle w:val="TAL"/>
              <w:keepNext w:val="0"/>
              <w:keepLines w:val="0"/>
              <w:rPr>
                <w:lang w:eastAsia="en-US"/>
              </w:rPr>
            </w:pPr>
            <w:r w:rsidRPr="00303311">
              <w:rPr>
                <w:lang w:eastAsia="en-US"/>
              </w:rPr>
              <w:t xml:space="preserve">  </w:t>
            </w:r>
            <w:r w:rsidR="00A21D49" w:rsidRPr="00303311">
              <w:rPr>
                <w:lang w:eastAsia="en-US"/>
              </w:rPr>
              <w:t>}</w:t>
            </w:r>
          </w:p>
        </w:tc>
        <w:tc>
          <w:tcPr>
            <w:tcW w:w="2267" w:type="dxa"/>
            <w:tcBorders>
              <w:top w:val="single" w:sz="4" w:space="0" w:color="auto"/>
              <w:bottom w:val="single" w:sz="4" w:space="0" w:color="auto"/>
            </w:tcBorders>
            <w:shd w:val="clear" w:color="auto" w:fill="auto"/>
          </w:tcPr>
          <w:p w14:paraId="0AEC2C06" w14:textId="77777777" w:rsidR="00A21D49" w:rsidRPr="00303311" w:rsidRDefault="00A21D49" w:rsidP="00CF7609">
            <w:pPr>
              <w:pStyle w:val="TAL"/>
              <w:keepNext w:val="0"/>
              <w:keepLines w:val="0"/>
              <w:rPr>
                <w:lang w:eastAsia="en-US"/>
              </w:rPr>
            </w:pPr>
          </w:p>
        </w:tc>
        <w:tc>
          <w:tcPr>
            <w:tcW w:w="1700" w:type="dxa"/>
            <w:tcBorders>
              <w:top w:val="single" w:sz="4" w:space="0" w:color="auto"/>
              <w:bottom w:val="single" w:sz="4" w:space="0" w:color="auto"/>
            </w:tcBorders>
            <w:shd w:val="clear" w:color="auto" w:fill="auto"/>
          </w:tcPr>
          <w:p w14:paraId="21618E2A" w14:textId="77777777" w:rsidR="00A21D49" w:rsidRPr="00303311" w:rsidRDefault="00A21D49" w:rsidP="00CF7609">
            <w:pPr>
              <w:pStyle w:val="TAL"/>
              <w:keepNext w:val="0"/>
              <w:keepLines w:val="0"/>
              <w:rPr>
                <w:lang w:eastAsia="en-US"/>
              </w:rPr>
            </w:pPr>
          </w:p>
        </w:tc>
        <w:tc>
          <w:tcPr>
            <w:tcW w:w="1135" w:type="dxa"/>
            <w:tcBorders>
              <w:top w:val="single" w:sz="4" w:space="0" w:color="auto"/>
              <w:bottom w:val="single" w:sz="4" w:space="0" w:color="auto"/>
            </w:tcBorders>
            <w:shd w:val="clear" w:color="auto" w:fill="auto"/>
          </w:tcPr>
          <w:p w14:paraId="3697ACA3" w14:textId="77777777" w:rsidR="00A21D49" w:rsidRPr="00303311" w:rsidRDefault="00A21D49" w:rsidP="00CF7609">
            <w:pPr>
              <w:pStyle w:val="TAL"/>
              <w:keepNext w:val="0"/>
              <w:keepLines w:val="0"/>
              <w:rPr>
                <w:lang w:eastAsia="en-US"/>
              </w:rPr>
            </w:pPr>
          </w:p>
        </w:tc>
      </w:tr>
      <w:tr w:rsidR="00A21D49" w:rsidRPr="00303311" w14:paraId="1E00BFE1" w14:textId="77777777" w:rsidTr="001879F5">
        <w:trPr>
          <w:jc w:val="center"/>
        </w:trPr>
        <w:tc>
          <w:tcPr>
            <w:tcW w:w="4535" w:type="dxa"/>
            <w:tcBorders>
              <w:top w:val="single" w:sz="4" w:space="0" w:color="auto"/>
            </w:tcBorders>
            <w:shd w:val="clear" w:color="auto" w:fill="auto"/>
          </w:tcPr>
          <w:p w14:paraId="29A9139B" w14:textId="77777777" w:rsidR="00A21D49" w:rsidRPr="00303311" w:rsidRDefault="00A21D49" w:rsidP="00CF7609">
            <w:pPr>
              <w:pStyle w:val="TAL"/>
              <w:keepNext w:val="0"/>
              <w:keepLines w:val="0"/>
              <w:rPr>
                <w:lang w:eastAsia="en-US"/>
              </w:rPr>
            </w:pPr>
            <w:r w:rsidRPr="00303311">
              <w:rPr>
                <w:lang w:eastAsia="en-US"/>
              </w:rPr>
              <w:t>}</w:t>
            </w:r>
          </w:p>
        </w:tc>
        <w:tc>
          <w:tcPr>
            <w:tcW w:w="2267" w:type="dxa"/>
            <w:tcBorders>
              <w:top w:val="single" w:sz="4" w:space="0" w:color="auto"/>
            </w:tcBorders>
            <w:shd w:val="clear" w:color="auto" w:fill="auto"/>
          </w:tcPr>
          <w:p w14:paraId="5661F3F4" w14:textId="77777777" w:rsidR="00A21D49" w:rsidRPr="00303311" w:rsidRDefault="00A21D49" w:rsidP="00CF7609">
            <w:pPr>
              <w:pStyle w:val="TAL"/>
              <w:keepNext w:val="0"/>
              <w:keepLines w:val="0"/>
              <w:rPr>
                <w:lang w:eastAsia="en-US"/>
              </w:rPr>
            </w:pPr>
          </w:p>
        </w:tc>
        <w:tc>
          <w:tcPr>
            <w:tcW w:w="1700" w:type="dxa"/>
            <w:tcBorders>
              <w:top w:val="single" w:sz="4" w:space="0" w:color="auto"/>
            </w:tcBorders>
            <w:shd w:val="clear" w:color="auto" w:fill="auto"/>
          </w:tcPr>
          <w:p w14:paraId="06D8BEE5" w14:textId="77777777" w:rsidR="00A21D49" w:rsidRPr="00303311" w:rsidRDefault="00A21D49" w:rsidP="00CF7609">
            <w:pPr>
              <w:pStyle w:val="TAL"/>
              <w:keepNext w:val="0"/>
              <w:keepLines w:val="0"/>
              <w:rPr>
                <w:lang w:eastAsia="en-US"/>
              </w:rPr>
            </w:pPr>
          </w:p>
        </w:tc>
        <w:tc>
          <w:tcPr>
            <w:tcW w:w="1135" w:type="dxa"/>
            <w:tcBorders>
              <w:top w:val="single" w:sz="4" w:space="0" w:color="auto"/>
            </w:tcBorders>
            <w:shd w:val="clear" w:color="auto" w:fill="auto"/>
          </w:tcPr>
          <w:p w14:paraId="44201635" w14:textId="77777777" w:rsidR="00A21D49" w:rsidRPr="00303311" w:rsidRDefault="00A21D49" w:rsidP="00CF7609">
            <w:pPr>
              <w:pStyle w:val="TAL"/>
              <w:keepNext w:val="0"/>
              <w:keepLines w:val="0"/>
              <w:rPr>
                <w:lang w:eastAsia="en-US"/>
              </w:rPr>
            </w:pPr>
          </w:p>
        </w:tc>
      </w:tr>
    </w:tbl>
    <w:p w14:paraId="1DCDDF4D" w14:textId="77777777" w:rsidR="00A21D49" w:rsidRPr="00303311" w:rsidRDefault="00A21D49" w:rsidP="00CF7609">
      <w:pPr>
        <w:rPr>
          <w:lang w:eastAsia="zh-CN"/>
        </w:rPr>
      </w:pPr>
    </w:p>
    <w:sectPr w:rsidR="00A21D49" w:rsidRPr="00303311" w:rsidSect="00203E59">
      <w:head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19BC" w14:textId="77777777" w:rsidR="008B1516" w:rsidRDefault="008B1516">
      <w:r>
        <w:separator/>
      </w:r>
    </w:p>
  </w:endnote>
  <w:endnote w:type="continuationSeparator" w:id="0">
    <w:p w14:paraId="1EF11012" w14:textId="77777777" w:rsidR="008B1516" w:rsidRDefault="008B1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Mincho"/>
    <w:charset w:val="80"/>
    <w:family w:val="auto"/>
    <w:pitch w:val="default"/>
    <w:sig w:usb0="00000000" w:usb1="00000000" w:usb2="00000010" w:usb3="00000000" w:csb0="00020000"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5129B" w14:textId="77777777" w:rsidR="008B1516" w:rsidRDefault="008B1516">
      <w:r>
        <w:separator/>
      </w:r>
    </w:p>
  </w:footnote>
  <w:footnote w:type="continuationSeparator" w:id="0">
    <w:p w14:paraId="6582C1FD" w14:textId="77777777" w:rsidR="008B1516" w:rsidRDefault="008B1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5686" w14:textId="18B86B8B" w:rsidR="00A21E3B" w:rsidRDefault="00A21E3B" w:rsidP="00A21E3B">
    <w:pPr>
      <w:pStyle w:val="Header"/>
      <w:tabs>
        <w:tab w:val="center" w:pos="482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D883CC9"/>
    <w:multiLevelType w:val="hybridMultilevel"/>
    <w:tmpl w:val="EEF27194"/>
    <w:lvl w:ilvl="0" w:tplc="BDAE39FC">
      <w:numFmt w:val="bullet"/>
      <w:lvlText w:val="-"/>
      <w:lvlJc w:val="left"/>
      <w:pPr>
        <w:ind w:left="720" w:hanging="360"/>
      </w:pPr>
      <w:rPr>
        <w:rFonts w:ascii="Times New Roman" w:eastAsia="Times New Roman" w:hAnsi="Times New Roman" w:cs="Times New Roman" w:hint="default"/>
      </w:rPr>
    </w:lvl>
    <w:lvl w:ilvl="1" w:tplc="C330A79E" w:tentative="1">
      <w:start w:val="1"/>
      <w:numFmt w:val="bullet"/>
      <w:lvlText w:val="o"/>
      <w:lvlJc w:val="left"/>
      <w:pPr>
        <w:ind w:left="1440" w:hanging="360"/>
      </w:pPr>
      <w:rPr>
        <w:rFonts w:ascii="Courier New" w:hAnsi="Courier New" w:cs="Courier New" w:hint="default"/>
      </w:rPr>
    </w:lvl>
    <w:lvl w:ilvl="2" w:tplc="C6AE811C" w:tentative="1">
      <w:start w:val="1"/>
      <w:numFmt w:val="bullet"/>
      <w:lvlText w:val=""/>
      <w:lvlJc w:val="left"/>
      <w:pPr>
        <w:ind w:left="2160" w:hanging="360"/>
      </w:pPr>
      <w:rPr>
        <w:rFonts w:ascii="Wingdings" w:hAnsi="Wingdings" w:hint="default"/>
      </w:rPr>
    </w:lvl>
    <w:lvl w:ilvl="3" w:tplc="A0FA0A28" w:tentative="1">
      <w:start w:val="1"/>
      <w:numFmt w:val="bullet"/>
      <w:lvlText w:val=""/>
      <w:lvlJc w:val="left"/>
      <w:pPr>
        <w:ind w:left="2880" w:hanging="360"/>
      </w:pPr>
      <w:rPr>
        <w:rFonts w:ascii="Symbol" w:hAnsi="Symbol" w:hint="default"/>
      </w:rPr>
    </w:lvl>
    <w:lvl w:ilvl="4" w:tplc="E0641BE8" w:tentative="1">
      <w:start w:val="1"/>
      <w:numFmt w:val="bullet"/>
      <w:lvlText w:val="o"/>
      <w:lvlJc w:val="left"/>
      <w:pPr>
        <w:ind w:left="3600" w:hanging="360"/>
      </w:pPr>
      <w:rPr>
        <w:rFonts w:ascii="Courier New" w:hAnsi="Courier New" w:cs="Courier New" w:hint="default"/>
      </w:rPr>
    </w:lvl>
    <w:lvl w:ilvl="5" w:tplc="D3201FF8" w:tentative="1">
      <w:start w:val="1"/>
      <w:numFmt w:val="bullet"/>
      <w:lvlText w:val=""/>
      <w:lvlJc w:val="left"/>
      <w:pPr>
        <w:ind w:left="4320" w:hanging="360"/>
      </w:pPr>
      <w:rPr>
        <w:rFonts w:ascii="Wingdings" w:hAnsi="Wingdings" w:hint="default"/>
      </w:rPr>
    </w:lvl>
    <w:lvl w:ilvl="6" w:tplc="D250E1C2" w:tentative="1">
      <w:start w:val="1"/>
      <w:numFmt w:val="bullet"/>
      <w:lvlText w:val=""/>
      <w:lvlJc w:val="left"/>
      <w:pPr>
        <w:ind w:left="5040" w:hanging="360"/>
      </w:pPr>
      <w:rPr>
        <w:rFonts w:ascii="Symbol" w:hAnsi="Symbol" w:hint="default"/>
      </w:rPr>
    </w:lvl>
    <w:lvl w:ilvl="7" w:tplc="82046B32" w:tentative="1">
      <w:start w:val="1"/>
      <w:numFmt w:val="bullet"/>
      <w:lvlText w:val="o"/>
      <w:lvlJc w:val="left"/>
      <w:pPr>
        <w:ind w:left="5760" w:hanging="360"/>
      </w:pPr>
      <w:rPr>
        <w:rFonts w:ascii="Courier New" w:hAnsi="Courier New" w:cs="Courier New" w:hint="default"/>
      </w:rPr>
    </w:lvl>
    <w:lvl w:ilvl="8" w:tplc="F42ABA74" w:tentative="1">
      <w:start w:val="1"/>
      <w:numFmt w:val="bullet"/>
      <w:lvlText w:val=""/>
      <w:lvlJc w:val="left"/>
      <w:pPr>
        <w:ind w:left="6480" w:hanging="360"/>
      </w:pPr>
      <w:rPr>
        <w:rFonts w:ascii="Wingdings" w:hAnsi="Wingdings" w:hint="default"/>
      </w:rPr>
    </w:lvl>
  </w:abstractNum>
  <w:abstractNum w:abstractNumId="2" w15:restartNumberingAfterBreak="0">
    <w:nsid w:val="11871DEE"/>
    <w:multiLevelType w:val="hybridMultilevel"/>
    <w:tmpl w:val="36A49BF2"/>
    <w:lvl w:ilvl="0" w:tplc="02DAA8C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14EE1646"/>
    <w:multiLevelType w:val="hybridMultilevel"/>
    <w:tmpl w:val="B0BA4E5C"/>
    <w:lvl w:ilvl="0" w:tplc="7390E9C2">
      <w:start w:val="1"/>
      <w:numFmt w:val="decimal"/>
      <w:lvlText w:val="%1."/>
      <w:lvlJc w:val="left"/>
      <w:pPr>
        <w:ind w:left="460" w:hanging="360"/>
      </w:pPr>
      <w:rPr>
        <w:rFonts w:ascii="Arial" w:eastAsia="SimSu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5F579FF"/>
    <w:multiLevelType w:val="singleLevel"/>
    <w:tmpl w:val="FD4AAE9C"/>
    <w:lvl w:ilvl="0">
      <w:start w:val="1"/>
      <w:numFmt w:val="lowerLetter"/>
      <w:lvlText w:val="%1)"/>
      <w:legacy w:legacy="1" w:legacySpace="0" w:legacyIndent="283"/>
      <w:lvlJc w:val="left"/>
      <w:pPr>
        <w:ind w:left="567" w:hanging="283"/>
      </w:pPr>
    </w:lvl>
  </w:abstractNum>
  <w:abstractNum w:abstractNumId="5"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F14692F"/>
    <w:multiLevelType w:val="hybridMultilevel"/>
    <w:tmpl w:val="DD942E18"/>
    <w:lvl w:ilvl="0" w:tplc="1834C0B8">
      <w:start w:val="1"/>
      <w:numFmt w:val="bullet"/>
      <w:lvlText w:val=""/>
      <w:lvlJc w:val="left"/>
      <w:pPr>
        <w:tabs>
          <w:tab w:val="num" w:pos="1004"/>
        </w:tabs>
        <w:ind w:left="1004" w:hanging="360"/>
      </w:pPr>
      <w:rPr>
        <w:rFonts w:ascii="Symbol" w:hAnsi="Symbol" w:hint="default"/>
      </w:rPr>
    </w:lvl>
    <w:lvl w:ilvl="1" w:tplc="0C78BF28" w:tentative="1">
      <w:start w:val="1"/>
      <w:numFmt w:val="bullet"/>
      <w:lvlText w:val="o"/>
      <w:lvlJc w:val="left"/>
      <w:pPr>
        <w:tabs>
          <w:tab w:val="num" w:pos="1724"/>
        </w:tabs>
        <w:ind w:left="1724" w:hanging="360"/>
      </w:pPr>
      <w:rPr>
        <w:rFonts w:ascii="Courier New" w:hAnsi="Courier New" w:cs="Courier New" w:hint="default"/>
      </w:rPr>
    </w:lvl>
    <w:lvl w:ilvl="2" w:tplc="E3E2F462" w:tentative="1">
      <w:start w:val="1"/>
      <w:numFmt w:val="bullet"/>
      <w:lvlText w:val=""/>
      <w:lvlJc w:val="left"/>
      <w:pPr>
        <w:tabs>
          <w:tab w:val="num" w:pos="2444"/>
        </w:tabs>
        <w:ind w:left="2444" w:hanging="360"/>
      </w:pPr>
      <w:rPr>
        <w:rFonts w:ascii="Wingdings" w:hAnsi="Wingdings" w:hint="default"/>
      </w:rPr>
    </w:lvl>
    <w:lvl w:ilvl="3" w:tplc="1C08CE44" w:tentative="1">
      <w:start w:val="1"/>
      <w:numFmt w:val="bullet"/>
      <w:lvlText w:val=""/>
      <w:lvlJc w:val="left"/>
      <w:pPr>
        <w:tabs>
          <w:tab w:val="num" w:pos="3164"/>
        </w:tabs>
        <w:ind w:left="3164" w:hanging="360"/>
      </w:pPr>
      <w:rPr>
        <w:rFonts w:ascii="Symbol" w:hAnsi="Symbol" w:hint="default"/>
      </w:rPr>
    </w:lvl>
    <w:lvl w:ilvl="4" w:tplc="AAB8C9E4" w:tentative="1">
      <w:start w:val="1"/>
      <w:numFmt w:val="bullet"/>
      <w:lvlText w:val="o"/>
      <w:lvlJc w:val="left"/>
      <w:pPr>
        <w:tabs>
          <w:tab w:val="num" w:pos="3884"/>
        </w:tabs>
        <w:ind w:left="3884" w:hanging="360"/>
      </w:pPr>
      <w:rPr>
        <w:rFonts w:ascii="Courier New" w:hAnsi="Courier New" w:cs="Courier New" w:hint="default"/>
      </w:rPr>
    </w:lvl>
    <w:lvl w:ilvl="5" w:tplc="C92C35BE" w:tentative="1">
      <w:start w:val="1"/>
      <w:numFmt w:val="bullet"/>
      <w:lvlText w:val=""/>
      <w:lvlJc w:val="left"/>
      <w:pPr>
        <w:tabs>
          <w:tab w:val="num" w:pos="4604"/>
        </w:tabs>
        <w:ind w:left="4604" w:hanging="360"/>
      </w:pPr>
      <w:rPr>
        <w:rFonts w:ascii="Wingdings" w:hAnsi="Wingdings" w:hint="default"/>
      </w:rPr>
    </w:lvl>
    <w:lvl w:ilvl="6" w:tplc="39003FD6" w:tentative="1">
      <w:start w:val="1"/>
      <w:numFmt w:val="bullet"/>
      <w:lvlText w:val=""/>
      <w:lvlJc w:val="left"/>
      <w:pPr>
        <w:tabs>
          <w:tab w:val="num" w:pos="5324"/>
        </w:tabs>
        <w:ind w:left="5324" w:hanging="360"/>
      </w:pPr>
      <w:rPr>
        <w:rFonts w:ascii="Symbol" w:hAnsi="Symbol" w:hint="default"/>
      </w:rPr>
    </w:lvl>
    <w:lvl w:ilvl="7" w:tplc="8A880B38" w:tentative="1">
      <w:start w:val="1"/>
      <w:numFmt w:val="bullet"/>
      <w:lvlText w:val="o"/>
      <w:lvlJc w:val="left"/>
      <w:pPr>
        <w:tabs>
          <w:tab w:val="num" w:pos="6044"/>
        </w:tabs>
        <w:ind w:left="6044" w:hanging="360"/>
      </w:pPr>
      <w:rPr>
        <w:rFonts w:ascii="Courier New" w:hAnsi="Courier New" w:cs="Courier New" w:hint="default"/>
      </w:rPr>
    </w:lvl>
    <w:lvl w:ilvl="8" w:tplc="A5A63986"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3F555B75"/>
    <w:multiLevelType w:val="hybridMultilevel"/>
    <w:tmpl w:val="1FA8DA78"/>
    <w:lvl w:ilvl="0" w:tplc="C39A8558">
      <w:start w:val="8"/>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15"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4"/>
  </w:num>
  <w:num w:numId="6">
    <w:abstractNumId w:val="1"/>
  </w:num>
  <w:num w:numId="7">
    <w:abstractNumId w:val="10"/>
  </w:num>
  <w:num w:numId="8">
    <w:abstractNumId w:val="2"/>
  </w:num>
  <w:num w:numId="9">
    <w:abstractNumId w:val="5"/>
  </w:num>
  <w:num w:numId="10">
    <w:abstractNumId w:val="11"/>
  </w:num>
  <w:num w:numId="11">
    <w:abstractNumId w:val="3"/>
  </w:num>
  <w:num w:numId="12">
    <w:abstractNumId w:val="15"/>
  </w:num>
  <w:num w:numId="13">
    <w:abstractNumId w:val="0"/>
  </w:num>
  <w:num w:numId="14">
    <w:abstractNumId w:val="21"/>
  </w:num>
  <w:num w:numId="15">
    <w:abstractNumId w:val="12"/>
  </w:num>
  <w:num w:numId="16">
    <w:abstractNumId w:val="19"/>
  </w:num>
  <w:num w:numId="17">
    <w:abstractNumId w:val="20"/>
  </w:num>
  <w:num w:numId="18">
    <w:abstractNumId w:val="7"/>
  </w:num>
  <w:num w:numId="19">
    <w:abstractNumId w:val="17"/>
  </w:num>
  <w:num w:numId="20">
    <w:abstractNumId w:val="16"/>
  </w:num>
  <w:num w:numId="21">
    <w:abstractNumId w:val="8"/>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4"/>
  </w:num>
  <w:num w:numId="25">
    <w:abstractNumId w:val="0"/>
  </w:num>
  <w:num w:numId="26">
    <w:abstractNumId w:val="21"/>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A2N7MwM7Y0sDAzNzVR0lEKTi0uzszPAykwrgUAroPMlC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07AD8"/>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2FF"/>
    <w:rsid w:val="0002052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ADB"/>
    <w:rsid w:val="00087CA4"/>
    <w:rsid w:val="00090875"/>
    <w:rsid w:val="0009090A"/>
    <w:rsid w:val="0009146B"/>
    <w:rsid w:val="00091AF4"/>
    <w:rsid w:val="0009217D"/>
    <w:rsid w:val="0009268C"/>
    <w:rsid w:val="000931B0"/>
    <w:rsid w:val="00093D80"/>
    <w:rsid w:val="000945CC"/>
    <w:rsid w:val="000946CA"/>
    <w:rsid w:val="000947D1"/>
    <w:rsid w:val="00095249"/>
    <w:rsid w:val="000953CA"/>
    <w:rsid w:val="00095807"/>
    <w:rsid w:val="0009587E"/>
    <w:rsid w:val="00095D72"/>
    <w:rsid w:val="0009693E"/>
    <w:rsid w:val="000972C9"/>
    <w:rsid w:val="0009749F"/>
    <w:rsid w:val="00097549"/>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EE7"/>
    <w:rsid w:val="000C4262"/>
    <w:rsid w:val="000C43BA"/>
    <w:rsid w:val="000C43E5"/>
    <w:rsid w:val="000C47F6"/>
    <w:rsid w:val="000C4C84"/>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808"/>
    <w:rsid w:val="001474C6"/>
    <w:rsid w:val="001474FE"/>
    <w:rsid w:val="001476C1"/>
    <w:rsid w:val="00147A93"/>
    <w:rsid w:val="00147E50"/>
    <w:rsid w:val="0015009C"/>
    <w:rsid w:val="0015056D"/>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479"/>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79F5"/>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821"/>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3E59"/>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5A92"/>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5DFF"/>
    <w:rsid w:val="0026629D"/>
    <w:rsid w:val="002664F0"/>
    <w:rsid w:val="002667F5"/>
    <w:rsid w:val="00266B9A"/>
    <w:rsid w:val="00267079"/>
    <w:rsid w:val="002679E3"/>
    <w:rsid w:val="00270192"/>
    <w:rsid w:val="00270792"/>
    <w:rsid w:val="002708F2"/>
    <w:rsid w:val="002715B6"/>
    <w:rsid w:val="00271C58"/>
    <w:rsid w:val="002723E3"/>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11"/>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5453"/>
    <w:rsid w:val="0031552F"/>
    <w:rsid w:val="00315FE3"/>
    <w:rsid w:val="00316542"/>
    <w:rsid w:val="0031678D"/>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1A1F"/>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676"/>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7E2"/>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1AC2"/>
    <w:rsid w:val="003D2922"/>
    <w:rsid w:val="003D2A84"/>
    <w:rsid w:val="003D31C0"/>
    <w:rsid w:val="003D325E"/>
    <w:rsid w:val="003D328E"/>
    <w:rsid w:val="003D384A"/>
    <w:rsid w:val="003D3948"/>
    <w:rsid w:val="003D46C1"/>
    <w:rsid w:val="003D53E3"/>
    <w:rsid w:val="003D5522"/>
    <w:rsid w:val="003D5D6E"/>
    <w:rsid w:val="003D5D73"/>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711"/>
    <w:rsid w:val="004724AE"/>
    <w:rsid w:val="004725AC"/>
    <w:rsid w:val="00473097"/>
    <w:rsid w:val="0047373C"/>
    <w:rsid w:val="004737A5"/>
    <w:rsid w:val="00473AC2"/>
    <w:rsid w:val="00474213"/>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6F"/>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99A"/>
    <w:rsid w:val="004B1F31"/>
    <w:rsid w:val="004B2297"/>
    <w:rsid w:val="004B267F"/>
    <w:rsid w:val="004B277C"/>
    <w:rsid w:val="004B38BB"/>
    <w:rsid w:val="004B44B3"/>
    <w:rsid w:val="004B4CB2"/>
    <w:rsid w:val="004B50C7"/>
    <w:rsid w:val="004B5156"/>
    <w:rsid w:val="004B55CF"/>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520C"/>
    <w:rsid w:val="004D5424"/>
    <w:rsid w:val="004D7B6C"/>
    <w:rsid w:val="004D7BDA"/>
    <w:rsid w:val="004E0353"/>
    <w:rsid w:val="004E0908"/>
    <w:rsid w:val="004E13AB"/>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C59"/>
    <w:rsid w:val="00566E80"/>
    <w:rsid w:val="005672C6"/>
    <w:rsid w:val="00567997"/>
    <w:rsid w:val="00567AAE"/>
    <w:rsid w:val="005709F9"/>
    <w:rsid w:val="00571232"/>
    <w:rsid w:val="00571804"/>
    <w:rsid w:val="0057252E"/>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455"/>
    <w:rsid w:val="0059534D"/>
    <w:rsid w:val="00595A47"/>
    <w:rsid w:val="00595EBC"/>
    <w:rsid w:val="0059603E"/>
    <w:rsid w:val="005966BD"/>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F75"/>
    <w:rsid w:val="005D0040"/>
    <w:rsid w:val="005D03CD"/>
    <w:rsid w:val="005D1DC7"/>
    <w:rsid w:val="005D1F8C"/>
    <w:rsid w:val="005D2264"/>
    <w:rsid w:val="005D2403"/>
    <w:rsid w:val="005D26CB"/>
    <w:rsid w:val="005D3508"/>
    <w:rsid w:val="005D3555"/>
    <w:rsid w:val="005D5810"/>
    <w:rsid w:val="005D5C2C"/>
    <w:rsid w:val="005D6770"/>
    <w:rsid w:val="005D7071"/>
    <w:rsid w:val="005E0663"/>
    <w:rsid w:val="005E0860"/>
    <w:rsid w:val="005E0DE3"/>
    <w:rsid w:val="005E1095"/>
    <w:rsid w:val="005E1B60"/>
    <w:rsid w:val="005E2030"/>
    <w:rsid w:val="005E266E"/>
    <w:rsid w:val="005E28B9"/>
    <w:rsid w:val="005E28F0"/>
    <w:rsid w:val="005E2A85"/>
    <w:rsid w:val="005E2AA9"/>
    <w:rsid w:val="005E2CD0"/>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488"/>
    <w:rsid w:val="006128A4"/>
    <w:rsid w:val="00612F47"/>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6D90"/>
    <w:rsid w:val="006273E6"/>
    <w:rsid w:val="006274D3"/>
    <w:rsid w:val="006301C6"/>
    <w:rsid w:val="006307A9"/>
    <w:rsid w:val="00632504"/>
    <w:rsid w:val="00633A67"/>
    <w:rsid w:val="00633F68"/>
    <w:rsid w:val="00634242"/>
    <w:rsid w:val="006347D7"/>
    <w:rsid w:val="00634E03"/>
    <w:rsid w:val="00634E10"/>
    <w:rsid w:val="00634FDD"/>
    <w:rsid w:val="00635057"/>
    <w:rsid w:val="00635F9D"/>
    <w:rsid w:val="00636B06"/>
    <w:rsid w:val="00636DE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EE8"/>
    <w:rsid w:val="00654131"/>
    <w:rsid w:val="00654701"/>
    <w:rsid w:val="0065494E"/>
    <w:rsid w:val="0065540F"/>
    <w:rsid w:val="0065551F"/>
    <w:rsid w:val="006559DE"/>
    <w:rsid w:val="00656D2A"/>
    <w:rsid w:val="00657062"/>
    <w:rsid w:val="00657966"/>
    <w:rsid w:val="00657C14"/>
    <w:rsid w:val="00657F95"/>
    <w:rsid w:val="006602C8"/>
    <w:rsid w:val="00660555"/>
    <w:rsid w:val="0066086E"/>
    <w:rsid w:val="0066156E"/>
    <w:rsid w:val="00661F84"/>
    <w:rsid w:val="006627AA"/>
    <w:rsid w:val="00662F45"/>
    <w:rsid w:val="006639CB"/>
    <w:rsid w:val="00663B63"/>
    <w:rsid w:val="00664168"/>
    <w:rsid w:val="00665209"/>
    <w:rsid w:val="006662EC"/>
    <w:rsid w:val="006669A2"/>
    <w:rsid w:val="00666BFD"/>
    <w:rsid w:val="006675CE"/>
    <w:rsid w:val="006702D8"/>
    <w:rsid w:val="0067062F"/>
    <w:rsid w:val="00670CA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5678"/>
    <w:rsid w:val="00676B5A"/>
    <w:rsid w:val="00677222"/>
    <w:rsid w:val="00677257"/>
    <w:rsid w:val="0067765F"/>
    <w:rsid w:val="00677E87"/>
    <w:rsid w:val="0068031B"/>
    <w:rsid w:val="00680436"/>
    <w:rsid w:val="0068056E"/>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348"/>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55E"/>
    <w:rsid w:val="006F75B9"/>
    <w:rsid w:val="00700D6C"/>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7F3"/>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70F"/>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44AA"/>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5FB"/>
    <w:rsid w:val="007A4C39"/>
    <w:rsid w:val="007A4DD6"/>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6668"/>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7A2"/>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48B"/>
    <w:rsid w:val="00893A76"/>
    <w:rsid w:val="00893C6E"/>
    <w:rsid w:val="008943BD"/>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592F"/>
    <w:rsid w:val="008A6004"/>
    <w:rsid w:val="008A655F"/>
    <w:rsid w:val="008A6BAA"/>
    <w:rsid w:val="008A6E5C"/>
    <w:rsid w:val="008A7AA5"/>
    <w:rsid w:val="008A7C1B"/>
    <w:rsid w:val="008A7CD6"/>
    <w:rsid w:val="008B04D8"/>
    <w:rsid w:val="008B1516"/>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5E4D"/>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0FA"/>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2DE7"/>
    <w:rsid w:val="0090322F"/>
    <w:rsid w:val="009034D7"/>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C68"/>
    <w:rsid w:val="0094014F"/>
    <w:rsid w:val="0094040B"/>
    <w:rsid w:val="00940FD0"/>
    <w:rsid w:val="00941611"/>
    <w:rsid w:val="00941D6E"/>
    <w:rsid w:val="00942655"/>
    <w:rsid w:val="009427B7"/>
    <w:rsid w:val="00944486"/>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68C"/>
    <w:rsid w:val="009728AE"/>
    <w:rsid w:val="00972A76"/>
    <w:rsid w:val="009730B7"/>
    <w:rsid w:val="00973125"/>
    <w:rsid w:val="00973F7A"/>
    <w:rsid w:val="00973FE2"/>
    <w:rsid w:val="00974E12"/>
    <w:rsid w:val="00975615"/>
    <w:rsid w:val="00975EA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0E9"/>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70FE"/>
    <w:rsid w:val="00A17BA4"/>
    <w:rsid w:val="00A20350"/>
    <w:rsid w:val="00A2055F"/>
    <w:rsid w:val="00A20811"/>
    <w:rsid w:val="00A20AF1"/>
    <w:rsid w:val="00A215A0"/>
    <w:rsid w:val="00A21B46"/>
    <w:rsid w:val="00A21D49"/>
    <w:rsid w:val="00A21E3B"/>
    <w:rsid w:val="00A2229C"/>
    <w:rsid w:val="00A22500"/>
    <w:rsid w:val="00A243FD"/>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816"/>
    <w:rsid w:val="00A53ED1"/>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4AB"/>
    <w:rsid w:val="00AC37A9"/>
    <w:rsid w:val="00AC39DD"/>
    <w:rsid w:val="00AC4486"/>
    <w:rsid w:val="00AC44BA"/>
    <w:rsid w:val="00AC4995"/>
    <w:rsid w:val="00AC4E6F"/>
    <w:rsid w:val="00AC501C"/>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9FC"/>
    <w:rsid w:val="00AF3BC0"/>
    <w:rsid w:val="00AF413D"/>
    <w:rsid w:val="00AF42D6"/>
    <w:rsid w:val="00AF450B"/>
    <w:rsid w:val="00AF45E0"/>
    <w:rsid w:val="00AF50D6"/>
    <w:rsid w:val="00AF5100"/>
    <w:rsid w:val="00AF574D"/>
    <w:rsid w:val="00AF5BC8"/>
    <w:rsid w:val="00AF5D12"/>
    <w:rsid w:val="00AF5D34"/>
    <w:rsid w:val="00AF60C7"/>
    <w:rsid w:val="00AF6252"/>
    <w:rsid w:val="00AF6FDA"/>
    <w:rsid w:val="00AF71C2"/>
    <w:rsid w:val="00AF7654"/>
    <w:rsid w:val="00AF776B"/>
    <w:rsid w:val="00B00E5A"/>
    <w:rsid w:val="00B01579"/>
    <w:rsid w:val="00B02102"/>
    <w:rsid w:val="00B02593"/>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2C8"/>
    <w:rsid w:val="00B14E09"/>
    <w:rsid w:val="00B150F0"/>
    <w:rsid w:val="00B159A7"/>
    <w:rsid w:val="00B15A35"/>
    <w:rsid w:val="00B16071"/>
    <w:rsid w:val="00B16196"/>
    <w:rsid w:val="00B1679D"/>
    <w:rsid w:val="00B16BD0"/>
    <w:rsid w:val="00B17D17"/>
    <w:rsid w:val="00B20153"/>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5ECD"/>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5E0B"/>
    <w:rsid w:val="00BA6250"/>
    <w:rsid w:val="00BA6C3D"/>
    <w:rsid w:val="00BA7F50"/>
    <w:rsid w:val="00BB011B"/>
    <w:rsid w:val="00BB0E18"/>
    <w:rsid w:val="00BB1806"/>
    <w:rsid w:val="00BB18B4"/>
    <w:rsid w:val="00BB1AE2"/>
    <w:rsid w:val="00BB21E5"/>
    <w:rsid w:val="00BB23CC"/>
    <w:rsid w:val="00BB2632"/>
    <w:rsid w:val="00BB2A78"/>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221"/>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3D2"/>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B07"/>
    <w:rsid w:val="00C0264C"/>
    <w:rsid w:val="00C02CC3"/>
    <w:rsid w:val="00C02E2E"/>
    <w:rsid w:val="00C03B61"/>
    <w:rsid w:val="00C03D15"/>
    <w:rsid w:val="00C0400F"/>
    <w:rsid w:val="00C042C3"/>
    <w:rsid w:val="00C045EF"/>
    <w:rsid w:val="00C048E2"/>
    <w:rsid w:val="00C04BAC"/>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47497"/>
    <w:rsid w:val="00C503E3"/>
    <w:rsid w:val="00C50554"/>
    <w:rsid w:val="00C5086D"/>
    <w:rsid w:val="00C5092C"/>
    <w:rsid w:val="00C51D8D"/>
    <w:rsid w:val="00C51E23"/>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654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609"/>
    <w:rsid w:val="00CF777F"/>
    <w:rsid w:val="00D006B1"/>
    <w:rsid w:val="00D0230F"/>
    <w:rsid w:val="00D02418"/>
    <w:rsid w:val="00D02715"/>
    <w:rsid w:val="00D0309B"/>
    <w:rsid w:val="00D030E1"/>
    <w:rsid w:val="00D03104"/>
    <w:rsid w:val="00D03303"/>
    <w:rsid w:val="00D043AB"/>
    <w:rsid w:val="00D04879"/>
    <w:rsid w:val="00D05132"/>
    <w:rsid w:val="00D054DC"/>
    <w:rsid w:val="00D05A39"/>
    <w:rsid w:val="00D05C06"/>
    <w:rsid w:val="00D0604C"/>
    <w:rsid w:val="00D069E7"/>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EF5"/>
    <w:rsid w:val="00D5136D"/>
    <w:rsid w:val="00D51380"/>
    <w:rsid w:val="00D5198E"/>
    <w:rsid w:val="00D51A4C"/>
    <w:rsid w:val="00D533DA"/>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97A"/>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702"/>
    <w:rsid w:val="00DC4B7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933"/>
    <w:rsid w:val="00E13EC1"/>
    <w:rsid w:val="00E146CF"/>
    <w:rsid w:val="00E1516A"/>
    <w:rsid w:val="00E15CB5"/>
    <w:rsid w:val="00E15D9F"/>
    <w:rsid w:val="00E169C9"/>
    <w:rsid w:val="00E200BD"/>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9F6"/>
    <w:rsid w:val="00E26E22"/>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E85"/>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66B"/>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24FB"/>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101"/>
    <w:pPr>
      <w:overflowPunct w:val="0"/>
      <w:autoSpaceDE w:val="0"/>
      <w:autoSpaceDN w:val="0"/>
      <w:adjustRightInd w:val="0"/>
      <w:spacing w:after="180"/>
      <w:textAlignment w:val="baseline"/>
    </w:pPr>
  </w:style>
  <w:style w:type="paragraph" w:styleId="Heading1">
    <w:name w:val="heading 1"/>
    <w:next w:val="Normal"/>
    <w:link w:val="Heading1Char"/>
    <w:qFormat/>
    <w:rsid w:val="00D231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23101"/>
    <w:pPr>
      <w:pBdr>
        <w:top w:val="none" w:sz="0" w:space="0" w:color="auto"/>
      </w:pBdr>
      <w:spacing w:before="180"/>
      <w:outlineLvl w:val="1"/>
    </w:pPr>
    <w:rPr>
      <w:sz w:val="32"/>
    </w:rPr>
  </w:style>
  <w:style w:type="paragraph" w:styleId="Heading3">
    <w:name w:val="heading 3"/>
    <w:basedOn w:val="Heading2"/>
    <w:next w:val="Normal"/>
    <w:link w:val="Heading3Char"/>
    <w:qFormat/>
    <w:rsid w:val="00D23101"/>
    <w:pPr>
      <w:spacing w:before="120"/>
      <w:outlineLvl w:val="2"/>
    </w:pPr>
    <w:rPr>
      <w:sz w:val="28"/>
    </w:rPr>
  </w:style>
  <w:style w:type="paragraph" w:styleId="Heading4">
    <w:name w:val="heading 4"/>
    <w:basedOn w:val="Heading3"/>
    <w:next w:val="Normal"/>
    <w:link w:val="Heading4Char"/>
    <w:qFormat/>
    <w:rsid w:val="00D23101"/>
    <w:pPr>
      <w:ind w:left="1418" w:hanging="1418"/>
      <w:outlineLvl w:val="3"/>
    </w:pPr>
    <w:rPr>
      <w:sz w:val="24"/>
    </w:rPr>
  </w:style>
  <w:style w:type="paragraph" w:styleId="Heading5">
    <w:name w:val="heading 5"/>
    <w:aliases w:val="M5,mh2,Module heading 2,heading 8,Numbered Sub-list,h5,Heading5,Head5,H5,Heading 81,标题 81,Heading 5 Char,Heading 811,5"/>
    <w:basedOn w:val="Heading4"/>
    <w:next w:val="Normal"/>
    <w:link w:val="Heading5Char1"/>
    <w:qFormat/>
    <w:rsid w:val="00D23101"/>
    <w:pPr>
      <w:ind w:left="1701" w:hanging="1701"/>
      <w:outlineLvl w:val="4"/>
    </w:pPr>
    <w:rPr>
      <w:sz w:val="22"/>
    </w:rPr>
  </w:style>
  <w:style w:type="paragraph" w:styleId="Heading6">
    <w:name w:val="heading 6"/>
    <w:aliases w:val="T1,Header 6"/>
    <w:basedOn w:val="H6"/>
    <w:next w:val="Normal"/>
    <w:link w:val="Heading6Char"/>
    <w:qFormat/>
    <w:rsid w:val="00D23101"/>
    <w:pPr>
      <w:outlineLvl w:val="5"/>
    </w:pPr>
  </w:style>
  <w:style w:type="paragraph" w:styleId="Heading7">
    <w:name w:val="heading 7"/>
    <w:basedOn w:val="H6"/>
    <w:next w:val="Normal"/>
    <w:link w:val="Heading7Char"/>
    <w:qFormat/>
    <w:rsid w:val="00D23101"/>
    <w:pPr>
      <w:outlineLvl w:val="6"/>
    </w:pPr>
  </w:style>
  <w:style w:type="paragraph" w:styleId="Heading8">
    <w:name w:val="heading 8"/>
    <w:basedOn w:val="Heading1"/>
    <w:next w:val="Normal"/>
    <w:link w:val="Heading8Char"/>
    <w:qFormat/>
    <w:rsid w:val="00D23101"/>
    <w:pPr>
      <w:ind w:left="0" w:firstLine="0"/>
      <w:outlineLvl w:val="7"/>
    </w:pPr>
  </w:style>
  <w:style w:type="paragraph" w:styleId="Heading9">
    <w:name w:val="heading 9"/>
    <w:basedOn w:val="Heading8"/>
    <w:next w:val="Normal"/>
    <w:link w:val="Heading9Char"/>
    <w:qFormat/>
    <w:rsid w:val="00D231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rPr>
  </w:style>
  <w:style w:type="character" w:customStyle="1" w:styleId="Heading2Char">
    <w:name w:val="Heading 2 Char"/>
    <w:link w:val="Heading2"/>
    <w:rsid w:val="00F33E5D"/>
    <w:rPr>
      <w:rFonts w:ascii="Arial" w:hAnsi="Arial"/>
      <w:sz w:val="32"/>
    </w:rPr>
  </w:style>
  <w:style w:type="character" w:customStyle="1" w:styleId="Heading4Char">
    <w:name w:val="Heading 4 Char"/>
    <w:link w:val="Heading4"/>
    <w:rsid w:val="0030350D"/>
    <w:rPr>
      <w:rFonts w:ascii="Arial" w:hAnsi="Arial"/>
      <w:sz w:val="24"/>
    </w:rPr>
  </w:style>
  <w:style w:type="paragraph" w:customStyle="1" w:styleId="H6">
    <w:name w:val="H6"/>
    <w:basedOn w:val="Heading5"/>
    <w:next w:val="Normal"/>
    <w:link w:val="H6Char"/>
    <w:rsid w:val="00D23101"/>
    <w:pPr>
      <w:ind w:left="1985" w:hanging="1985"/>
      <w:outlineLvl w:val="9"/>
    </w:pPr>
    <w:rPr>
      <w:sz w:val="20"/>
    </w:rPr>
  </w:style>
  <w:style w:type="character" w:customStyle="1" w:styleId="H6Char">
    <w:name w:val="H6 Char"/>
    <w:link w:val="H6"/>
    <w:rsid w:val="007921CF"/>
    <w:rPr>
      <w:rFonts w:ascii="Arial" w:hAnsi="Arial"/>
    </w:rPr>
  </w:style>
  <w:style w:type="character" w:customStyle="1" w:styleId="Heading7Char">
    <w:name w:val="Heading 7 Char"/>
    <w:link w:val="Heading7"/>
    <w:rsid w:val="00544A59"/>
    <w:rPr>
      <w:rFonts w:ascii="Arial" w:hAnsi="Arial"/>
    </w:rPr>
  </w:style>
  <w:style w:type="character" w:customStyle="1" w:styleId="Heading8Char">
    <w:name w:val="Heading 8 Char"/>
    <w:link w:val="Heading8"/>
    <w:rsid w:val="00544A59"/>
    <w:rPr>
      <w:rFonts w:ascii="Arial" w:hAnsi="Arial"/>
      <w:sz w:val="36"/>
    </w:rPr>
  </w:style>
  <w:style w:type="character" w:customStyle="1" w:styleId="Heading9Char">
    <w:name w:val="Heading 9 Char"/>
    <w:link w:val="Heading9"/>
    <w:rsid w:val="00726793"/>
    <w:rPr>
      <w:rFonts w:ascii="Arial" w:hAnsi="Arial"/>
      <w:sz w:val="36"/>
    </w:rPr>
  </w:style>
  <w:style w:type="paragraph" w:styleId="TOC9">
    <w:name w:val="toc 9"/>
    <w:basedOn w:val="TOC8"/>
    <w:rsid w:val="00D23101"/>
    <w:pPr>
      <w:ind w:left="1418" w:hanging="1418"/>
    </w:pPr>
  </w:style>
  <w:style w:type="paragraph" w:styleId="TOC8">
    <w:name w:val="toc 8"/>
    <w:basedOn w:val="TOC1"/>
    <w:rsid w:val="00D23101"/>
    <w:pPr>
      <w:spacing w:before="180"/>
      <w:ind w:left="2693" w:hanging="2693"/>
    </w:pPr>
    <w:rPr>
      <w:b/>
    </w:rPr>
  </w:style>
  <w:style w:type="paragraph" w:styleId="TOC1">
    <w:name w:val="toc 1"/>
    <w:rsid w:val="00D231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23101"/>
    <w:pPr>
      <w:keepLines/>
      <w:tabs>
        <w:tab w:val="center" w:pos="4536"/>
        <w:tab w:val="right" w:pos="9072"/>
      </w:tabs>
    </w:pPr>
    <w:rPr>
      <w:noProof/>
    </w:rPr>
  </w:style>
  <w:style w:type="character" w:customStyle="1" w:styleId="ZGSM">
    <w:name w:val="ZGSM"/>
    <w:rsid w:val="00D2310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231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44A59"/>
    <w:rPr>
      <w:rFonts w:ascii="Arial" w:hAnsi="Arial"/>
      <w:b/>
      <w:noProof/>
      <w:sz w:val="18"/>
    </w:rPr>
  </w:style>
  <w:style w:type="paragraph" w:customStyle="1" w:styleId="ZD">
    <w:name w:val="ZD"/>
    <w:rsid w:val="00D231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23101"/>
    <w:pPr>
      <w:ind w:left="1701" w:hanging="1701"/>
    </w:pPr>
  </w:style>
  <w:style w:type="paragraph" w:styleId="TOC4">
    <w:name w:val="toc 4"/>
    <w:basedOn w:val="TOC3"/>
    <w:rsid w:val="00D23101"/>
    <w:pPr>
      <w:ind w:left="1418" w:hanging="1418"/>
    </w:pPr>
  </w:style>
  <w:style w:type="paragraph" w:styleId="TOC3">
    <w:name w:val="toc 3"/>
    <w:basedOn w:val="TOC2"/>
    <w:rsid w:val="00D23101"/>
    <w:pPr>
      <w:ind w:left="1134" w:hanging="1134"/>
    </w:pPr>
  </w:style>
  <w:style w:type="paragraph" w:styleId="TOC2">
    <w:name w:val="toc 2"/>
    <w:basedOn w:val="TOC1"/>
    <w:rsid w:val="00D23101"/>
    <w:pPr>
      <w:keepNext w:val="0"/>
      <w:spacing w:before="0"/>
      <w:ind w:left="851" w:hanging="851"/>
    </w:pPr>
    <w:rPr>
      <w:sz w:val="20"/>
    </w:rPr>
  </w:style>
  <w:style w:type="paragraph" w:styleId="Index2">
    <w:name w:val="index 2"/>
    <w:basedOn w:val="Index1"/>
    <w:rsid w:val="00D23101"/>
    <w:pPr>
      <w:ind w:left="284"/>
    </w:pPr>
  </w:style>
  <w:style w:type="paragraph" w:styleId="Index1">
    <w:name w:val="index 1"/>
    <w:basedOn w:val="Normal"/>
    <w:rsid w:val="00D23101"/>
    <w:pPr>
      <w:keepLines/>
      <w:spacing w:after="0"/>
    </w:pPr>
  </w:style>
  <w:style w:type="paragraph" w:customStyle="1" w:styleId="TT">
    <w:name w:val="TT"/>
    <w:basedOn w:val="Heading1"/>
    <w:next w:val="Normal"/>
    <w:rsid w:val="00D23101"/>
    <w:pPr>
      <w:outlineLvl w:val="9"/>
    </w:pPr>
  </w:style>
  <w:style w:type="paragraph" w:styleId="Footer">
    <w:name w:val="footer"/>
    <w:basedOn w:val="Header"/>
    <w:link w:val="FooterChar"/>
    <w:rsid w:val="00D23101"/>
    <w:pPr>
      <w:jc w:val="center"/>
    </w:pPr>
    <w:rPr>
      <w:i/>
    </w:rPr>
  </w:style>
  <w:style w:type="character" w:customStyle="1" w:styleId="FooterChar">
    <w:name w:val="Footer Char"/>
    <w:link w:val="Footer"/>
    <w:rsid w:val="00726793"/>
    <w:rPr>
      <w:rFonts w:ascii="Arial" w:hAnsi="Arial"/>
      <w:b/>
      <w:i/>
      <w:noProof/>
      <w:sz w:val="18"/>
    </w:rPr>
  </w:style>
  <w:style w:type="character" w:styleId="FootnoteReference">
    <w:name w:val="footnote reference"/>
    <w:rsid w:val="00D231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31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4A59"/>
    <w:rPr>
      <w:sz w:val="16"/>
    </w:rPr>
  </w:style>
  <w:style w:type="paragraph" w:customStyle="1" w:styleId="NF">
    <w:name w:val="NF"/>
    <w:basedOn w:val="NO"/>
    <w:rsid w:val="00D23101"/>
    <w:pPr>
      <w:keepNext/>
      <w:spacing w:after="0"/>
    </w:pPr>
    <w:rPr>
      <w:rFonts w:ascii="Arial" w:hAnsi="Arial"/>
      <w:sz w:val="18"/>
    </w:rPr>
  </w:style>
  <w:style w:type="paragraph" w:customStyle="1" w:styleId="NO">
    <w:name w:val="NO"/>
    <w:basedOn w:val="Normal"/>
    <w:link w:val="NOChar"/>
    <w:rsid w:val="00D23101"/>
    <w:pPr>
      <w:keepLines/>
      <w:ind w:left="1135" w:hanging="851"/>
    </w:pPr>
  </w:style>
  <w:style w:type="character" w:customStyle="1" w:styleId="NOChar">
    <w:name w:val="NO Char"/>
    <w:basedOn w:val="DefaultParagraphFont"/>
    <w:link w:val="NO"/>
    <w:rsid w:val="00BE2F1A"/>
  </w:style>
  <w:style w:type="paragraph" w:customStyle="1" w:styleId="TAR">
    <w:name w:val="TAR"/>
    <w:basedOn w:val="TAL"/>
    <w:rsid w:val="00D23101"/>
    <w:pPr>
      <w:jc w:val="right"/>
    </w:pPr>
  </w:style>
  <w:style w:type="paragraph" w:customStyle="1" w:styleId="TAL">
    <w:name w:val="TAL"/>
    <w:basedOn w:val="Normal"/>
    <w:link w:val="TALChar"/>
    <w:qFormat/>
    <w:rsid w:val="00D23101"/>
    <w:pPr>
      <w:keepNext/>
      <w:keepLines/>
      <w:spacing w:after="0"/>
    </w:pPr>
    <w:rPr>
      <w:rFonts w:ascii="Arial" w:hAnsi="Arial"/>
      <w:sz w:val="18"/>
    </w:rPr>
  </w:style>
  <w:style w:type="character" w:customStyle="1" w:styleId="TALChar">
    <w:name w:val="TAL Char"/>
    <w:link w:val="TAL"/>
    <w:qFormat/>
    <w:rsid w:val="00AA243F"/>
    <w:rPr>
      <w:rFonts w:ascii="Arial" w:hAnsi="Arial"/>
      <w:sz w:val="18"/>
    </w:rPr>
  </w:style>
  <w:style w:type="paragraph" w:styleId="List">
    <w:name w:val="List"/>
    <w:basedOn w:val="Normal"/>
    <w:link w:val="ListChar3"/>
    <w:rsid w:val="00D23101"/>
    <w:pPr>
      <w:ind w:left="568" w:hanging="284"/>
    </w:pPr>
  </w:style>
  <w:style w:type="paragraph" w:customStyle="1" w:styleId="TAH">
    <w:name w:val="TAH"/>
    <w:basedOn w:val="TAC"/>
    <w:link w:val="TAHCar"/>
    <w:rsid w:val="00D23101"/>
    <w:rPr>
      <w:b/>
    </w:rPr>
  </w:style>
  <w:style w:type="paragraph" w:customStyle="1" w:styleId="TAC">
    <w:name w:val="TAC"/>
    <w:basedOn w:val="TAL"/>
    <w:link w:val="TACChar"/>
    <w:rsid w:val="00D23101"/>
    <w:pPr>
      <w:jc w:val="center"/>
    </w:pPr>
  </w:style>
  <w:style w:type="character" w:customStyle="1" w:styleId="TACChar">
    <w:name w:val="TAC Char"/>
    <w:link w:val="TAC"/>
    <w:qFormat/>
    <w:rsid w:val="00AA243F"/>
    <w:rPr>
      <w:rFonts w:ascii="Arial" w:hAnsi="Arial"/>
      <w:sz w:val="18"/>
    </w:rPr>
  </w:style>
  <w:style w:type="character" w:customStyle="1" w:styleId="TAHCar">
    <w:name w:val="TAH Car"/>
    <w:link w:val="TAH"/>
    <w:qFormat/>
    <w:rsid w:val="00EF7F58"/>
    <w:rPr>
      <w:rFonts w:ascii="Arial" w:hAnsi="Arial"/>
      <w:b/>
      <w:sz w:val="18"/>
    </w:rPr>
  </w:style>
  <w:style w:type="paragraph" w:styleId="ListNumber2">
    <w:name w:val="List Number 2"/>
    <w:basedOn w:val="ListNumber"/>
    <w:rsid w:val="00D23101"/>
    <w:pPr>
      <w:ind w:left="851"/>
    </w:pPr>
  </w:style>
  <w:style w:type="paragraph" w:styleId="ListNumber">
    <w:name w:val="List Number"/>
    <w:basedOn w:val="List"/>
    <w:rsid w:val="00D23101"/>
  </w:style>
  <w:style w:type="paragraph" w:customStyle="1" w:styleId="EX">
    <w:name w:val="EX"/>
    <w:basedOn w:val="Normal"/>
    <w:link w:val="EXChar"/>
    <w:rsid w:val="00D23101"/>
    <w:pPr>
      <w:keepLines/>
      <w:ind w:left="1702" w:hanging="1418"/>
    </w:pPr>
  </w:style>
  <w:style w:type="character" w:customStyle="1" w:styleId="EXChar">
    <w:name w:val="EX Char"/>
    <w:link w:val="EX"/>
    <w:rsid w:val="00F950DA"/>
  </w:style>
  <w:style w:type="paragraph" w:customStyle="1" w:styleId="FP">
    <w:name w:val="FP"/>
    <w:basedOn w:val="Normal"/>
    <w:rsid w:val="00D23101"/>
    <w:pPr>
      <w:spacing w:after="0"/>
    </w:pPr>
  </w:style>
  <w:style w:type="paragraph" w:customStyle="1" w:styleId="NW">
    <w:name w:val="NW"/>
    <w:basedOn w:val="NO"/>
    <w:rsid w:val="00D23101"/>
    <w:pPr>
      <w:spacing w:after="0"/>
    </w:pPr>
  </w:style>
  <w:style w:type="paragraph" w:customStyle="1" w:styleId="EW">
    <w:name w:val="EW"/>
    <w:basedOn w:val="EX"/>
    <w:rsid w:val="00D23101"/>
    <w:pPr>
      <w:spacing w:after="0"/>
    </w:pPr>
  </w:style>
  <w:style w:type="paragraph" w:customStyle="1" w:styleId="B1">
    <w:name w:val="B1"/>
    <w:basedOn w:val="List"/>
    <w:link w:val="B1Char"/>
    <w:rsid w:val="00D23101"/>
  </w:style>
  <w:style w:type="character" w:customStyle="1" w:styleId="B1Char">
    <w:name w:val="B1 Char"/>
    <w:link w:val="B1"/>
    <w:rsid w:val="00717FDE"/>
  </w:style>
  <w:style w:type="paragraph" w:styleId="TOC6">
    <w:name w:val="toc 6"/>
    <w:basedOn w:val="TOC5"/>
    <w:next w:val="Normal"/>
    <w:rsid w:val="00D23101"/>
    <w:pPr>
      <w:ind w:left="1985" w:hanging="1985"/>
    </w:pPr>
  </w:style>
  <w:style w:type="paragraph" w:styleId="TOC7">
    <w:name w:val="toc 7"/>
    <w:basedOn w:val="TOC6"/>
    <w:next w:val="Normal"/>
    <w:rsid w:val="00D23101"/>
    <w:pPr>
      <w:ind w:left="2268" w:hanging="2268"/>
    </w:pPr>
  </w:style>
  <w:style w:type="paragraph" w:customStyle="1" w:styleId="LD">
    <w:name w:val="LD"/>
    <w:rsid w:val="00D23101"/>
    <w:pPr>
      <w:keepNext/>
      <w:keepLines/>
      <w:overflowPunct w:val="0"/>
      <w:autoSpaceDE w:val="0"/>
      <w:autoSpaceDN w:val="0"/>
      <w:adjustRightInd w:val="0"/>
      <w:spacing w:line="180" w:lineRule="exact"/>
      <w:textAlignment w:val="baseline"/>
    </w:pPr>
    <w:rPr>
      <w:rFonts w:ascii="Courier New" w:hAnsi="Courier New"/>
      <w:noProof/>
    </w:rPr>
  </w:style>
  <w:style w:type="paragraph" w:styleId="ListBullet2">
    <w:name w:val="List Bullet 2"/>
    <w:basedOn w:val="ListBullet"/>
    <w:rsid w:val="00D23101"/>
    <w:pPr>
      <w:ind w:left="851"/>
    </w:pPr>
  </w:style>
  <w:style w:type="paragraph" w:styleId="ListBullet">
    <w:name w:val="List Bullet"/>
    <w:basedOn w:val="List"/>
    <w:rsid w:val="00D23101"/>
  </w:style>
  <w:style w:type="paragraph" w:customStyle="1" w:styleId="EditorsNote">
    <w:name w:val="Editor's Note"/>
    <w:aliases w:val="EN"/>
    <w:basedOn w:val="NO"/>
    <w:link w:val="EditorsNoteCarCar"/>
    <w:rsid w:val="00D23101"/>
    <w:rPr>
      <w:color w:val="FF0000"/>
    </w:rPr>
  </w:style>
  <w:style w:type="character" w:customStyle="1" w:styleId="EditorsNoteCarCar">
    <w:name w:val="Editor's Note Car Car"/>
    <w:link w:val="EditorsNote"/>
    <w:rsid w:val="00807179"/>
    <w:rPr>
      <w:color w:val="FF0000"/>
    </w:rPr>
  </w:style>
  <w:style w:type="paragraph" w:customStyle="1" w:styleId="TH">
    <w:name w:val="TH"/>
    <w:basedOn w:val="Normal"/>
    <w:link w:val="THChar"/>
    <w:rsid w:val="00D23101"/>
    <w:pPr>
      <w:keepNext/>
      <w:keepLines/>
      <w:spacing w:before="60"/>
      <w:jc w:val="center"/>
    </w:pPr>
    <w:rPr>
      <w:rFonts w:ascii="Arial" w:hAnsi="Arial"/>
      <w:b/>
    </w:rPr>
  </w:style>
  <w:style w:type="character" w:customStyle="1" w:styleId="THChar">
    <w:name w:val="TH Char"/>
    <w:link w:val="TH"/>
    <w:qFormat/>
    <w:rsid w:val="00E25650"/>
    <w:rPr>
      <w:rFonts w:ascii="Arial" w:hAnsi="Arial"/>
      <w:b/>
    </w:rPr>
  </w:style>
  <w:style w:type="paragraph" w:customStyle="1" w:styleId="ZA">
    <w:name w:val="ZA"/>
    <w:rsid w:val="00D231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31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231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231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23101"/>
    <w:pPr>
      <w:ind w:left="851" w:hanging="851"/>
    </w:pPr>
  </w:style>
  <w:style w:type="character" w:customStyle="1" w:styleId="TANChar">
    <w:name w:val="TAN Char"/>
    <w:link w:val="TAN"/>
    <w:rsid w:val="0096731B"/>
    <w:rPr>
      <w:rFonts w:ascii="Arial" w:hAnsi="Arial"/>
      <w:sz w:val="18"/>
    </w:rPr>
  </w:style>
  <w:style w:type="paragraph" w:customStyle="1" w:styleId="ZH">
    <w:name w:val="ZH"/>
    <w:rsid w:val="00D231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23101"/>
    <w:pPr>
      <w:keepNext w:val="0"/>
      <w:spacing w:before="0" w:after="240"/>
    </w:pPr>
  </w:style>
  <w:style w:type="character" w:customStyle="1" w:styleId="TFChar">
    <w:name w:val="TF Char"/>
    <w:link w:val="TF"/>
    <w:rsid w:val="002331FC"/>
    <w:rPr>
      <w:rFonts w:ascii="Arial" w:hAnsi="Arial"/>
      <w:b/>
    </w:rPr>
  </w:style>
  <w:style w:type="paragraph" w:customStyle="1" w:styleId="ZG">
    <w:name w:val="ZG"/>
    <w:rsid w:val="00D231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23101"/>
    <w:pPr>
      <w:ind w:left="1135"/>
    </w:pPr>
  </w:style>
  <w:style w:type="paragraph" w:styleId="List2">
    <w:name w:val="List 2"/>
    <w:basedOn w:val="List"/>
    <w:link w:val="List2Char"/>
    <w:rsid w:val="00D23101"/>
    <w:pPr>
      <w:ind w:left="851"/>
    </w:pPr>
  </w:style>
  <w:style w:type="paragraph" w:styleId="List3">
    <w:name w:val="List 3"/>
    <w:basedOn w:val="List2"/>
    <w:link w:val="List3Char"/>
    <w:rsid w:val="00D23101"/>
    <w:pPr>
      <w:ind w:left="1135"/>
    </w:pPr>
  </w:style>
  <w:style w:type="paragraph" w:styleId="List4">
    <w:name w:val="List 4"/>
    <w:basedOn w:val="List3"/>
    <w:rsid w:val="00D23101"/>
    <w:pPr>
      <w:ind w:left="1418"/>
    </w:pPr>
  </w:style>
  <w:style w:type="paragraph" w:styleId="List5">
    <w:name w:val="List 5"/>
    <w:basedOn w:val="List4"/>
    <w:rsid w:val="00D23101"/>
    <w:pPr>
      <w:ind w:left="1702"/>
    </w:pPr>
  </w:style>
  <w:style w:type="paragraph" w:customStyle="1" w:styleId="B2">
    <w:name w:val="B2"/>
    <w:basedOn w:val="List2"/>
    <w:link w:val="B2Char"/>
    <w:rsid w:val="00D23101"/>
  </w:style>
  <w:style w:type="character" w:customStyle="1" w:styleId="B2Char">
    <w:name w:val="B2 Char"/>
    <w:basedOn w:val="DefaultParagraphFont"/>
    <w:link w:val="B2"/>
    <w:rsid w:val="00852DD7"/>
  </w:style>
  <w:style w:type="paragraph" w:customStyle="1" w:styleId="B3">
    <w:name w:val="B3"/>
    <w:basedOn w:val="List3"/>
    <w:link w:val="B3Char"/>
    <w:rsid w:val="00D23101"/>
  </w:style>
  <w:style w:type="character" w:customStyle="1" w:styleId="B3Char">
    <w:name w:val="B3 Char"/>
    <w:basedOn w:val="DefaultParagraphFont"/>
    <w:link w:val="B3"/>
    <w:rsid w:val="00F4561D"/>
  </w:style>
  <w:style w:type="paragraph" w:customStyle="1" w:styleId="B4">
    <w:name w:val="B4"/>
    <w:basedOn w:val="List4"/>
    <w:link w:val="B4Char"/>
    <w:rsid w:val="00D23101"/>
  </w:style>
  <w:style w:type="character" w:customStyle="1" w:styleId="B4Char">
    <w:name w:val="B4 Char"/>
    <w:basedOn w:val="DefaultParagraphFont"/>
    <w:link w:val="B4"/>
    <w:rsid w:val="00544A59"/>
  </w:style>
  <w:style w:type="paragraph" w:customStyle="1" w:styleId="B5">
    <w:name w:val="B5"/>
    <w:basedOn w:val="List5"/>
    <w:link w:val="B5Char"/>
    <w:rsid w:val="00D23101"/>
  </w:style>
  <w:style w:type="character" w:customStyle="1" w:styleId="B5Char">
    <w:name w:val="B5 Char"/>
    <w:basedOn w:val="DefaultParagraphFont"/>
    <w:link w:val="B5"/>
    <w:rsid w:val="00544A59"/>
  </w:style>
  <w:style w:type="paragraph" w:customStyle="1" w:styleId="ZTD">
    <w:name w:val="ZTD"/>
    <w:basedOn w:val="ZB"/>
    <w:rsid w:val="00D23101"/>
    <w:pPr>
      <w:framePr w:hRule="auto" w:wrap="notBeside" w:y="852"/>
    </w:pPr>
    <w:rPr>
      <w:i w:val="0"/>
      <w:sz w:val="40"/>
    </w:rPr>
  </w:style>
  <w:style w:type="paragraph" w:customStyle="1" w:styleId="ZV">
    <w:name w:val="ZV"/>
    <w:basedOn w:val="ZU"/>
    <w:rsid w:val="00D23101"/>
    <w:pPr>
      <w:framePr w:wrap="notBeside" w:y="16161"/>
    </w:pPr>
  </w:style>
  <w:style w:type="paragraph" w:styleId="ListBullet4">
    <w:name w:val="List Bullet 4"/>
    <w:basedOn w:val="ListBullet3"/>
    <w:rsid w:val="00D23101"/>
    <w:pPr>
      <w:ind w:left="1418"/>
    </w:pPr>
  </w:style>
  <w:style w:type="character" w:styleId="Hyperlink">
    <w:name w:val="Hyperlink"/>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D23101"/>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semiHidden/>
    <w:rsid w:val="00726793"/>
    <w:rPr>
      <w:rFonts w:ascii="Times New Roman" w:hAnsi="Times New Roman"/>
      <w:lang w:val="en-GB" w:eastAsia="en-US"/>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paragraph" w:customStyle="1" w:styleId="Heading">
    <w:name w:val="Heading"/>
    <w:next w:val="Normal"/>
    <w:link w:val="HeadingChar"/>
    <w:rsid w:val="00544A59"/>
    <w:pPr>
      <w:spacing w:before="360"/>
      <w:ind w:left="2552"/>
    </w:pPr>
    <w:rPr>
      <w:rFonts w:ascii="Arial" w:eastAsia="SimSun" w:hAnsi="Arial"/>
      <w:b/>
      <w:sz w:val="22"/>
      <w:lang w:val="en-US" w:eastAsia="en-US"/>
    </w:rPr>
  </w:style>
  <w:style w:type="character" w:customStyle="1" w:styleId="HeadingChar">
    <w:name w:val="Heading Char"/>
    <w:link w:val="Heading"/>
    <w:rsid w:val="00544A59"/>
    <w:rPr>
      <w:rFonts w:ascii="Arial" w:eastAsia="SimSun" w:hAnsi="Arial"/>
      <w:b/>
      <w:sz w:val="22"/>
      <w:lang w:val="en-US" w:eastAsia="en-US" w:bidi="ar-SA"/>
    </w:rPr>
  </w:style>
  <w:style w:type="paragraph" w:customStyle="1" w:styleId="B6">
    <w:name w:val="B6"/>
    <w:basedOn w:val="B5"/>
    <w:link w:val="B6Char"/>
    <w:rsid w:val="00544A59"/>
    <w:pPr>
      <w:ind w:left="1985"/>
    </w:pPr>
    <w:rPr>
      <w:rFonts w:eastAsia="SimSun"/>
      <w:lang w:val="x-none"/>
    </w:rPr>
  </w:style>
  <w:style w:type="character" w:customStyle="1" w:styleId="B6Char">
    <w:name w:val="B6 Char"/>
    <w:link w:val="B6"/>
    <w:rsid w:val="00544A59"/>
    <w:rPr>
      <w:rFonts w:eastAsia="SimSun"/>
    </w:rPr>
  </w:style>
  <w:style w:type="paragraph" w:customStyle="1" w:styleId="B10">
    <w:name w:val="B1+"/>
    <w:basedOn w:val="Normal"/>
    <w:link w:val="B1Car"/>
    <w:rsid w:val="007E0976"/>
    <w:pPr>
      <w:tabs>
        <w:tab w:val="num" w:pos="737"/>
      </w:tabs>
      <w:ind w:left="737" w:hanging="453"/>
    </w:pPr>
  </w:style>
  <w:style w:type="paragraph" w:customStyle="1" w:styleId="B20">
    <w:name w:val="B2+"/>
    <w:basedOn w:val="B2"/>
    <w:rsid w:val="00544A59"/>
    <w:pPr>
      <w:tabs>
        <w:tab w:val="num" w:pos="1191"/>
      </w:tabs>
      <w:ind w:left="1191" w:hanging="454"/>
    </w:pPr>
  </w:style>
  <w:style w:type="paragraph" w:customStyle="1" w:styleId="B30">
    <w:name w:val="B3+"/>
    <w:basedOn w:val="B3"/>
    <w:rsid w:val="00544A59"/>
    <w:pPr>
      <w:tabs>
        <w:tab w:val="left" w:pos="1134"/>
        <w:tab w:val="num" w:pos="1644"/>
      </w:tabs>
      <w:ind w:left="1644" w:hanging="453"/>
    </w:p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eastAsia="en-US"/>
    </w:rPr>
  </w:style>
  <w:style w:type="paragraph" w:customStyle="1" w:styleId="ZC">
    <w:name w:val="ZC"/>
    <w:rsid w:val="00B67D61"/>
    <w:pPr>
      <w:spacing w:line="360" w:lineRule="atLeast"/>
      <w:jc w:val="center"/>
    </w:pPr>
    <w:rPr>
      <w:rFonts w:eastAsia="MS Mincho"/>
      <w:lang w:eastAsia="en-US"/>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rsid w:val="00B67D61"/>
    <w:rPr>
      <w:rFonts w:eastAsia="Batang"/>
      <w:lang w:eastAsia="en-US"/>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rsid w:val="007E72AA"/>
  </w:style>
  <w:style w:type="paragraph" w:customStyle="1" w:styleId="ZchnZchn">
    <w:name w:val="Zchn Zchn"/>
    <w:semiHidden/>
    <w:rsid w:val="009864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86495"/>
    <w:rPr>
      <w:rFonts w:ascii="Tahoma" w:hAnsi="Tahoma" w:cs="Tahoma"/>
      <w:sz w:val="16"/>
      <w:szCs w:val="16"/>
      <w:lang w:val="en-GB" w:eastAsia="en-US" w:bidi="ar-SA"/>
    </w:rPr>
  </w:style>
  <w:style w:type="paragraph" w:customStyle="1" w:styleId="B1LatinItalique">
    <w:name w:val="B1 + (Latin) Italique"/>
    <w:basedOn w:val="Normal"/>
    <w:link w:val="B1LatinItaliqueCar"/>
    <w:rsid w:val="007E0976"/>
    <w:pPr>
      <w:overflowPunct/>
      <w:autoSpaceDE/>
      <w:autoSpaceDN/>
      <w:adjustRightInd/>
      <w:textAlignment w:val="auto"/>
    </w:pPr>
    <w:rPr>
      <w:rFonts w:eastAsia="SimSun"/>
      <w:i/>
      <w:iCs/>
    </w:rPr>
  </w:style>
  <w:style w:type="character" w:customStyle="1" w:styleId="B1LatinItaliqueCar">
    <w:name w:val="B1 + (Latin) Italique Car"/>
    <w:link w:val="B1LatinItalique"/>
    <w:rsid w:val="00986495"/>
    <w:rPr>
      <w:rFonts w:eastAsia="SimSun"/>
      <w:i/>
      <w:iCs/>
      <w:lang w:val="en-GB" w:eastAsia="en-US" w:bidi="ar-SA"/>
    </w:rPr>
  </w:style>
  <w:style w:type="paragraph" w:customStyle="1" w:styleId="Guidance">
    <w:name w:val="Guidance"/>
    <w:basedOn w:val="Normal"/>
    <w:link w:val="GuidanceChar"/>
    <w:rsid w:val="00986495"/>
    <w:rPr>
      <w:rFonts w:eastAsia="MS Mincho"/>
      <w:i/>
      <w:color w:val="0000FF"/>
      <w:lang w:eastAsia="ja-JP"/>
    </w:rPr>
  </w:style>
  <w:style w:type="paragraph" w:customStyle="1" w:styleId="HO">
    <w:name w:val="HO"/>
    <w:basedOn w:val="Normal"/>
    <w:rsid w:val="00986495"/>
    <w:pPr>
      <w:spacing w:after="0"/>
      <w:jc w:val="right"/>
    </w:pPr>
    <w:rPr>
      <w:rFonts w:eastAsia="MS Mincho"/>
      <w:b/>
      <w:lang w:eastAsia="ja-JP"/>
    </w:rPr>
  </w:style>
  <w:style w:type="paragraph" w:customStyle="1" w:styleId="FooterCentred">
    <w:name w:val="FooterCentred"/>
    <w:basedOn w:val="Footer"/>
    <w:rsid w:val="00986495"/>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F33E5D"/>
    <w:pPr>
      <w:tabs>
        <w:tab w:val="left" w:pos="360"/>
      </w:tabs>
      <w:ind w:left="360" w:hanging="360"/>
    </w:p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D23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26793"/>
    <w:rPr>
      <w:rFonts w:ascii="Courier New" w:hAnsi="Courier New"/>
      <w:noProof/>
      <w:sz w:val="16"/>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79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semiHidden/>
    <w:rsid w:val="00726793"/>
    <w:rPr>
      <w:rFonts w:ascii="Tahoma" w:hAnsi="Tahoma" w:cs="Tahoma"/>
      <w:shd w:val="clear" w:color="auto" w:fill="000080"/>
      <w:lang w:val="en-GB" w:eastAsia="en-US"/>
    </w:rPr>
  </w:style>
  <w:style w:type="character" w:customStyle="1" w:styleId="CharChar19">
    <w:name w:val="Char Char19"/>
    <w:semiHidden/>
    <w:rsid w:val="00726793"/>
    <w:rPr>
      <w:rFonts w:ascii="Times New Roman" w:hAnsi="Times New Roman"/>
      <w:lang w:val="en-GB"/>
    </w:rPr>
  </w:style>
  <w:style w:type="character" w:customStyle="1" w:styleId="CharChar20">
    <w:name w:val="Char Char20"/>
    <w:semiHidden/>
    <w:rsid w:val="007267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6793"/>
    <w:rPr>
      <w:rFonts w:ascii="Arial" w:hAnsi="Arial"/>
      <w:sz w:val="36"/>
      <w:lang w:val="en-GB" w:eastAsia="en-US" w:bidi="ar-SA"/>
    </w:rPr>
  </w:style>
  <w:style w:type="paragraph" w:customStyle="1" w:styleId="Note">
    <w:name w:val="Note"/>
    <w:basedOn w:val="Normal"/>
    <w:rsid w:val="007E0976"/>
    <w:rPr>
      <w:rFonts w:eastAsia="MS Mincho"/>
    </w:rPr>
  </w:style>
  <w:style w:type="paragraph" w:customStyle="1" w:styleId="RecCCITT">
    <w:name w:val="Rec_CCITT_#"/>
    <w:basedOn w:val="Normal"/>
    <w:rsid w:val="00726793"/>
    <w:pPr>
      <w:keepNext/>
      <w:keepLines/>
    </w:pPr>
    <w:rPr>
      <w:rFonts w:eastAsia="MS Mincho"/>
      <w:b/>
      <w:lang w:eastAsia="ja-JP"/>
    </w:rPr>
  </w:style>
  <w:style w:type="paragraph" w:customStyle="1" w:styleId="a1">
    <w:name w:val="수정"/>
    <w:hidden/>
    <w:semiHidden/>
    <w:rsid w:val="00726793"/>
    <w:rPr>
      <w:rFonts w:eastAsia="Batang"/>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semiHidden/>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paragraph" w:customStyle="1" w:styleId="4">
    <w:name w:val="(文字) (文字)4"/>
    <w:semiHidden/>
    <w:rsid w:val="00996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 5 Char1"/>
    <w:aliases w:val="M5 Char,mh2 Char,Module heading 2 Char,heading 8 Char,Numbered Sub-list Char,h5 Char,Heading5 Char,Head5 Char,H5 Char,Heading 81 Char,标题 81 Char,Heading 5 Char Char,Heading 811 Char,5 Char"/>
    <w:link w:val="Heading5"/>
    <w:rsid w:val="00250644"/>
    <w:rPr>
      <w:rFonts w:ascii="Arial" w:hAnsi="Arial"/>
      <w:sz w:val="22"/>
    </w:rPr>
  </w:style>
  <w:style w:type="character" w:customStyle="1" w:styleId="Heading6Char">
    <w:name w:val="Heading 6 Char"/>
    <w:aliases w:val="T1 Char,Header 6 Char"/>
    <w:link w:val="Heading6"/>
    <w:rsid w:val="00250644"/>
    <w:rPr>
      <w:rFonts w:ascii="Arial" w:hAnsi="Arial"/>
    </w:rPr>
  </w:style>
  <w:style w:type="paragraph" w:customStyle="1" w:styleId="CRCoverPage">
    <w:name w:val="CR Cover Page"/>
    <w:link w:val="CRCoverPageChar"/>
    <w:qFormat/>
    <w:rsid w:val="004D7B6C"/>
    <w:pPr>
      <w:spacing w:after="120"/>
    </w:pPr>
    <w:rPr>
      <w:rFonts w:ascii="Arial" w:eastAsia="MS Mincho" w:hAnsi="Arial"/>
      <w:lang w:eastAsia="en-US"/>
    </w:rPr>
  </w:style>
  <w:style w:type="paragraph" w:customStyle="1" w:styleId="tdoc-header">
    <w:name w:val="tdoc-header"/>
    <w:rsid w:val="004D7B6C"/>
    <w:rPr>
      <w:rFonts w:ascii="Arial" w:eastAsia="MS Mincho" w:hAnsi="Arial"/>
      <w:noProof/>
      <w:sz w:val="24"/>
      <w:lang w:eastAsia="en-US"/>
    </w:rPr>
  </w:style>
  <w:style w:type="character" w:customStyle="1" w:styleId="Heading3Char">
    <w:name w:val="Heading 3 Char"/>
    <w:link w:val="Heading3"/>
    <w:rsid w:val="004D7B6C"/>
    <w:rPr>
      <w:rFonts w:ascii="Arial" w:hAnsi="Arial"/>
      <w:sz w:val="28"/>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794A88"/>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794A88"/>
    <w:rPr>
      <w:rFonts w:ascii="Cambria" w:eastAsia="MS Gothic" w:hAnsi="Cambria" w:cs="Times New Roman"/>
      <w:i/>
      <w:iCs/>
      <w:color w:val="243F60"/>
      <w:lang w:eastAsia="en-US"/>
    </w:rPr>
  </w:style>
  <w:style w:type="character" w:customStyle="1" w:styleId="CRCoverPageChar">
    <w:name w:val="CR Cover Page Char"/>
    <w:link w:val="CRCoverPage"/>
    <w:rsid w:val="00B33B21"/>
    <w:rPr>
      <w:rFonts w:ascii="Arial" w:eastAsia="MS Mincho" w:hAnsi="Arial"/>
      <w:lang w:eastAsia="en-US" w:bidi="ar-SA"/>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lang w:eastAsia="en-US"/>
    </w:rPr>
  </w:style>
  <w:style w:type="paragraph" w:customStyle="1" w:styleId="Revision1">
    <w:name w:val="Revision1"/>
    <w:hidden/>
    <w:semiHidden/>
    <w:rsid w:val="00BC1BB2"/>
    <w:rPr>
      <w:rFonts w:eastAsia="Batang"/>
      <w:lang w:eastAsia="en-US"/>
    </w:rPr>
  </w:style>
  <w:style w:type="character" w:customStyle="1" w:styleId="T1Char3">
    <w:name w:val="T1 Char3"/>
    <w:aliases w:val="Header 6 Char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paragraph" w:customStyle="1" w:styleId="CharCharCharCharChar">
    <w:name w:val="Char Char 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1BB2"/>
    <w:rPr>
      <w:lang w:val="en-GB" w:eastAsia="ja-JP" w:bidi="ar-SA"/>
    </w:rPr>
  </w:style>
  <w:style w:type="paragraph" w:customStyle="1" w:styleId="CharChar1CharChar">
    <w:name w:val="Char Char1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1B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styleId="ListParagraph">
    <w:name w:val="List Paragraph"/>
    <w:basedOn w:val="Normal"/>
    <w:link w:val="ListParagraphChar"/>
    <w:uiPriority w:val="34"/>
    <w:qFormat/>
    <w:rsid w:val="00BC1BB2"/>
    <w:pPr>
      <w:ind w:left="720"/>
      <w:contextualSpacing/>
    </w:pPr>
    <w:rPr>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1BB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1BB2"/>
    <w:rPr>
      <w:rFonts w:ascii="Arial" w:hAnsi="Arial"/>
      <w:sz w:val="32"/>
      <w:lang w:val="en-GB" w:eastAsia="en-US" w:bidi="ar-SA"/>
    </w:rPr>
  </w:style>
  <w:style w:type="character" w:customStyle="1" w:styleId="T1Char2">
    <w:name w:val="T1 Char2"/>
    <w:aliases w:val="Header 6 Char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MTDisplayEquation">
    <w:name w:val="MTDisplayEquation"/>
    <w:basedOn w:val="Normal"/>
    <w:rsid w:val="00BC1BB2"/>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BC1BB2"/>
    <w:pPr>
      <w:pBdr>
        <w:top w:val="none" w:sz="0" w:space="0" w:color="auto"/>
      </w:pBdr>
      <w:overflowPunct/>
      <w:autoSpaceDE/>
      <w:autoSpaceDN/>
      <w:adjustRightInd/>
      <w:textAlignment w:val="auto"/>
    </w:pPr>
    <w:rPr>
      <w:b/>
      <w:color w:val="0000FF"/>
      <w:lang w:eastAsia="en-US"/>
    </w:rPr>
  </w:style>
  <w:style w:type="paragraph" w:customStyle="1" w:styleId="HE">
    <w:name w:val="HE"/>
    <w:basedOn w:val="Normal"/>
    <w:rsid w:val="00BC1BB2"/>
    <w:pPr>
      <w:spacing w:after="0"/>
    </w:pPr>
    <w:rPr>
      <w:rFonts w:eastAsia="MS Mincho"/>
      <w:b/>
    </w:rPr>
  </w:style>
  <w:style w:type="paragraph" w:customStyle="1" w:styleId="Reference">
    <w:name w:val="Reference"/>
    <w:basedOn w:val="Normal"/>
    <w:rsid w:val="00BC1BB2"/>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
    <w:basedOn w:val="Normal"/>
    <w:rsid w:val="00BC1BB2"/>
    <w:pPr>
      <w:keepNext/>
      <w:keepLines/>
      <w:spacing w:after="0"/>
      <w:ind w:right="134"/>
      <w:jc w:val="right"/>
    </w:pPr>
    <w:rPr>
      <w:rFonts w:ascii="Arial" w:hAnsi="Arial" w:cs="Arial"/>
      <w:sz w:val="18"/>
      <w:szCs w:val="18"/>
      <w:lang w:val="en-US"/>
    </w:rPr>
  </w:style>
  <w:style w:type="paragraph" w:customStyle="1" w:styleId="1">
    <w:name w:val="修订1"/>
    <w:hidden/>
    <w:semiHidden/>
    <w:rsid w:val="00BC1BB2"/>
    <w:rPr>
      <w:rFonts w:eastAsia="Batang"/>
      <w:lang w:eastAsia="en-US"/>
    </w:rPr>
  </w:style>
  <w:style w:type="paragraph" w:customStyle="1" w:styleId="CharCharCharCharChar0">
    <w:name w:val="Char Char 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C1BB2"/>
    <w:rPr>
      <w:lang w:val="en-GB" w:eastAsia="ja-JP"/>
    </w:rPr>
  </w:style>
  <w:style w:type="paragraph" w:customStyle="1" w:styleId="CharChar1CharChar0">
    <w:name w:val="Char Char1 Char Char"/>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C1B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BC1BB2"/>
    <w:rPr>
      <w:rFonts w:ascii="Courier New" w:hAnsi="Courier New"/>
      <w:lang w:val="nb-NO" w:eastAsia="ja-JP"/>
    </w:rPr>
  </w:style>
  <w:style w:type="character" w:customStyle="1" w:styleId="Heading1Char2">
    <w:name w:val="Heading 1 Char2"/>
    <w:rsid w:val="00BC1BB2"/>
    <w:rPr>
      <w:rFonts w:ascii="Arial" w:hAnsi="Arial"/>
      <w:sz w:val="36"/>
      <w:lang w:val="en-GB" w:eastAsia="en-US"/>
    </w:rPr>
  </w:style>
  <w:style w:type="paragraph" w:customStyle="1" w:styleId="CharCharCharCharCharChar0">
    <w:name w:val="Char Char Char Char Char Char"/>
    <w:semiHidden/>
    <w:rsid w:val="00B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BC1BB2"/>
    <w:rPr>
      <w:rFonts w:ascii="Tahoma" w:hAnsi="Tahoma"/>
      <w:shd w:val="clear" w:color="auto" w:fill="000080"/>
      <w:lang w:val="en-GB" w:eastAsia="en-US"/>
    </w:rPr>
  </w:style>
  <w:style w:type="character" w:customStyle="1" w:styleId="CharChar100">
    <w:name w:val="Char Char10"/>
    <w:semiHidden/>
    <w:rsid w:val="00BC1BB2"/>
    <w:rPr>
      <w:rFonts w:ascii="Times New Roman" w:hAnsi="Times New Roman"/>
      <w:lang w:val="en-GB" w:eastAsia="en-US"/>
    </w:rPr>
  </w:style>
  <w:style w:type="character" w:customStyle="1" w:styleId="CharChar90">
    <w:name w:val="Char Char9"/>
    <w:rsid w:val="00BC1BB2"/>
    <w:rPr>
      <w:rFonts w:ascii="Tahoma" w:hAnsi="Tahoma"/>
      <w:sz w:val="16"/>
      <w:lang w:val="en-GB" w:eastAsia="en-US"/>
    </w:rPr>
  </w:style>
  <w:style w:type="character" w:customStyle="1" w:styleId="CharChar80">
    <w:name w:val="Char Char8"/>
    <w:semiHidden/>
    <w:rsid w:val="00BC1BB2"/>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1BB2"/>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BC1BB2"/>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C1BB2"/>
  </w:style>
  <w:style w:type="paragraph" w:customStyle="1" w:styleId="TableText">
    <w:name w:val="TableText"/>
    <w:basedOn w:val="BodyTextInden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paragraph" w:customStyle="1" w:styleId="StyleTAC">
    <w:name w:val="Style TAC +"/>
    <w:basedOn w:val="TAC"/>
    <w:next w:val="TAC"/>
    <w:link w:val="StyleTACChar"/>
    <w:autoRedefine/>
    <w:rsid w:val="00BC1BB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C1BB2"/>
    <w:rPr>
      <w:rFonts w:ascii="Arial" w:eastAsia="SimSun" w:hAnsi="Arial"/>
      <w:kern w:val="2"/>
      <w:sz w:val="18"/>
      <w:lang w:eastAsia="ko-KR"/>
    </w:rPr>
  </w:style>
  <w:style w:type="numbering" w:customStyle="1" w:styleId="NoList1">
    <w:name w:val="No List1"/>
    <w:next w:val="NoList"/>
    <w:semiHidden/>
    <w:unhideWhenUsed/>
    <w:rsid w:val="00BC1BB2"/>
  </w:style>
  <w:style w:type="character" w:customStyle="1" w:styleId="CharChar15">
    <w:name w:val="Char Char15"/>
    <w:rsid w:val="00BC1BB2"/>
    <w:rPr>
      <w:rFonts w:ascii="Arial" w:hAnsi="Arial"/>
      <w:sz w:val="36"/>
      <w:lang w:val="en-GB"/>
    </w:rPr>
  </w:style>
  <w:style w:type="numbering" w:customStyle="1" w:styleId="NoList2">
    <w:name w:val="No List2"/>
    <w:next w:val="NoList"/>
    <w:semiHidden/>
    <w:rsid w:val="00BC1BB2"/>
  </w:style>
  <w:style w:type="character" w:customStyle="1" w:styleId="TAL0">
    <w:name w:val="TAL (文字)"/>
    <w:rsid w:val="00BC1BB2"/>
    <w:rPr>
      <w:rFonts w:ascii="Arial" w:eastAsia="Times New Roman" w:hAnsi="Arial"/>
      <w:sz w:val="18"/>
      <w:lang w:val="en-GB"/>
    </w:rPr>
  </w:style>
  <w:style w:type="table" w:styleId="TableGrid">
    <w:name w:val="Table Grid"/>
    <w:aliases w:val="SGS Table Basic 1"/>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BC1BB2"/>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customStyle="1" w:styleId="CarCar5">
    <w:name w:val="Car Car5"/>
    <w:semiHidden/>
    <w:rsid w:val="00FD3B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D3B59"/>
    <w:pPr>
      <w:spacing w:before="120" w:after="120"/>
    </w:pPr>
    <w:rPr>
      <w:b/>
      <w:lang w:val="x-none" w:eastAsia="x-none"/>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3B5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D3B59"/>
    <w:rPr>
      <w:b/>
      <w:lang w:val="en-GB" w:eastAsia="en-US" w:bidi="ar-SA"/>
    </w:rPr>
  </w:style>
  <w:style w:type="paragraph" w:customStyle="1" w:styleId="DAText">
    <w:name w:val="DA_Text"/>
    <w:basedOn w:val="Normal"/>
    <w:link w:val="DATextZchn"/>
    <w:rsid w:val="00FD3B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D3B59"/>
    <w:rPr>
      <w:rFonts w:ascii="CG Times (WN)" w:eastAsia="Malgun Gothic" w:hAnsi="CG Times (WN)"/>
      <w:szCs w:val="24"/>
      <w:lang w:val="de-DE" w:eastAsia="de-DE"/>
    </w:rPr>
  </w:style>
  <w:style w:type="paragraph" w:customStyle="1" w:styleId="JK-text-simpledoc">
    <w:name w:val="JK - text - simple doc"/>
    <w:basedOn w:val="BodyText"/>
    <w:autoRedefine/>
    <w:rsid w:val="00FD3B59"/>
    <w:pPr>
      <w:numPr>
        <w:numId w:val="1"/>
      </w:numPr>
      <w:tabs>
        <w:tab w:val="num" w:pos="1097"/>
      </w:tabs>
      <w:spacing w:after="120" w:line="288" w:lineRule="auto"/>
      <w:ind w:left="1097"/>
    </w:pPr>
    <w:rPr>
      <w:rFonts w:ascii="Arial" w:hAnsi="Arial" w:cs="Arial"/>
      <w:lang w:val="en-US"/>
    </w:rPr>
  </w:style>
  <w:style w:type="paragraph" w:customStyle="1" w:styleId="NormalLatinItalique">
    <w:name w:val="Normal + (Latin) Italique"/>
    <w:basedOn w:val="Normal"/>
    <w:link w:val="NormalLatinItaliqueCar"/>
    <w:rsid w:val="00FD3B5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FD3B59"/>
    <w:rPr>
      <w:rFonts w:ascii="CG Times (WN)" w:hAnsi="CG Times (WN)"/>
    </w:rPr>
  </w:style>
  <w:style w:type="paragraph" w:customStyle="1" w:styleId="BL">
    <w:name w:val="BL"/>
    <w:basedOn w:val="Normal"/>
    <w:rsid w:val="00FD3B59"/>
    <w:pPr>
      <w:numPr>
        <w:numId w:val="4"/>
      </w:numPr>
      <w:tabs>
        <w:tab w:val="left" w:pos="851"/>
      </w:tabs>
    </w:pPr>
    <w:rPr>
      <w:rFonts w:eastAsia="Malgun Gothic"/>
    </w:rPr>
  </w:style>
  <w:style w:type="paragraph" w:customStyle="1" w:styleId="BN">
    <w:name w:val="BN"/>
    <w:basedOn w:val="Normal"/>
    <w:rsid w:val="00FD3B59"/>
    <w:pPr>
      <w:numPr>
        <w:numId w:val="5"/>
      </w:numPr>
    </w:pPr>
    <w:rPr>
      <w:rFonts w:eastAsia="Malgun Gothic"/>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aliases w:val="d"/>
    <w:basedOn w:val="Normal"/>
    <w:rsid w:val="00FD3B5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D3B59"/>
    <w:rPr>
      <w:rFonts w:eastAsia="MS Mincho"/>
      <w:i/>
    </w:rPr>
  </w:style>
  <w:style w:type="table" w:customStyle="1" w:styleId="TableStyle1">
    <w:name w:val="Table Style1"/>
    <w:basedOn w:val="TableNormal"/>
    <w:rsid w:val="00FD3B59"/>
    <w:rPr>
      <w:rFonts w:eastAsia="MS Mincho"/>
    </w:rPr>
    <w:tblPr/>
  </w:style>
  <w:style w:type="paragraph" w:customStyle="1" w:styleId="Normal1">
    <w:name w:val="Normal 1"/>
    <w:semiHidden/>
    <w:rsid w:val="00FD3B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D3B5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FD3B59"/>
    <w:pPr>
      <w:ind w:left="851"/>
    </w:pPr>
    <w:rPr>
      <w:rFonts w:eastAsia="MS Mincho"/>
    </w:rPr>
  </w:style>
  <w:style w:type="paragraph" w:customStyle="1" w:styleId="INDENT2">
    <w:name w:val="INDENT2"/>
    <w:basedOn w:val="Normal"/>
    <w:rsid w:val="00FD3B59"/>
    <w:pPr>
      <w:ind w:left="1135" w:hanging="284"/>
    </w:pPr>
    <w:rPr>
      <w:rFonts w:eastAsia="MS Mincho"/>
    </w:rPr>
  </w:style>
  <w:style w:type="paragraph" w:customStyle="1" w:styleId="INDENT3">
    <w:name w:val="INDENT3"/>
    <w:basedOn w:val="Normal"/>
    <w:rsid w:val="00FD3B59"/>
    <w:pPr>
      <w:ind w:left="1701" w:hanging="567"/>
    </w:pPr>
    <w:rPr>
      <w:rFonts w:eastAsia="MS Mincho"/>
    </w:rPr>
  </w:style>
  <w:style w:type="paragraph" w:customStyle="1" w:styleId="FigureTitle">
    <w:name w:val="Figure_Title"/>
    <w:basedOn w:val="Normal"/>
    <w:next w:val="Normal"/>
    <w:rsid w:val="00FD3B5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FD3B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FD3B59"/>
    <w:pPr>
      <w:keepNext/>
      <w:keepLines/>
      <w:spacing w:before="240"/>
      <w:ind w:left="1418"/>
    </w:pPr>
    <w:rPr>
      <w:rFonts w:ascii="Arial" w:eastAsia="MS Mincho" w:hAnsi="Arial"/>
      <w:b/>
      <w:sz w:val="36"/>
      <w:lang w:val="en-US"/>
    </w:rPr>
  </w:style>
  <w:style w:type="paragraph" w:customStyle="1" w:styleId="TOC91">
    <w:name w:val="TOC 91"/>
    <w:basedOn w:val="TOC8"/>
    <w:rsid w:val="00FD3B59"/>
    <w:pPr>
      <w:ind w:left="1418" w:hanging="1418"/>
    </w:pPr>
    <w:rPr>
      <w:rFonts w:eastAsia="MS Mincho"/>
    </w:rPr>
  </w:style>
  <w:style w:type="paragraph" w:customStyle="1" w:styleId="Caption1">
    <w:name w:val="Caption1"/>
    <w:basedOn w:val="Normal"/>
    <w:next w:val="Normal"/>
    <w:rsid w:val="00FD3B59"/>
    <w:pPr>
      <w:spacing w:before="120" w:after="120"/>
    </w:pPr>
    <w:rPr>
      <w:rFonts w:eastAsia="MS Mincho"/>
      <w:b/>
    </w:rPr>
  </w:style>
  <w:style w:type="paragraph" w:customStyle="1" w:styleId="CRfront">
    <w:name w:val="CR_front"/>
    <w:basedOn w:val="Normal"/>
    <w:rsid w:val="00FD3B59"/>
    <w:rPr>
      <w:rFonts w:eastAsia="MS Mincho"/>
    </w:rPr>
  </w:style>
  <w:style w:type="paragraph" w:customStyle="1" w:styleId="Para1">
    <w:name w:val="Para1"/>
    <w:basedOn w:val="Normal"/>
    <w:rsid w:val="00FD3B59"/>
    <w:pPr>
      <w:spacing w:before="120" w:after="120"/>
    </w:pPr>
    <w:rPr>
      <w:rFonts w:eastAsia="MS Mincho"/>
      <w:lang w:val="en-US"/>
    </w:rPr>
  </w:style>
  <w:style w:type="paragraph" w:customStyle="1" w:styleId="Teststep">
    <w:name w:val="Test step"/>
    <w:basedOn w:val="Normal"/>
    <w:rsid w:val="00FD3B59"/>
    <w:pPr>
      <w:tabs>
        <w:tab w:val="left" w:pos="720"/>
      </w:tabs>
      <w:spacing w:after="0"/>
      <w:ind w:left="720" w:hanging="720"/>
    </w:pPr>
    <w:rPr>
      <w:rFonts w:eastAsia="MS Mincho"/>
    </w:rPr>
  </w:style>
  <w:style w:type="paragraph" w:customStyle="1" w:styleId="TableTitle">
    <w:name w:val="TableTitle"/>
    <w:basedOn w:val="BodyText2"/>
    <w:next w:val="BodyText2"/>
    <w:rsid w:val="00FD3B5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D3B59"/>
    <w:pPr>
      <w:ind w:left="400" w:hanging="400"/>
      <w:jc w:val="center"/>
    </w:pPr>
    <w:rPr>
      <w:rFonts w:eastAsia="MS Mincho"/>
      <w:b/>
    </w:rPr>
  </w:style>
  <w:style w:type="paragraph" w:customStyle="1" w:styleId="table">
    <w:name w:val="table"/>
    <w:basedOn w:val="Normal"/>
    <w:next w:val="Normal"/>
    <w:rsid w:val="00FD3B59"/>
    <w:pPr>
      <w:spacing w:after="0"/>
      <w:jc w:val="center"/>
    </w:pPr>
    <w:rPr>
      <w:rFonts w:eastAsia="MS Mincho"/>
      <w:lang w:val="en-US"/>
    </w:rPr>
  </w:style>
  <w:style w:type="paragraph" w:customStyle="1" w:styleId="t2">
    <w:name w:val="t2"/>
    <w:basedOn w:val="Normal"/>
    <w:rsid w:val="00FD3B59"/>
    <w:pPr>
      <w:spacing w:after="0"/>
    </w:pPr>
    <w:rPr>
      <w:rFonts w:eastAsia="MS Mincho"/>
    </w:rPr>
  </w:style>
  <w:style w:type="paragraph" w:customStyle="1" w:styleId="Tdoctable">
    <w:name w:val="Tdoc_table"/>
    <w:rsid w:val="00FD3B59"/>
    <w:pPr>
      <w:ind w:left="244" w:hanging="244"/>
    </w:pPr>
    <w:rPr>
      <w:rFonts w:ascii="Arial" w:eastAsia="MS Mincho" w:hAnsi="Arial"/>
      <w:noProof/>
      <w:color w:val="000000"/>
      <w:lang w:eastAsia="en-US"/>
    </w:rPr>
  </w:style>
  <w:style w:type="paragraph" w:customStyle="1" w:styleId="TitleText">
    <w:name w:val="Title Text"/>
    <w:basedOn w:val="Normal"/>
    <w:next w:val="Normal"/>
    <w:rsid w:val="00FD3B59"/>
    <w:pPr>
      <w:spacing w:after="220"/>
    </w:pPr>
    <w:rPr>
      <w:rFonts w:eastAsia="MS Mincho"/>
      <w:b/>
      <w:lang w:val="en-US"/>
    </w:rPr>
  </w:style>
  <w:style w:type="paragraph" w:customStyle="1" w:styleId="berschrift2Head2A2">
    <w:name w:val="Überschrift 2.Head2A.2"/>
    <w:basedOn w:val="Heading1"/>
    <w:next w:val="Normal"/>
    <w:rsid w:val="00FD3B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3B59"/>
    <w:pPr>
      <w:spacing w:before="120"/>
      <w:outlineLvl w:val="2"/>
    </w:pPr>
    <w:rPr>
      <w:rFonts w:eastAsia="MS Mincho"/>
      <w:sz w:val="28"/>
      <w:lang w:eastAsia="de-DE"/>
    </w:rPr>
  </w:style>
  <w:style w:type="paragraph" w:customStyle="1" w:styleId="Bullets">
    <w:name w:val="Bullets"/>
    <w:basedOn w:val="BodyText"/>
    <w:rsid w:val="00FD3B59"/>
    <w:pPr>
      <w:widowControl w:val="0"/>
      <w:spacing w:after="120"/>
      <w:ind w:left="283" w:hanging="283"/>
    </w:pPr>
    <w:rPr>
      <w:rFonts w:ascii="CG Times (WN)" w:eastAsia="MS Mincho" w:hAnsi="CG Times (WN)"/>
      <w:lang w:eastAsia="de-DE"/>
    </w:rPr>
  </w:style>
  <w:style w:type="paragraph" w:customStyle="1" w:styleId="b11">
    <w:name w:val="b1"/>
    <w:basedOn w:val="Normal"/>
    <w:rsid w:val="00FD3B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D3B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3B5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D3B5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D3B5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3B5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D3B5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D3B5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D3B59"/>
    <w:pPr>
      <w:framePr w:wrap="notBeside"/>
      <w:overflowPunct/>
      <w:autoSpaceDE/>
      <w:autoSpaceDN/>
      <w:adjustRightInd/>
      <w:textAlignment w:val="auto"/>
    </w:pPr>
    <w:rPr>
      <w:lang w:eastAsia="en-US"/>
    </w:rPr>
  </w:style>
  <w:style w:type="paragraph" w:customStyle="1" w:styleId="tableentry">
    <w:name w:val="table entry"/>
    <w:basedOn w:val="Normal"/>
    <w:rsid w:val="00FD3B5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paragraph" w:customStyle="1" w:styleId="ZchnZchn0">
    <w:name w:val="Zchn Zchn"/>
    <w:semiHidden/>
    <w:rsid w:val="00FD3B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D3B59"/>
  </w:style>
  <w:style w:type="character" w:customStyle="1" w:styleId="Char1">
    <w:name w:val="批注主题 Char"/>
    <w:rsid w:val="00FD3B59"/>
    <w:rPr>
      <w:b/>
      <w:bCs/>
      <w:lang w:val="en-GB" w:eastAsia="en-US" w:bidi="ar-SA"/>
    </w:rPr>
  </w:style>
  <w:style w:type="paragraph" w:customStyle="1" w:styleId="font5">
    <w:name w:val="font5"/>
    <w:basedOn w:val="Normal"/>
    <w:rsid w:val="00FD3B5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D3B5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D3B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D3B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D3B5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3B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3B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3B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3B5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3B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3B5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3B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3B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3B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3B5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3B5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3B5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3B5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3B5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3B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3B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3B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3B5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3B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3B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3B5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3B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3B5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3B5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3B5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3B5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3B5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3B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3B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3B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3B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3B5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3B5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3B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3B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3B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3B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3B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3B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3B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3B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3B59"/>
  </w:style>
  <w:style w:type="character" w:customStyle="1" w:styleId="im-content1">
    <w:name w:val="im-content1"/>
    <w:rsid w:val="00FD3B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44C46"/>
  </w:style>
  <w:style w:type="paragraph" w:customStyle="1" w:styleId="CarCar50">
    <w:name w:val="Car Car5"/>
    <w:semiHidden/>
    <w:rsid w:val="00944C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944C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944C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44C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944C46"/>
    <w:rPr>
      <w:rFonts w:ascii="Times New Roman" w:hAnsi="Times New Roman" w:cs="Times New Roman" w:hint="default"/>
      <w:lang w:val="en-GB"/>
    </w:rPr>
  </w:style>
  <w:style w:type="character" w:customStyle="1" w:styleId="CharChar130">
    <w:name w:val="Char Char13"/>
    <w:semiHidden/>
    <w:rsid w:val="00944C46"/>
    <w:rPr>
      <w:rFonts w:ascii="SimSun" w:eastAsia="SimSun" w:hAnsi="SimSun" w:hint="eastAsia"/>
      <w:lang w:val="en-GB" w:eastAsia="en-US" w:bidi="ar-SA"/>
    </w:rPr>
  </w:style>
  <w:style w:type="character" w:customStyle="1" w:styleId="CharChar60">
    <w:name w:val="Char Char6"/>
    <w:rsid w:val="00944C46"/>
    <w:rPr>
      <w:rFonts w:ascii="Arial" w:eastAsia="SimSun" w:hAnsi="Arial" w:cs="Arial" w:hint="default"/>
      <w:sz w:val="32"/>
      <w:lang w:val="en-GB" w:eastAsia="en-US" w:bidi="ar-SA"/>
    </w:rPr>
  </w:style>
  <w:style w:type="character" w:customStyle="1" w:styleId="CharChar50">
    <w:name w:val="Char Char5"/>
    <w:rsid w:val="00944C46"/>
    <w:rPr>
      <w:rFonts w:ascii="Arial" w:eastAsia="SimSun" w:hAnsi="Arial" w:cs="Arial" w:hint="default"/>
      <w:sz w:val="28"/>
      <w:lang w:val="en-GB" w:eastAsia="en-US" w:bidi="ar-SA"/>
    </w:rPr>
  </w:style>
  <w:style w:type="character" w:customStyle="1" w:styleId="CharChar160">
    <w:name w:val="Char Char16"/>
    <w:rsid w:val="00944C46"/>
    <w:rPr>
      <w:rFonts w:ascii="Arial" w:eastAsia="SimSun" w:hAnsi="Arial" w:cs="Arial" w:hint="default"/>
      <w:lang w:val="en-GB" w:eastAsia="en-US" w:bidi="ar-SA"/>
    </w:rPr>
  </w:style>
  <w:style w:type="character" w:customStyle="1" w:styleId="CharChar140">
    <w:name w:val="Char Char14"/>
    <w:rsid w:val="00944C46"/>
    <w:rPr>
      <w:rFonts w:ascii="Arial" w:eastAsia="SimSun" w:hAnsi="Arial" w:cs="Arial" w:hint="default"/>
      <w:sz w:val="36"/>
      <w:lang w:val="en-GB" w:eastAsia="en-US" w:bidi="ar-SA"/>
    </w:rPr>
  </w:style>
  <w:style w:type="character" w:customStyle="1" w:styleId="CharChar110">
    <w:name w:val="Char Char11"/>
    <w:rsid w:val="00944C46"/>
    <w:rPr>
      <w:rFonts w:ascii="Tahoma" w:eastAsia="SimSun" w:hAnsi="Tahoma" w:cs="Tahoma" w:hint="default"/>
      <w:lang w:val="en-GB" w:eastAsia="en-US" w:bidi="ar-SA"/>
    </w:rPr>
  </w:style>
  <w:style w:type="numbering" w:customStyle="1" w:styleId="NoList4">
    <w:name w:val="No List4"/>
    <w:next w:val="NoList"/>
    <w:uiPriority w:val="99"/>
    <w:semiHidden/>
    <w:unhideWhenUsed/>
    <w:rsid w:val="00126964"/>
  </w:style>
  <w:style w:type="character" w:customStyle="1" w:styleId="B3Char2">
    <w:name w:val="B3 Char2"/>
    <w:rsid w:val="00FC6F1C"/>
    <w:rPr>
      <w:rFonts w:ascii="Times New Roman" w:hAnsi="Times New Roman"/>
      <w:lang w:val="en-GB" w:eastAsia="en-US"/>
    </w:rPr>
  </w:style>
  <w:style w:type="paragraph" w:customStyle="1" w:styleId="B7">
    <w:name w:val="B7"/>
    <w:basedOn w:val="B6"/>
    <w:link w:val="B7Char"/>
    <w:rsid w:val="00FC6F1C"/>
    <w:pPr>
      <w:ind w:left="2269"/>
    </w:pPr>
  </w:style>
  <w:style w:type="character" w:customStyle="1" w:styleId="B7Char">
    <w:name w:val="B7 Char"/>
    <w:link w:val="B7"/>
    <w:rsid w:val="00FC6F1C"/>
    <w:rPr>
      <w:rFonts w:eastAsia="SimSun"/>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CharChar31">
    <w:name w:val="Char Char3"/>
    <w:rsid w:val="007C60CE"/>
    <w:rPr>
      <w:rFonts w:ascii="Arial" w:hAnsi="Arial" w:cs="Arial" w:hint="default"/>
      <w:sz w:val="22"/>
      <w:lang w:val="en-GB" w:eastAsia="en-US" w:bidi="ar-SA"/>
    </w:rPr>
  </w:style>
  <w:style w:type="character" w:customStyle="1" w:styleId="PlainTextChar1">
    <w:name w:val="Plain Text Char1"/>
    <w:locked/>
    <w:rsid w:val="007C60CE"/>
    <w:rPr>
      <w:rFonts w:ascii="Courier New" w:hAnsi="Courier New"/>
      <w:lang w:val="nb-NO"/>
    </w:rPr>
  </w:style>
  <w:style w:type="character" w:customStyle="1" w:styleId="13">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4">
    <w:name w:val="文末脚注文字列 (文字)1"/>
    <w:rsid w:val="007C60CE"/>
    <w:rPr>
      <w:rFonts w:ascii="Times New Roman" w:hAnsi="Times New Roman" w:cs="Times New Roman" w:hint="default"/>
      <w:lang w:val="en-GB" w:eastAsia="en-US"/>
    </w:rPr>
  </w:style>
  <w:style w:type="character" w:customStyle="1" w:styleId="CharChar22">
    <w:name w:val="Char Char2"/>
    <w:rsid w:val="007C60CE"/>
    <w:rPr>
      <w:rFonts w:ascii="Arial" w:hAnsi="Arial" w:cs="Arial" w:hint="default"/>
      <w:sz w:val="28"/>
      <w:lang w:val="en-GB" w:eastAsia="en-US"/>
    </w:rPr>
  </w:style>
  <w:style w:type="character" w:customStyle="1" w:styleId="CharChar150">
    <w:name w:val="Char Char15"/>
    <w:rsid w:val="003A6DB8"/>
    <w:rPr>
      <w:rFonts w:ascii="Arial" w:hAnsi="Arial" w:cs="Arial" w:hint="default"/>
      <w:sz w:val="36"/>
      <w:lang w:val="en-GB"/>
    </w:rPr>
  </w:style>
  <w:style w:type="character" w:customStyle="1" w:styleId="CharChar250">
    <w:name w:val="Char Char25"/>
    <w:rsid w:val="003A6DB8"/>
    <w:rPr>
      <w:rFonts w:ascii="Arial" w:hAnsi="Arial" w:cs="Arial" w:hint="default"/>
      <w:lang w:val="en-GB" w:eastAsia="en-US"/>
    </w:rPr>
  </w:style>
  <w:style w:type="character" w:customStyle="1" w:styleId="CharChar240">
    <w:name w:val="Char Char24"/>
    <w:rsid w:val="003A6DB8"/>
    <w:rPr>
      <w:rFonts w:ascii="Arial" w:hAnsi="Arial" w:cs="Arial" w:hint="default"/>
      <w:sz w:val="36"/>
      <w:lang w:val="en-GB" w:eastAsia="en-US"/>
    </w:rPr>
  </w:style>
  <w:style w:type="character" w:customStyle="1" w:styleId="CharChar300">
    <w:name w:val="Char Char30"/>
    <w:rsid w:val="003A6DB8"/>
    <w:rPr>
      <w:rFonts w:ascii="Arial" w:hAnsi="Arial" w:cs="Arial" w:hint="default"/>
      <w:lang w:val="en-GB" w:eastAsia="en-US"/>
    </w:rPr>
  </w:style>
  <w:style w:type="character" w:customStyle="1" w:styleId="CharChar290">
    <w:name w:val="Char Char29"/>
    <w:rsid w:val="003A6DB8"/>
    <w:rPr>
      <w:rFonts w:ascii="Arial" w:hAnsi="Arial" w:cs="Arial" w:hint="default"/>
      <w:sz w:val="36"/>
      <w:lang w:val="en-GB" w:eastAsia="en-US"/>
    </w:rPr>
  </w:style>
  <w:style w:type="character" w:customStyle="1" w:styleId="CharChar280">
    <w:name w:val="Char Char28"/>
    <w:rsid w:val="003A6DB8"/>
    <w:rPr>
      <w:rFonts w:ascii="Arial" w:hAnsi="Arial" w:cs="Arial" w:hint="default"/>
      <w:sz w:val="36"/>
      <w:lang w:val="en-GB" w:eastAsia="en-US"/>
    </w:rPr>
  </w:style>
  <w:style w:type="character" w:customStyle="1" w:styleId="CharChar270">
    <w:name w:val="Char Char27"/>
    <w:rsid w:val="003A6DB8"/>
    <w:rPr>
      <w:rFonts w:ascii="Arial" w:hAnsi="Arial" w:cs="Arial" w:hint="default"/>
      <w:b/>
      <w:bCs w:val="0"/>
      <w:i/>
      <w:iCs w:val="0"/>
      <w:noProof/>
      <w:sz w:val="18"/>
      <w:lang w:val="en-GB" w:eastAsia="en-US"/>
    </w:rPr>
  </w:style>
  <w:style w:type="paragraph" w:customStyle="1" w:styleId="20">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2">
    <w:name w:val="수정2"/>
    <w:hidden/>
    <w:semiHidden/>
    <w:rsid w:val="008F1527"/>
    <w:rPr>
      <w:rFonts w:eastAsia="Batang"/>
      <w:lang w:eastAsia="en-US"/>
    </w:rPr>
  </w:style>
  <w:style w:type="paragraph" w:customStyle="1" w:styleId="23">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customStyle="1" w:styleId="40">
    <w:name w:val="(文字) (文字)4"/>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F7AC1"/>
    <w:rPr>
      <w:rFonts w:ascii="Times New Roman" w:hAnsi="Times New Roman" w:cs="Times New Roman" w:hint="default"/>
      <w:lang w:val="en-GB" w:eastAsia="en-US"/>
    </w:rPr>
  </w:style>
  <w:style w:type="character" w:customStyle="1" w:styleId="CharChar170">
    <w:name w:val="Char Char17"/>
    <w:rsid w:val="00BF7AC1"/>
    <w:rPr>
      <w:rFonts w:ascii="Tahoma" w:hAnsi="Tahoma" w:cs="Tahoma" w:hint="default"/>
      <w:shd w:val="clear" w:color="auto" w:fill="000080"/>
      <w:lang w:val="en-GB" w:eastAsia="en-US"/>
    </w:rPr>
  </w:style>
  <w:style w:type="character" w:customStyle="1" w:styleId="CharChar200">
    <w:name w:val="Char Char20"/>
    <w:rsid w:val="00BF7AC1"/>
    <w:rPr>
      <w:rFonts w:ascii="Tahoma" w:hAnsi="Tahoma" w:cs="Tahoma" w:hint="default"/>
      <w:sz w:val="16"/>
      <w:szCs w:val="16"/>
      <w:lang w:val="en-GB" w:eastAsia="en-US"/>
    </w:rPr>
  </w:style>
  <w:style w:type="character" w:customStyle="1" w:styleId="CharChar260">
    <w:name w:val="Char Char26"/>
    <w:rsid w:val="00BF7AC1"/>
    <w:rPr>
      <w:rFonts w:ascii="Times New Roman" w:hAnsi="Times New Roman" w:cs="Times New Roman" w:hint="default"/>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7AC1"/>
    <w:rPr>
      <w:rFonts w:ascii="Times New Roman" w:eastAsia="PMingLiU" w:hAnsi="Times New Roman"/>
      <w:b/>
      <w:lang w:val="en-GB" w:eastAsia="ja-JP"/>
    </w:rPr>
  </w:style>
  <w:style w:type="paragraph" w:customStyle="1" w:styleId="15">
    <w:name w:val="无间隔1"/>
    <w:qFormat/>
    <w:rsid w:val="00BF7AC1"/>
    <w:rPr>
      <w:rFonts w:eastAsia="SimSun"/>
      <w:lang w:eastAsia="en-US"/>
    </w:rPr>
  </w:style>
  <w:style w:type="paragraph" w:customStyle="1" w:styleId="Arial">
    <w:name w:val="Arial"/>
    <w:basedOn w:val="Normal"/>
    <w:rsid w:val="00BF7AC1"/>
    <w:pPr>
      <w:tabs>
        <w:tab w:val="right" w:pos="9639"/>
      </w:tabs>
      <w:overflowPunct/>
      <w:autoSpaceDE/>
      <w:autoSpaceDN/>
      <w:adjustRightInd/>
      <w:textAlignment w:val="auto"/>
    </w:pPr>
    <w:rPr>
      <w:rFonts w:eastAsia="Batang"/>
      <w:b/>
      <w:bCs/>
      <w:lang w:val="fr-FR"/>
    </w:rPr>
  </w:style>
  <w:style w:type="paragraph" w:customStyle="1" w:styleId="a2">
    <w:name w:val="无间隔"/>
    <w:qFormat/>
    <w:rsid w:val="00BF7AC1"/>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BF7AC1"/>
    <w:rPr>
      <w:rFonts w:ascii="Cambria" w:eastAsia="Times New Roman" w:hAnsi="Cambria" w:cs="Times New Roman"/>
      <w:color w:val="243F60"/>
      <w:sz w:val="20"/>
      <w:szCs w:val="20"/>
      <w:lang w:val="en-GB"/>
    </w:rPr>
  </w:style>
  <w:style w:type="paragraph" w:customStyle="1" w:styleId="30">
    <w:name w:val="吹き出し3"/>
    <w:basedOn w:val="Normal"/>
    <w:semiHidden/>
    <w:rsid w:val="00BF7AC1"/>
    <w:rPr>
      <w:rFonts w:ascii="Tahoma" w:eastAsia="MS Mincho" w:hAnsi="Tahoma" w:cs="Tahoma"/>
      <w:sz w:val="16"/>
      <w:szCs w:val="16"/>
      <w:lang w:eastAsia="ja-JP"/>
    </w:rPr>
  </w:style>
  <w:style w:type="paragraph" w:customStyle="1" w:styleId="24">
    <w:name w:val="(文字) (文字)2"/>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7AC1"/>
    <w:rPr>
      <w:rFonts w:ascii="Arial" w:hAnsi="Arial"/>
      <w:sz w:val="36"/>
      <w:szCs w:val="36"/>
      <w:lang w:val="en-GB" w:bidi="ar-SA"/>
    </w:rPr>
  </w:style>
  <w:style w:type="paragraph" w:customStyle="1" w:styleId="1Char">
    <w:name w:val="(文字) (文字)1 Char (文字) (文字)"/>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F7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7AC1"/>
    <w:rPr>
      <w:lang w:val="en-GB" w:eastAsia="ja-JP" w:bidi="ar-SA"/>
    </w:rPr>
  </w:style>
  <w:style w:type="paragraph" w:customStyle="1" w:styleId="ZchnZchn1">
    <w:name w:val="Zchn Zchn1"/>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aliases w:val="bt Car Char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numbering" w:customStyle="1" w:styleId="16">
    <w:name w:val="リストなし1"/>
    <w:next w:val="NoList"/>
    <w:uiPriority w:val="99"/>
    <w:semiHidden/>
    <w:unhideWhenUsed/>
    <w:rsid w:val="00BF7AC1"/>
  </w:style>
  <w:style w:type="paragraph" w:customStyle="1" w:styleId="AutoCorrect">
    <w:name w:val="AutoCorrect"/>
    <w:rsid w:val="00BF7AC1"/>
    <w:rPr>
      <w:sz w:val="24"/>
      <w:szCs w:val="24"/>
      <w:lang w:eastAsia="ko-KR"/>
    </w:rPr>
  </w:style>
  <w:style w:type="paragraph" w:customStyle="1" w:styleId="11BodyText">
    <w:name w:val="11 BodyText"/>
    <w:basedOn w:val="Normal"/>
    <w:link w:val="11BodyTextChar"/>
    <w:rsid w:val="00BF7AC1"/>
    <w:pPr>
      <w:spacing w:after="220"/>
      <w:ind w:left="1298"/>
    </w:pPr>
    <w:rPr>
      <w:rFonts w:ascii="Arial" w:hAnsi="Arial"/>
      <w:lang w:val="x-none" w:eastAsia="ja-JP"/>
    </w:rPr>
  </w:style>
  <w:style w:type="character" w:customStyle="1" w:styleId="11BodyTextChar">
    <w:name w:val="11 BodyText Char"/>
    <w:link w:val="11BodyText"/>
    <w:rsid w:val="00BF7AC1"/>
    <w:rPr>
      <w:rFonts w:ascii="Arial" w:hAnsi="Arial"/>
      <w:lang w:val="x-none" w:eastAsia="ja-JP"/>
    </w:rPr>
  </w:style>
  <w:style w:type="character" w:styleId="Strong">
    <w:name w:val="Strong"/>
    <w:qFormat/>
    <w:rsid w:val="00BF7AC1"/>
    <w:rPr>
      <w:b/>
      <w:bCs/>
    </w:rPr>
  </w:style>
  <w:style w:type="paragraph" w:customStyle="1" w:styleId="xl22">
    <w:name w:val="xl22"/>
    <w:basedOn w:val="Normal"/>
    <w:rsid w:val="00BF7AC1"/>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BF7AC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BF7AC1"/>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BF7AC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BF7AC1"/>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BF7AC1"/>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BF7A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BF7AC1"/>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BF7AC1"/>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BF7A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BF7AC1"/>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BF7AC1"/>
    <w:pPr>
      <w:numPr>
        <w:numId w:val="13"/>
      </w:numPr>
    </w:pPr>
  </w:style>
  <w:style w:type="paragraph" w:customStyle="1" w:styleId="-PAGE-">
    <w:name w:val="- PAGE -"/>
    <w:rsid w:val="00BF7AC1"/>
    <w:rPr>
      <w:sz w:val="24"/>
      <w:szCs w:val="24"/>
      <w:lang w:eastAsia="ko-KR"/>
    </w:rPr>
  </w:style>
  <w:style w:type="paragraph" w:customStyle="1" w:styleId="PageXofY">
    <w:name w:val="Page X of Y"/>
    <w:rsid w:val="00BF7AC1"/>
    <w:rPr>
      <w:sz w:val="24"/>
      <w:szCs w:val="24"/>
      <w:lang w:eastAsia="ko-KR"/>
    </w:rPr>
  </w:style>
  <w:style w:type="paragraph" w:customStyle="1" w:styleId="Createdby">
    <w:name w:val="Created by"/>
    <w:rsid w:val="00BF7AC1"/>
    <w:rPr>
      <w:sz w:val="24"/>
      <w:szCs w:val="24"/>
      <w:lang w:eastAsia="ko-KR"/>
    </w:rPr>
  </w:style>
  <w:style w:type="paragraph" w:customStyle="1" w:styleId="Createdon">
    <w:name w:val="Created on"/>
    <w:rsid w:val="00BF7AC1"/>
    <w:rPr>
      <w:sz w:val="24"/>
      <w:szCs w:val="24"/>
      <w:lang w:eastAsia="ko-KR"/>
    </w:rPr>
  </w:style>
  <w:style w:type="paragraph" w:customStyle="1" w:styleId="Lastprinted">
    <w:name w:val="Last printed"/>
    <w:rsid w:val="00BF7AC1"/>
    <w:rPr>
      <w:sz w:val="24"/>
      <w:szCs w:val="24"/>
      <w:lang w:eastAsia="ko-KR"/>
    </w:rPr>
  </w:style>
  <w:style w:type="paragraph" w:customStyle="1" w:styleId="Lastsavedby">
    <w:name w:val="Last saved by"/>
    <w:rsid w:val="00BF7AC1"/>
    <w:rPr>
      <w:sz w:val="24"/>
      <w:szCs w:val="24"/>
      <w:lang w:eastAsia="ko-KR"/>
    </w:rPr>
  </w:style>
  <w:style w:type="paragraph" w:customStyle="1" w:styleId="Filename">
    <w:name w:val="Filename"/>
    <w:rsid w:val="00BF7AC1"/>
    <w:rPr>
      <w:sz w:val="24"/>
      <w:szCs w:val="24"/>
      <w:lang w:eastAsia="ko-KR"/>
    </w:rPr>
  </w:style>
  <w:style w:type="paragraph" w:customStyle="1" w:styleId="Filenameandpath">
    <w:name w:val="Filename and path"/>
    <w:rsid w:val="00BF7AC1"/>
    <w:rPr>
      <w:sz w:val="24"/>
      <w:szCs w:val="24"/>
      <w:lang w:eastAsia="ko-KR"/>
    </w:rPr>
  </w:style>
  <w:style w:type="paragraph" w:customStyle="1" w:styleId="Tadc">
    <w:name w:val="Tadc"/>
    <w:basedOn w:val="Normal"/>
    <w:rsid w:val="00BF7AC1"/>
    <w:rPr>
      <w:rFonts w:eastAsia="SimSun" w:cs="v4.2.0"/>
    </w:rPr>
  </w:style>
  <w:style w:type="paragraph" w:customStyle="1" w:styleId="Atl">
    <w:name w:val="Atl"/>
    <w:basedOn w:val="Normal"/>
    <w:rsid w:val="00BF7AC1"/>
    <w:rPr>
      <w:rFonts w:eastAsia="SimSun" w:cs="v4.2.0"/>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paragraph" w:customStyle="1" w:styleId="Es">
    <w:name w:val="Es"/>
    <w:basedOn w:val="B1"/>
    <w:rsid w:val="00BF7AC1"/>
    <w:rPr>
      <w:rFonts w:eastAsia="SimSun" w:cs="v4.2.0"/>
    </w:rPr>
  </w:style>
  <w:style w:type="paragraph" w:customStyle="1" w:styleId="TTH">
    <w:name w:val="TTH"/>
    <w:basedOn w:val="Normal"/>
    <w:rsid w:val="00BF7AC1"/>
    <w:pPr>
      <w:jc w:val="center"/>
    </w:pPr>
    <w:rPr>
      <w:rFonts w:ascii="Arial" w:eastAsia="SimSun" w:hAnsi="Arial" w:cs="Arial"/>
      <w:b/>
      <w:lang w:eastAsia="ja-JP"/>
    </w:rPr>
  </w:style>
  <w:style w:type="paragraph" w:customStyle="1" w:styleId="standard">
    <w:name w:val="standard"/>
    <w:rsid w:val="00BF7AC1"/>
    <w:pPr>
      <w:numPr>
        <w:numId w:val="14"/>
      </w:numPr>
      <w:tabs>
        <w:tab w:val="clear" w:pos="1191"/>
        <w:tab w:val="left" w:pos="426"/>
      </w:tabs>
      <w:ind w:left="0" w:firstLine="0"/>
    </w:pPr>
    <w:rPr>
      <w:rFonts w:eastAsia="SimSun"/>
      <w:lang w:eastAsia="zh-CN"/>
    </w:rPr>
  </w:style>
  <w:style w:type="paragraph" w:customStyle="1" w:styleId="Headernonumber">
    <w:name w:val="Header_nonumber"/>
    <w:basedOn w:val="Heading1"/>
    <w:rsid w:val="00BF7AC1"/>
    <w:pPr>
      <w:numPr>
        <w:numId w:val="1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BF7AC1"/>
    <w:pPr>
      <w:numPr>
        <w:ilvl w:val="1"/>
        <w:numId w:val="1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F7AC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F7AC1"/>
    <w:rPr>
      <w:rFonts w:eastAsia="SimSun"/>
      <w:spacing w:val="-4"/>
      <w:kern w:val="2"/>
      <w:sz w:val="21"/>
      <w:szCs w:val="21"/>
      <w:lang w:val="x-none" w:eastAsia="zh-CN"/>
    </w:rPr>
  </w:style>
  <w:style w:type="paragraph" w:customStyle="1" w:styleId="AuthorPageDate">
    <w:name w:val="Author  Page #  Date"/>
    <w:rsid w:val="00BF7AC1"/>
    <w:rPr>
      <w:sz w:val="24"/>
      <w:szCs w:val="24"/>
      <w:lang w:eastAsia="ko-KR"/>
    </w:rPr>
  </w:style>
  <w:style w:type="paragraph" w:customStyle="1" w:styleId="ConfidentialPageDate">
    <w:name w:val="Confidential  Page #  Date"/>
    <w:rsid w:val="00BF7AC1"/>
    <w:rPr>
      <w:sz w:val="24"/>
      <w:szCs w:val="24"/>
      <w:lang w:eastAsia="ko-KR"/>
    </w:rPr>
  </w:style>
  <w:style w:type="paragraph" w:customStyle="1" w:styleId="Figure">
    <w:name w:val="Figure"/>
    <w:basedOn w:val="Normal"/>
    <w:rsid w:val="00BF7AC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BF7AC1"/>
    <w:pPr>
      <w:tabs>
        <w:tab w:val="left" w:pos="1418"/>
      </w:tabs>
      <w:spacing w:after="120"/>
    </w:pPr>
    <w:rPr>
      <w:rFonts w:ascii="Arial" w:eastAsia="MS Mincho" w:hAnsi="Arial"/>
      <w:sz w:val="24"/>
      <w:lang w:val="fr-FR"/>
    </w:rPr>
  </w:style>
  <w:style w:type="paragraph" w:customStyle="1" w:styleId="p20">
    <w:name w:val="p20"/>
    <w:basedOn w:val="Normal"/>
    <w:rsid w:val="00BF7AC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F7AC1"/>
  </w:style>
  <w:style w:type="paragraph" w:customStyle="1" w:styleId="TaOC">
    <w:name w:val="TaOC"/>
    <w:basedOn w:val="TAC"/>
    <w:rsid w:val="00BF7AC1"/>
    <w:rPr>
      <w:szCs w:val="18"/>
      <w:lang w:eastAsia="x-none"/>
    </w:rPr>
  </w:style>
  <w:style w:type="paragraph" w:customStyle="1" w:styleId="Heading3Specs">
    <w:name w:val="Heading 3 Specs"/>
    <w:basedOn w:val="Heading3"/>
    <w:qFormat/>
    <w:rsid w:val="00BF7AC1"/>
    <w:pPr>
      <w:spacing w:before="200" w:after="0"/>
      <w:ind w:left="0" w:firstLine="0"/>
    </w:pPr>
    <w:rPr>
      <w:rFonts w:cs="Arial"/>
      <w:bCs/>
    </w:rPr>
  </w:style>
  <w:style w:type="paragraph" w:customStyle="1" w:styleId="Heading4specs">
    <w:name w:val="Heading4 specs"/>
    <w:basedOn w:val="Heading3Specs"/>
    <w:qFormat/>
    <w:rsid w:val="00BF7AC1"/>
    <w:rPr>
      <w:sz w:val="24"/>
    </w:rPr>
  </w:style>
  <w:style w:type="table" w:customStyle="1" w:styleId="TableGrid4">
    <w:name w:val="Table Grid4"/>
    <w:basedOn w:val="TableNormal"/>
    <w:next w:val="TableGrid"/>
    <w:rsid w:val="00BF7AC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F7A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F7AC1"/>
    <w:tblPr/>
  </w:style>
  <w:style w:type="table" w:customStyle="1" w:styleId="TableGrid11">
    <w:name w:val="Table Grid11"/>
    <w:basedOn w:val="TableNormal"/>
    <w:next w:val="TableGrid"/>
    <w:rsid w:val="00BF7A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7A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7AC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7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F7AC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F7AC1"/>
  </w:style>
  <w:style w:type="table" w:customStyle="1" w:styleId="TableGrid6">
    <w:name w:val="Table Grid6"/>
    <w:basedOn w:val="TableNormal"/>
    <w:next w:val="TableGrid"/>
    <w:rsid w:val="00BF7AC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BF7AC1"/>
    <w:rPr>
      <w:rFonts w:ascii="Arial" w:hAnsi="Arial" w:cs="Arial"/>
      <w:color w:val="auto"/>
      <w:sz w:val="20"/>
      <w:szCs w:val="20"/>
    </w:rPr>
  </w:style>
  <w:style w:type="paragraph" w:customStyle="1" w:styleId="a3">
    <w:name w:val="(文字) (文字)"/>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sid w:val="00BF7AC1"/>
    <w:rPr>
      <w:rFonts w:ascii="Tahoma" w:eastAsia="MS Mincho" w:hAnsi="Tahoma" w:cs="Tahoma"/>
      <w:sz w:val="16"/>
      <w:szCs w:val="16"/>
    </w:rPr>
  </w:style>
  <w:style w:type="paragraph" w:customStyle="1" w:styleId="17">
    <w:name w:val="吹き出し1"/>
    <w:basedOn w:val="Normal"/>
    <w:rsid w:val="00BF7AC1"/>
    <w:rPr>
      <w:rFonts w:ascii="Tahoma" w:eastAsia="MS Mincho" w:hAnsi="Tahoma" w:cs="Tahoma"/>
      <w:sz w:val="16"/>
      <w:szCs w:val="16"/>
    </w:rPr>
  </w:style>
  <w:style w:type="paragraph" w:customStyle="1" w:styleId="18">
    <w:name w:val="(文字) (文字)1"/>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吹き出し2"/>
    <w:basedOn w:val="Normal"/>
    <w:semiHidden/>
    <w:rsid w:val="00BF7AC1"/>
    <w:rPr>
      <w:rFonts w:ascii="Tahoma" w:eastAsia="MS Mincho" w:hAnsi="Tahoma" w:cs="Tahoma"/>
      <w:sz w:val="16"/>
      <w:szCs w:val="16"/>
    </w:rPr>
  </w:style>
  <w:style w:type="paragraph" w:customStyle="1" w:styleId="CommentNokia">
    <w:name w:val="Comment Nokia"/>
    <w:basedOn w:val="Normal"/>
    <w:rsid w:val="00BF7AC1"/>
    <w:pPr>
      <w:tabs>
        <w:tab w:val="left" w:pos="360"/>
      </w:tabs>
      <w:ind w:left="360" w:hanging="360"/>
    </w:pPr>
    <w:rPr>
      <w:rFonts w:eastAsia="MS Mincho"/>
      <w:sz w:val="22"/>
      <w:lang w:val="en-US"/>
    </w:rPr>
  </w:style>
  <w:style w:type="numbering" w:customStyle="1" w:styleId="19">
    <w:name w:val="无列表1"/>
    <w:next w:val="NoList"/>
    <w:semiHidden/>
    <w:rsid w:val="00BF7AC1"/>
  </w:style>
  <w:style w:type="numbering" w:customStyle="1" w:styleId="NoList6">
    <w:name w:val="No List6"/>
    <w:next w:val="NoList"/>
    <w:semiHidden/>
    <w:rsid w:val="00BF7AC1"/>
  </w:style>
  <w:style w:type="numbering" w:customStyle="1" w:styleId="NoList7">
    <w:name w:val="No List7"/>
    <w:next w:val="NoList"/>
    <w:uiPriority w:val="99"/>
    <w:semiHidden/>
    <w:rsid w:val="00BF7AC1"/>
  </w:style>
  <w:style w:type="paragraph" w:customStyle="1" w:styleId="1CharChar1Char">
    <w:name w:val="(文字) (文字)1 Char (文字) (文字) Char (文字) (文字)1 Char (文字) (文字)"/>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7A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7AC1"/>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BF7AC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BF7A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BF7A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7AC1"/>
    <w:rPr>
      <w:rFonts w:ascii="Arial" w:hAnsi="Arial"/>
      <w:sz w:val="24"/>
      <w:lang w:val="en-GB" w:eastAsia="en-GB" w:bidi="ar-SA"/>
    </w:rPr>
  </w:style>
  <w:style w:type="paragraph" w:customStyle="1" w:styleId="Default">
    <w:name w:val="Default"/>
    <w:rsid w:val="00BF7AC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7AC1"/>
    <w:rPr>
      <w:noProof/>
    </w:rPr>
  </w:style>
  <w:style w:type="character" w:customStyle="1" w:styleId="1a">
    <w:name w:val="純文字 字元1"/>
    <w:rsid w:val="00BF7AC1"/>
    <w:rPr>
      <w:rFonts w:ascii="MingLiU" w:eastAsia="MingLiU" w:hAnsi="Courier New" w:cs="Courier New"/>
      <w:sz w:val="24"/>
      <w:szCs w:val="24"/>
      <w:lang w:val="en-GB" w:eastAsia="en-US"/>
    </w:rPr>
  </w:style>
  <w:style w:type="character" w:customStyle="1" w:styleId="1b">
    <w:name w:val="章節附註文字 字元1"/>
    <w:rsid w:val="00BF7AC1"/>
    <w:rPr>
      <w:lang w:val="en-GB" w:eastAsia="en-US"/>
    </w:rPr>
  </w:style>
  <w:style w:type="paragraph" w:customStyle="1" w:styleId="26">
    <w:name w:val="(文字) (文字)2"/>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文字) (文字)"/>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7AC1"/>
    <w:rPr>
      <w:rFonts w:ascii="Arial" w:eastAsia="Times New Roman" w:hAnsi="Arial"/>
      <w:sz w:val="36"/>
      <w:lang w:val="en-GB" w:eastAsia="ja-JP" w:bidi="ar-SA"/>
    </w:rPr>
  </w:style>
  <w:style w:type="paragraph" w:customStyle="1" w:styleId="27">
    <w:name w:val="无间隔2"/>
    <w:qFormat/>
    <w:rsid w:val="00BF7AC1"/>
    <w:rPr>
      <w:rFonts w:eastAsia="SimSun"/>
      <w:lang w:eastAsia="en-US"/>
    </w:rPr>
  </w:style>
  <w:style w:type="paragraph" w:customStyle="1" w:styleId="Objetducommentaire">
    <w:name w:val="Objet du commentaire"/>
    <w:basedOn w:val="CommentText"/>
    <w:next w:val="CommentText"/>
    <w:semiHidden/>
    <w:rsid w:val="00BF7AC1"/>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BF7AC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F7AC1"/>
    <w:rPr>
      <w:rFonts w:ascii="Arial" w:hAnsi="Arial" w:cs="Arial"/>
      <w:color w:val="auto"/>
      <w:sz w:val="20"/>
      <w:szCs w:val="20"/>
    </w:rPr>
  </w:style>
  <w:style w:type="paragraph" w:customStyle="1" w:styleId="TALCharChar">
    <w:name w:val="TAL Char Char"/>
    <w:basedOn w:val="Normal"/>
    <w:link w:val="TALCharCharChar"/>
    <w:rsid w:val="00BF7AC1"/>
    <w:pPr>
      <w:keepNext/>
      <w:keepLines/>
      <w:spacing w:after="0"/>
    </w:pPr>
    <w:rPr>
      <w:rFonts w:ascii="Arial" w:eastAsia="MS Mincho" w:hAnsi="Arial"/>
      <w:sz w:val="18"/>
      <w:lang w:eastAsia="x-none"/>
    </w:rPr>
  </w:style>
  <w:style w:type="character" w:customStyle="1" w:styleId="TALCharCharChar">
    <w:name w:val="TAL Char Char Char"/>
    <w:link w:val="TALCharChar"/>
    <w:rsid w:val="00BF7AC1"/>
    <w:rPr>
      <w:rFonts w:ascii="Arial" w:eastAsia="MS Mincho" w:hAnsi="Arial"/>
      <w:sz w:val="18"/>
      <w:lang w:val="en-GB" w:eastAsia="x-none"/>
    </w:rPr>
  </w:style>
  <w:style w:type="paragraph" w:customStyle="1" w:styleId="Arial0">
    <w:name w:val="正文 + Arial"/>
    <w:aliases w:val="8 磅,加粗,段后: 0 磅"/>
    <w:basedOn w:val="TAL"/>
    <w:rsid w:val="00BF7AC1"/>
    <w:pPr>
      <w:overflowPunct/>
      <w:autoSpaceDE/>
      <w:autoSpaceDN/>
      <w:adjustRightInd/>
      <w:textAlignment w:val="auto"/>
    </w:pPr>
    <w:rPr>
      <w:rFonts w:eastAsia="SimSun"/>
      <w:sz w:val="16"/>
      <w:szCs w:val="16"/>
      <w:lang w:eastAsia="x-none"/>
    </w:rPr>
  </w:style>
  <w:style w:type="paragraph" w:customStyle="1" w:styleId="MO">
    <w:name w:val="MO"/>
    <w:basedOn w:val="Normal"/>
    <w:qFormat/>
    <w:rsid w:val="00BF7AC1"/>
    <w:pPr>
      <w:overflowPunct/>
      <w:autoSpaceDE/>
      <w:autoSpaceDN/>
      <w:adjustRightInd/>
      <w:textAlignment w:val="auto"/>
    </w:pPr>
    <w:rPr>
      <w:rFonts w:eastAsia="SimSun"/>
      <w:lang w:eastAsia="ja-JP"/>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GuidanceChar">
    <w:name w:val="Guidance Char"/>
    <w:link w:val="Guidance"/>
    <w:rsid w:val="00BF7AC1"/>
    <w:rPr>
      <w:rFonts w:eastAsia="MS Mincho"/>
      <w:i/>
      <w:color w:val="0000FF"/>
      <w:lang w:val="en-GB" w:eastAsia="ja-JP"/>
    </w:rPr>
  </w:style>
  <w:style w:type="paragraph" w:customStyle="1" w:styleId="IBN">
    <w:name w:val="IBN"/>
    <w:basedOn w:val="Normal"/>
    <w:rsid w:val="00BF7AC1"/>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BF7AC1"/>
    <w:rPr>
      <w:rFonts w:eastAsia="SimSun"/>
      <w:noProof/>
      <w:szCs w:val="18"/>
    </w:rPr>
  </w:style>
  <w:style w:type="character" w:customStyle="1" w:styleId="1e9ptCar">
    <w:name w:val="1e) 9 pt Car"/>
    <w:link w:val="1e9pt"/>
    <w:rsid w:val="00BF7AC1"/>
    <w:rPr>
      <w:rFonts w:eastAsia="SimSun"/>
      <w:noProof/>
      <w:szCs w:val="18"/>
      <w:lang w:val="en-GB" w:eastAsia="x-none"/>
    </w:rPr>
  </w:style>
  <w:style w:type="paragraph" w:customStyle="1" w:styleId="Npr">
    <w:name w:val="Npr"/>
    <w:basedOn w:val="Normal"/>
    <w:rsid w:val="00BF7AC1"/>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F7AC1"/>
    <w:pPr>
      <w:spacing w:after="20"/>
      <w:ind w:left="2835" w:right="2835"/>
      <w:jc w:val="center"/>
    </w:pPr>
    <w:rPr>
      <w:rFonts w:ascii="Arial" w:eastAsia="SimSun" w:hAnsi="Arial" w:cs="Arial"/>
      <w:sz w:val="18"/>
    </w:rPr>
  </w:style>
  <w:style w:type="character" w:customStyle="1" w:styleId="H6Car">
    <w:name w:val="H6 Car"/>
    <w:rsid w:val="00BF7AC1"/>
    <w:rPr>
      <w:rFonts w:ascii="Arial" w:hAnsi="Arial"/>
      <w:sz w:val="22"/>
      <w:lang w:val="en-GB"/>
    </w:rPr>
  </w:style>
  <w:style w:type="paragraph" w:customStyle="1" w:styleId="B3H6">
    <w:name w:val="B3H6"/>
    <w:basedOn w:val="B3"/>
    <w:rsid w:val="00BF7AC1"/>
    <w:rPr>
      <w:rFonts w:eastAsia="SimSun"/>
      <w:lang w:eastAsia="x-none"/>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6">
    <w:name w:val="+"/>
    <w:aliases w:val="superscript"/>
    <w:rsid w:val="00BF7AC1"/>
    <w:rPr>
      <w:vertAlign w:val="superscript"/>
    </w:rPr>
  </w:style>
  <w:style w:type="paragraph" w:customStyle="1" w:styleId="berschrift1H1">
    <w:name w:val="Überschrift 1.H1"/>
    <w:basedOn w:val="Normal"/>
    <w:next w:val="Normal"/>
    <w:rsid w:val="00BF7AC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BF7AC1"/>
    <w:pPr>
      <w:widowControl/>
      <w:tabs>
        <w:tab w:val="num" w:pos="992"/>
      </w:tabs>
      <w:spacing w:after="120"/>
      <w:ind w:left="992" w:hanging="425"/>
    </w:pPr>
    <w:rPr>
      <w:rFonts w:eastAsia="MS Mincho"/>
      <w:lang w:val="en-US"/>
    </w:rPr>
  </w:style>
  <w:style w:type="paragraph" w:customStyle="1" w:styleId="text">
    <w:name w:val="text"/>
    <w:basedOn w:val="Normal"/>
    <w:rsid w:val="00BF7AC1"/>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BF7AC1"/>
    <w:pPr>
      <w:widowControl/>
      <w:tabs>
        <w:tab w:val="num" w:pos="1418"/>
      </w:tabs>
      <w:spacing w:after="120"/>
      <w:ind w:left="1418" w:hanging="426"/>
    </w:pPr>
    <w:rPr>
      <w:rFonts w:eastAsia="MS Mincho"/>
      <w:lang w:val="en-US"/>
    </w:rPr>
  </w:style>
  <w:style w:type="paragraph" w:customStyle="1" w:styleId="textintend3">
    <w:name w:val="text intend 3"/>
    <w:basedOn w:val="text"/>
    <w:rsid w:val="00BF7AC1"/>
    <w:pPr>
      <w:widowControl/>
      <w:tabs>
        <w:tab w:val="num" w:pos="1843"/>
      </w:tabs>
      <w:spacing w:after="120"/>
      <w:ind w:left="1843" w:hanging="425"/>
    </w:pPr>
    <w:rPr>
      <w:rFonts w:eastAsia="MS Mincho"/>
      <w:lang w:val="en-US"/>
    </w:rPr>
  </w:style>
  <w:style w:type="paragraph" w:customStyle="1" w:styleId="normalpuce">
    <w:name w:val="normal puce"/>
    <w:basedOn w:val="Normal"/>
    <w:rsid w:val="00BF7AC1"/>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F7AC1"/>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BF7AC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AC1"/>
    <w:rPr>
      <w:rFonts w:ascii="Arial" w:hAnsi="Arial"/>
      <w:sz w:val="28"/>
      <w:lang w:val="en-GB"/>
    </w:rPr>
  </w:style>
  <w:style w:type="paragraph" w:customStyle="1" w:styleId="H60">
    <w:name w:val="样式 H6"/>
    <w:basedOn w:val="H6"/>
    <w:rsid w:val="00BF7AC1"/>
    <w:pPr>
      <w:overflowPunct/>
      <w:autoSpaceDE/>
      <w:autoSpaceDN/>
      <w:adjustRightInd/>
      <w:textAlignment w:val="auto"/>
    </w:pPr>
    <w:rPr>
      <w:rFonts w:eastAsia="SimSun"/>
      <w:lang w:eastAsia="zh-TW"/>
    </w:rPr>
  </w:style>
  <w:style w:type="paragraph" w:customStyle="1" w:styleId="TH0">
    <w:name w:val="样式 TH"/>
    <w:basedOn w:val="TH"/>
    <w:rsid w:val="00BF7AC1"/>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AC1"/>
    <w:rPr>
      <w:rFonts w:ascii="Arial" w:hAnsi="Arial"/>
      <w:sz w:val="28"/>
      <w:lang w:val="en-GB" w:eastAsia="en-US" w:bidi="ar-SA"/>
    </w:rPr>
  </w:style>
  <w:style w:type="paragraph" w:customStyle="1" w:styleId="TAH8pt">
    <w:name w:val="TAH + 8 pt"/>
    <w:basedOn w:val="TAH"/>
    <w:rsid w:val="00BF7AC1"/>
    <w:rPr>
      <w:rFonts w:eastAsia="MS Mincho"/>
      <w:bCs/>
      <w:noProof/>
      <w:sz w:val="16"/>
      <w:szCs w:val="16"/>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style>
  <w:style w:type="paragraph" w:customStyle="1" w:styleId="TableEntry0">
    <w:name w:val="Table Entry"/>
    <w:basedOn w:val="Normal"/>
    <w:next w:val="Normal"/>
    <w:rsid w:val="00BF7AC1"/>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paragraph" w:customStyle="1" w:styleId="tac0">
    <w:name w:val="tac0"/>
    <w:basedOn w:val="Normal"/>
    <w:rsid w:val="00BF7AC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F7AC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BF7AC1"/>
    <w:pPr>
      <w:keepNext w:val="0"/>
      <w:ind w:left="1418" w:hanging="1418"/>
    </w:pPr>
    <w:rPr>
      <w:rFonts w:eastAsia="MS Mincho"/>
      <w:lang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paragraph" w:customStyle="1" w:styleId="msolistparagraph0">
    <w:name w:val="msolistparagraph"/>
    <w:basedOn w:val="Normal"/>
    <w:rsid w:val="00BF7AC1"/>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BF7AC1"/>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BF7AC1"/>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7AC1"/>
    <w:rPr>
      <w:rFonts w:ascii="Arial" w:hAnsi="Arial"/>
      <w:sz w:val="24"/>
      <w:lang w:val="en-GB" w:eastAsia="en-US" w:bidi="ar-SA"/>
    </w:rPr>
  </w:style>
  <w:style w:type="paragraph" w:customStyle="1" w:styleId="PLBold">
    <w:name w:val="PL Bold"/>
    <w:basedOn w:val="PL"/>
    <w:link w:val="PLBoldChar"/>
    <w:rsid w:val="00BF7AC1"/>
    <w:rPr>
      <w:rFonts w:eastAsia="MS Gothic"/>
      <w:b/>
      <w:bCs/>
      <w:lang w:eastAsia="ja-JP"/>
    </w:rPr>
  </w:style>
  <w:style w:type="character" w:customStyle="1" w:styleId="PLBoldChar">
    <w:name w:val="PL Bold Char"/>
    <w:link w:val="PLBold"/>
    <w:rsid w:val="00BF7AC1"/>
    <w:rPr>
      <w:rFonts w:ascii="Courier New" w:eastAsia="MS Gothic" w:hAnsi="Courier New"/>
      <w:b/>
      <w:bCs/>
      <w:noProof/>
      <w:sz w:val="16"/>
      <w:lang w:val="en-GB" w:eastAsia="ja-JP"/>
    </w:rPr>
  </w:style>
  <w:style w:type="paragraph" w:customStyle="1" w:styleId="PLBold0">
    <w:name w:val="PL + Bold"/>
    <w:basedOn w:val="PL"/>
    <w:link w:val="PLBoldChar0"/>
    <w:rsid w:val="00BF7AC1"/>
    <w:rPr>
      <w:rFonts w:eastAsia="SimSun"/>
      <w:lang w:eastAsia="ja-JP"/>
    </w:rPr>
  </w:style>
  <w:style w:type="character" w:customStyle="1" w:styleId="PLBoldChar0">
    <w:name w:val="PL + Bold Char"/>
    <w:link w:val="PLBold0"/>
    <w:rsid w:val="00BF7AC1"/>
    <w:rPr>
      <w:rFonts w:ascii="Courier New" w:eastAsia="SimSun" w:hAnsi="Courier New"/>
      <w:noProof/>
      <w:sz w:val="16"/>
      <w:lang w:val="en-GB" w:eastAsia="ja-JP"/>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AC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AC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AC1"/>
    <w:rPr>
      <w:rFonts w:eastAsia="MS Mincho"/>
      <w:sz w:val="32"/>
      <w:lang w:val="en-GB" w:eastAsia="en-US"/>
    </w:rPr>
  </w:style>
  <w:style w:type="paragraph" w:customStyle="1" w:styleId="TOC910">
    <w:name w:val="TOC 91"/>
    <w:basedOn w:val="TOC8"/>
    <w:rsid w:val="00BF7AC1"/>
    <w:pPr>
      <w:keepNext w:val="0"/>
      <w:ind w:left="1418" w:hanging="1418"/>
    </w:pPr>
    <w:rPr>
      <w:rFonts w:eastAsia="MS Mincho"/>
      <w:lang w:eastAsia="ja-JP"/>
    </w:rPr>
  </w:style>
  <w:style w:type="paragraph" w:customStyle="1" w:styleId="Char10">
    <w:name w:val="Char1"/>
    <w:semiHidden/>
    <w:rsid w:val="00BF7A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F7AC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7AC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F7AC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numbering" w:customStyle="1" w:styleId="NoList11">
    <w:name w:val="No List11"/>
    <w:next w:val="NoList"/>
    <w:semiHidden/>
    <w:rsid w:val="00BF7AC1"/>
  </w:style>
  <w:style w:type="numbering" w:customStyle="1" w:styleId="NoList21">
    <w:name w:val="No List21"/>
    <w:next w:val="NoList"/>
    <w:semiHidden/>
    <w:rsid w:val="00BF7AC1"/>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F7AC1"/>
    <w:pPr>
      <w:ind w:left="1984" w:hanging="281"/>
    </w:pPr>
    <w:rPr>
      <w:rFonts w:eastAsia="SimSun"/>
    </w:rPr>
  </w:style>
  <w:style w:type="paragraph" w:customStyle="1" w:styleId="LD1">
    <w:name w:val="LD 1"/>
    <w:basedOn w:val="Normal"/>
    <w:rsid w:val="00BF7AC1"/>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BF7AC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BF7AC1"/>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BF7AC1"/>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BF7AC1"/>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BF7AC1"/>
    <w:pPr>
      <w:overflowPunct/>
      <w:autoSpaceDE/>
      <w:autoSpaceDN/>
      <w:adjustRightInd/>
      <w:ind w:firstLineChars="200" w:firstLine="420"/>
      <w:textAlignment w:val="auto"/>
    </w:pPr>
    <w:rPr>
      <w:rFonts w:eastAsia="SimSun"/>
    </w:rPr>
  </w:style>
  <w:style w:type="paragraph" w:customStyle="1" w:styleId="b31">
    <w:name w:val="b3"/>
    <w:basedOn w:val="Normal"/>
    <w:rsid w:val="00BF7AC1"/>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BF7AC1"/>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BF7AC1"/>
    <w:pPr>
      <w:overflowPunct/>
      <w:autoSpaceDE/>
      <w:autoSpaceDN/>
      <w:adjustRightInd/>
      <w:ind w:left="851" w:hanging="284"/>
      <w:textAlignment w:val="auto"/>
    </w:pPr>
    <w:rPr>
      <w:rFonts w:eastAsia="MS PGothic"/>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8">
    <w:name w:val="段落フォント"/>
    <w:rsid w:val="00BF7AC1"/>
  </w:style>
  <w:style w:type="character" w:customStyle="1" w:styleId="a9">
    <w:name w:val="脚注番号"/>
    <w:rsid w:val="00BF7AC1"/>
    <w:rPr>
      <w:b/>
      <w:position w:val="3"/>
      <w:sz w:val="16"/>
    </w:rPr>
  </w:style>
  <w:style w:type="character" w:customStyle="1" w:styleId="aa">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b">
    <w:name w:val="番号付け記号"/>
    <w:rsid w:val="00BF7AC1"/>
  </w:style>
  <w:style w:type="paragraph" w:customStyle="1" w:styleId="ac">
    <w:name w:val="見出し"/>
    <w:basedOn w:val="Normal"/>
    <w:next w:val="BodyText"/>
    <w:rsid w:val="00BF7AC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BF7AC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BF7AC1"/>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BF7AC1"/>
    <w:pPr>
      <w:ind w:left="851" w:hanging="284"/>
    </w:pPr>
  </w:style>
  <w:style w:type="paragraph" w:customStyle="1" w:styleId="af0">
    <w:name w:val="箇条書き"/>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BF7AC1"/>
    <w:pPr>
      <w:tabs>
        <w:tab w:val="clear" w:pos="644"/>
        <w:tab w:val="num" w:pos="1494"/>
      </w:tabs>
      <w:ind w:left="851" w:hanging="284"/>
    </w:pPr>
  </w:style>
  <w:style w:type="paragraph" w:customStyle="1" w:styleId="34">
    <w:name w:val="箇条書き 3"/>
    <w:basedOn w:val="2a"/>
    <w:rsid w:val="00BF7AC1"/>
    <w:pPr>
      <w:ind w:left="1135"/>
    </w:pPr>
  </w:style>
  <w:style w:type="paragraph" w:customStyle="1" w:styleId="2b">
    <w:name w:val="一覧 2"/>
    <w:basedOn w:val="List"/>
    <w:rsid w:val="00BF7AC1"/>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BF7AC1"/>
    <w:pPr>
      <w:ind w:left="1135"/>
    </w:pPr>
  </w:style>
  <w:style w:type="paragraph" w:customStyle="1" w:styleId="42">
    <w:name w:val="一覧 4"/>
    <w:basedOn w:val="35"/>
    <w:rsid w:val="00BF7AC1"/>
    <w:pPr>
      <w:ind w:left="1418"/>
    </w:pPr>
  </w:style>
  <w:style w:type="paragraph" w:customStyle="1" w:styleId="50">
    <w:name w:val="一覧 5"/>
    <w:basedOn w:val="42"/>
    <w:rsid w:val="00BF7AC1"/>
    <w:pPr>
      <w:ind w:left="1702"/>
    </w:pPr>
  </w:style>
  <w:style w:type="paragraph" w:customStyle="1" w:styleId="43">
    <w:name w:val="箇条書き 4"/>
    <w:basedOn w:val="34"/>
    <w:rsid w:val="00BF7AC1"/>
    <w:pPr>
      <w:ind w:left="1418"/>
    </w:pPr>
  </w:style>
  <w:style w:type="paragraph" w:customStyle="1" w:styleId="51">
    <w:name w:val="箇条書き 5"/>
    <w:basedOn w:val="43"/>
    <w:rsid w:val="00BF7AC1"/>
    <w:pPr>
      <w:ind w:left="1702"/>
    </w:pPr>
  </w:style>
  <w:style w:type="paragraph" w:customStyle="1" w:styleId="af1">
    <w:name w:val="コメント文字列"/>
    <w:basedOn w:val="Normal"/>
    <w:rsid w:val="00BF7AC1"/>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BF7AC1"/>
    <w:rPr>
      <w:b/>
      <w:bCs/>
    </w:rPr>
  </w:style>
  <w:style w:type="paragraph" w:customStyle="1" w:styleId="af3">
    <w:name w:val="見出しマップ"/>
    <w:basedOn w:val="Normal"/>
    <w:rsid w:val="00BF7AC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F7AC1"/>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BF7AC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BF7AC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BF7AC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BF7AC1"/>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BF7AC1"/>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BF7AC1"/>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BF7AC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BF7AC1"/>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BF7AC1"/>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BF7AC1"/>
    <w:pPr>
      <w:jc w:val="center"/>
    </w:pPr>
    <w:rPr>
      <w:b/>
      <w:bCs/>
    </w:rPr>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paragraph" w:customStyle="1" w:styleId="ListBullet1">
    <w:name w:val="List Bullet1"/>
    <w:basedOn w:val="Normal"/>
    <w:rsid w:val="00BF7AC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BF7AC1"/>
    <w:pPr>
      <w:tabs>
        <w:tab w:val="clear" w:pos="644"/>
        <w:tab w:val="num" w:pos="1494"/>
      </w:tabs>
      <w:ind w:left="851"/>
    </w:pPr>
  </w:style>
  <w:style w:type="paragraph" w:customStyle="1" w:styleId="ListBullet31">
    <w:name w:val="List Bullet 31"/>
    <w:basedOn w:val="ListBullet21"/>
    <w:rsid w:val="00BF7AC1"/>
    <w:pPr>
      <w:ind w:left="1135"/>
    </w:pPr>
  </w:style>
  <w:style w:type="paragraph" w:customStyle="1" w:styleId="ListBullet41">
    <w:name w:val="List Bullet 41"/>
    <w:basedOn w:val="ListBullet31"/>
    <w:rsid w:val="00BF7AC1"/>
    <w:pPr>
      <w:ind w:left="1418"/>
    </w:pPr>
  </w:style>
  <w:style w:type="paragraph" w:customStyle="1" w:styleId="ListBullet51">
    <w:name w:val="List Bullet 51"/>
    <w:basedOn w:val="ListBullet41"/>
    <w:rsid w:val="00BF7AC1"/>
    <w:pPr>
      <w:ind w:left="1702"/>
    </w:pPr>
  </w:style>
  <w:style w:type="paragraph" w:customStyle="1" w:styleId="Caption10">
    <w:name w:val="Caption1"/>
    <w:basedOn w:val="Normal"/>
    <w:next w:val="Normal"/>
    <w:rsid w:val="00BF7AC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BF7AC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BF7AC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BF7AC1"/>
    <w:pPr>
      <w:suppressAutoHyphens/>
      <w:overflowPunct/>
      <w:autoSpaceDE/>
      <w:autoSpaceDN/>
      <w:adjustRightInd/>
      <w:textAlignment w:val="auto"/>
    </w:pPr>
    <w:rPr>
      <w:rFonts w:eastAsia="MS Mincho"/>
      <w:lang w:eastAsia="ar-SA"/>
    </w:rPr>
  </w:style>
  <w:style w:type="paragraph" w:customStyle="1" w:styleId="List31">
    <w:name w:val="List 31"/>
    <w:basedOn w:val="Normal"/>
    <w:rsid w:val="00BF7AC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BF7AC1"/>
    <w:pPr>
      <w:ind w:left="1418" w:hanging="284"/>
    </w:pPr>
  </w:style>
  <w:style w:type="paragraph" w:customStyle="1" w:styleId="ListNumber1">
    <w:name w:val="List Number1"/>
    <w:basedOn w:val="List"/>
    <w:rsid w:val="00BF7AC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F7AC1"/>
    <w:pPr>
      <w:ind w:left="851" w:hanging="284"/>
    </w:pPr>
  </w:style>
  <w:style w:type="paragraph" w:customStyle="1" w:styleId="List21">
    <w:name w:val="List 21"/>
    <w:basedOn w:val="List"/>
    <w:rsid w:val="00BF7AC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F7AC1"/>
    <w:pPr>
      <w:ind w:left="1702"/>
    </w:pPr>
  </w:style>
  <w:style w:type="paragraph" w:customStyle="1" w:styleId="BodyText21">
    <w:name w:val="Body Text 21"/>
    <w:basedOn w:val="Normal"/>
    <w:rsid w:val="00BF7AC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BF7AC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BF7AC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F7AC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BF7AC1"/>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BF7AC1"/>
    <w:pPr>
      <w:suppressAutoHyphens/>
      <w:overflowPunct/>
      <w:autoSpaceDE/>
      <w:autoSpaceDN/>
      <w:adjustRightInd/>
      <w:textAlignment w:val="auto"/>
    </w:pPr>
    <w:rPr>
      <w:rFonts w:eastAsia="MS Mincho"/>
      <w:lang w:eastAsia="ar-SA"/>
    </w:rPr>
  </w:style>
  <w:style w:type="character" w:customStyle="1" w:styleId="CharChar220">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paragraph" w:customStyle="1" w:styleId="numberedlist0">
    <w:name w:val="numbered list"/>
    <w:basedOn w:val="ListBullet"/>
    <w:rsid w:val="00BF7AC1"/>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BF7AC1"/>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BF7AC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BF7AC1"/>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BF7AC1"/>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BF7AC1"/>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BF7AC1"/>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7AC1"/>
    <w:rPr>
      <w:rFonts w:ascii="Arial" w:hAnsi="Arial"/>
      <w:sz w:val="24"/>
      <w:lang w:val="en-GB" w:eastAsia="ja-JP" w:bidi="ar-SA"/>
    </w:rPr>
  </w:style>
  <w:style w:type="paragraph" w:customStyle="1" w:styleId="NormalAfter3pt">
    <w:name w:val="Normal + After:  3 pt"/>
    <w:basedOn w:val="Normal"/>
    <w:rsid w:val="00BF7AC1"/>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BF7AC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AC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7A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paragraph" w:customStyle="1" w:styleId="ListParagraph1">
    <w:name w:val="List Paragraph1"/>
    <w:basedOn w:val="Normal"/>
    <w:qFormat/>
    <w:rsid w:val="00BF7AC1"/>
    <w:pPr>
      <w:overflowPunct/>
      <w:autoSpaceDE/>
      <w:autoSpaceDN/>
      <w:adjustRightInd/>
      <w:ind w:left="720"/>
      <w:contextualSpacing/>
      <w:textAlignment w:val="auto"/>
    </w:pPr>
    <w:rPr>
      <w:rFonts w:eastAsia="SimSun"/>
    </w:rPr>
  </w:style>
  <w:style w:type="numbering" w:customStyle="1" w:styleId="NoList8">
    <w:name w:val="No List8"/>
    <w:next w:val="NoList"/>
    <w:semiHidden/>
    <w:rsid w:val="00BF7AC1"/>
  </w:style>
  <w:style w:type="numbering" w:customStyle="1" w:styleId="NoList12">
    <w:name w:val="No List12"/>
    <w:next w:val="NoList"/>
    <w:semiHidden/>
    <w:rsid w:val="00BF7AC1"/>
  </w:style>
  <w:style w:type="numbering" w:customStyle="1" w:styleId="NoList22">
    <w:name w:val="No List22"/>
    <w:next w:val="NoList"/>
    <w:semiHidden/>
    <w:rsid w:val="00BF7AC1"/>
  </w:style>
  <w:style w:type="numbering" w:customStyle="1" w:styleId="NoList9">
    <w:name w:val="No List9"/>
    <w:next w:val="NoList"/>
    <w:semiHidden/>
    <w:rsid w:val="00BF7AC1"/>
  </w:style>
  <w:style w:type="numbering" w:customStyle="1" w:styleId="NoList13">
    <w:name w:val="No List13"/>
    <w:next w:val="NoList"/>
    <w:semiHidden/>
    <w:rsid w:val="00BF7AC1"/>
  </w:style>
  <w:style w:type="numbering" w:customStyle="1" w:styleId="NoList23">
    <w:name w:val="No List23"/>
    <w:next w:val="NoList"/>
    <w:semiHidden/>
    <w:rsid w:val="00BF7AC1"/>
  </w:style>
  <w:style w:type="numbering" w:customStyle="1" w:styleId="NoList10">
    <w:name w:val="No List10"/>
    <w:next w:val="NoList"/>
    <w:semiHidden/>
    <w:rsid w:val="00BF7AC1"/>
  </w:style>
  <w:style w:type="character" w:customStyle="1" w:styleId="1e">
    <w:name w:val="段落フォント1"/>
    <w:rsid w:val="00BF7AC1"/>
  </w:style>
  <w:style w:type="character" w:customStyle="1" w:styleId="1f">
    <w:name w:val="コメント参照1"/>
    <w:rsid w:val="00BF7AC1"/>
    <w:rPr>
      <w:sz w:val="16"/>
    </w:rPr>
  </w:style>
  <w:style w:type="paragraph" w:customStyle="1" w:styleId="1f0">
    <w:name w:val="図表番号1"/>
    <w:basedOn w:val="Normal"/>
    <w:rsid w:val="00BF7AC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BF7AC1"/>
    <w:pPr>
      <w:ind w:left="851" w:hanging="284"/>
    </w:pPr>
  </w:style>
  <w:style w:type="paragraph" w:customStyle="1" w:styleId="1f2">
    <w:name w:val="箇条書き1"/>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BF7AC1"/>
    <w:pPr>
      <w:tabs>
        <w:tab w:val="clear" w:pos="644"/>
        <w:tab w:val="num" w:pos="1494"/>
      </w:tabs>
      <w:ind w:left="851" w:hanging="284"/>
    </w:pPr>
  </w:style>
  <w:style w:type="paragraph" w:customStyle="1" w:styleId="310">
    <w:name w:val="箇条書き 31"/>
    <w:basedOn w:val="211"/>
    <w:rsid w:val="00BF7AC1"/>
    <w:pPr>
      <w:ind w:left="1135"/>
    </w:pPr>
  </w:style>
  <w:style w:type="paragraph" w:customStyle="1" w:styleId="212">
    <w:name w:val="一覧 21"/>
    <w:basedOn w:val="List"/>
    <w:rsid w:val="00BF7AC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F7AC1"/>
    <w:pPr>
      <w:ind w:left="1135"/>
    </w:pPr>
  </w:style>
  <w:style w:type="paragraph" w:customStyle="1" w:styleId="410">
    <w:name w:val="一覧 41"/>
    <w:basedOn w:val="311"/>
    <w:rsid w:val="00BF7AC1"/>
    <w:pPr>
      <w:ind w:left="1418"/>
    </w:pPr>
  </w:style>
  <w:style w:type="paragraph" w:customStyle="1" w:styleId="510">
    <w:name w:val="一覧 51"/>
    <w:basedOn w:val="410"/>
    <w:rsid w:val="00BF7AC1"/>
    <w:pPr>
      <w:ind w:left="1702"/>
    </w:pPr>
  </w:style>
  <w:style w:type="paragraph" w:customStyle="1" w:styleId="411">
    <w:name w:val="箇条書き 41"/>
    <w:basedOn w:val="310"/>
    <w:rsid w:val="00BF7AC1"/>
    <w:pPr>
      <w:ind w:left="1418"/>
    </w:pPr>
  </w:style>
  <w:style w:type="paragraph" w:customStyle="1" w:styleId="511">
    <w:name w:val="箇条書き 51"/>
    <w:basedOn w:val="411"/>
    <w:rsid w:val="00BF7AC1"/>
    <w:pPr>
      <w:ind w:left="1702"/>
    </w:pPr>
  </w:style>
  <w:style w:type="paragraph" w:customStyle="1" w:styleId="1f3">
    <w:name w:val="コメント文字列1"/>
    <w:basedOn w:val="Normal"/>
    <w:rsid w:val="00BF7AC1"/>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BF7AC1"/>
    <w:rPr>
      <w:b/>
      <w:bCs/>
    </w:rPr>
  </w:style>
  <w:style w:type="paragraph" w:customStyle="1" w:styleId="1f5">
    <w:name w:val="見出しマップ1"/>
    <w:basedOn w:val="Normal"/>
    <w:rsid w:val="00BF7AC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BF7AC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F7AC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BF7AC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BF7AC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F7AC1"/>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BF7AC1"/>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BF7AC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BF7AC1"/>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BF7AC1"/>
  </w:style>
  <w:style w:type="character" w:customStyle="1" w:styleId="CharChar23">
    <w:name w:val="Char Char23"/>
    <w:rsid w:val="00BF7AC1"/>
    <w:rPr>
      <w:rFonts w:ascii="Arial" w:hAnsi="Arial"/>
      <w:lang w:val="en-GB" w:eastAsia="en-US"/>
    </w:rPr>
  </w:style>
  <w:style w:type="numbering" w:customStyle="1" w:styleId="NoList24">
    <w:name w:val="No List24"/>
    <w:next w:val="NoList"/>
    <w:semiHidden/>
    <w:rsid w:val="00BF7AC1"/>
  </w:style>
  <w:style w:type="numbering" w:customStyle="1" w:styleId="NoList31">
    <w:name w:val="No List31"/>
    <w:next w:val="NoList"/>
    <w:semiHidden/>
    <w:rsid w:val="00BF7AC1"/>
  </w:style>
  <w:style w:type="numbering" w:customStyle="1" w:styleId="NoList41">
    <w:name w:val="No List41"/>
    <w:next w:val="NoList"/>
    <w:semiHidden/>
    <w:rsid w:val="00BF7AC1"/>
  </w:style>
  <w:style w:type="numbering" w:customStyle="1" w:styleId="NoList51">
    <w:name w:val="No List51"/>
    <w:next w:val="NoList"/>
    <w:semiHidden/>
    <w:rsid w:val="00BF7AC1"/>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paragraph" w:customStyle="1" w:styleId="1f9">
    <w:name w:val="题注1"/>
    <w:basedOn w:val="Normal"/>
    <w:next w:val="Normal"/>
    <w:rsid w:val="00BF7AC1"/>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BF7AC1"/>
    <w:pPr>
      <w:overflowPunct/>
      <w:autoSpaceDE/>
      <w:autoSpaceDN/>
      <w:adjustRightInd/>
      <w:ind w:left="400" w:hanging="400"/>
      <w:jc w:val="center"/>
      <w:textAlignment w:val="auto"/>
    </w:pPr>
    <w:rPr>
      <w:rFonts w:eastAsia="MS Mincho"/>
      <w:b/>
    </w:rPr>
  </w:style>
  <w:style w:type="character" w:customStyle="1" w:styleId="st1">
    <w:name w:val="st1"/>
    <w:rsid w:val="00BF7AC1"/>
  </w:style>
  <w:style w:type="numbering" w:customStyle="1" w:styleId="NoList15">
    <w:name w:val="No List15"/>
    <w:next w:val="NoList"/>
    <w:semiHidden/>
    <w:rsid w:val="00BF7AC1"/>
  </w:style>
  <w:style w:type="numbering" w:customStyle="1" w:styleId="NoList16">
    <w:name w:val="No List16"/>
    <w:next w:val="NoList"/>
    <w:semiHidden/>
    <w:rsid w:val="00BF7AC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AC1"/>
    <w:rPr>
      <w:rFonts w:ascii="Arial" w:hAnsi="Arial"/>
      <w:sz w:val="24"/>
      <w:szCs w:val="28"/>
      <w:lang w:val="en-GB" w:eastAsia="en-US"/>
    </w:rPr>
  </w:style>
  <w:style w:type="character" w:customStyle="1" w:styleId="T1Char5">
    <w:name w:val="T1 Char5"/>
    <w:aliases w:val="Header 6 Char Char5"/>
    <w:rsid w:val="00BF7AC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paragraph" w:customStyle="1" w:styleId="1Char0">
    <w:name w:val="(文字) (文字)1 Char (文字) (文字)"/>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F7AC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F7A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A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A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A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A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AC1"/>
    <w:rPr>
      <w:rFonts w:ascii="Arial" w:eastAsia="MS Mincho" w:hAnsi="Arial"/>
      <w:sz w:val="22"/>
      <w:lang w:val="en-GB" w:eastAsia="en-US" w:bidi="ar-SA"/>
    </w:rPr>
  </w:style>
  <w:style w:type="character" w:customStyle="1" w:styleId="T1Car">
    <w:name w:val="T1 Car"/>
    <w:aliases w:val="Header 6 Car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A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AC1"/>
    <w:rPr>
      <w:lang w:val="en-GB" w:eastAsia="ja-JP" w:bidi="ar-SA"/>
    </w:rPr>
  </w:style>
  <w:style w:type="character" w:customStyle="1" w:styleId="T1Char6">
    <w:name w:val="T1 Char6"/>
    <w:aliases w:val="Header 6 Char Char6"/>
    <w:rsid w:val="00BF7AC1"/>
  </w:style>
  <w:style w:type="character" w:customStyle="1" w:styleId="capChar5">
    <w:name w:val="cap Char5"/>
    <w:aliases w:val="cap Char Char5,Caption Char Char4,Caption Char1 Char Char4,cap Char Char1 Char4,Caption Char Char1 Char Char4,cap Char2 Char Char Char4"/>
    <w:rsid w:val="00BF7AC1"/>
    <w:rPr>
      <w:b/>
      <w:lang w:val="en-GB" w:eastAsia="en-US" w:bidi="ar-SA"/>
    </w:rPr>
  </w:style>
  <w:style w:type="character" w:customStyle="1" w:styleId="Head2AZchn">
    <w:name w:val="Head2A Zchn"/>
    <w:aliases w:val="2 Zchn,H2 Zchn,h2 Zchn,DO NOT USE_h2 Zchn,h21 Zchn,UNDERRUBRIK 1-2 Zchn Zchn"/>
    <w:rsid w:val="00BF7A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A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A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AC1"/>
    <w:rPr>
      <w:rFonts w:ascii="Arial" w:hAnsi="Arial"/>
      <w:sz w:val="22"/>
      <w:lang w:val="en-GB" w:eastAsia="en-GB" w:bidi="ar-SA"/>
    </w:rPr>
  </w:style>
  <w:style w:type="character" w:customStyle="1" w:styleId="T1Zchn">
    <w:name w:val="T1 Zchn"/>
    <w:aliases w:val="Header 6 Zchn Zchn"/>
    <w:rsid w:val="00BF7AC1"/>
  </w:style>
  <w:style w:type="character" w:customStyle="1" w:styleId="capChar3">
    <w:name w:val="cap Char3"/>
    <w:aliases w:val="cap Char Char3,Caption Char Char2,Caption Char1 Char Char2,cap Char Char1 Char2,Caption Char Char1 Char Char2,cap Char2 Char Char Char2"/>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aliases w:val="cap Char Char4,Caption Char Char3,Caption Char1 Char Char3,cap Char Char1 Char3,Caption Char Char1 Char Char3,cap Char2 Char Char Char3"/>
    <w:rsid w:val="00BF7AC1"/>
    <w:rPr>
      <w:rFonts w:ascii="Times New Roman" w:eastAsia="MS Mincho" w:hAnsi="Times New Roman"/>
      <w:b/>
      <w:lang w:val="en-GB"/>
    </w:rPr>
  </w:style>
  <w:style w:type="character" w:customStyle="1" w:styleId="T1Char8">
    <w:name w:val="T1 Char8"/>
    <w:aliases w:val="Header 6 Char Char7"/>
    <w:rsid w:val="00BF7A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A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AC1"/>
    <w:rPr>
      <w:rFonts w:ascii="Arial" w:hAnsi="Arial"/>
      <w:sz w:val="24"/>
      <w:szCs w:val="28"/>
      <w:lang w:val="en-GB" w:eastAsia="en-US"/>
    </w:rPr>
  </w:style>
  <w:style w:type="character" w:customStyle="1" w:styleId="T1Char7">
    <w:name w:val="T1 Char7"/>
    <w:aliases w:val="Header 6 Char Char8"/>
    <w:rsid w:val="00BF7A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A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A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AC1"/>
    <w:rPr>
      <w:rFonts w:ascii="Arial" w:hAnsi="Arial" w:cs="Arial"/>
      <w:sz w:val="24"/>
      <w:szCs w:val="24"/>
      <w:lang w:val="en-GB" w:eastAsia="en-US" w:bidi="he-IL"/>
    </w:rPr>
  </w:style>
  <w:style w:type="character" w:customStyle="1" w:styleId="T1Char9">
    <w:name w:val="T1 Char9"/>
    <w:aliases w:val="Header 6 Char Char9"/>
    <w:rsid w:val="00BF7AC1"/>
    <w:rPr>
      <w:rFonts w:ascii="Arial" w:hAnsi="Arial" w:cs="Arial"/>
      <w:lang w:val="en-GB" w:eastAsia="en-US" w:bidi="he-IL"/>
    </w:rPr>
  </w:style>
  <w:style w:type="character" w:customStyle="1" w:styleId="List2Char">
    <w:name w:val="List 2 Char"/>
    <w:link w:val="List2"/>
    <w:rsid w:val="00BF7AC1"/>
  </w:style>
  <w:style w:type="character" w:customStyle="1" w:styleId="List3Char">
    <w:name w:val="List 3 Char"/>
    <w:link w:val="List3"/>
    <w:rsid w:val="00BF7AC1"/>
  </w:style>
  <w:style w:type="paragraph" w:customStyle="1" w:styleId="CharChar3CharCharCharCharCharChar">
    <w:name w:val="Char Char3 Char Char Char Char Char Char"/>
    <w:semiHidden/>
    <w:rsid w:val="00BF7A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F7AC1"/>
  </w:style>
  <w:style w:type="character" w:customStyle="1" w:styleId="CommentSubjectChar2">
    <w:name w:val="Comment Subject Char2"/>
    <w:rsid w:val="00BF7AC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AC1"/>
    <w:rPr>
      <w:rFonts w:ascii="CG Times (WN)" w:eastAsia="Malgun Gothic" w:hAnsi="CG Times (WN)"/>
      <w:b/>
      <w:lang w:val="en-GB" w:eastAsia="en-US"/>
    </w:rPr>
  </w:style>
  <w:style w:type="paragraph" w:customStyle="1" w:styleId="44">
    <w:name w:val="吹き出し4"/>
    <w:basedOn w:val="Normal"/>
    <w:rsid w:val="00BF7AC1"/>
    <w:rPr>
      <w:rFonts w:ascii="Tahoma" w:eastAsia="MS Mincho" w:hAnsi="Tahoma" w:cs="Tahoma"/>
      <w:sz w:val="16"/>
      <w:szCs w:val="16"/>
    </w:rPr>
  </w:style>
  <w:style w:type="character" w:customStyle="1" w:styleId="2d">
    <w:name w:val="段落フォント2"/>
    <w:rsid w:val="00BF7AC1"/>
  </w:style>
  <w:style w:type="character" w:customStyle="1" w:styleId="2e">
    <w:name w:val="コメント参照2"/>
    <w:rsid w:val="00BF7AC1"/>
    <w:rPr>
      <w:sz w:val="16"/>
    </w:rPr>
  </w:style>
  <w:style w:type="paragraph" w:customStyle="1" w:styleId="2f">
    <w:name w:val="図表番号2"/>
    <w:basedOn w:val="Normal"/>
    <w:rsid w:val="00BF7AC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BF7AC1"/>
    <w:pPr>
      <w:ind w:left="851" w:hanging="284"/>
    </w:pPr>
  </w:style>
  <w:style w:type="paragraph" w:customStyle="1" w:styleId="2f1">
    <w:name w:val="箇条書き2"/>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BF7AC1"/>
    <w:pPr>
      <w:tabs>
        <w:tab w:val="clear" w:pos="644"/>
        <w:tab w:val="num" w:pos="1494"/>
      </w:tabs>
      <w:ind w:left="851" w:hanging="284"/>
    </w:pPr>
  </w:style>
  <w:style w:type="paragraph" w:customStyle="1" w:styleId="321">
    <w:name w:val="箇条書き 32"/>
    <w:basedOn w:val="222"/>
    <w:rsid w:val="00BF7AC1"/>
    <w:pPr>
      <w:ind w:left="1135"/>
    </w:pPr>
  </w:style>
  <w:style w:type="paragraph" w:customStyle="1" w:styleId="223">
    <w:name w:val="一覧 22"/>
    <w:basedOn w:val="List"/>
    <w:rsid w:val="00BF7AC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F7AC1"/>
    <w:pPr>
      <w:ind w:left="1135"/>
    </w:pPr>
  </w:style>
  <w:style w:type="paragraph" w:customStyle="1" w:styleId="420">
    <w:name w:val="一覧 42"/>
    <w:basedOn w:val="322"/>
    <w:rsid w:val="00BF7AC1"/>
    <w:pPr>
      <w:ind w:left="1418"/>
    </w:pPr>
  </w:style>
  <w:style w:type="paragraph" w:customStyle="1" w:styleId="52">
    <w:name w:val="一覧 52"/>
    <w:basedOn w:val="420"/>
    <w:rsid w:val="00BF7AC1"/>
    <w:pPr>
      <w:ind w:left="1702"/>
    </w:pPr>
  </w:style>
  <w:style w:type="paragraph" w:customStyle="1" w:styleId="421">
    <w:name w:val="箇条書き 42"/>
    <w:basedOn w:val="321"/>
    <w:rsid w:val="00BF7AC1"/>
    <w:pPr>
      <w:ind w:left="1418"/>
    </w:pPr>
  </w:style>
  <w:style w:type="paragraph" w:customStyle="1" w:styleId="520">
    <w:name w:val="箇条書き 52"/>
    <w:basedOn w:val="421"/>
    <w:rsid w:val="00BF7AC1"/>
    <w:pPr>
      <w:ind w:left="1702"/>
    </w:pPr>
  </w:style>
  <w:style w:type="paragraph" w:customStyle="1" w:styleId="2f2">
    <w:name w:val="コメント文字列2"/>
    <w:basedOn w:val="Normal"/>
    <w:rsid w:val="00BF7AC1"/>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BF7AC1"/>
    <w:rPr>
      <w:b/>
      <w:bCs/>
    </w:rPr>
  </w:style>
  <w:style w:type="paragraph" w:customStyle="1" w:styleId="2f4">
    <w:name w:val="見出しマップ2"/>
    <w:basedOn w:val="Normal"/>
    <w:rsid w:val="00BF7AC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BF7AC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BF7AC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BF7AC1"/>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BF7AC1"/>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BF7AC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BF7AC1"/>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BF7AC1"/>
    <w:rPr>
      <w:rFonts w:ascii="SimSun" w:hAnsi="Courier New" w:cs="Courier New"/>
      <w:sz w:val="21"/>
      <w:szCs w:val="21"/>
      <w:lang w:val="en-GB" w:eastAsia="en-US"/>
    </w:rPr>
  </w:style>
  <w:style w:type="paragraph" w:customStyle="1" w:styleId="36">
    <w:name w:val="修订3"/>
    <w:hidden/>
    <w:semiHidden/>
    <w:rsid w:val="00BF7AC1"/>
    <w:rPr>
      <w:rFonts w:eastAsia="Batang"/>
      <w:lang w:eastAsia="en-US"/>
    </w:rPr>
  </w:style>
  <w:style w:type="character" w:customStyle="1" w:styleId="Char12">
    <w:name w:val="尾注文本 Char1"/>
    <w:rsid w:val="00BF7AC1"/>
    <w:rPr>
      <w:rFonts w:ascii="Times New Roman" w:hAnsi="Times New Roman"/>
      <w:lang w:val="en-GB" w:eastAsia="en-US"/>
    </w:rPr>
  </w:style>
  <w:style w:type="paragraph" w:customStyle="1" w:styleId="37">
    <w:name w:val="无间隔3"/>
    <w:qFormat/>
    <w:rsid w:val="00BF7AC1"/>
    <w:rPr>
      <w:rFonts w:eastAsia="SimSun"/>
      <w:lang w:eastAsia="en-US"/>
    </w:rPr>
  </w:style>
  <w:style w:type="paragraph" w:customStyle="1" w:styleId="TableofFigures10">
    <w:name w:val="Table of Figures1"/>
    <w:basedOn w:val="Normal"/>
    <w:next w:val="Normal"/>
    <w:rsid w:val="00BF7AC1"/>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AC1"/>
    <w:rPr>
      <w:rFonts w:ascii="Arial" w:eastAsia="Times New Roman" w:hAnsi="Arial"/>
      <w:sz w:val="36"/>
      <w:lang w:val="en-GB"/>
    </w:rPr>
  </w:style>
  <w:style w:type="character" w:customStyle="1" w:styleId="Absatz-Standardschriftart1">
    <w:name w:val="Absatz-Standardschriftart1"/>
    <w:rsid w:val="00BF7AC1"/>
  </w:style>
  <w:style w:type="numbering" w:customStyle="1" w:styleId="NoList111">
    <w:name w:val="No List111"/>
    <w:next w:val="NoList"/>
    <w:semiHidden/>
    <w:rsid w:val="00BF7AC1"/>
  </w:style>
  <w:style w:type="paragraph" w:customStyle="1" w:styleId="editorsnote0">
    <w:name w:val="editorsnote"/>
    <w:basedOn w:val="Normal"/>
    <w:rsid w:val="00BF7AC1"/>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F7AC1"/>
    <w:pPr>
      <w:numPr>
        <w:numId w:val="17"/>
      </w:numPr>
      <w:spacing w:before="60"/>
    </w:pPr>
    <w:rPr>
      <w:rFonts w:eastAsia="PMingLiU"/>
      <w:lang w:eastAsia="x-none" w:bidi="en-US"/>
    </w:rPr>
  </w:style>
  <w:style w:type="character" w:customStyle="1" w:styleId="List1Char">
    <w:name w:val="List 1 Char"/>
    <w:link w:val="List1"/>
    <w:uiPriority w:val="99"/>
    <w:rsid w:val="00BF7AC1"/>
    <w:rPr>
      <w:rFonts w:eastAsia="PMingLiU"/>
      <w:lang w:val="en-GB" w:bidi="en-US"/>
    </w:rPr>
  </w:style>
  <w:style w:type="paragraph" w:customStyle="1" w:styleId="Highlight">
    <w:name w:val="Highlight"/>
    <w:basedOn w:val="Normal"/>
    <w:uiPriority w:val="99"/>
    <w:qFormat/>
    <w:rsid w:val="00BF7AC1"/>
    <w:rPr>
      <w:color w:val="E36C0A"/>
    </w:rPr>
  </w:style>
  <w:style w:type="paragraph" w:customStyle="1" w:styleId="Numbered1">
    <w:name w:val="Numbered 1"/>
    <w:basedOn w:val="Normal"/>
    <w:rsid w:val="00BF7AC1"/>
    <w:pPr>
      <w:numPr>
        <w:numId w:val="18"/>
      </w:numPr>
      <w:spacing w:before="60"/>
    </w:pPr>
  </w:style>
  <w:style w:type="paragraph" w:customStyle="1" w:styleId="List20">
    <w:name w:val="List2"/>
    <w:basedOn w:val="List1"/>
    <w:uiPriority w:val="99"/>
    <w:qFormat/>
    <w:rsid w:val="00BF7AC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F7AC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F7AC1"/>
    <w:pPr>
      <w:spacing w:before="40"/>
    </w:pPr>
    <w:rPr>
      <w:sz w:val="16"/>
      <w:szCs w:val="16"/>
    </w:rPr>
  </w:style>
  <w:style w:type="character" w:customStyle="1" w:styleId="GlossaryChar">
    <w:name w:val="Glossary Char"/>
    <w:link w:val="Glossary"/>
    <w:uiPriority w:val="99"/>
    <w:rsid w:val="00BF7AC1"/>
    <w:rPr>
      <w:sz w:val="16"/>
      <w:szCs w:val="16"/>
      <w:lang w:val="en-GB" w:eastAsia="en-GB"/>
    </w:rPr>
  </w:style>
  <w:style w:type="numbering" w:customStyle="1" w:styleId="Style1">
    <w:name w:val="Style1"/>
    <w:uiPriority w:val="99"/>
    <w:rsid w:val="00BF7AC1"/>
    <w:pPr>
      <w:numPr>
        <w:numId w:val="19"/>
      </w:numPr>
    </w:pPr>
  </w:style>
  <w:style w:type="table" w:customStyle="1" w:styleId="SGSTableBasic2">
    <w:name w:val="SGS Table Basic 2"/>
    <w:basedOn w:val="TableNormal"/>
    <w:uiPriority w:val="99"/>
    <w:qFormat/>
    <w:rsid w:val="00BF7AC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AC1"/>
    <w:pPr>
      <w:numPr>
        <w:numId w:val="20"/>
      </w:numPr>
    </w:p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BF7AC1"/>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AC1"/>
    <w:rPr>
      <w:rFonts w:ascii="Arial" w:hAnsi="Arial"/>
      <w:sz w:val="36"/>
      <w:lang w:val="en-GB" w:eastAsia="en-US"/>
    </w:rPr>
  </w:style>
  <w:style w:type="character" w:customStyle="1" w:styleId="Absatz-Standardschriftart3">
    <w:name w:val="Absatz-Standardschriftart3"/>
    <w:rsid w:val="00BF7AC1"/>
  </w:style>
  <w:style w:type="paragraph" w:customStyle="1" w:styleId="230">
    <w:name w:val="本文 23"/>
    <w:basedOn w:val="Normal"/>
    <w:rsid w:val="00BF7AC1"/>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BF7AC1"/>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BF7AC1"/>
  </w:style>
  <w:style w:type="paragraph" w:customStyle="1" w:styleId="53">
    <w:name w:val="吹き出し5"/>
    <w:basedOn w:val="Normal"/>
    <w:rsid w:val="00BF7AC1"/>
    <w:rPr>
      <w:rFonts w:ascii="Tahoma" w:eastAsia="MS Mincho" w:hAnsi="Tahoma" w:cs="Tahoma"/>
      <w:sz w:val="16"/>
      <w:szCs w:val="16"/>
    </w:rPr>
  </w:style>
  <w:style w:type="character" w:customStyle="1" w:styleId="38">
    <w:name w:val="段落フォント3"/>
    <w:rsid w:val="00BF7AC1"/>
  </w:style>
  <w:style w:type="character" w:customStyle="1" w:styleId="39">
    <w:name w:val="コメント参照3"/>
    <w:rsid w:val="00BF7AC1"/>
    <w:rPr>
      <w:sz w:val="16"/>
    </w:rPr>
  </w:style>
  <w:style w:type="paragraph" w:customStyle="1" w:styleId="3a">
    <w:name w:val="図表番号3"/>
    <w:basedOn w:val="Normal"/>
    <w:rsid w:val="00BF7AC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BF7AC1"/>
    <w:pPr>
      <w:ind w:left="851" w:hanging="284"/>
    </w:pPr>
  </w:style>
  <w:style w:type="paragraph" w:customStyle="1" w:styleId="3c">
    <w:name w:val="箇条書き3"/>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BF7AC1"/>
    <w:pPr>
      <w:tabs>
        <w:tab w:val="clear" w:pos="644"/>
        <w:tab w:val="num" w:pos="1494"/>
      </w:tabs>
      <w:ind w:left="851" w:hanging="284"/>
    </w:pPr>
  </w:style>
  <w:style w:type="paragraph" w:customStyle="1" w:styleId="331">
    <w:name w:val="箇条書き 33"/>
    <w:basedOn w:val="232"/>
    <w:rsid w:val="00BF7AC1"/>
    <w:pPr>
      <w:ind w:left="1135"/>
    </w:pPr>
  </w:style>
  <w:style w:type="paragraph" w:customStyle="1" w:styleId="233">
    <w:name w:val="一覧 23"/>
    <w:basedOn w:val="List"/>
    <w:rsid w:val="00BF7AC1"/>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BF7AC1"/>
    <w:pPr>
      <w:ind w:left="1135"/>
    </w:pPr>
  </w:style>
  <w:style w:type="paragraph" w:customStyle="1" w:styleId="430">
    <w:name w:val="一覧 43"/>
    <w:basedOn w:val="332"/>
    <w:rsid w:val="00BF7AC1"/>
    <w:pPr>
      <w:ind w:left="1418"/>
    </w:pPr>
  </w:style>
  <w:style w:type="paragraph" w:customStyle="1" w:styleId="530">
    <w:name w:val="一覧 53"/>
    <w:basedOn w:val="430"/>
    <w:rsid w:val="00BF7AC1"/>
    <w:pPr>
      <w:ind w:left="1702"/>
    </w:pPr>
  </w:style>
  <w:style w:type="paragraph" w:customStyle="1" w:styleId="431">
    <w:name w:val="箇条書き 43"/>
    <w:basedOn w:val="331"/>
    <w:rsid w:val="00BF7AC1"/>
    <w:pPr>
      <w:ind w:left="1418"/>
    </w:pPr>
  </w:style>
  <w:style w:type="paragraph" w:customStyle="1" w:styleId="531">
    <w:name w:val="箇条書き 53"/>
    <w:basedOn w:val="431"/>
    <w:rsid w:val="00BF7AC1"/>
    <w:pPr>
      <w:ind w:left="1702"/>
    </w:pPr>
  </w:style>
  <w:style w:type="paragraph" w:customStyle="1" w:styleId="3d">
    <w:name w:val="コメント文字列3"/>
    <w:basedOn w:val="Normal"/>
    <w:rsid w:val="00BF7AC1"/>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BF7AC1"/>
    <w:rPr>
      <w:b/>
      <w:bCs/>
    </w:rPr>
  </w:style>
  <w:style w:type="paragraph" w:customStyle="1" w:styleId="3f">
    <w:name w:val="見出しマップ3"/>
    <w:basedOn w:val="Normal"/>
    <w:rsid w:val="00BF7AC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BF7AC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BF7AC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BF7AC1"/>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BF7AC1"/>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BF7AC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BF7AC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BF7AC1"/>
    <w:rPr>
      <w:rFonts w:ascii="Times New Roman" w:hAnsi="Times New Roman"/>
      <w:b/>
      <w:bCs/>
      <w:lang w:val="en-GB" w:eastAsia="en-US"/>
    </w:rPr>
  </w:style>
  <w:style w:type="character" w:customStyle="1" w:styleId="1fc">
    <w:name w:val="吹き出し (文字)1"/>
    <w:uiPriority w:val="99"/>
    <w:semiHidden/>
    <w:rsid w:val="00BF7AC1"/>
    <w:rPr>
      <w:rFonts w:ascii="MS Mincho" w:eastAsia="MS Mincho" w:hAnsi="Times New Roman"/>
      <w:sz w:val="18"/>
      <w:szCs w:val="18"/>
      <w:lang w:val="en-GB" w:eastAsia="en-US"/>
    </w:rPr>
  </w:style>
  <w:style w:type="character" w:customStyle="1" w:styleId="1fd">
    <w:name w:val="見出しマップ (文字)1"/>
    <w:uiPriority w:val="99"/>
    <w:semiHidden/>
    <w:rsid w:val="00BF7AC1"/>
    <w:rPr>
      <w:rFonts w:ascii="MS Mincho" w:eastAsia="MS Mincho" w:hAnsi="Times New Roman"/>
      <w:sz w:val="24"/>
      <w:szCs w:val="24"/>
      <w:lang w:val="en-GB" w:eastAsia="en-US"/>
    </w:rPr>
  </w:style>
  <w:style w:type="character" w:customStyle="1" w:styleId="1fe">
    <w:name w:val="脚注文字列 (文字)1"/>
    <w:uiPriority w:val="99"/>
    <w:semiHidden/>
    <w:rsid w:val="00BF7AC1"/>
    <w:rPr>
      <w:rFonts w:ascii="Times New Roman" w:eastAsia="Times New Roman" w:hAnsi="Times New Roman"/>
      <w:lang w:val="en-GB" w:eastAsia="en-US"/>
    </w:rPr>
  </w:style>
  <w:style w:type="character" w:customStyle="1" w:styleId="1ff">
    <w:name w:val="コメント文字列 (文字)1"/>
    <w:uiPriority w:val="99"/>
    <w:semiHidden/>
    <w:rsid w:val="00BF7AC1"/>
    <w:rPr>
      <w:rFonts w:ascii="Times New Roman" w:eastAsia="Times New Roman" w:hAnsi="Times New Roman"/>
      <w:lang w:val="en-GB" w:eastAsia="en-US"/>
    </w:rPr>
  </w:style>
  <w:style w:type="character" w:customStyle="1" w:styleId="1ff0">
    <w:name w:val="コメント内容 (文字)1"/>
    <w:uiPriority w:val="99"/>
    <w:semiHidden/>
    <w:rsid w:val="00BF7AC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BF7AC1"/>
    <w:rPr>
      <w:rFonts w:ascii="Arial" w:eastAsia="PMingLiU" w:hAnsi="Arial"/>
      <w:lang w:val="en-GB" w:eastAsia="x-none"/>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paragraph" w:customStyle="1" w:styleId="GridTable31">
    <w:name w:val="Grid Table 31"/>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BF7AC1"/>
    <w:rPr>
      <w:b/>
      <w:bCs/>
      <w:lang w:val="en-GB" w:eastAsia="sv-SE"/>
    </w:rPr>
  </w:style>
  <w:style w:type="paragraph" w:customStyle="1" w:styleId="45">
    <w:name w:val="修订4"/>
    <w:hidden/>
    <w:semiHidden/>
    <w:rsid w:val="00BF7AC1"/>
    <w:rPr>
      <w:rFonts w:eastAsia="Batang"/>
      <w:lang w:eastAsia="en-US"/>
    </w:rPr>
  </w:style>
  <w:style w:type="paragraph" w:customStyle="1" w:styleId="46">
    <w:name w:val="无间隔4"/>
    <w:qFormat/>
    <w:rsid w:val="00BF7AC1"/>
    <w:rPr>
      <w:rFonts w:eastAsia="SimSun"/>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7">
    <w:name w:val="変更箇所4"/>
    <w:hidden/>
    <w:semiHidden/>
    <w:rsid w:val="00BF7AC1"/>
    <w:rPr>
      <w:rFonts w:eastAsia="MS Mincho"/>
      <w:lang w:eastAsia="en-US"/>
    </w:rPr>
  </w:style>
  <w:style w:type="paragraph" w:customStyle="1" w:styleId="60">
    <w:name w:val="吹き出し6"/>
    <w:basedOn w:val="Normal"/>
    <w:rsid w:val="00BF7AC1"/>
    <w:rPr>
      <w:rFonts w:ascii="Tahoma" w:eastAsia="MS Mincho" w:hAnsi="Tahoma" w:cs="Tahoma"/>
      <w:sz w:val="16"/>
      <w:szCs w:val="16"/>
    </w:rPr>
  </w:style>
  <w:style w:type="character" w:customStyle="1" w:styleId="48">
    <w:name w:val="段落フォント4"/>
    <w:rsid w:val="00BF7AC1"/>
  </w:style>
  <w:style w:type="character" w:customStyle="1" w:styleId="49">
    <w:name w:val="コメント参照4"/>
    <w:rsid w:val="00BF7AC1"/>
    <w:rPr>
      <w:sz w:val="16"/>
    </w:rPr>
  </w:style>
  <w:style w:type="paragraph" w:customStyle="1" w:styleId="4a">
    <w:name w:val="図表番号4"/>
    <w:basedOn w:val="Normal"/>
    <w:rsid w:val="00BF7AC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BF7AC1"/>
  </w:style>
  <w:style w:type="paragraph" w:customStyle="1" w:styleId="4c">
    <w:name w:val="箇条書き4"/>
    <w:basedOn w:val="List"/>
    <w:rsid w:val="00BF7AC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BF7AC1"/>
  </w:style>
  <w:style w:type="paragraph" w:customStyle="1" w:styleId="340">
    <w:name w:val="箇条書き 34"/>
    <w:basedOn w:val="241"/>
    <w:rsid w:val="00BF7AC1"/>
  </w:style>
  <w:style w:type="paragraph" w:customStyle="1" w:styleId="242">
    <w:name w:val="一覧 24"/>
    <w:basedOn w:val="List"/>
    <w:rsid w:val="00BF7AC1"/>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BF7AC1"/>
  </w:style>
  <w:style w:type="paragraph" w:customStyle="1" w:styleId="440">
    <w:name w:val="一覧 44"/>
    <w:basedOn w:val="341"/>
    <w:rsid w:val="00BF7AC1"/>
  </w:style>
  <w:style w:type="paragraph" w:customStyle="1" w:styleId="54">
    <w:name w:val="一覧 54"/>
    <w:basedOn w:val="440"/>
    <w:rsid w:val="00BF7AC1"/>
  </w:style>
  <w:style w:type="paragraph" w:customStyle="1" w:styleId="441">
    <w:name w:val="箇条書き 44"/>
    <w:basedOn w:val="340"/>
    <w:rsid w:val="00BF7AC1"/>
  </w:style>
  <w:style w:type="paragraph" w:customStyle="1" w:styleId="540">
    <w:name w:val="箇条書き 54"/>
    <w:basedOn w:val="441"/>
    <w:rsid w:val="00BF7AC1"/>
  </w:style>
  <w:style w:type="paragraph" w:customStyle="1" w:styleId="4d">
    <w:name w:val="コメント文字列4"/>
    <w:basedOn w:val="Normal"/>
    <w:rsid w:val="00BF7AC1"/>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BF7AC1"/>
  </w:style>
  <w:style w:type="paragraph" w:customStyle="1" w:styleId="4f">
    <w:name w:val="見出しマップ4"/>
    <w:basedOn w:val="Normal"/>
    <w:rsid w:val="00BF7AC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BF7AC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BF7AC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BF7AC1"/>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BF7AC1"/>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BF7AC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BF7AC1"/>
    <w:pPr>
      <w:suppressAutoHyphens/>
      <w:overflowPunct/>
      <w:autoSpaceDE/>
      <w:autoSpaceDN/>
      <w:adjustRightInd/>
      <w:textAlignment w:val="auto"/>
    </w:pPr>
    <w:rPr>
      <w:rFonts w:ascii="Courier New" w:eastAsia="MS Mincho" w:hAnsi="Courier New" w:cs="Courier New"/>
      <w:lang w:eastAsia="ar-SA"/>
    </w:rPr>
  </w:style>
  <w:style w:type="paragraph" w:customStyle="1" w:styleId="msonormal0">
    <w:name w:val="msonormal"/>
    <w:basedOn w:val="Normal"/>
    <w:rsid w:val="002C5382"/>
    <w:pPr>
      <w:spacing w:before="100" w:beforeAutospacing="1" w:after="100" w:afterAutospacing="1"/>
      <w:textAlignment w:val="auto"/>
    </w:pPr>
    <w:rPr>
      <w:rFonts w:eastAsia="PMingLiU"/>
      <w:sz w:val="24"/>
      <w:szCs w:val="24"/>
      <w:lang w:val="en-US" w:eastAsia="en-US"/>
    </w:rPr>
  </w:style>
  <w:style w:type="character" w:customStyle="1" w:styleId="ListParagraphChar">
    <w:name w:val="List Paragraph Char"/>
    <w:link w:val="ListParagraph"/>
    <w:uiPriority w:val="34"/>
    <w:locked/>
    <w:rsid w:val="002C5382"/>
    <w:rPr>
      <w:lang w:eastAsia="en-US"/>
    </w:rPr>
  </w:style>
  <w:style w:type="character" w:customStyle="1" w:styleId="B1Car">
    <w:name w:val="B1+ Car"/>
    <w:link w:val="B10"/>
    <w:locked/>
    <w:rsid w:val="002C5382"/>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RCoverPageZchn">
    <w:name w:val="CR Cover Page Zchn"/>
    <w:rsid w:val="00BD23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7432770">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3113189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43898146">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791096419">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55190672">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74659558">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27574294">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39245170">
      <w:bodyDiv w:val="1"/>
      <w:marLeft w:val="0"/>
      <w:marRight w:val="0"/>
      <w:marTop w:val="0"/>
      <w:marBottom w:val="0"/>
      <w:divBdr>
        <w:top w:val="none" w:sz="0" w:space="0" w:color="auto"/>
        <w:left w:val="none" w:sz="0" w:space="0" w:color="auto"/>
        <w:bottom w:val="none" w:sz="0" w:space="0" w:color="auto"/>
        <w:right w:val="none" w:sz="0" w:space="0" w:color="auto"/>
      </w:divBdr>
    </w:div>
    <w:div w:id="1263730896">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0201291">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38734332">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33768737">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1997954963">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1683560">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3</Pages>
  <Words>605</Words>
  <Characters>5282</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5876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Mayur Vora</cp:lastModifiedBy>
  <cp:revision>12</cp:revision>
  <dcterms:created xsi:type="dcterms:W3CDTF">2022-11-01T09:05:00Z</dcterms:created>
  <dcterms:modified xsi:type="dcterms:W3CDTF">2022-11-03T15:38:00Z</dcterms:modified>
</cp:coreProperties>
</file>