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1B80A" w14:textId="206C099E" w:rsidR="00AC0DEE" w:rsidRDefault="00AC0DEE" w:rsidP="00AC0DEE">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fldSimple w:instr=" DOCPROPERTY  Tdoc#  \* MERGEFORMAT ">
        <w:r w:rsidRPr="004A4269">
          <w:rPr>
            <w:b/>
            <w:i/>
            <w:noProof/>
            <w:sz w:val="28"/>
          </w:rPr>
          <w:t>R5-2</w:t>
        </w:r>
      </w:fldSimple>
      <w:r>
        <w:rPr>
          <w:b/>
          <w:i/>
          <w:noProof/>
          <w:sz w:val="28"/>
        </w:rPr>
        <w:t>2647</w:t>
      </w:r>
      <w:r w:rsidR="00452D56">
        <w:rPr>
          <w:b/>
          <w:i/>
          <w:noProof/>
          <w:sz w:val="28"/>
        </w:rPr>
        <w:t>9</w:t>
      </w:r>
    </w:p>
    <w:p w14:paraId="5EAE1E37" w14:textId="77777777" w:rsidR="00AC0DEE" w:rsidRDefault="00AC0DEE" w:rsidP="00AC0DEE">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DEE" w14:paraId="58B66BFA" w14:textId="77777777" w:rsidTr="00625FCB">
        <w:tc>
          <w:tcPr>
            <w:tcW w:w="9641" w:type="dxa"/>
            <w:gridSpan w:val="9"/>
            <w:tcBorders>
              <w:top w:val="single" w:sz="4" w:space="0" w:color="auto"/>
              <w:left w:val="single" w:sz="4" w:space="0" w:color="auto"/>
              <w:right w:val="single" w:sz="4" w:space="0" w:color="auto"/>
            </w:tcBorders>
          </w:tcPr>
          <w:p w14:paraId="58CA01DD" w14:textId="77777777" w:rsidR="00AC0DEE" w:rsidRDefault="00AC0DEE" w:rsidP="00625FCB">
            <w:pPr>
              <w:pStyle w:val="CRCoverPage"/>
              <w:spacing w:after="0"/>
              <w:jc w:val="right"/>
              <w:rPr>
                <w:i/>
                <w:noProof/>
              </w:rPr>
            </w:pPr>
            <w:r>
              <w:rPr>
                <w:i/>
                <w:noProof/>
                <w:sz w:val="14"/>
              </w:rPr>
              <w:t>CR-Form-v12.2</w:t>
            </w:r>
          </w:p>
        </w:tc>
      </w:tr>
      <w:tr w:rsidR="00AC0DEE" w14:paraId="1E9A2BA7" w14:textId="77777777" w:rsidTr="00625FCB">
        <w:tc>
          <w:tcPr>
            <w:tcW w:w="9641" w:type="dxa"/>
            <w:gridSpan w:val="9"/>
            <w:tcBorders>
              <w:left w:val="single" w:sz="4" w:space="0" w:color="auto"/>
              <w:right w:val="single" w:sz="4" w:space="0" w:color="auto"/>
            </w:tcBorders>
          </w:tcPr>
          <w:p w14:paraId="695936DA" w14:textId="77777777" w:rsidR="00AC0DEE" w:rsidRDefault="00AC0DEE" w:rsidP="00625FCB">
            <w:pPr>
              <w:pStyle w:val="CRCoverPage"/>
              <w:spacing w:after="0"/>
              <w:jc w:val="center"/>
              <w:rPr>
                <w:noProof/>
              </w:rPr>
            </w:pPr>
            <w:r>
              <w:rPr>
                <w:b/>
                <w:noProof/>
                <w:sz w:val="32"/>
              </w:rPr>
              <w:t>CHANGE REQUEST</w:t>
            </w:r>
          </w:p>
        </w:tc>
      </w:tr>
      <w:tr w:rsidR="00AC0DEE" w14:paraId="0310455F" w14:textId="77777777" w:rsidTr="00625FCB">
        <w:tc>
          <w:tcPr>
            <w:tcW w:w="9641" w:type="dxa"/>
            <w:gridSpan w:val="9"/>
            <w:tcBorders>
              <w:left w:val="single" w:sz="4" w:space="0" w:color="auto"/>
              <w:right w:val="single" w:sz="4" w:space="0" w:color="auto"/>
            </w:tcBorders>
          </w:tcPr>
          <w:p w14:paraId="1B897312" w14:textId="77777777" w:rsidR="00AC0DEE" w:rsidRDefault="00AC0DEE" w:rsidP="00625FCB">
            <w:pPr>
              <w:pStyle w:val="CRCoverPage"/>
              <w:spacing w:after="0"/>
              <w:rPr>
                <w:noProof/>
                <w:sz w:val="8"/>
                <w:szCs w:val="8"/>
              </w:rPr>
            </w:pPr>
          </w:p>
        </w:tc>
      </w:tr>
      <w:tr w:rsidR="00AC0DEE" w14:paraId="4A44F1E3" w14:textId="77777777" w:rsidTr="00625FCB">
        <w:tc>
          <w:tcPr>
            <w:tcW w:w="142" w:type="dxa"/>
            <w:tcBorders>
              <w:left w:val="single" w:sz="4" w:space="0" w:color="auto"/>
            </w:tcBorders>
          </w:tcPr>
          <w:p w14:paraId="2241FA19" w14:textId="77777777" w:rsidR="00AC0DEE" w:rsidRDefault="00AC0DEE" w:rsidP="00625FCB">
            <w:pPr>
              <w:pStyle w:val="CRCoverPage"/>
              <w:spacing w:after="0"/>
              <w:jc w:val="right"/>
              <w:rPr>
                <w:noProof/>
              </w:rPr>
            </w:pPr>
          </w:p>
        </w:tc>
        <w:tc>
          <w:tcPr>
            <w:tcW w:w="1559" w:type="dxa"/>
            <w:shd w:val="pct30" w:color="FFFF00" w:fill="auto"/>
          </w:tcPr>
          <w:p w14:paraId="5824477B" w14:textId="77777777" w:rsidR="00AC0DEE" w:rsidRPr="00410371" w:rsidRDefault="00AC0DEE" w:rsidP="00625FCB">
            <w:pPr>
              <w:pStyle w:val="CRCoverPage"/>
              <w:spacing w:after="0"/>
              <w:jc w:val="right"/>
              <w:rPr>
                <w:b/>
                <w:noProof/>
                <w:sz w:val="28"/>
              </w:rPr>
            </w:pPr>
            <w:fldSimple w:instr=" DOCPROPERTY  Spec#  \* MERGEFORMAT ">
              <w:r>
                <w:rPr>
                  <w:b/>
                  <w:noProof/>
                  <w:sz w:val="28"/>
                </w:rPr>
                <w:t>36.5</w:t>
              </w:r>
            </w:fldSimple>
            <w:r>
              <w:rPr>
                <w:b/>
                <w:noProof/>
                <w:sz w:val="28"/>
              </w:rPr>
              <w:t>21-3</w:t>
            </w:r>
            <w:r w:rsidRPr="00410371">
              <w:rPr>
                <w:b/>
                <w:noProof/>
                <w:sz w:val="28"/>
              </w:rPr>
              <w:t xml:space="preserve"> </w:t>
            </w:r>
          </w:p>
        </w:tc>
        <w:tc>
          <w:tcPr>
            <w:tcW w:w="709" w:type="dxa"/>
          </w:tcPr>
          <w:p w14:paraId="02D72596" w14:textId="77777777" w:rsidR="00AC0DEE" w:rsidRDefault="00AC0DEE" w:rsidP="00625FCB">
            <w:pPr>
              <w:pStyle w:val="CRCoverPage"/>
              <w:spacing w:after="0"/>
              <w:jc w:val="center"/>
              <w:rPr>
                <w:noProof/>
              </w:rPr>
            </w:pPr>
            <w:r>
              <w:rPr>
                <w:b/>
                <w:noProof/>
                <w:sz w:val="28"/>
              </w:rPr>
              <w:t>CR</w:t>
            </w:r>
          </w:p>
        </w:tc>
        <w:tc>
          <w:tcPr>
            <w:tcW w:w="1276" w:type="dxa"/>
            <w:shd w:val="pct30" w:color="FFFF00" w:fill="auto"/>
          </w:tcPr>
          <w:p w14:paraId="12C98E30" w14:textId="557B3831" w:rsidR="00AC0DEE" w:rsidRPr="00213218" w:rsidRDefault="00AC0DEE" w:rsidP="00625FCB">
            <w:pPr>
              <w:pStyle w:val="CRCoverPage"/>
              <w:spacing w:after="0"/>
              <w:rPr>
                <w:noProof/>
                <w:highlight w:val="yellow"/>
              </w:rPr>
            </w:pPr>
            <w:r>
              <w:rPr>
                <w:b/>
                <w:noProof/>
                <w:sz w:val="28"/>
              </w:rPr>
              <w:t>266</w:t>
            </w:r>
            <w:r w:rsidR="00510B46">
              <w:rPr>
                <w:b/>
                <w:noProof/>
                <w:sz w:val="28"/>
              </w:rPr>
              <w:t>7</w:t>
            </w:r>
          </w:p>
        </w:tc>
        <w:tc>
          <w:tcPr>
            <w:tcW w:w="709" w:type="dxa"/>
          </w:tcPr>
          <w:p w14:paraId="59607EBC" w14:textId="77777777" w:rsidR="00AC0DEE" w:rsidRDefault="00AC0DEE" w:rsidP="00625FCB">
            <w:pPr>
              <w:pStyle w:val="CRCoverPage"/>
              <w:tabs>
                <w:tab w:val="right" w:pos="625"/>
              </w:tabs>
              <w:spacing w:after="0"/>
              <w:jc w:val="center"/>
              <w:rPr>
                <w:noProof/>
              </w:rPr>
            </w:pPr>
            <w:r>
              <w:rPr>
                <w:b/>
                <w:bCs/>
                <w:noProof/>
                <w:sz w:val="28"/>
              </w:rPr>
              <w:t>rev</w:t>
            </w:r>
          </w:p>
        </w:tc>
        <w:tc>
          <w:tcPr>
            <w:tcW w:w="992" w:type="dxa"/>
            <w:shd w:val="pct30" w:color="FFFF00" w:fill="auto"/>
          </w:tcPr>
          <w:p w14:paraId="65EAE516" w14:textId="77777777" w:rsidR="00AC0DEE" w:rsidRPr="00410371" w:rsidRDefault="00AC0DEE" w:rsidP="00625FCB">
            <w:pPr>
              <w:pStyle w:val="CRCoverPage"/>
              <w:spacing w:after="0"/>
              <w:jc w:val="center"/>
              <w:rPr>
                <w:b/>
                <w:noProof/>
              </w:rPr>
            </w:pPr>
            <w:r>
              <w:rPr>
                <w:b/>
                <w:noProof/>
                <w:sz w:val="28"/>
              </w:rPr>
              <w:t>-</w:t>
            </w:r>
          </w:p>
        </w:tc>
        <w:tc>
          <w:tcPr>
            <w:tcW w:w="2410" w:type="dxa"/>
          </w:tcPr>
          <w:p w14:paraId="7F636151" w14:textId="77777777" w:rsidR="00AC0DEE" w:rsidRDefault="00AC0DEE" w:rsidP="00625F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968F2" w14:textId="77777777" w:rsidR="00AC0DEE" w:rsidRPr="00410371" w:rsidRDefault="00AC0DEE" w:rsidP="00625FCB">
            <w:pPr>
              <w:pStyle w:val="CRCoverPage"/>
              <w:spacing w:after="0"/>
              <w:jc w:val="center"/>
              <w:rPr>
                <w:noProof/>
                <w:sz w:val="28"/>
              </w:rPr>
            </w:pPr>
            <w:fldSimple w:instr=" DOCPROPERTY  Version  \* MERGEFORMAT ">
              <w:r w:rsidRPr="009973D8">
                <w:rPr>
                  <w:b/>
                  <w:noProof/>
                  <w:sz w:val="28"/>
                </w:rPr>
                <w:t>17</w:t>
              </w:r>
              <w:r>
                <w:rPr>
                  <w:b/>
                  <w:noProof/>
                  <w:sz w:val="28"/>
                </w:rPr>
                <w:t>.0</w:t>
              </w:r>
              <w:r w:rsidRPr="009973D8">
                <w:rPr>
                  <w:b/>
                  <w:noProof/>
                  <w:sz w:val="28"/>
                </w:rPr>
                <w:t>.</w:t>
              </w:r>
              <w:r>
                <w:rPr>
                  <w:b/>
                  <w:noProof/>
                  <w:sz w:val="28"/>
                </w:rPr>
                <w:t>0</w:t>
              </w:r>
            </w:fldSimple>
          </w:p>
        </w:tc>
        <w:tc>
          <w:tcPr>
            <w:tcW w:w="143" w:type="dxa"/>
            <w:tcBorders>
              <w:right w:val="single" w:sz="4" w:space="0" w:color="auto"/>
            </w:tcBorders>
          </w:tcPr>
          <w:p w14:paraId="725BE3F4" w14:textId="77777777" w:rsidR="00AC0DEE" w:rsidRDefault="00AC0DEE" w:rsidP="00625FCB">
            <w:pPr>
              <w:pStyle w:val="CRCoverPage"/>
              <w:spacing w:after="0"/>
              <w:rPr>
                <w:noProof/>
              </w:rPr>
            </w:pPr>
          </w:p>
        </w:tc>
      </w:tr>
      <w:tr w:rsidR="00AC0DEE" w14:paraId="7868BB3E" w14:textId="77777777" w:rsidTr="00625FCB">
        <w:tc>
          <w:tcPr>
            <w:tcW w:w="9641" w:type="dxa"/>
            <w:gridSpan w:val="9"/>
            <w:tcBorders>
              <w:left w:val="single" w:sz="4" w:space="0" w:color="auto"/>
              <w:right w:val="single" w:sz="4" w:space="0" w:color="auto"/>
            </w:tcBorders>
          </w:tcPr>
          <w:p w14:paraId="5200812F" w14:textId="77777777" w:rsidR="00AC0DEE" w:rsidRDefault="00AC0DEE" w:rsidP="00625FCB">
            <w:pPr>
              <w:pStyle w:val="CRCoverPage"/>
              <w:spacing w:after="0"/>
              <w:rPr>
                <w:noProof/>
              </w:rPr>
            </w:pPr>
          </w:p>
        </w:tc>
      </w:tr>
      <w:tr w:rsidR="00AC0DEE" w14:paraId="2059BF69" w14:textId="77777777" w:rsidTr="00625FCB">
        <w:tc>
          <w:tcPr>
            <w:tcW w:w="9641" w:type="dxa"/>
            <w:gridSpan w:val="9"/>
            <w:tcBorders>
              <w:top w:val="single" w:sz="4" w:space="0" w:color="auto"/>
            </w:tcBorders>
          </w:tcPr>
          <w:p w14:paraId="64E42B30" w14:textId="77777777" w:rsidR="00AC0DEE" w:rsidRPr="00F25D98" w:rsidRDefault="00AC0DEE" w:rsidP="00625F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0DEE" w14:paraId="567B4EC9" w14:textId="77777777" w:rsidTr="00625FCB">
        <w:tc>
          <w:tcPr>
            <w:tcW w:w="9641" w:type="dxa"/>
            <w:gridSpan w:val="9"/>
          </w:tcPr>
          <w:p w14:paraId="2E10D2FF" w14:textId="77777777" w:rsidR="00AC0DEE" w:rsidRDefault="00AC0DEE" w:rsidP="00625FCB">
            <w:pPr>
              <w:pStyle w:val="CRCoverPage"/>
              <w:spacing w:after="0"/>
              <w:rPr>
                <w:noProof/>
                <w:sz w:val="8"/>
                <w:szCs w:val="8"/>
              </w:rPr>
            </w:pPr>
          </w:p>
        </w:tc>
      </w:tr>
    </w:tbl>
    <w:p w14:paraId="538A602B" w14:textId="77777777" w:rsidR="00AC0DEE" w:rsidRDefault="00AC0DEE" w:rsidP="00AC0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DEE" w14:paraId="5F2DC77D" w14:textId="77777777" w:rsidTr="00625FCB">
        <w:tc>
          <w:tcPr>
            <w:tcW w:w="2835" w:type="dxa"/>
          </w:tcPr>
          <w:p w14:paraId="7E9821B7" w14:textId="77777777" w:rsidR="00AC0DEE" w:rsidRDefault="00AC0DEE" w:rsidP="00625FCB">
            <w:pPr>
              <w:pStyle w:val="CRCoverPage"/>
              <w:tabs>
                <w:tab w:val="right" w:pos="2751"/>
              </w:tabs>
              <w:spacing w:after="0"/>
              <w:rPr>
                <w:b/>
                <w:i/>
                <w:noProof/>
              </w:rPr>
            </w:pPr>
            <w:r>
              <w:rPr>
                <w:b/>
                <w:i/>
                <w:noProof/>
              </w:rPr>
              <w:t>Proposed change affects:</w:t>
            </w:r>
          </w:p>
        </w:tc>
        <w:tc>
          <w:tcPr>
            <w:tcW w:w="1418" w:type="dxa"/>
          </w:tcPr>
          <w:p w14:paraId="2D52705A" w14:textId="77777777" w:rsidR="00AC0DEE" w:rsidRDefault="00AC0DEE" w:rsidP="00625F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D04BC" w14:textId="77777777" w:rsidR="00AC0DEE" w:rsidRDefault="00AC0DEE" w:rsidP="00625FCB">
            <w:pPr>
              <w:pStyle w:val="CRCoverPage"/>
              <w:spacing w:after="0"/>
              <w:jc w:val="center"/>
              <w:rPr>
                <w:b/>
                <w:caps/>
                <w:noProof/>
              </w:rPr>
            </w:pPr>
          </w:p>
        </w:tc>
        <w:tc>
          <w:tcPr>
            <w:tcW w:w="709" w:type="dxa"/>
            <w:tcBorders>
              <w:left w:val="single" w:sz="4" w:space="0" w:color="auto"/>
            </w:tcBorders>
          </w:tcPr>
          <w:p w14:paraId="5E9B8A8B" w14:textId="77777777" w:rsidR="00AC0DEE" w:rsidRDefault="00AC0DEE" w:rsidP="00625F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1EE611" w14:textId="77777777" w:rsidR="00AC0DEE" w:rsidRDefault="00AC0DEE" w:rsidP="00625FCB">
            <w:pPr>
              <w:pStyle w:val="CRCoverPage"/>
              <w:spacing w:after="0"/>
              <w:jc w:val="center"/>
              <w:rPr>
                <w:b/>
                <w:caps/>
                <w:noProof/>
              </w:rPr>
            </w:pPr>
          </w:p>
        </w:tc>
        <w:tc>
          <w:tcPr>
            <w:tcW w:w="2126" w:type="dxa"/>
          </w:tcPr>
          <w:p w14:paraId="0C6CDF6A" w14:textId="77777777" w:rsidR="00AC0DEE" w:rsidRDefault="00AC0DEE" w:rsidP="00625F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392B0" w14:textId="77777777" w:rsidR="00AC0DEE" w:rsidRDefault="00AC0DEE" w:rsidP="00625FCB">
            <w:pPr>
              <w:pStyle w:val="CRCoverPage"/>
              <w:spacing w:after="0"/>
              <w:jc w:val="center"/>
              <w:rPr>
                <w:b/>
                <w:caps/>
                <w:noProof/>
              </w:rPr>
            </w:pPr>
          </w:p>
        </w:tc>
        <w:tc>
          <w:tcPr>
            <w:tcW w:w="1418" w:type="dxa"/>
            <w:tcBorders>
              <w:left w:val="nil"/>
            </w:tcBorders>
          </w:tcPr>
          <w:p w14:paraId="34DF5815" w14:textId="77777777" w:rsidR="00AC0DEE" w:rsidRDefault="00AC0DEE" w:rsidP="00625F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2F7EA" w14:textId="77777777" w:rsidR="00AC0DEE" w:rsidRDefault="00AC0DEE" w:rsidP="00625FCB">
            <w:pPr>
              <w:pStyle w:val="CRCoverPage"/>
              <w:spacing w:after="0"/>
              <w:jc w:val="center"/>
              <w:rPr>
                <w:b/>
                <w:bCs/>
                <w:caps/>
                <w:noProof/>
              </w:rPr>
            </w:pPr>
          </w:p>
        </w:tc>
      </w:tr>
    </w:tbl>
    <w:p w14:paraId="7A4AED6F" w14:textId="77777777" w:rsidR="00AC0DEE" w:rsidRDefault="00AC0DEE" w:rsidP="00AC0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DEE" w14:paraId="0256AC09" w14:textId="77777777" w:rsidTr="00625FCB">
        <w:tc>
          <w:tcPr>
            <w:tcW w:w="9640" w:type="dxa"/>
            <w:gridSpan w:val="11"/>
          </w:tcPr>
          <w:p w14:paraId="2783B22A" w14:textId="77777777" w:rsidR="00AC0DEE" w:rsidRDefault="00AC0DEE" w:rsidP="00625FCB">
            <w:pPr>
              <w:pStyle w:val="CRCoverPage"/>
              <w:spacing w:after="0"/>
              <w:rPr>
                <w:noProof/>
                <w:sz w:val="8"/>
                <w:szCs w:val="8"/>
              </w:rPr>
            </w:pPr>
          </w:p>
        </w:tc>
      </w:tr>
      <w:tr w:rsidR="00AC0DEE" w14:paraId="09C34733" w14:textId="77777777" w:rsidTr="00625FCB">
        <w:tc>
          <w:tcPr>
            <w:tcW w:w="1843" w:type="dxa"/>
            <w:tcBorders>
              <w:top w:val="single" w:sz="4" w:space="0" w:color="auto"/>
              <w:left w:val="single" w:sz="4" w:space="0" w:color="auto"/>
            </w:tcBorders>
          </w:tcPr>
          <w:p w14:paraId="52128047" w14:textId="77777777" w:rsidR="00AC0DEE" w:rsidRDefault="00AC0DEE" w:rsidP="00625F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007AD" w14:textId="0A2D56F5" w:rsidR="00AC0DEE" w:rsidRDefault="00452D56" w:rsidP="00625FCB">
            <w:pPr>
              <w:pStyle w:val="CRCoverPage"/>
              <w:spacing w:after="0"/>
              <w:ind w:left="100"/>
              <w:rPr>
                <w:noProof/>
              </w:rPr>
            </w:pPr>
            <w:r w:rsidRPr="00452D56">
              <w:rPr>
                <w:noProof/>
              </w:rPr>
              <w:t>Inclusive Language Review of CA Event reporting LTE RRM test cases</w:t>
            </w:r>
          </w:p>
        </w:tc>
      </w:tr>
      <w:tr w:rsidR="00AC0DEE" w14:paraId="652377A6" w14:textId="77777777" w:rsidTr="00625FCB">
        <w:tc>
          <w:tcPr>
            <w:tcW w:w="1843" w:type="dxa"/>
            <w:tcBorders>
              <w:left w:val="single" w:sz="4" w:space="0" w:color="auto"/>
            </w:tcBorders>
          </w:tcPr>
          <w:p w14:paraId="238F30B8" w14:textId="77777777" w:rsidR="00AC0DEE" w:rsidRDefault="00AC0DEE" w:rsidP="00625FCB">
            <w:pPr>
              <w:pStyle w:val="CRCoverPage"/>
              <w:spacing w:after="0"/>
              <w:rPr>
                <w:b/>
                <w:i/>
                <w:noProof/>
                <w:sz w:val="8"/>
                <w:szCs w:val="8"/>
              </w:rPr>
            </w:pPr>
          </w:p>
        </w:tc>
        <w:tc>
          <w:tcPr>
            <w:tcW w:w="7797" w:type="dxa"/>
            <w:gridSpan w:val="10"/>
            <w:tcBorders>
              <w:right w:val="single" w:sz="4" w:space="0" w:color="auto"/>
            </w:tcBorders>
          </w:tcPr>
          <w:p w14:paraId="474CB75E" w14:textId="77777777" w:rsidR="00AC0DEE" w:rsidRDefault="00AC0DEE" w:rsidP="00625FCB">
            <w:pPr>
              <w:pStyle w:val="CRCoverPage"/>
              <w:spacing w:after="0"/>
              <w:rPr>
                <w:noProof/>
                <w:sz w:val="8"/>
                <w:szCs w:val="8"/>
              </w:rPr>
            </w:pPr>
          </w:p>
        </w:tc>
      </w:tr>
      <w:tr w:rsidR="00AC0DEE" w14:paraId="335BECCF" w14:textId="77777777" w:rsidTr="00625FCB">
        <w:tc>
          <w:tcPr>
            <w:tcW w:w="1843" w:type="dxa"/>
            <w:tcBorders>
              <w:left w:val="single" w:sz="4" w:space="0" w:color="auto"/>
            </w:tcBorders>
          </w:tcPr>
          <w:p w14:paraId="1CB207BA" w14:textId="77777777" w:rsidR="00AC0DEE" w:rsidRDefault="00AC0DEE" w:rsidP="00625F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F3E0A" w14:textId="77777777" w:rsidR="00AC0DEE" w:rsidRDefault="00AC0DEE" w:rsidP="00625FCB">
            <w:pPr>
              <w:pStyle w:val="CRCoverPage"/>
              <w:spacing w:after="0"/>
              <w:ind w:left="100"/>
              <w:rPr>
                <w:noProof/>
              </w:rPr>
            </w:pPr>
            <w:r>
              <w:t>Qualcomm Inc</w:t>
            </w:r>
          </w:p>
        </w:tc>
      </w:tr>
      <w:tr w:rsidR="00AC0DEE" w14:paraId="33A04EF3" w14:textId="77777777" w:rsidTr="00625FCB">
        <w:tc>
          <w:tcPr>
            <w:tcW w:w="1843" w:type="dxa"/>
            <w:tcBorders>
              <w:left w:val="single" w:sz="4" w:space="0" w:color="auto"/>
            </w:tcBorders>
          </w:tcPr>
          <w:p w14:paraId="68989FAF" w14:textId="77777777" w:rsidR="00AC0DEE" w:rsidRDefault="00AC0DEE" w:rsidP="00625F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32D849" w14:textId="77777777" w:rsidR="00AC0DEE" w:rsidRDefault="00AC0DEE" w:rsidP="00625FCB">
            <w:pPr>
              <w:pStyle w:val="CRCoverPage"/>
              <w:spacing w:after="0"/>
              <w:ind w:left="100"/>
              <w:rPr>
                <w:noProof/>
              </w:rPr>
            </w:pPr>
            <w:fldSimple w:instr=" DOCPROPERTY  SourceIfTsg  \* MERGEFORMAT ">
              <w:r>
                <w:rPr>
                  <w:noProof/>
                </w:rPr>
                <w:t>R5</w:t>
              </w:r>
            </w:fldSimple>
          </w:p>
        </w:tc>
      </w:tr>
      <w:tr w:rsidR="00AC0DEE" w14:paraId="380F0976" w14:textId="77777777" w:rsidTr="00625FCB">
        <w:tc>
          <w:tcPr>
            <w:tcW w:w="1843" w:type="dxa"/>
            <w:tcBorders>
              <w:left w:val="single" w:sz="4" w:space="0" w:color="auto"/>
            </w:tcBorders>
          </w:tcPr>
          <w:p w14:paraId="28017F5E" w14:textId="77777777" w:rsidR="00AC0DEE" w:rsidRDefault="00AC0DEE" w:rsidP="00625FCB">
            <w:pPr>
              <w:pStyle w:val="CRCoverPage"/>
              <w:spacing w:after="0"/>
              <w:rPr>
                <w:b/>
                <w:i/>
                <w:noProof/>
                <w:sz w:val="8"/>
                <w:szCs w:val="8"/>
              </w:rPr>
            </w:pPr>
          </w:p>
        </w:tc>
        <w:tc>
          <w:tcPr>
            <w:tcW w:w="7797" w:type="dxa"/>
            <w:gridSpan w:val="10"/>
            <w:tcBorders>
              <w:right w:val="single" w:sz="4" w:space="0" w:color="auto"/>
            </w:tcBorders>
          </w:tcPr>
          <w:p w14:paraId="5C8010BD" w14:textId="77777777" w:rsidR="00AC0DEE" w:rsidRDefault="00AC0DEE" w:rsidP="00625FCB">
            <w:pPr>
              <w:pStyle w:val="CRCoverPage"/>
              <w:spacing w:after="0"/>
              <w:rPr>
                <w:noProof/>
                <w:sz w:val="8"/>
                <w:szCs w:val="8"/>
              </w:rPr>
            </w:pPr>
          </w:p>
        </w:tc>
      </w:tr>
      <w:tr w:rsidR="00AC0DEE" w14:paraId="2DF78B78" w14:textId="77777777" w:rsidTr="00625FCB">
        <w:tc>
          <w:tcPr>
            <w:tcW w:w="1843" w:type="dxa"/>
            <w:tcBorders>
              <w:left w:val="single" w:sz="4" w:space="0" w:color="auto"/>
            </w:tcBorders>
          </w:tcPr>
          <w:p w14:paraId="33EAD5CD" w14:textId="77777777" w:rsidR="00AC0DEE" w:rsidRDefault="00AC0DEE" w:rsidP="00625FCB">
            <w:pPr>
              <w:pStyle w:val="CRCoverPage"/>
              <w:tabs>
                <w:tab w:val="right" w:pos="1759"/>
              </w:tabs>
              <w:spacing w:after="0"/>
              <w:rPr>
                <w:b/>
                <w:i/>
                <w:noProof/>
              </w:rPr>
            </w:pPr>
            <w:r>
              <w:rPr>
                <w:b/>
                <w:i/>
                <w:noProof/>
              </w:rPr>
              <w:t>Work item code:</w:t>
            </w:r>
          </w:p>
        </w:tc>
        <w:tc>
          <w:tcPr>
            <w:tcW w:w="3686" w:type="dxa"/>
            <w:gridSpan w:val="5"/>
            <w:shd w:val="pct30" w:color="FFFF00" w:fill="auto"/>
          </w:tcPr>
          <w:p w14:paraId="5318DC75" w14:textId="77777777" w:rsidR="00AC0DEE" w:rsidRDefault="00AC0DEE" w:rsidP="00625FCB">
            <w:pPr>
              <w:pStyle w:val="CRCoverPage"/>
              <w:spacing w:after="0"/>
              <w:ind w:left="100"/>
              <w:rPr>
                <w:noProof/>
              </w:rPr>
            </w:pPr>
            <w:r>
              <w:t>TEI17_Test</w:t>
            </w:r>
          </w:p>
        </w:tc>
        <w:tc>
          <w:tcPr>
            <w:tcW w:w="567" w:type="dxa"/>
            <w:tcBorders>
              <w:left w:val="nil"/>
            </w:tcBorders>
          </w:tcPr>
          <w:p w14:paraId="7BCE5D2D" w14:textId="77777777" w:rsidR="00AC0DEE" w:rsidRDefault="00AC0DEE" w:rsidP="00625FCB">
            <w:pPr>
              <w:pStyle w:val="CRCoverPage"/>
              <w:spacing w:after="0"/>
              <w:ind w:right="100"/>
              <w:rPr>
                <w:noProof/>
              </w:rPr>
            </w:pPr>
          </w:p>
        </w:tc>
        <w:tc>
          <w:tcPr>
            <w:tcW w:w="1417" w:type="dxa"/>
            <w:gridSpan w:val="3"/>
            <w:tcBorders>
              <w:left w:val="nil"/>
            </w:tcBorders>
          </w:tcPr>
          <w:p w14:paraId="36D97E09" w14:textId="77777777" w:rsidR="00AC0DEE" w:rsidRDefault="00AC0DEE" w:rsidP="00625F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C4EE51" w14:textId="77777777" w:rsidR="00AC0DEE" w:rsidRDefault="00AC0DEE" w:rsidP="00625FCB">
            <w:pPr>
              <w:pStyle w:val="CRCoverPage"/>
              <w:spacing w:after="0"/>
              <w:ind w:left="100"/>
              <w:rPr>
                <w:noProof/>
              </w:rPr>
            </w:pPr>
            <w:r>
              <w:rPr>
                <w:noProof/>
              </w:rPr>
              <w:t>2022-11-02</w:t>
            </w:r>
          </w:p>
        </w:tc>
      </w:tr>
      <w:tr w:rsidR="00AC0DEE" w14:paraId="1426FBDB" w14:textId="77777777" w:rsidTr="00625FCB">
        <w:tc>
          <w:tcPr>
            <w:tcW w:w="1843" w:type="dxa"/>
            <w:tcBorders>
              <w:left w:val="single" w:sz="4" w:space="0" w:color="auto"/>
            </w:tcBorders>
          </w:tcPr>
          <w:p w14:paraId="0CAE3F9B" w14:textId="77777777" w:rsidR="00AC0DEE" w:rsidRDefault="00AC0DEE" w:rsidP="00625FCB">
            <w:pPr>
              <w:pStyle w:val="CRCoverPage"/>
              <w:spacing w:after="0"/>
              <w:rPr>
                <w:b/>
                <w:i/>
                <w:noProof/>
                <w:sz w:val="8"/>
                <w:szCs w:val="8"/>
              </w:rPr>
            </w:pPr>
          </w:p>
        </w:tc>
        <w:tc>
          <w:tcPr>
            <w:tcW w:w="1986" w:type="dxa"/>
            <w:gridSpan w:val="4"/>
          </w:tcPr>
          <w:p w14:paraId="13CADBF4" w14:textId="77777777" w:rsidR="00AC0DEE" w:rsidRDefault="00AC0DEE" w:rsidP="00625FCB">
            <w:pPr>
              <w:pStyle w:val="CRCoverPage"/>
              <w:spacing w:after="0"/>
              <w:rPr>
                <w:noProof/>
                <w:sz w:val="8"/>
                <w:szCs w:val="8"/>
              </w:rPr>
            </w:pPr>
          </w:p>
        </w:tc>
        <w:tc>
          <w:tcPr>
            <w:tcW w:w="2267" w:type="dxa"/>
            <w:gridSpan w:val="2"/>
          </w:tcPr>
          <w:p w14:paraId="6864CD6B" w14:textId="77777777" w:rsidR="00AC0DEE" w:rsidRDefault="00AC0DEE" w:rsidP="00625FCB">
            <w:pPr>
              <w:pStyle w:val="CRCoverPage"/>
              <w:spacing w:after="0"/>
              <w:rPr>
                <w:noProof/>
                <w:sz w:val="8"/>
                <w:szCs w:val="8"/>
              </w:rPr>
            </w:pPr>
          </w:p>
        </w:tc>
        <w:tc>
          <w:tcPr>
            <w:tcW w:w="1417" w:type="dxa"/>
            <w:gridSpan w:val="3"/>
          </w:tcPr>
          <w:p w14:paraId="7E298165" w14:textId="77777777" w:rsidR="00AC0DEE" w:rsidRDefault="00AC0DEE" w:rsidP="00625FCB">
            <w:pPr>
              <w:pStyle w:val="CRCoverPage"/>
              <w:spacing w:after="0"/>
              <w:rPr>
                <w:noProof/>
                <w:sz w:val="8"/>
                <w:szCs w:val="8"/>
              </w:rPr>
            </w:pPr>
          </w:p>
        </w:tc>
        <w:tc>
          <w:tcPr>
            <w:tcW w:w="2127" w:type="dxa"/>
            <w:tcBorders>
              <w:right w:val="single" w:sz="4" w:space="0" w:color="auto"/>
            </w:tcBorders>
          </w:tcPr>
          <w:p w14:paraId="195605BE" w14:textId="77777777" w:rsidR="00AC0DEE" w:rsidRDefault="00AC0DEE" w:rsidP="00625FCB">
            <w:pPr>
              <w:pStyle w:val="CRCoverPage"/>
              <w:spacing w:after="0"/>
              <w:rPr>
                <w:noProof/>
                <w:sz w:val="8"/>
                <w:szCs w:val="8"/>
              </w:rPr>
            </w:pPr>
          </w:p>
        </w:tc>
      </w:tr>
      <w:tr w:rsidR="00AC0DEE" w14:paraId="71514658" w14:textId="77777777" w:rsidTr="00625FCB">
        <w:trPr>
          <w:cantSplit/>
        </w:trPr>
        <w:tc>
          <w:tcPr>
            <w:tcW w:w="1843" w:type="dxa"/>
            <w:tcBorders>
              <w:left w:val="single" w:sz="4" w:space="0" w:color="auto"/>
            </w:tcBorders>
          </w:tcPr>
          <w:p w14:paraId="3698AC05" w14:textId="77777777" w:rsidR="00AC0DEE" w:rsidRDefault="00AC0DEE" w:rsidP="00625FCB">
            <w:pPr>
              <w:pStyle w:val="CRCoverPage"/>
              <w:tabs>
                <w:tab w:val="right" w:pos="1759"/>
              </w:tabs>
              <w:spacing w:after="0"/>
              <w:rPr>
                <w:b/>
                <w:i/>
                <w:noProof/>
              </w:rPr>
            </w:pPr>
            <w:r>
              <w:rPr>
                <w:b/>
                <w:i/>
                <w:noProof/>
              </w:rPr>
              <w:t>Category:</w:t>
            </w:r>
          </w:p>
        </w:tc>
        <w:tc>
          <w:tcPr>
            <w:tcW w:w="851" w:type="dxa"/>
            <w:shd w:val="pct30" w:color="FFFF00" w:fill="auto"/>
          </w:tcPr>
          <w:p w14:paraId="1A0BFCC8" w14:textId="77777777" w:rsidR="00AC0DEE" w:rsidRDefault="00AC0DEE" w:rsidP="00625FC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ED4AA3" w14:textId="77777777" w:rsidR="00AC0DEE" w:rsidRDefault="00AC0DEE" w:rsidP="00625FCB">
            <w:pPr>
              <w:pStyle w:val="CRCoverPage"/>
              <w:spacing w:after="0"/>
              <w:rPr>
                <w:noProof/>
              </w:rPr>
            </w:pPr>
          </w:p>
        </w:tc>
        <w:tc>
          <w:tcPr>
            <w:tcW w:w="1417" w:type="dxa"/>
            <w:gridSpan w:val="3"/>
            <w:tcBorders>
              <w:left w:val="nil"/>
            </w:tcBorders>
          </w:tcPr>
          <w:p w14:paraId="22554215" w14:textId="77777777" w:rsidR="00AC0DEE" w:rsidRDefault="00AC0DEE" w:rsidP="00625F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4E490" w14:textId="77777777" w:rsidR="00AC0DEE" w:rsidRDefault="00AC0DEE" w:rsidP="00625FCB">
            <w:pPr>
              <w:pStyle w:val="CRCoverPage"/>
              <w:spacing w:after="0"/>
              <w:ind w:left="100"/>
              <w:rPr>
                <w:noProof/>
              </w:rPr>
            </w:pPr>
            <w:fldSimple w:instr=" DOCPROPERTY  Release  \* MERGEFORMAT ">
              <w:r>
                <w:rPr>
                  <w:noProof/>
                </w:rPr>
                <w:t>Rel</w:t>
              </w:r>
            </w:fldSimple>
            <w:r>
              <w:rPr>
                <w:noProof/>
              </w:rPr>
              <w:t>-17</w:t>
            </w:r>
          </w:p>
        </w:tc>
      </w:tr>
      <w:tr w:rsidR="00AC0DEE" w14:paraId="2CA41A47" w14:textId="77777777" w:rsidTr="00625FCB">
        <w:tc>
          <w:tcPr>
            <w:tcW w:w="1843" w:type="dxa"/>
            <w:tcBorders>
              <w:left w:val="single" w:sz="4" w:space="0" w:color="auto"/>
              <w:bottom w:val="single" w:sz="4" w:space="0" w:color="auto"/>
            </w:tcBorders>
          </w:tcPr>
          <w:p w14:paraId="56049C99" w14:textId="77777777" w:rsidR="00AC0DEE" w:rsidRDefault="00AC0DEE" w:rsidP="00625FCB">
            <w:pPr>
              <w:pStyle w:val="CRCoverPage"/>
              <w:spacing w:after="0"/>
              <w:rPr>
                <w:b/>
                <w:i/>
                <w:noProof/>
              </w:rPr>
            </w:pPr>
          </w:p>
        </w:tc>
        <w:tc>
          <w:tcPr>
            <w:tcW w:w="4677" w:type="dxa"/>
            <w:gridSpan w:val="8"/>
            <w:tcBorders>
              <w:bottom w:val="single" w:sz="4" w:space="0" w:color="auto"/>
            </w:tcBorders>
          </w:tcPr>
          <w:p w14:paraId="09F87287" w14:textId="77777777" w:rsidR="00AC0DEE" w:rsidRDefault="00AC0DEE" w:rsidP="00625F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E4976" w14:textId="77777777" w:rsidR="00AC0DEE" w:rsidRDefault="00AC0DEE" w:rsidP="00625F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F1FC" w14:textId="77777777" w:rsidR="00AC0DEE" w:rsidRPr="007C2097" w:rsidRDefault="00AC0DEE" w:rsidP="00625F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0DEE" w14:paraId="45010BF0" w14:textId="77777777" w:rsidTr="00625FCB">
        <w:tc>
          <w:tcPr>
            <w:tcW w:w="1843" w:type="dxa"/>
          </w:tcPr>
          <w:p w14:paraId="2E90E571" w14:textId="77777777" w:rsidR="00AC0DEE" w:rsidRDefault="00AC0DEE" w:rsidP="00625FCB">
            <w:pPr>
              <w:pStyle w:val="CRCoverPage"/>
              <w:spacing w:after="0"/>
              <w:rPr>
                <w:b/>
                <w:i/>
                <w:noProof/>
                <w:sz w:val="8"/>
                <w:szCs w:val="8"/>
              </w:rPr>
            </w:pPr>
          </w:p>
        </w:tc>
        <w:tc>
          <w:tcPr>
            <w:tcW w:w="7797" w:type="dxa"/>
            <w:gridSpan w:val="10"/>
          </w:tcPr>
          <w:p w14:paraId="07BEFD1E" w14:textId="77777777" w:rsidR="00AC0DEE" w:rsidRDefault="00AC0DEE" w:rsidP="00625FCB">
            <w:pPr>
              <w:pStyle w:val="CRCoverPage"/>
              <w:spacing w:after="0"/>
              <w:rPr>
                <w:noProof/>
                <w:sz w:val="8"/>
                <w:szCs w:val="8"/>
              </w:rPr>
            </w:pPr>
          </w:p>
        </w:tc>
      </w:tr>
      <w:tr w:rsidR="00AC0DEE" w14:paraId="754D3AB4" w14:textId="77777777" w:rsidTr="00625FCB">
        <w:tc>
          <w:tcPr>
            <w:tcW w:w="2694" w:type="dxa"/>
            <w:gridSpan w:val="2"/>
            <w:tcBorders>
              <w:top w:val="single" w:sz="4" w:space="0" w:color="auto"/>
              <w:left w:val="single" w:sz="4" w:space="0" w:color="auto"/>
            </w:tcBorders>
          </w:tcPr>
          <w:p w14:paraId="5433DE30" w14:textId="77777777" w:rsidR="00AC0DEE" w:rsidRDefault="00AC0DEE" w:rsidP="00625F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FB5C5" w14:textId="77777777" w:rsidR="00AC0DEE" w:rsidRDefault="00AC0DEE" w:rsidP="00625FCB">
            <w:pPr>
              <w:pStyle w:val="CRCoverPage"/>
              <w:spacing w:after="0"/>
              <w:ind w:left="100"/>
              <w:rPr>
                <w:noProof/>
              </w:rPr>
            </w:pPr>
            <w:r>
              <w:rPr>
                <w:noProof/>
              </w:rPr>
              <w:t>Inclusive language review and update of 3GPP LTE RRM spec</w:t>
            </w:r>
          </w:p>
        </w:tc>
      </w:tr>
      <w:tr w:rsidR="00AC0DEE" w14:paraId="7D5CF4AB" w14:textId="77777777" w:rsidTr="00625FCB">
        <w:tc>
          <w:tcPr>
            <w:tcW w:w="2694" w:type="dxa"/>
            <w:gridSpan w:val="2"/>
            <w:tcBorders>
              <w:left w:val="single" w:sz="4" w:space="0" w:color="auto"/>
            </w:tcBorders>
          </w:tcPr>
          <w:p w14:paraId="2ED1FA10" w14:textId="77777777" w:rsidR="00AC0DEE" w:rsidRDefault="00AC0DEE" w:rsidP="00625FCB">
            <w:pPr>
              <w:pStyle w:val="CRCoverPage"/>
              <w:spacing w:after="0"/>
              <w:rPr>
                <w:b/>
                <w:i/>
                <w:noProof/>
                <w:sz w:val="8"/>
                <w:szCs w:val="8"/>
              </w:rPr>
            </w:pPr>
          </w:p>
        </w:tc>
        <w:tc>
          <w:tcPr>
            <w:tcW w:w="6946" w:type="dxa"/>
            <w:gridSpan w:val="9"/>
            <w:tcBorders>
              <w:right w:val="single" w:sz="4" w:space="0" w:color="auto"/>
            </w:tcBorders>
          </w:tcPr>
          <w:p w14:paraId="4872F63A" w14:textId="77777777" w:rsidR="00AC0DEE" w:rsidRDefault="00AC0DEE" w:rsidP="00625FCB">
            <w:pPr>
              <w:pStyle w:val="CRCoverPage"/>
              <w:spacing w:after="0"/>
              <w:rPr>
                <w:noProof/>
                <w:sz w:val="8"/>
                <w:szCs w:val="8"/>
              </w:rPr>
            </w:pPr>
          </w:p>
        </w:tc>
      </w:tr>
      <w:tr w:rsidR="00AC0DEE" w14:paraId="48CEDFEE" w14:textId="77777777" w:rsidTr="00625FCB">
        <w:tc>
          <w:tcPr>
            <w:tcW w:w="2694" w:type="dxa"/>
            <w:gridSpan w:val="2"/>
            <w:tcBorders>
              <w:left w:val="single" w:sz="4" w:space="0" w:color="auto"/>
            </w:tcBorders>
          </w:tcPr>
          <w:p w14:paraId="72235002" w14:textId="77777777" w:rsidR="00AC0DEE" w:rsidRDefault="00AC0DEE" w:rsidP="00625F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161B9" w14:textId="77777777" w:rsidR="00AC0DEE" w:rsidRPr="00064F12" w:rsidRDefault="00AC0DEE" w:rsidP="00625FCB">
            <w:pPr>
              <w:pStyle w:val="CRCoverPage"/>
              <w:spacing w:after="0"/>
              <w:rPr>
                <w:noProof/>
              </w:rPr>
            </w:pPr>
            <w:r>
              <w:rPr>
                <w:noProof/>
              </w:rPr>
              <w:t xml:space="preserve"> Replaced ‘BlackCellList’ with ‘ExcludedCellList’ in event reporting test cases </w:t>
            </w:r>
          </w:p>
        </w:tc>
      </w:tr>
      <w:tr w:rsidR="00AC0DEE" w14:paraId="19D716D3" w14:textId="77777777" w:rsidTr="00625FCB">
        <w:tc>
          <w:tcPr>
            <w:tcW w:w="2694" w:type="dxa"/>
            <w:gridSpan w:val="2"/>
            <w:tcBorders>
              <w:left w:val="single" w:sz="4" w:space="0" w:color="auto"/>
            </w:tcBorders>
          </w:tcPr>
          <w:p w14:paraId="4371929D" w14:textId="77777777" w:rsidR="00AC0DEE" w:rsidRDefault="00AC0DEE" w:rsidP="00625FCB">
            <w:pPr>
              <w:pStyle w:val="CRCoverPage"/>
              <w:spacing w:after="0"/>
              <w:rPr>
                <w:b/>
                <w:i/>
                <w:noProof/>
                <w:sz w:val="8"/>
                <w:szCs w:val="8"/>
              </w:rPr>
            </w:pPr>
          </w:p>
        </w:tc>
        <w:tc>
          <w:tcPr>
            <w:tcW w:w="6946" w:type="dxa"/>
            <w:gridSpan w:val="9"/>
            <w:tcBorders>
              <w:right w:val="single" w:sz="4" w:space="0" w:color="auto"/>
            </w:tcBorders>
          </w:tcPr>
          <w:p w14:paraId="7712731D" w14:textId="77777777" w:rsidR="00AC0DEE" w:rsidRDefault="00AC0DEE" w:rsidP="00625FCB">
            <w:pPr>
              <w:pStyle w:val="CRCoverPage"/>
              <w:spacing w:after="0"/>
              <w:rPr>
                <w:noProof/>
                <w:sz w:val="8"/>
                <w:szCs w:val="8"/>
              </w:rPr>
            </w:pPr>
          </w:p>
        </w:tc>
      </w:tr>
      <w:tr w:rsidR="00AC0DEE" w14:paraId="647A3A4F" w14:textId="77777777" w:rsidTr="00625FCB">
        <w:tc>
          <w:tcPr>
            <w:tcW w:w="2694" w:type="dxa"/>
            <w:gridSpan w:val="2"/>
            <w:tcBorders>
              <w:left w:val="single" w:sz="4" w:space="0" w:color="auto"/>
              <w:bottom w:val="single" w:sz="4" w:space="0" w:color="auto"/>
            </w:tcBorders>
          </w:tcPr>
          <w:p w14:paraId="6B9356B8" w14:textId="77777777" w:rsidR="00AC0DEE" w:rsidRDefault="00AC0DEE" w:rsidP="00625F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2C848" w14:textId="77777777" w:rsidR="00AC0DEE" w:rsidRDefault="00AC0DEE" w:rsidP="00625FCB">
            <w:pPr>
              <w:pStyle w:val="CRCoverPage"/>
              <w:spacing w:after="0"/>
              <w:ind w:left="100"/>
              <w:rPr>
                <w:noProof/>
              </w:rPr>
            </w:pPr>
            <w:r>
              <w:rPr>
                <w:noProof/>
              </w:rPr>
              <w:t>Non-Inclusive language remain in the spec</w:t>
            </w:r>
          </w:p>
        </w:tc>
      </w:tr>
      <w:tr w:rsidR="00AC0DEE" w14:paraId="64C2FFBA" w14:textId="77777777" w:rsidTr="00625FCB">
        <w:tc>
          <w:tcPr>
            <w:tcW w:w="2694" w:type="dxa"/>
            <w:gridSpan w:val="2"/>
          </w:tcPr>
          <w:p w14:paraId="401BE5D4" w14:textId="77777777" w:rsidR="00AC0DEE" w:rsidRDefault="00AC0DEE" w:rsidP="00625FCB">
            <w:pPr>
              <w:pStyle w:val="CRCoverPage"/>
              <w:spacing w:after="0"/>
              <w:rPr>
                <w:b/>
                <w:i/>
                <w:noProof/>
                <w:sz w:val="8"/>
                <w:szCs w:val="8"/>
              </w:rPr>
            </w:pPr>
          </w:p>
        </w:tc>
        <w:tc>
          <w:tcPr>
            <w:tcW w:w="6946" w:type="dxa"/>
            <w:gridSpan w:val="9"/>
          </w:tcPr>
          <w:p w14:paraId="094CDCE5" w14:textId="77777777" w:rsidR="00AC0DEE" w:rsidRDefault="00AC0DEE" w:rsidP="00625FCB">
            <w:pPr>
              <w:pStyle w:val="CRCoverPage"/>
              <w:spacing w:after="0"/>
              <w:rPr>
                <w:noProof/>
                <w:sz w:val="8"/>
                <w:szCs w:val="8"/>
              </w:rPr>
            </w:pPr>
          </w:p>
        </w:tc>
      </w:tr>
      <w:tr w:rsidR="00AC0DEE" w14:paraId="11DD7FB3" w14:textId="77777777" w:rsidTr="00625FCB">
        <w:tc>
          <w:tcPr>
            <w:tcW w:w="2694" w:type="dxa"/>
            <w:gridSpan w:val="2"/>
            <w:tcBorders>
              <w:top w:val="single" w:sz="4" w:space="0" w:color="auto"/>
              <w:left w:val="single" w:sz="4" w:space="0" w:color="auto"/>
            </w:tcBorders>
          </w:tcPr>
          <w:p w14:paraId="27D967CD" w14:textId="77777777" w:rsidR="00AC0DEE" w:rsidRDefault="00AC0DEE" w:rsidP="00625F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6FE628" w14:textId="19F38850" w:rsidR="00AC0DEE" w:rsidRDefault="00AC0DEE" w:rsidP="00625FCB">
            <w:pPr>
              <w:pStyle w:val="CRCoverPage"/>
              <w:spacing w:after="0"/>
              <w:ind w:left="100"/>
              <w:rPr>
                <w:noProof/>
              </w:rPr>
            </w:pPr>
            <w:r>
              <w:t>8</w:t>
            </w:r>
            <w:r w:rsidRPr="003F19C6">
              <w:t>.</w:t>
            </w:r>
            <w:r w:rsidR="003E5D90">
              <w:t>16</w:t>
            </w:r>
            <w:r w:rsidRPr="003F19C6">
              <w:t>.</w:t>
            </w:r>
            <w:r w:rsidR="003E5D90">
              <w:t>88</w:t>
            </w:r>
            <w:r w:rsidRPr="003F19C6">
              <w:t>.4.3</w:t>
            </w:r>
            <w:r>
              <w:t xml:space="preserve">, </w:t>
            </w:r>
            <w:r w:rsidR="003E5D90">
              <w:t>8</w:t>
            </w:r>
            <w:r w:rsidR="003E5D90" w:rsidRPr="003F19C6">
              <w:t>.</w:t>
            </w:r>
            <w:r w:rsidR="003E5D90">
              <w:t>16</w:t>
            </w:r>
            <w:r w:rsidR="003E5D90" w:rsidRPr="003F19C6">
              <w:t>.</w:t>
            </w:r>
            <w:r w:rsidR="003E5D90">
              <w:t>96</w:t>
            </w:r>
            <w:r w:rsidR="003E5D90" w:rsidRPr="003F19C6">
              <w:t>.4.3</w:t>
            </w:r>
            <w:r w:rsidR="003E5D90">
              <w:t>, 8</w:t>
            </w:r>
            <w:r w:rsidR="003E5D90" w:rsidRPr="003F19C6">
              <w:t>.</w:t>
            </w:r>
            <w:r w:rsidR="003E5D90">
              <w:t>16</w:t>
            </w:r>
            <w:r w:rsidR="003E5D90" w:rsidRPr="003F19C6">
              <w:t>.</w:t>
            </w:r>
            <w:r w:rsidR="003E5D90">
              <w:t>100</w:t>
            </w:r>
            <w:r w:rsidR="003E5D90" w:rsidRPr="003F19C6">
              <w:t>.4.3</w:t>
            </w:r>
          </w:p>
        </w:tc>
      </w:tr>
      <w:tr w:rsidR="00AC0DEE" w14:paraId="56895811" w14:textId="77777777" w:rsidTr="00625FCB">
        <w:tc>
          <w:tcPr>
            <w:tcW w:w="2694" w:type="dxa"/>
            <w:gridSpan w:val="2"/>
            <w:tcBorders>
              <w:left w:val="single" w:sz="4" w:space="0" w:color="auto"/>
            </w:tcBorders>
          </w:tcPr>
          <w:p w14:paraId="7978B078" w14:textId="77777777" w:rsidR="00AC0DEE" w:rsidRDefault="00AC0DEE" w:rsidP="00625FCB">
            <w:pPr>
              <w:pStyle w:val="CRCoverPage"/>
              <w:spacing w:after="0"/>
              <w:rPr>
                <w:b/>
                <w:i/>
                <w:noProof/>
                <w:sz w:val="8"/>
                <w:szCs w:val="8"/>
              </w:rPr>
            </w:pPr>
          </w:p>
        </w:tc>
        <w:tc>
          <w:tcPr>
            <w:tcW w:w="6946" w:type="dxa"/>
            <w:gridSpan w:val="9"/>
            <w:tcBorders>
              <w:right w:val="single" w:sz="4" w:space="0" w:color="auto"/>
            </w:tcBorders>
          </w:tcPr>
          <w:p w14:paraId="2616DF82" w14:textId="77777777" w:rsidR="00AC0DEE" w:rsidRDefault="00AC0DEE" w:rsidP="00625FCB">
            <w:pPr>
              <w:pStyle w:val="CRCoverPage"/>
              <w:spacing w:after="0"/>
              <w:rPr>
                <w:noProof/>
                <w:sz w:val="8"/>
                <w:szCs w:val="8"/>
              </w:rPr>
            </w:pPr>
          </w:p>
        </w:tc>
      </w:tr>
      <w:tr w:rsidR="00AC0DEE" w14:paraId="06EBC21D" w14:textId="77777777" w:rsidTr="00625FCB">
        <w:tc>
          <w:tcPr>
            <w:tcW w:w="2694" w:type="dxa"/>
            <w:gridSpan w:val="2"/>
            <w:tcBorders>
              <w:left w:val="single" w:sz="4" w:space="0" w:color="auto"/>
            </w:tcBorders>
          </w:tcPr>
          <w:p w14:paraId="6E0455D8" w14:textId="77777777" w:rsidR="00AC0DEE" w:rsidRDefault="00AC0DEE" w:rsidP="00625F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5E3F39" w14:textId="77777777" w:rsidR="00AC0DEE" w:rsidRDefault="00AC0DEE" w:rsidP="00625F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C3C02" w14:textId="77777777" w:rsidR="00AC0DEE" w:rsidRDefault="00AC0DEE" w:rsidP="00625FCB">
            <w:pPr>
              <w:pStyle w:val="CRCoverPage"/>
              <w:spacing w:after="0"/>
              <w:jc w:val="center"/>
              <w:rPr>
                <w:b/>
                <w:caps/>
                <w:noProof/>
              </w:rPr>
            </w:pPr>
            <w:r>
              <w:rPr>
                <w:b/>
                <w:caps/>
                <w:noProof/>
              </w:rPr>
              <w:t>N</w:t>
            </w:r>
          </w:p>
        </w:tc>
        <w:tc>
          <w:tcPr>
            <w:tcW w:w="2977" w:type="dxa"/>
            <w:gridSpan w:val="4"/>
          </w:tcPr>
          <w:p w14:paraId="2B86EB73" w14:textId="77777777" w:rsidR="00AC0DEE" w:rsidRDefault="00AC0DEE" w:rsidP="00625F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362A1" w14:textId="77777777" w:rsidR="00AC0DEE" w:rsidRDefault="00AC0DEE" w:rsidP="00625FCB">
            <w:pPr>
              <w:pStyle w:val="CRCoverPage"/>
              <w:spacing w:after="0"/>
              <w:ind w:left="99"/>
              <w:rPr>
                <w:noProof/>
              </w:rPr>
            </w:pPr>
          </w:p>
        </w:tc>
      </w:tr>
      <w:tr w:rsidR="00AC0DEE" w14:paraId="144FE8B6" w14:textId="77777777" w:rsidTr="00625FCB">
        <w:tc>
          <w:tcPr>
            <w:tcW w:w="2694" w:type="dxa"/>
            <w:gridSpan w:val="2"/>
            <w:tcBorders>
              <w:left w:val="single" w:sz="4" w:space="0" w:color="auto"/>
            </w:tcBorders>
          </w:tcPr>
          <w:p w14:paraId="1D827D52" w14:textId="77777777" w:rsidR="00AC0DEE" w:rsidRDefault="00AC0DEE" w:rsidP="00625F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E81C4" w14:textId="77777777" w:rsidR="00AC0DEE" w:rsidRDefault="00AC0DEE"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500E9" w14:textId="77777777" w:rsidR="00AC0DEE" w:rsidRDefault="00AC0DEE" w:rsidP="00625FCB">
            <w:pPr>
              <w:pStyle w:val="CRCoverPage"/>
              <w:spacing w:after="0"/>
              <w:jc w:val="center"/>
              <w:rPr>
                <w:b/>
                <w:caps/>
                <w:noProof/>
              </w:rPr>
            </w:pPr>
            <w:r>
              <w:rPr>
                <w:b/>
                <w:caps/>
                <w:noProof/>
              </w:rPr>
              <w:t>X</w:t>
            </w:r>
          </w:p>
        </w:tc>
        <w:tc>
          <w:tcPr>
            <w:tcW w:w="2977" w:type="dxa"/>
            <w:gridSpan w:val="4"/>
          </w:tcPr>
          <w:p w14:paraId="7C50DA22" w14:textId="77777777" w:rsidR="00AC0DEE" w:rsidRDefault="00AC0DEE" w:rsidP="00625F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CD5558" w14:textId="77777777" w:rsidR="00AC0DEE" w:rsidRDefault="00AC0DEE" w:rsidP="00625FCB">
            <w:pPr>
              <w:pStyle w:val="CRCoverPage"/>
              <w:spacing w:after="0"/>
              <w:ind w:left="99"/>
              <w:rPr>
                <w:noProof/>
              </w:rPr>
            </w:pPr>
            <w:r>
              <w:rPr>
                <w:noProof/>
              </w:rPr>
              <w:t xml:space="preserve">TS/TR ... CR ... </w:t>
            </w:r>
          </w:p>
        </w:tc>
      </w:tr>
      <w:tr w:rsidR="00AC0DEE" w14:paraId="11AF2224" w14:textId="77777777" w:rsidTr="00625FCB">
        <w:tc>
          <w:tcPr>
            <w:tcW w:w="2694" w:type="dxa"/>
            <w:gridSpan w:val="2"/>
            <w:tcBorders>
              <w:left w:val="single" w:sz="4" w:space="0" w:color="auto"/>
            </w:tcBorders>
          </w:tcPr>
          <w:p w14:paraId="589F5C7E" w14:textId="77777777" w:rsidR="00AC0DEE" w:rsidRDefault="00AC0DEE" w:rsidP="00625F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C2776" w14:textId="77777777" w:rsidR="00AC0DEE" w:rsidRDefault="00AC0DEE"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2C3F8" w14:textId="77777777" w:rsidR="00AC0DEE" w:rsidRDefault="00AC0DEE" w:rsidP="00625FCB">
            <w:pPr>
              <w:pStyle w:val="CRCoverPage"/>
              <w:spacing w:after="0"/>
              <w:jc w:val="center"/>
              <w:rPr>
                <w:b/>
                <w:caps/>
                <w:noProof/>
              </w:rPr>
            </w:pPr>
            <w:r>
              <w:rPr>
                <w:b/>
                <w:caps/>
                <w:noProof/>
              </w:rPr>
              <w:t>X</w:t>
            </w:r>
          </w:p>
        </w:tc>
        <w:tc>
          <w:tcPr>
            <w:tcW w:w="2977" w:type="dxa"/>
            <w:gridSpan w:val="4"/>
          </w:tcPr>
          <w:p w14:paraId="4CD4BC5D" w14:textId="77777777" w:rsidR="00AC0DEE" w:rsidRDefault="00AC0DEE" w:rsidP="00625F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B0944" w14:textId="77777777" w:rsidR="00AC0DEE" w:rsidRDefault="00AC0DEE" w:rsidP="00625FCB">
            <w:pPr>
              <w:pStyle w:val="CRCoverPage"/>
              <w:spacing w:after="0"/>
              <w:ind w:left="99"/>
              <w:rPr>
                <w:noProof/>
              </w:rPr>
            </w:pPr>
            <w:r>
              <w:rPr>
                <w:noProof/>
              </w:rPr>
              <w:t xml:space="preserve">TS/TR ... CR ... </w:t>
            </w:r>
          </w:p>
        </w:tc>
      </w:tr>
      <w:tr w:rsidR="00AC0DEE" w14:paraId="12AADF39" w14:textId="77777777" w:rsidTr="00625FCB">
        <w:tc>
          <w:tcPr>
            <w:tcW w:w="2694" w:type="dxa"/>
            <w:gridSpan w:val="2"/>
            <w:tcBorders>
              <w:left w:val="single" w:sz="4" w:space="0" w:color="auto"/>
            </w:tcBorders>
          </w:tcPr>
          <w:p w14:paraId="06BD678B" w14:textId="77777777" w:rsidR="00AC0DEE" w:rsidRDefault="00AC0DEE" w:rsidP="00625F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9F645" w14:textId="77777777" w:rsidR="00AC0DEE" w:rsidRDefault="00AC0DEE"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98670" w14:textId="77777777" w:rsidR="00AC0DEE" w:rsidRDefault="00AC0DEE" w:rsidP="00625FCB">
            <w:pPr>
              <w:pStyle w:val="CRCoverPage"/>
              <w:spacing w:after="0"/>
              <w:jc w:val="center"/>
              <w:rPr>
                <w:b/>
                <w:caps/>
                <w:noProof/>
              </w:rPr>
            </w:pPr>
            <w:r>
              <w:rPr>
                <w:b/>
                <w:caps/>
                <w:noProof/>
              </w:rPr>
              <w:t>X</w:t>
            </w:r>
          </w:p>
        </w:tc>
        <w:tc>
          <w:tcPr>
            <w:tcW w:w="2977" w:type="dxa"/>
            <w:gridSpan w:val="4"/>
          </w:tcPr>
          <w:p w14:paraId="27975A92" w14:textId="77777777" w:rsidR="00AC0DEE" w:rsidRDefault="00AC0DEE" w:rsidP="00625F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A4B62" w14:textId="77777777" w:rsidR="00AC0DEE" w:rsidRDefault="00AC0DEE" w:rsidP="00625FCB">
            <w:pPr>
              <w:pStyle w:val="CRCoverPage"/>
              <w:spacing w:after="0"/>
              <w:ind w:left="99"/>
              <w:rPr>
                <w:noProof/>
              </w:rPr>
            </w:pPr>
            <w:r>
              <w:rPr>
                <w:noProof/>
              </w:rPr>
              <w:t xml:space="preserve">TS/TR ... CR ... </w:t>
            </w:r>
          </w:p>
        </w:tc>
      </w:tr>
      <w:tr w:rsidR="00AC0DEE" w14:paraId="7A241556" w14:textId="77777777" w:rsidTr="00625FCB">
        <w:tc>
          <w:tcPr>
            <w:tcW w:w="2694" w:type="dxa"/>
            <w:gridSpan w:val="2"/>
            <w:tcBorders>
              <w:left w:val="single" w:sz="4" w:space="0" w:color="auto"/>
            </w:tcBorders>
          </w:tcPr>
          <w:p w14:paraId="4042417C" w14:textId="77777777" w:rsidR="00AC0DEE" w:rsidRDefault="00AC0DEE" w:rsidP="00625FCB">
            <w:pPr>
              <w:pStyle w:val="CRCoverPage"/>
              <w:spacing w:after="0"/>
              <w:rPr>
                <w:b/>
                <w:i/>
                <w:noProof/>
              </w:rPr>
            </w:pPr>
          </w:p>
        </w:tc>
        <w:tc>
          <w:tcPr>
            <w:tcW w:w="6946" w:type="dxa"/>
            <w:gridSpan w:val="9"/>
            <w:tcBorders>
              <w:right w:val="single" w:sz="4" w:space="0" w:color="auto"/>
            </w:tcBorders>
          </w:tcPr>
          <w:p w14:paraId="48D6F93B" w14:textId="77777777" w:rsidR="00AC0DEE" w:rsidRDefault="00AC0DEE" w:rsidP="00625FCB">
            <w:pPr>
              <w:pStyle w:val="CRCoverPage"/>
              <w:spacing w:after="0"/>
              <w:rPr>
                <w:noProof/>
              </w:rPr>
            </w:pPr>
          </w:p>
        </w:tc>
      </w:tr>
      <w:tr w:rsidR="00AC0DEE" w14:paraId="611BDD24" w14:textId="77777777" w:rsidTr="00625FCB">
        <w:tc>
          <w:tcPr>
            <w:tcW w:w="2694" w:type="dxa"/>
            <w:gridSpan w:val="2"/>
            <w:tcBorders>
              <w:left w:val="single" w:sz="4" w:space="0" w:color="auto"/>
              <w:bottom w:val="single" w:sz="4" w:space="0" w:color="auto"/>
            </w:tcBorders>
          </w:tcPr>
          <w:p w14:paraId="55537A54" w14:textId="77777777" w:rsidR="00AC0DEE" w:rsidRDefault="00AC0DEE" w:rsidP="00625F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8CC8B" w14:textId="77777777" w:rsidR="00AC0DEE" w:rsidRDefault="00AC0DEE" w:rsidP="00625FCB">
            <w:pPr>
              <w:pStyle w:val="CRCoverPage"/>
              <w:spacing w:after="0"/>
              <w:ind w:left="100"/>
              <w:rPr>
                <w:noProof/>
              </w:rPr>
            </w:pPr>
          </w:p>
        </w:tc>
      </w:tr>
      <w:tr w:rsidR="00AC0DEE" w:rsidRPr="008863B9" w14:paraId="570CD5F4" w14:textId="77777777" w:rsidTr="00625FCB">
        <w:tc>
          <w:tcPr>
            <w:tcW w:w="2694" w:type="dxa"/>
            <w:gridSpan w:val="2"/>
            <w:tcBorders>
              <w:top w:val="single" w:sz="4" w:space="0" w:color="auto"/>
              <w:bottom w:val="single" w:sz="4" w:space="0" w:color="auto"/>
            </w:tcBorders>
          </w:tcPr>
          <w:p w14:paraId="04FF969B" w14:textId="77777777" w:rsidR="00AC0DEE" w:rsidRPr="008863B9" w:rsidRDefault="00AC0DEE" w:rsidP="00625F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17AB2" w14:textId="77777777" w:rsidR="00AC0DEE" w:rsidRPr="008863B9" w:rsidRDefault="00AC0DEE" w:rsidP="00625FCB">
            <w:pPr>
              <w:pStyle w:val="CRCoverPage"/>
              <w:spacing w:after="0"/>
              <w:ind w:left="100"/>
              <w:rPr>
                <w:noProof/>
                <w:sz w:val="8"/>
                <w:szCs w:val="8"/>
              </w:rPr>
            </w:pPr>
          </w:p>
        </w:tc>
      </w:tr>
      <w:tr w:rsidR="00AC0DEE" w14:paraId="20C2973A" w14:textId="77777777" w:rsidTr="00625FCB">
        <w:tc>
          <w:tcPr>
            <w:tcW w:w="2694" w:type="dxa"/>
            <w:gridSpan w:val="2"/>
            <w:tcBorders>
              <w:top w:val="single" w:sz="4" w:space="0" w:color="auto"/>
              <w:left w:val="single" w:sz="4" w:space="0" w:color="auto"/>
              <w:bottom w:val="single" w:sz="4" w:space="0" w:color="auto"/>
            </w:tcBorders>
          </w:tcPr>
          <w:p w14:paraId="2278E2EF" w14:textId="77777777" w:rsidR="00AC0DEE" w:rsidRDefault="00AC0DEE" w:rsidP="00625F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6B6E1" w14:textId="77777777" w:rsidR="00AC0DEE" w:rsidRDefault="00AC0DEE" w:rsidP="00625FCB">
            <w:pPr>
              <w:pStyle w:val="CRCoverPage"/>
              <w:spacing w:after="0"/>
              <w:ind w:left="100"/>
            </w:pPr>
          </w:p>
        </w:tc>
      </w:tr>
    </w:tbl>
    <w:p w14:paraId="64305C77" w14:textId="77777777" w:rsidR="00AC0DEE" w:rsidRDefault="00AC0DEE" w:rsidP="00AC0DEE">
      <w:pPr>
        <w:pStyle w:val="CRCoverPage"/>
        <w:spacing w:after="0"/>
        <w:rPr>
          <w:noProof/>
          <w:sz w:val="8"/>
          <w:szCs w:val="8"/>
        </w:rPr>
      </w:pPr>
    </w:p>
    <w:p w14:paraId="2E583D9D" w14:textId="77777777" w:rsidR="00AC0DEE" w:rsidRDefault="00AC0DEE" w:rsidP="00AC0DEE"/>
    <w:p w14:paraId="34532D34" w14:textId="77777777" w:rsidR="00DF24A8" w:rsidRDefault="00DF24A8" w:rsidP="007A6711"/>
    <w:p w14:paraId="1034BB61" w14:textId="4D1A751B" w:rsidR="00DF24A8" w:rsidRDefault="00DF24A8" w:rsidP="007A6711"/>
    <w:p w14:paraId="0B0B6CCC" w14:textId="5059755F" w:rsidR="00DF24A8" w:rsidRDefault="00DF24A8" w:rsidP="007A6711"/>
    <w:p w14:paraId="12F89E3F" w14:textId="77777777" w:rsidR="00DF24A8" w:rsidRDefault="00DF24A8" w:rsidP="007A6711"/>
    <w:p w14:paraId="2CB84E27" w14:textId="77777777" w:rsidR="00DF24A8" w:rsidRDefault="00DF24A8" w:rsidP="007A6711"/>
    <w:p w14:paraId="14D765B3" w14:textId="77777777" w:rsidR="00DF24A8" w:rsidRDefault="00DF24A8" w:rsidP="007A6711"/>
    <w:p w14:paraId="13F82293" w14:textId="77777777" w:rsidR="00DF24A8" w:rsidRDefault="00DF24A8" w:rsidP="007A6711"/>
    <w:p w14:paraId="339F903E" w14:textId="77777777" w:rsidR="00226E54" w:rsidRPr="00DA1AB2" w:rsidRDefault="00226E54" w:rsidP="000D7E96">
      <w:pPr>
        <w:pStyle w:val="Heading3"/>
        <w:keepLines w:val="0"/>
        <w:rPr>
          <w:lang w:eastAsia="zh-CN"/>
        </w:rPr>
      </w:pPr>
      <w:r w:rsidRPr="00DA1AB2">
        <w:lastRenderedPageBreak/>
        <w:t>8.16.88</w:t>
      </w:r>
      <w:r w:rsidRPr="00DA1AB2">
        <w:tab/>
      </w:r>
      <w:r w:rsidRPr="00DA1AB2">
        <w:rPr>
          <w:rFonts w:eastAsia="PMingLiU"/>
        </w:rPr>
        <w:t>4 DL CA Event Triggered Reporting on Deactivated SCell with PCell and SCell Interruptions in Non-DRX with generic duplex modes</w:t>
      </w:r>
    </w:p>
    <w:p w14:paraId="0B6D7B1C" w14:textId="77777777" w:rsidR="00226E54" w:rsidRPr="00DA1AB2" w:rsidRDefault="00226E54" w:rsidP="000D7E96">
      <w:pPr>
        <w:pStyle w:val="Heading4"/>
        <w:keepLines w:val="0"/>
      </w:pPr>
      <w:r w:rsidRPr="00DA1AB2">
        <w:t>8.16.88.1</w:t>
      </w:r>
      <w:r w:rsidRPr="00DA1AB2">
        <w:tab/>
        <w:t>Test purpose</w:t>
      </w:r>
    </w:p>
    <w:p w14:paraId="021899D2" w14:textId="7334E319" w:rsidR="00226E54" w:rsidRPr="00DA1AB2" w:rsidRDefault="00226E54" w:rsidP="007A6711">
      <w:r w:rsidRPr="00DA1AB2">
        <w:t>To verify the UE</w:t>
      </w:r>
      <w:r w:rsidR="003B2D78" w:rsidRPr="00DA1AB2">
        <w:t>'</w:t>
      </w:r>
      <w:r w:rsidRPr="00DA1AB2">
        <w:t>s ability to make a correct reporting of event A6 (Neighbour becomes better than SCell)</w:t>
      </w:r>
      <w:r w:rsidRPr="00DA1AB2">
        <w:rPr>
          <w:lang w:eastAsia="zh-CN"/>
        </w:rPr>
        <w:t xml:space="preserve"> </w:t>
      </w:r>
      <w:r w:rsidRPr="00DA1AB2">
        <w:t xml:space="preserve">on deactivated SCell with PCell </w:t>
      </w:r>
      <w:r w:rsidRPr="00DA1AB2">
        <w:rPr>
          <w:lang w:eastAsia="zh-CN"/>
        </w:rPr>
        <w:t xml:space="preserve">and SCell </w:t>
      </w:r>
      <w:r w:rsidRPr="00DA1AB2">
        <w:t>interruption</w:t>
      </w:r>
      <w:r w:rsidRPr="00DA1AB2">
        <w:rPr>
          <w:lang w:eastAsia="zh-CN"/>
        </w:rPr>
        <w:t>s</w:t>
      </w:r>
      <w:r w:rsidRPr="00DA1AB2">
        <w:t xml:space="preserve"> in non-DRX as defined </w:t>
      </w:r>
      <w:r w:rsidR="00331A3D" w:rsidRPr="00DA1AB2">
        <w:t>in 3GPP TS</w:t>
      </w:r>
      <w:r w:rsidRPr="00DA1AB2">
        <w:t xml:space="preserve"> 36.133[4] within the requirements in </w:t>
      </w:r>
      <w:r w:rsidR="00961AF0" w:rsidRPr="00DA1AB2">
        <w:t>clause</w:t>
      </w:r>
      <w:r w:rsidRPr="00DA1AB2">
        <w:t xml:space="preserve"> 8.3.3.2.1 while at the same time fulfilling the requirements on interruption rate.</w:t>
      </w:r>
    </w:p>
    <w:p w14:paraId="04D1CD0F" w14:textId="77777777" w:rsidR="00226E54" w:rsidRPr="00DA1AB2" w:rsidRDefault="00226E54" w:rsidP="007A6711">
      <w:pPr>
        <w:pStyle w:val="Heading4"/>
        <w:keepNext w:val="0"/>
        <w:keepLines w:val="0"/>
      </w:pPr>
      <w:r w:rsidRPr="00DA1AB2">
        <w:t>8.16.88.2</w:t>
      </w:r>
      <w:r w:rsidRPr="00DA1AB2">
        <w:tab/>
        <w:t>Test applicability</w:t>
      </w:r>
    </w:p>
    <w:p w14:paraId="7FB45BAA" w14:textId="77777777" w:rsidR="00BA7F07" w:rsidRPr="00DA1AB2" w:rsidRDefault="00BA7F07" w:rsidP="007A6711">
      <w:pPr>
        <w:overflowPunct/>
        <w:autoSpaceDE/>
        <w:autoSpaceDN/>
        <w:adjustRightInd/>
        <w:textAlignment w:val="auto"/>
        <w:rPr>
          <w:rFonts w:eastAsia="Malgun Gothic"/>
          <w:lang w:eastAsia="ko-KR"/>
        </w:rPr>
      </w:pPr>
      <w:r w:rsidRPr="00DA1AB2">
        <w:rPr>
          <w:rFonts w:eastAsia="Malgun Gothic"/>
        </w:rPr>
        <w:t>This test case applies to all types of E-UTRA</w:t>
      </w:r>
      <w:r w:rsidRPr="00DA1AB2">
        <w:rPr>
          <w:rFonts w:eastAsia="Malgun Gothic"/>
          <w:lang w:eastAsia="ko-KR"/>
        </w:rPr>
        <w:t xml:space="preserve"> FDD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4</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FGI bit </w:t>
      </w:r>
      <w:r w:rsidRPr="00DA1AB2">
        <w:rPr>
          <w:rFonts w:eastAsia="Malgun Gothic"/>
          <w:lang w:eastAsia="zh-CN"/>
        </w:rPr>
        <w:t>111.</w:t>
      </w:r>
    </w:p>
    <w:p w14:paraId="452D87D4" w14:textId="77777777" w:rsidR="00BA7F07" w:rsidRPr="00DA1AB2" w:rsidRDefault="00BA7F07" w:rsidP="007A6711">
      <w:pPr>
        <w:overflowPunct/>
        <w:autoSpaceDE/>
        <w:autoSpaceDN/>
        <w:adjustRightInd/>
        <w:textAlignment w:val="auto"/>
        <w:rPr>
          <w:rFonts w:eastAsia="Malgun Gothic"/>
          <w:lang w:eastAsia="ko-KR"/>
        </w:rPr>
      </w:pPr>
      <w:r w:rsidRPr="00DA1AB2">
        <w:rPr>
          <w:rFonts w:eastAsia="Malgun Gothic"/>
        </w:rPr>
        <w:t>This test case also applies to all types of E-UTRA</w:t>
      </w:r>
      <w:r w:rsidRPr="00DA1AB2">
        <w:rPr>
          <w:rFonts w:eastAsia="Malgun Gothic"/>
          <w:lang w:eastAsia="ko-KR"/>
        </w:rPr>
        <w:t xml:space="preserve"> TDD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4</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FGI bit </w:t>
      </w:r>
      <w:r w:rsidRPr="00DA1AB2">
        <w:rPr>
          <w:rFonts w:eastAsia="Malgun Gothic"/>
          <w:lang w:eastAsia="zh-CN"/>
        </w:rPr>
        <w:t>111.</w:t>
      </w:r>
    </w:p>
    <w:p w14:paraId="7EC09D1D" w14:textId="77777777" w:rsidR="00226E54" w:rsidRPr="00DA1AB2" w:rsidRDefault="00226E54" w:rsidP="007A6711">
      <w:pPr>
        <w:rPr>
          <w:lang w:eastAsia="ko-KR"/>
        </w:rPr>
      </w:pPr>
      <w:r w:rsidRPr="00DA1AB2">
        <w:t xml:space="preserve">This test case </w:t>
      </w:r>
      <w:r w:rsidR="00BA7F07" w:rsidRPr="00DA1AB2">
        <w:t xml:space="preserve">also </w:t>
      </w:r>
      <w:r w:rsidRPr="00DA1AB2">
        <w:t>applies to all types of E-UTRA UE release 12 and forward that support E-UTRA FDD, TDD and 4DL CA</w:t>
      </w:r>
      <w:r w:rsidRPr="00DA1AB2">
        <w:rPr>
          <w:lang w:eastAsia="ko-KR"/>
        </w:rPr>
        <w:t xml:space="preserve">. </w:t>
      </w:r>
      <w:r w:rsidRPr="00DA1AB2">
        <w:t xml:space="preserve">Applicability requires support for FGI bit </w:t>
      </w:r>
      <w:r w:rsidRPr="00DA1AB2">
        <w:rPr>
          <w:lang w:eastAsia="zh-CN"/>
        </w:rPr>
        <w:t>111.</w:t>
      </w:r>
    </w:p>
    <w:p w14:paraId="3E585E37" w14:textId="1181334C" w:rsidR="00226E54" w:rsidRPr="00DA1AB2" w:rsidRDefault="00961AF0" w:rsidP="007A6711">
      <w:pPr>
        <w:pStyle w:val="NO"/>
        <w:keepLines w:val="0"/>
      </w:pPr>
      <w:r w:rsidRPr="00DA1AB2">
        <w:t>NOTE:</w:t>
      </w:r>
      <w:r w:rsidR="00226E54" w:rsidRPr="00DA1AB2">
        <w:tab/>
        <w:t>If the generic duplex-mode test case 8.16.88 is tested with FDD PCell, the specific duplex-mode test case 8.16.55 do not need to be tested. If the generic duplex-mode test case 8.16.88 is tested with TDD PCell, the specific duplex-mode test case 8.16.56 do not need to be tested.</w:t>
      </w:r>
    </w:p>
    <w:p w14:paraId="5F234769" w14:textId="77777777" w:rsidR="00226E54" w:rsidRPr="00DA1AB2" w:rsidRDefault="00226E54" w:rsidP="00AF1868">
      <w:pPr>
        <w:pStyle w:val="Heading4"/>
      </w:pPr>
      <w:r w:rsidRPr="00DA1AB2">
        <w:t>8.16.88.3</w:t>
      </w:r>
      <w:r w:rsidRPr="00DA1AB2">
        <w:tab/>
        <w:t>Minimum conformance requirements</w:t>
      </w:r>
    </w:p>
    <w:p w14:paraId="67776268" w14:textId="2C9B0DD2" w:rsidR="00226E54" w:rsidRPr="00DA1AB2" w:rsidRDefault="00226E54" w:rsidP="00AF1868">
      <w:pPr>
        <w:keepNext/>
        <w:keepLines/>
        <w:rPr>
          <w:lang w:eastAsia="zh-TW"/>
        </w:rPr>
      </w:pPr>
      <w:r w:rsidRPr="00DA1AB2">
        <w:rPr>
          <w:lang w:eastAsia="zh-TW"/>
        </w:rPr>
        <w:t xml:space="preserve">Same minimum conformance requirements as in clause </w:t>
      </w:r>
      <w:r w:rsidR="001E7EA8" w:rsidRPr="00DA1AB2">
        <w:t>8.16.84.3</w:t>
      </w:r>
    </w:p>
    <w:p w14:paraId="6A0712C2" w14:textId="5B3568B2" w:rsidR="00226E54" w:rsidRPr="00DA1AB2" w:rsidRDefault="00226E54" w:rsidP="007A6711">
      <w:r w:rsidRPr="00DA1AB2">
        <w:t xml:space="preserve">The normative reference for this requirement </w:t>
      </w:r>
      <w:r w:rsidR="00331A3D" w:rsidRPr="00DA1AB2">
        <w:t>is 3GPP TS</w:t>
      </w:r>
      <w:r w:rsidRPr="00DA1AB2">
        <w:t xml:space="preserve"> 36.133 [4] clause 8.3.3.2.1 and A.8.16.88.</w:t>
      </w:r>
    </w:p>
    <w:p w14:paraId="2C679AA8" w14:textId="77777777" w:rsidR="00226E54" w:rsidRPr="00DA1AB2" w:rsidRDefault="00226E54" w:rsidP="007A6711">
      <w:pPr>
        <w:pStyle w:val="Heading4"/>
        <w:keepNext w:val="0"/>
        <w:keepLines w:val="0"/>
      </w:pPr>
      <w:r w:rsidRPr="00DA1AB2">
        <w:t>8.16.88.4</w:t>
      </w:r>
      <w:r w:rsidRPr="00DA1AB2">
        <w:tab/>
        <w:t>Test description</w:t>
      </w:r>
    </w:p>
    <w:p w14:paraId="1DA4F461" w14:textId="77777777" w:rsidR="00226E54" w:rsidRPr="00DA1AB2" w:rsidRDefault="00226E54" w:rsidP="007A6711">
      <w:pPr>
        <w:pStyle w:val="Heading5"/>
        <w:keepNext w:val="0"/>
        <w:keepLines w:val="0"/>
        <w:rPr>
          <w:lang w:eastAsia="zh-CN"/>
        </w:rPr>
      </w:pPr>
      <w:r w:rsidRPr="00DA1AB2">
        <w:t>8.16.88.4.1</w:t>
      </w:r>
      <w:r w:rsidRPr="00DA1AB2">
        <w:tab/>
        <w:t>Initial conditions</w:t>
      </w:r>
    </w:p>
    <w:p w14:paraId="5C3FDC71" w14:textId="33B58E81" w:rsidR="00226E54" w:rsidRPr="00DA1AB2" w:rsidRDefault="00226E54" w:rsidP="007A6711">
      <w:r w:rsidRPr="00DA1AB2">
        <w:t xml:space="preserve">Test Environment: Normal, as defined </w:t>
      </w:r>
      <w:r w:rsidR="00331A3D" w:rsidRPr="00DA1AB2">
        <w:t>in 3GPP TS</w:t>
      </w:r>
      <w:r w:rsidRPr="00DA1AB2">
        <w:t xml:space="preserve"> 36.508 [7] clause 4.1.</w:t>
      </w:r>
    </w:p>
    <w:p w14:paraId="18F8C587" w14:textId="0F738C80" w:rsidR="00226E54" w:rsidRPr="00DA1AB2" w:rsidRDefault="00226E54" w:rsidP="007A6711">
      <w:r w:rsidRPr="00DA1AB2">
        <w:t xml:space="preserve">Frequencies to be tested: According to Annex E table E-5 </w:t>
      </w:r>
      <w:r w:rsidR="00331A3D" w:rsidRPr="00DA1AB2">
        <w:t>and 3GPP TS</w:t>
      </w:r>
      <w:r w:rsidRPr="00DA1AB2">
        <w:t xml:space="preserve"> 36.508 [7] clauses 4.4.2 and 4.3.1 for different CA bandwidth classes.</w:t>
      </w:r>
    </w:p>
    <w:p w14:paraId="1ABE83CB" w14:textId="697C8A99" w:rsidR="00226E54" w:rsidRPr="00DA1AB2" w:rsidRDefault="00226E54" w:rsidP="007A6711">
      <w:r w:rsidRPr="00DA1AB2">
        <w:t xml:space="preserve">Channel Bandwidth to be tested: The largest aggregated bandwidth combination supported by UE from Table 8.16.88.5-1 as defined </w:t>
      </w:r>
      <w:r w:rsidR="00331A3D" w:rsidRPr="00DA1AB2">
        <w:t>in 3GPP TS</w:t>
      </w:r>
      <w:r w:rsidRPr="00DA1AB2">
        <w:t xml:space="preserve"> 36.508 [7] clause 4.3.1 for different CA configurations as defined </w:t>
      </w:r>
      <w:r w:rsidR="00331A3D" w:rsidRPr="00DA1AB2">
        <w:t>in 3GPP TS</w:t>
      </w:r>
      <w:r w:rsidRPr="00DA1AB2">
        <w:t xml:space="preserve"> 36.521-1 [10] clause 5.4.2A.</w:t>
      </w:r>
    </w:p>
    <w:p w14:paraId="19D2BB9F" w14:textId="041F4594" w:rsidR="00226E54" w:rsidRPr="00DA1AB2" w:rsidRDefault="00226E54" w:rsidP="007A6711">
      <w:pPr>
        <w:pStyle w:val="B1"/>
      </w:pPr>
      <w:r w:rsidRPr="00DA1AB2">
        <w:t>1.</w:t>
      </w:r>
      <w:r w:rsidRPr="00DA1AB2">
        <w:tab/>
        <w:t xml:space="preserve">Connect the SS (node B emulator) and AWGN noise sources to the UE antenna connectors as shown </w:t>
      </w:r>
      <w:r w:rsidR="00331A3D" w:rsidRPr="00DA1AB2">
        <w:t>in 3GPP TS</w:t>
      </w:r>
      <w:r w:rsidRPr="00DA1AB2">
        <w:t xml:space="preserve"> 36.508 [7] Annex A, Figure A.63 as appropriate</w:t>
      </w:r>
      <w:r w:rsidRPr="00DA1AB2">
        <w:rPr>
          <w:rFonts w:ascii="Segoe UI" w:hAnsi="Segoe UI" w:cs="Segoe UI"/>
        </w:rPr>
        <w:t xml:space="preserve"> </w:t>
      </w:r>
      <w:r w:rsidRPr="00DA1AB2">
        <w:t>for UE with 2Rx RF band and Annex A.</w:t>
      </w:r>
    </w:p>
    <w:p w14:paraId="44747111" w14:textId="77777777" w:rsidR="00226E54" w:rsidRPr="00DA1AB2" w:rsidRDefault="00226E54" w:rsidP="007A6711">
      <w:pPr>
        <w:pStyle w:val="B1"/>
      </w:pPr>
      <w:r w:rsidRPr="00DA1AB2">
        <w:t>2.</w:t>
      </w:r>
      <w:r w:rsidRPr="00DA1AB2">
        <w:tab/>
        <w:t>The general test parameter settings are set up according to Table 8.16.88.4.1-1.</w:t>
      </w:r>
    </w:p>
    <w:p w14:paraId="42227CC1" w14:textId="77777777" w:rsidR="00226E54" w:rsidRPr="00DA1AB2" w:rsidRDefault="00226E54" w:rsidP="007A6711">
      <w:pPr>
        <w:pStyle w:val="B1"/>
      </w:pPr>
      <w:r w:rsidRPr="00DA1AB2">
        <w:t>3.</w:t>
      </w:r>
      <w:r w:rsidRPr="00DA1AB2">
        <w:tab/>
        <w:t>Propagation conditions are set according to Annex B clauses B.0.</w:t>
      </w:r>
    </w:p>
    <w:p w14:paraId="4018E150" w14:textId="77777777" w:rsidR="00226E54" w:rsidRPr="00DA1AB2" w:rsidRDefault="00226E54" w:rsidP="007A6711">
      <w:pPr>
        <w:pStyle w:val="B1"/>
      </w:pPr>
      <w:r w:rsidRPr="00DA1AB2">
        <w:t>4.</w:t>
      </w:r>
      <w:r w:rsidRPr="00DA1AB2">
        <w:tab/>
        <w:t>Message contents are defined in clause 8.16.88.4.3.</w:t>
      </w:r>
    </w:p>
    <w:p w14:paraId="158894CE" w14:textId="77777777" w:rsidR="00226E54" w:rsidRPr="00DA1AB2" w:rsidRDefault="00226E54" w:rsidP="007A6711">
      <w:pPr>
        <w:pStyle w:val="B1"/>
      </w:pPr>
      <w:r w:rsidRPr="00DA1AB2">
        <w:t>5.</w:t>
      </w:r>
      <w:r w:rsidRPr="00DA1AB2">
        <w:tab/>
        <w:t>Cell 1 is PCell on the PCC channel</w:t>
      </w:r>
      <w:r w:rsidRPr="00DA1AB2">
        <w:rPr>
          <w:lang w:eastAsia="zh-CN"/>
        </w:rPr>
        <w:t xml:space="preserve"> 1</w:t>
      </w:r>
      <w:r w:rsidRPr="00DA1AB2">
        <w:t>, Cell 2 is the SCell on the SCC</w:t>
      </w:r>
      <w:r w:rsidRPr="00DA1AB2">
        <w:rPr>
          <w:lang w:eastAsia="zh-CN"/>
        </w:rPr>
        <w:t xml:space="preserve"> channel 2</w:t>
      </w:r>
      <w:r w:rsidRPr="00DA1AB2">
        <w:t xml:space="preserve">, </w:t>
      </w:r>
      <w:r w:rsidRPr="00DA1AB2">
        <w:rPr>
          <w:lang w:eastAsia="zh-CN"/>
        </w:rPr>
        <w:t>Cell 3 is</w:t>
      </w:r>
      <w:r w:rsidRPr="00DA1AB2">
        <w:t xml:space="preserve"> SCell</w:t>
      </w:r>
      <w:r w:rsidRPr="00DA1AB2">
        <w:rPr>
          <w:lang w:eastAsia="zh-CN"/>
        </w:rPr>
        <w:t xml:space="preserve"> on the SCC channel 3, Cell 4 is</w:t>
      </w:r>
      <w:r w:rsidRPr="00DA1AB2">
        <w:t xml:space="preserve"> SCell</w:t>
      </w:r>
      <w:r w:rsidRPr="00DA1AB2">
        <w:rPr>
          <w:lang w:eastAsia="zh-CN"/>
        </w:rPr>
        <w:t xml:space="preserve"> on the SCC channel 4</w:t>
      </w:r>
      <w:r w:rsidRPr="00DA1AB2">
        <w:t xml:space="preserve"> and Cell</w:t>
      </w:r>
      <w:r w:rsidRPr="00DA1AB2">
        <w:rPr>
          <w:lang w:eastAsia="zh-CN"/>
        </w:rPr>
        <w:t xml:space="preserve"> 5</w:t>
      </w:r>
      <w:r w:rsidRPr="00DA1AB2">
        <w:t xml:space="preserve"> is the neighbour cell</w:t>
      </w:r>
      <w:r w:rsidRPr="00DA1AB2">
        <w:rPr>
          <w:lang w:eastAsia="zh-CN"/>
        </w:rPr>
        <w:t xml:space="preserve"> on the SCC channel 4</w:t>
      </w:r>
      <w:r w:rsidRPr="00DA1AB2">
        <w:t>. Cell 1 is the cell used for connection setup with the power level set according to Annex C.0 and C.1 for this test. Cell 2</w:t>
      </w:r>
      <w:r w:rsidRPr="00DA1AB2">
        <w:rPr>
          <w:lang w:eastAsia="zh-CN"/>
        </w:rPr>
        <w:t>,</w:t>
      </w:r>
      <w:r w:rsidRPr="00DA1AB2">
        <w:t xml:space="preserve"> Cell 3</w:t>
      </w:r>
      <w:r w:rsidRPr="00DA1AB2">
        <w:rPr>
          <w:lang w:eastAsia="zh-CN"/>
        </w:rPr>
        <w:t>, Cell 4 and Cell 5</w:t>
      </w:r>
      <w:r w:rsidRPr="00DA1AB2">
        <w:t xml:space="preserve"> shall be powered OFF.</w:t>
      </w:r>
    </w:p>
    <w:p w14:paraId="33C1550A" w14:textId="77777777" w:rsidR="00226E54" w:rsidRPr="00DA1AB2" w:rsidRDefault="00226E54" w:rsidP="000D7E96">
      <w:pPr>
        <w:pStyle w:val="TH"/>
        <w:keepLines w:val="0"/>
      </w:pPr>
      <w:r w:rsidRPr="00DA1AB2">
        <w:lastRenderedPageBreak/>
        <w:t>Table 8.16.88.4.1-</w:t>
      </w:r>
      <w:r w:rsidRPr="00DA1AB2">
        <w:rPr>
          <w:lang w:eastAsia="zh-CN"/>
        </w:rPr>
        <w:t>1:</w:t>
      </w:r>
      <w:r w:rsidRPr="00DA1AB2">
        <w:t xml:space="preserve"> General test parameters for E-UTRAN 4 DL CA Event Triggered Reporting on Deactivated SCell with PCell and SCell Interruptions in Non-DRX 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9"/>
        <w:gridCol w:w="2265"/>
        <w:gridCol w:w="809"/>
        <w:gridCol w:w="1779"/>
        <w:gridCol w:w="4167"/>
      </w:tblGrid>
      <w:tr w:rsidR="00226E54" w:rsidRPr="00DA1AB2" w14:paraId="6E512BA8" w14:textId="77777777" w:rsidTr="00AF1868">
        <w:trPr>
          <w:cantSplit/>
          <w:tblHeader/>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AE82EEF" w14:textId="77777777" w:rsidR="00226E54" w:rsidRPr="00DA1AB2" w:rsidRDefault="00226E54" w:rsidP="000D7E96">
            <w:pPr>
              <w:pStyle w:val="TAH"/>
              <w:keepLines w:val="0"/>
              <w:rPr>
                <w:rFonts w:cs="Arial"/>
              </w:rPr>
            </w:pPr>
            <w:r w:rsidRPr="00DA1AB2">
              <w:rPr>
                <w:rFonts w:cs="Arial"/>
              </w:rPr>
              <w:t>Parameter</w:t>
            </w:r>
          </w:p>
        </w:tc>
        <w:tc>
          <w:tcPr>
            <w:tcW w:w="420" w:type="pct"/>
            <w:tcBorders>
              <w:top w:val="single" w:sz="4" w:space="0" w:color="auto"/>
              <w:left w:val="single" w:sz="4" w:space="0" w:color="auto"/>
              <w:bottom w:val="single" w:sz="4" w:space="0" w:color="auto"/>
              <w:right w:val="single" w:sz="4" w:space="0" w:color="auto"/>
            </w:tcBorders>
            <w:hideMark/>
          </w:tcPr>
          <w:p w14:paraId="585D598B" w14:textId="77777777" w:rsidR="00226E54" w:rsidRPr="00DA1AB2" w:rsidRDefault="00226E54" w:rsidP="000D7E96">
            <w:pPr>
              <w:pStyle w:val="TAH"/>
              <w:keepLines w:val="0"/>
              <w:rPr>
                <w:rFonts w:cs="Arial"/>
              </w:rPr>
            </w:pPr>
            <w:r w:rsidRPr="00DA1AB2">
              <w:rPr>
                <w:rFonts w:cs="Arial"/>
              </w:rPr>
              <w:t>Unit</w:t>
            </w:r>
          </w:p>
        </w:tc>
        <w:tc>
          <w:tcPr>
            <w:tcW w:w="924" w:type="pct"/>
            <w:tcBorders>
              <w:top w:val="single" w:sz="4" w:space="0" w:color="auto"/>
              <w:left w:val="single" w:sz="4" w:space="0" w:color="auto"/>
              <w:bottom w:val="single" w:sz="4" w:space="0" w:color="auto"/>
              <w:right w:val="single" w:sz="4" w:space="0" w:color="auto"/>
            </w:tcBorders>
            <w:hideMark/>
          </w:tcPr>
          <w:p w14:paraId="104117B8" w14:textId="77777777" w:rsidR="00226E54" w:rsidRPr="00DA1AB2" w:rsidRDefault="00226E54" w:rsidP="000D7E96">
            <w:pPr>
              <w:pStyle w:val="TAH"/>
              <w:keepLines w:val="0"/>
              <w:rPr>
                <w:rFonts w:cs="Arial"/>
              </w:rPr>
            </w:pPr>
            <w:r w:rsidRPr="00DA1AB2">
              <w:rPr>
                <w:rFonts w:cs="Arial"/>
              </w:rPr>
              <w:t>Value</w:t>
            </w:r>
          </w:p>
        </w:tc>
        <w:tc>
          <w:tcPr>
            <w:tcW w:w="2164" w:type="pct"/>
            <w:tcBorders>
              <w:top w:val="single" w:sz="4" w:space="0" w:color="auto"/>
              <w:left w:val="single" w:sz="4" w:space="0" w:color="auto"/>
              <w:bottom w:val="single" w:sz="4" w:space="0" w:color="auto"/>
              <w:right w:val="single" w:sz="4" w:space="0" w:color="auto"/>
            </w:tcBorders>
            <w:hideMark/>
          </w:tcPr>
          <w:p w14:paraId="2C37A8BD" w14:textId="77777777" w:rsidR="00226E54" w:rsidRPr="00DA1AB2" w:rsidRDefault="00226E54" w:rsidP="000D7E96">
            <w:pPr>
              <w:pStyle w:val="TAH"/>
              <w:keepLines w:val="0"/>
              <w:rPr>
                <w:rFonts w:cs="Arial"/>
              </w:rPr>
            </w:pPr>
            <w:r w:rsidRPr="00DA1AB2">
              <w:rPr>
                <w:rFonts w:cs="Arial"/>
              </w:rPr>
              <w:t>Comment</w:t>
            </w:r>
          </w:p>
        </w:tc>
      </w:tr>
      <w:tr w:rsidR="00226E54" w:rsidRPr="00DA1AB2" w14:paraId="70F4B88B"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B04B36F" w14:textId="70357E79" w:rsidR="00226E54" w:rsidRPr="00DA1AB2" w:rsidRDefault="00226E54" w:rsidP="000D7E96">
            <w:pPr>
              <w:pStyle w:val="TAL"/>
              <w:keepLines w:val="0"/>
              <w:rPr>
                <w:rFonts w:cs="Arial"/>
              </w:rPr>
            </w:pPr>
            <w:r w:rsidRPr="00DA1AB2">
              <w:rPr>
                <w:rFonts w:cs="Arial"/>
              </w:rPr>
              <w:t>E-UTRA</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p>
        </w:tc>
        <w:tc>
          <w:tcPr>
            <w:tcW w:w="420" w:type="pct"/>
            <w:tcBorders>
              <w:top w:val="single" w:sz="4" w:space="0" w:color="auto"/>
              <w:left w:val="single" w:sz="4" w:space="0" w:color="auto"/>
              <w:bottom w:val="single" w:sz="4" w:space="0" w:color="auto"/>
              <w:right w:val="single" w:sz="4" w:space="0" w:color="auto"/>
            </w:tcBorders>
          </w:tcPr>
          <w:p w14:paraId="3E647647" w14:textId="77777777" w:rsidR="00226E54" w:rsidRPr="00DA1AB2" w:rsidRDefault="00226E54" w:rsidP="000D7E96">
            <w:pPr>
              <w:pStyle w:val="TAC"/>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F1A4A2D" w14:textId="445F709B" w:rsidR="00226E54" w:rsidRPr="00DA1AB2" w:rsidRDefault="00226E54" w:rsidP="000D7E96">
            <w:pPr>
              <w:pStyle w:val="TAC"/>
              <w:keepLines w:val="0"/>
              <w:rPr>
                <w:rFonts w:cs="Arial"/>
                <w:lang w:eastAsia="zh-CN"/>
              </w:rPr>
            </w:pPr>
            <w:r w:rsidRPr="00DA1AB2">
              <w:rPr>
                <w:rFonts w:cs="Arial"/>
              </w:rPr>
              <w:t>1,</w:t>
            </w:r>
            <w:r w:rsidR="00157D2C" w:rsidRPr="00DA1AB2">
              <w:rPr>
                <w:rFonts w:cs="Arial"/>
              </w:rPr>
              <w:t xml:space="preserve"> </w:t>
            </w:r>
            <w:r w:rsidRPr="00DA1AB2">
              <w:rPr>
                <w:rFonts w:cs="Arial"/>
              </w:rPr>
              <w:t>2</w:t>
            </w:r>
            <w:r w:rsidRPr="00DA1AB2">
              <w:rPr>
                <w:rFonts w:cs="Arial"/>
                <w:lang w:eastAsia="zh-CN"/>
              </w:rPr>
              <w:t>,</w:t>
            </w:r>
            <w:r w:rsidR="00157D2C" w:rsidRPr="00DA1AB2">
              <w:rPr>
                <w:rFonts w:cs="Arial"/>
                <w:lang w:eastAsia="zh-CN"/>
              </w:rPr>
              <w:t xml:space="preserve"> </w:t>
            </w:r>
            <w:r w:rsidRPr="00DA1AB2">
              <w:rPr>
                <w:rFonts w:cs="Arial"/>
                <w:lang w:eastAsia="zh-CN"/>
              </w:rPr>
              <w:t>3,</w:t>
            </w:r>
            <w:r w:rsidR="00157D2C" w:rsidRPr="00DA1AB2">
              <w:rPr>
                <w:rFonts w:cs="Arial"/>
                <w:lang w:eastAsia="zh-CN"/>
              </w:rPr>
              <w:t xml:space="preserve"> </w:t>
            </w:r>
            <w:r w:rsidRPr="00DA1AB2">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1E9C65A9" w14:textId="51E2CBD9" w:rsidR="00226E54" w:rsidRPr="00DA1AB2" w:rsidRDefault="00226E54" w:rsidP="000D7E96">
            <w:pPr>
              <w:pStyle w:val="TAL"/>
              <w:keepLines w:val="0"/>
              <w:rPr>
                <w:rFonts w:cs="Arial"/>
              </w:rPr>
            </w:pPr>
            <w:r w:rsidRPr="00DA1AB2">
              <w:rPr>
                <w:rFonts w:cs="Arial"/>
              </w:rPr>
              <w:t>Four</w:t>
            </w:r>
            <w:r w:rsidR="00157D2C" w:rsidRPr="00DA1AB2">
              <w:rPr>
                <w:rFonts w:cs="Arial"/>
              </w:rPr>
              <w:t xml:space="preserve"> </w:t>
            </w:r>
            <w:r w:rsidRPr="00DA1AB2">
              <w:rPr>
                <w:rFonts w:cs="Arial"/>
              </w:rPr>
              <w:t>radio</w:t>
            </w:r>
            <w:r w:rsidR="00157D2C" w:rsidRPr="00DA1AB2">
              <w:rPr>
                <w:rFonts w:cs="Arial"/>
              </w:rPr>
              <w:t xml:space="preserve"> </w:t>
            </w:r>
            <w:r w:rsidRPr="00DA1AB2">
              <w:rPr>
                <w:rFonts w:cs="Arial"/>
              </w:rPr>
              <w:t>channels</w:t>
            </w:r>
            <w:r w:rsidR="00157D2C" w:rsidRPr="00DA1AB2">
              <w:rPr>
                <w:rFonts w:cs="Arial"/>
              </w:rPr>
              <w:t xml:space="preserve"> </w:t>
            </w:r>
            <w:r w:rsidRPr="00DA1AB2">
              <w:rPr>
                <w:rFonts w:cs="Arial"/>
              </w:rPr>
              <w:t>are</w:t>
            </w:r>
            <w:r w:rsidR="00157D2C" w:rsidRPr="00DA1AB2">
              <w:rPr>
                <w:rFonts w:cs="Arial"/>
              </w:rPr>
              <w:t xml:space="preserve"> </w:t>
            </w:r>
            <w:r w:rsidRPr="00DA1AB2">
              <w:rPr>
                <w:rFonts w:cs="Arial"/>
              </w:rPr>
              <w:t>used</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this</w:t>
            </w:r>
            <w:r w:rsidR="00157D2C" w:rsidRPr="00DA1AB2">
              <w:rPr>
                <w:rFonts w:cs="Arial"/>
              </w:rPr>
              <w:t xml:space="preserve"> </w:t>
            </w:r>
            <w:r w:rsidRPr="00DA1AB2">
              <w:rPr>
                <w:rFonts w:cs="Arial"/>
              </w:rPr>
              <w:t>test</w:t>
            </w:r>
          </w:p>
        </w:tc>
      </w:tr>
      <w:tr w:rsidR="00226E54" w:rsidRPr="00DA1AB2" w14:paraId="3CAF06B5"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7589684" w14:textId="6840CD3D" w:rsidR="00226E54" w:rsidRPr="00DA1AB2" w:rsidRDefault="00226E54" w:rsidP="007A6711">
            <w:pPr>
              <w:pStyle w:val="TAL"/>
              <w:keepNext w:val="0"/>
              <w:keepLines w:val="0"/>
              <w:rPr>
                <w:rFonts w:cs="Arial"/>
              </w:rPr>
            </w:pPr>
            <w:r w:rsidRPr="00DA1AB2">
              <w:rPr>
                <w:rFonts w:cs="Arial"/>
              </w:rPr>
              <w:t>Active</w:t>
            </w:r>
            <w:r w:rsidR="00157D2C" w:rsidRPr="00DA1AB2">
              <w:rPr>
                <w:rFonts w:cs="Arial"/>
              </w:rPr>
              <w:t xml:space="preserve"> </w:t>
            </w:r>
            <w:r w:rsidRPr="00DA1AB2">
              <w:rPr>
                <w:rFonts w:cs="Arial"/>
              </w:rPr>
              <w:t>PCell</w:t>
            </w:r>
          </w:p>
        </w:tc>
        <w:tc>
          <w:tcPr>
            <w:tcW w:w="420" w:type="pct"/>
            <w:tcBorders>
              <w:top w:val="single" w:sz="4" w:space="0" w:color="auto"/>
              <w:left w:val="single" w:sz="4" w:space="0" w:color="auto"/>
              <w:bottom w:val="single" w:sz="4" w:space="0" w:color="auto"/>
              <w:right w:val="single" w:sz="4" w:space="0" w:color="auto"/>
            </w:tcBorders>
          </w:tcPr>
          <w:p w14:paraId="1C93470F"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5919BCBA" w14:textId="5D876F2F" w:rsidR="00226E54" w:rsidRPr="00DA1AB2" w:rsidRDefault="00226E54" w:rsidP="007A6711">
            <w:pPr>
              <w:pStyle w:val="TAC"/>
              <w:keepNext w:val="0"/>
              <w:keepLines w:val="0"/>
              <w:rPr>
                <w:rFonts w:cs="Arial"/>
              </w:rPr>
            </w:pPr>
            <w:r w:rsidRPr="00DA1AB2">
              <w:rPr>
                <w:rFonts w:cs="Arial"/>
              </w:rPr>
              <w:t>Cell</w:t>
            </w:r>
            <w:r w:rsidR="00157D2C" w:rsidRPr="00DA1AB2">
              <w:rPr>
                <w:rFonts w:cs="Arial"/>
              </w:rPr>
              <w:t xml:space="preserve"> </w:t>
            </w:r>
            <w:r w:rsidRPr="00DA1AB2">
              <w:rPr>
                <w:rFonts w:cs="Arial"/>
              </w:rPr>
              <w:t>1</w:t>
            </w:r>
          </w:p>
        </w:tc>
        <w:tc>
          <w:tcPr>
            <w:tcW w:w="2164" w:type="pct"/>
            <w:tcBorders>
              <w:top w:val="single" w:sz="4" w:space="0" w:color="auto"/>
              <w:left w:val="single" w:sz="4" w:space="0" w:color="auto"/>
              <w:bottom w:val="single" w:sz="4" w:space="0" w:color="auto"/>
              <w:right w:val="single" w:sz="4" w:space="0" w:color="auto"/>
            </w:tcBorders>
            <w:hideMark/>
          </w:tcPr>
          <w:p w14:paraId="4B6A00D7" w14:textId="713834E7" w:rsidR="00226E54" w:rsidRPr="00DA1AB2" w:rsidRDefault="00226E54" w:rsidP="007A6711">
            <w:pPr>
              <w:pStyle w:val="TAL"/>
              <w:keepNext w:val="0"/>
              <w:keepLines w:val="0"/>
              <w:rPr>
                <w:rFonts w:cs="Arial"/>
              </w:rPr>
            </w:pPr>
            <w:r w:rsidRPr="00DA1AB2">
              <w:rPr>
                <w:rFonts w:cs="Arial"/>
              </w:rPr>
              <w:t>Primary</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rPr>
              <w:t>1.</w:t>
            </w:r>
          </w:p>
        </w:tc>
      </w:tr>
      <w:tr w:rsidR="00226E54" w:rsidRPr="00DA1AB2" w14:paraId="552E1627"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1A115FD" w14:textId="16D28D4C" w:rsidR="00226E54" w:rsidRPr="00DA1AB2" w:rsidRDefault="00226E54" w:rsidP="007A6711">
            <w:pPr>
              <w:pStyle w:val="TAL"/>
              <w:keepNext w:val="0"/>
              <w:keepLines w:val="0"/>
              <w:rPr>
                <w:rFonts w:cs="Arial"/>
              </w:rPr>
            </w:pPr>
            <w:r w:rsidRPr="00DA1AB2">
              <w:rPr>
                <w:rFonts w:cs="Arial"/>
              </w:rPr>
              <w:t>Configured</w:t>
            </w:r>
            <w:r w:rsidR="00157D2C" w:rsidRPr="00DA1AB2">
              <w:rPr>
                <w:rFonts w:cs="Arial"/>
              </w:rPr>
              <w:t xml:space="preserve"> </w:t>
            </w:r>
            <w:r w:rsidRPr="00DA1AB2">
              <w:rPr>
                <w:rFonts w:cs="Arial"/>
              </w:rPr>
              <w:t>deactivated</w:t>
            </w:r>
            <w:r w:rsidR="00157D2C" w:rsidRPr="00DA1AB2">
              <w:rPr>
                <w:rFonts w:cs="Arial"/>
              </w:rPr>
              <w:t xml:space="preserve"> </w:t>
            </w:r>
            <w:r w:rsidRPr="00DA1AB2">
              <w:rPr>
                <w:rFonts w:cs="Arial"/>
              </w:rPr>
              <w:t>SCell</w:t>
            </w:r>
          </w:p>
        </w:tc>
        <w:tc>
          <w:tcPr>
            <w:tcW w:w="420" w:type="pct"/>
            <w:tcBorders>
              <w:top w:val="single" w:sz="4" w:space="0" w:color="auto"/>
              <w:left w:val="single" w:sz="4" w:space="0" w:color="auto"/>
              <w:bottom w:val="single" w:sz="4" w:space="0" w:color="auto"/>
              <w:right w:val="single" w:sz="4" w:space="0" w:color="auto"/>
            </w:tcBorders>
          </w:tcPr>
          <w:p w14:paraId="3BD54248"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7F5CA6E8" w14:textId="182B1C14" w:rsidR="00226E54" w:rsidRPr="00DA1AB2" w:rsidRDefault="00226E54" w:rsidP="007A6711">
            <w:pPr>
              <w:pStyle w:val="TAC"/>
              <w:keepNext w:val="0"/>
              <w:keepLines w:val="0"/>
              <w:rPr>
                <w:rFonts w:cs="Arial"/>
              </w:rPr>
            </w:pPr>
            <w:r w:rsidRPr="00DA1AB2">
              <w:rPr>
                <w:rFonts w:cs="Arial"/>
              </w:rPr>
              <w:t>Cell</w:t>
            </w:r>
            <w:r w:rsidR="00157D2C" w:rsidRPr="00DA1AB2">
              <w:rPr>
                <w:rFonts w:cs="Arial"/>
              </w:rPr>
              <w:t xml:space="preserve"> </w:t>
            </w:r>
            <w:r w:rsidRPr="00DA1AB2">
              <w:rPr>
                <w:rFonts w:cs="Arial"/>
              </w:rPr>
              <w:t>2</w:t>
            </w:r>
          </w:p>
        </w:tc>
        <w:tc>
          <w:tcPr>
            <w:tcW w:w="2164" w:type="pct"/>
            <w:tcBorders>
              <w:top w:val="single" w:sz="4" w:space="0" w:color="auto"/>
              <w:left w:val="single" w:sz="4" w:space="0" w:color="auto"/>
              <w:bottom w:val="single" w:sz="4" w:space="0" w:color="auto"/>
              <w:right w:val="single" w:sz="4" w:space="0" w:color="auto"/>
            </w:tcBorders>
            <w:hideMark/>
          </w:tcPr>
          <w:p w14:paraId="207C21EC" w14:textId="00E058CB" w:rsidR="00226E54" w:rsidRPr="00DA1AB2" w:rsidRDefault="00226E54" w:rsidP="007A6711">
            <w:pPr>
              <w:pStyle w:val="TAL"/>
              <w:keepNext w:val="0"/>
              <w:keepLines w:val="0"/>
              <w:rPr>
                <w:rFonts w:cs="Arial"/>
              </w:rPr>
            </w:pPr>
            <w:r w:rsidRPr="00DA1AB2">
              <w:rPr>
                <w:rFonts w:cs="Arial"/>
              </w:rPr>
              <w:t>Configured</w:t>
            </w:r>
            <w:r w:rsidR="00157D2C" w:rsidRPr="00DA1AB2">
              <w:rPr>
                <w:rFonts w:cs="Arial"/>
              </w:rPr>
              <w:t xml:space="preserve"> </w:t>
            </w:r>
            <w:r w:rsidRPr="00DA1AB2">
              <w:rPr>
                <w:rFonts w:cs="Arial"/>
              </w:rPr>
              <w:t>deactivated</w:t>
            </w:r>
            <w:r w:rsidR="00157D2C" w:rsidRPr="00DA1AB2">
              <w:rPr>
                <w:rFonts w:cs="Arial"/>
              </w:rPr>
              <w:t xml:space="preserve"> </w:t>
            </w:r>
            <w:r w:rsidRPr="00DA1AB2">
              <w:rPr>
                <w:rFonts w:cs="Arial"/>
              </w:rPr>
              <w:t>secondary</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rPr>
              <w:t>2.</w:t>
            </w:r>
          </w:p>
        </w:tc>
      </w:tr>
      <w:tr w:rsidR="00226E54" w:rsidRPr="00DA1AB2" w14:paraId="647A7914"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414B194" w14:textId="3040C0A1" w:rsidR="00226E54" w:rsidRPr="00DA1AB2" w:rsidRDefault="00226E54" w:rsidP="007A6711">
            <w:pPr>
              <w:pStyle w:val="TAL"/>
              <w:keepNext w:val="0"/>
              <w:keepLines w:val="0"/>
              <w:rPr>
                <w:rFonts w:cs="Arial"/>
              </w:rPr>
            </w:pPr>
            <w:r w:rsidRPr="00DA1AB2">
              <w:rPr>
                <w:rFonts w:cs="Arial"/>
              </w:rPr>
              <w:t>Configured</w:t>
            </w:r>
            <w:r w:rsidR="00157D2C" w:rsidRPr="00DA1AB2">
              <w:rPr>
                <w:rFonts w:cs="Arial"/>
              </w:rPr>
              <w:t xml:space="preserve"> </w:t>
            </w:r>
            <w:r w:rsidRPr="00DA1AB2">
              <w:rPr>
                <w:rFonts w:cs="Arial"/>
              </w:rPr>
              <w:t>deactivated</w:t>
            </w:r>
            <w:r w:rsidR="00157D2C" w:rsidRPr="00DA1AB2">
              <w:rPr>
                <w:rFonts w:cs="Arial"/>
              </w:rPr>
              <w:t xml:space="preserve"> </w:t>
            </w:r>
            <w:r w:rsidRPr="00DA1AB2">
              <w:rPr>
                <w:rFonts w:cs="Arial"/>
              </w:rPr>
              <w:t>SCell</w:t>
            </w:r>
          </w:p>
        </w:tc>
        <w:tc>
          <w:tcPr>
            <w:tcW w:w="420" w:type="pct"/>
            <w:tcBorders>
              <w:top w:val="single" w:sz="4" w:space="0" w:color="auto"/>
              <w:left w:val="single" w:sz="4" w:space="0" w:color="auto"/>
              <w:bottom w:val="single" w:sz="4" w:space="0" w:color="auto"/>
              <w:right w:val="single" w:sz="4" w:space="0" w:color="auto"/>
            </w:tcBorders>
          </w:tcPr>
          <w:p w14:paraId="08ED6BB0"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748E827" w14:textId="61E82077" w:rsidR="00226E54" w:rsidRPr="00DA1AB2" w:rsidRDefault="00226E54" w:rsidP="007A6711">
            <w:pPr>
              <w:pStyle w:val="TAC"/>
              <w:keepNext w:val="0"/>
              <w:keepLines w:val="0"/>
              <w:rPr>
                <w:rFonts w:cs="Arial"/>
                <w:lang w:eastAsia="zh-CN"/>
              </w:rPr>
            </w:pPr>
            <w:r w:rsidRPr="00DA1AB2">
              <w:rPr>
                <w:rFonts w:cs="Arial"/>
                <w:lang w:eastAsia="zh-CN"/>
              </w:rPr>
              <w:t>Cell</w:t>
            </w:r>
            <w:r w:rsidR="00157D2C" w:rsidRPr="00DA1AB2">
              <w:rPr>
                <w:rFonts w:cs="Arial"/>
                <w:lang w:eastAsia="zh-CN"/>
              </w:rPr>
              <w:t xml:space="preserve"> </w:t>
            </w:r>
            <w:r w:rsidRPr="00DA1AB2">
              <w:rPr>
                <w:rFonts w:cs="Arial"/>
                <w:lang w:eastAsia="zh-CN"/>
              </w:rPr>
              <w:t>3</w:t>
            </w:r>
          </w:p>
        </w:tc>
        <w:tc>
          <w:tcPr>
            <w:tcW w:w="2164" w:type="pct"/>
            <w:tcBorders>
              <w:top w:val="single" w:sz="4" w:space="0" w:color="auto"/>
              <w:left w:val="single" w:sz="4" w:space="0" w:color="auto"/>
              <w:bottom w:val="single" w:sz="4" w:space="0" w:color="auto"/>
              <w:right w:val="single" w:sz="4" w:space="0" w:color="auto"/>
            </w:tcBorders>
            <w:hideMark/>
          </w:tcPr>
          <w:p w14:paraId="62FECFE5" w14:textId="7AFC6EA6" w:rsidR="00226E54" w:rsidRPr="00DA1AB2" w:rsidRDefault="00226E54" w:rsidP="007A6711">
            <w:pPr>
              <w:pStyle w:val="TAL"/>
              <w:keepNext w:val="0"/>
              <w:keepLines w:val="0"/>
              <w:rPr>
                <w:rFonts w:cs="Arial"/>
              </w:rPr>
            </w:pPr>
            <w:r w:rsidRPr="00DA1AB2">
              <w:rPr>
                <w:rFonts w:cs="Arial"/>
              </w:rPr>
              <w:t>Configured</w:t>
            </w:r>
            <w:r w:rsidR="00157D2C" w:rsidRPr="00DA1AB2">
              <w:rPr>
                <w:rFonts w:cs="Arial"/>
              </w:rPr>
              <w:t xml:space="preserve"> </w:t>
            </w:r>
            <w:r w:rsidRPr="00DA1AB2">
              <w:rPr>
                <w:rFonts w:cs="Arial"/>
              </w:rPr>
              <w:t>deactivated</w:t>
            </w:r>
            <w:r w:rsidR="00157D2C" w:rsidRPr="00DA1AB2">
              <w:rPr>
                <w:rFonts w:cs="Arial"/>
              </w:rPr>
              <w:t xml:space="preserve"> </w:t>
            </w:r>
            <w:r w:rsidRPr="00DA1AB2">
              <w:rPr>
                <w:rFonts w:cs="Arial"/>
              </w:rPr>
              <w:t>secondary</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lang w:eastAsia="zh-CN"/>
              </w:rPr>
              <w:t>3</w:t>
            </w:r>
            <w:r w:rsidRPr="00DA1AB2">
              <w:rPr>
                <w:rFonts w:cs="Arial"/>
              </w:rPr>
              <w:t>.</w:t>
            </w:r>
          </w:p>
        </w:tc>
      </w:tr>
      <w:tr w:rsidR="00226E54" w:rsidRPr="00DA1AB2" w14:paraId="49573BA3"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983DBE4" w14:textId="11133BDC" w:rsidR="00226E54" w:rsidRPr="00DA1AB2" w:rsidRDefault="00226E54" w:rsidP="007A6711">
            <w:pPr>
              <w:pStyle w:val="TAL"/>
              <w:keepNext w:val="0"/>
              <w:keepLines w:val="0"/>
              <w:rPr>
                <w:rFonts w:cs="Arial"/>
              </w:rPr>
            </w:pPr>
            <w:r w:rsidRPr="00DA1AB2">
              <w:rPr>
                <w:rFonts w:cs="Arial"/>
              </w:rPr>
              <w:t>Configured</w:t>
            </w:r>
            <w:r w:rsidR="00157D2C" w:rsidRPr="00DA1AB2">
              <w:rPr>
                <w:rFonts w:cs="Arial"/>
              </w:rPr>
              <w:t xml:space="preserve"> </w:t>
            </w:r>
            <w:r w:rsidRPr="00DA1AB2">
              <w:rPr>
                <w:rFonts w:cs="Arial"/>
              </w:rPr>
              <w:t>deactivated</w:t>
            </w:r>
            <w:r w:rsidR="00157D2C" w:rsidRPr="00DA1AB2">
              <w:rPr>
                <w:rFonts w:cs="Arial"/>
              </w:rPr>
              <w:t xml:space="preserve"> </w:t>
            </w:r>
            <w:r w:rsidRPr="00DA1AB2">
              <w:rPr>
                <w:rFonts w:cs="Arial"/>
              </w:rPr>
              <w:t>SCell</w:t>
            </w:r>
          </w:p>
        </w:tc>
        <w:tc>
          <w:tcPr>
            <w:tcW w:w="420" w:type="pct"/>
            <w:tcBorders>
              <w:top w:val="single" w:sz="4" w:space="0" w:color="auto"/>
              <w:left w:val="single" w:sz="4" w:space="0" w:color="auto"/>
              <w:bottom w:val="single" w:sz="4" w:space="0" w:color="auto"/>
              <w:right w:val="single" w:sz="4" w:space="0" w:color="auto"/>
            </w:tcBorders>
          </w:tcPr>
          <w:p w14:paraId="62979BAF"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D3C6AF4" w14:textId="60397E2F" w:rsidR="00226E54" w:rsidRPr="00DA1AB2" w:rsidRDefault="00226E54" w:rsidP="007A6711">
            <w:pPr>
              <w:pStyle w:val="TAC"/>
              <w:keepNext w:val="0"/>
              <w:keepLines w:val="0"/>
              <w:rPr>
                <w:rFonts w:cs="Arial"/>
                <w:lang w:eastAsia="zh-CN"/>
              </w:rPr>
            </w:pPr>
            <w:r w:rsidRPr="00DA1AB2">
              <w:rPr>
                <w:rFonts w:cs="Arial"/>
                <w:lang w:eastAsia="zh-CN"/>
              </w:rPr>
              <w:t>Cell</w:t>
            </w:r>
            <w:r w:rsidR="00157D2C" w:rsidRPr="00DA1AB2">
              <w:rPr>
                <w:rFonts w:cs="Arial"/>
                <w:lang w:eastAsia="zh-CN"/>
              </w:rPr>
              <w:t xml:space="preserve"> </w:t>
            </w:r>
            <w:r w:rsidRPr="00DA1AB2">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41DFFF70" w14:textId="29112F9F" w:rsidR="00226E54" w:rsidRPr="00DA1AB2" w:rsidRDefault="00226E54" w:rsidP="007A6711">
            <w:pPr>
              <w:pStyle w:val="TAL"/>
              <w:keepNext w:val="0"/>
              <w:keepLines w:val="0"/>
              <w:rPr>
                <w:rFonts w:cs="Arial"/>
              </w:rPr>
            </w:pPr>
            <w:r w:rsidRPr="00DA1AB2">
              <w:rPr>
                <w:rFonts w:cs="Arial"/>
              </w:rPr>
              <w:t>Configured</w:t>
            </w:r>
            <w:r w:rsidR="00157D2C" w:rsidRPr="00DA1AB2">
              <w:rPr>
                <w:rFonts w:cs="Arial"/>
              </w:rPr>
              <w:t xml:space="preserve"> </w:t>
            </w:r>
            <w:r w:rsidRPr="00DA1AB2">
              <w:rPr>
                <w:rFonts w:cs="Arial"/>
              </w:rPr>
              <w:t>deactivated</w:t>
            </w:r>
            <w:r w:rsidR="00157D2C" w:rsidRPr="00DA1AB2">
              <w:rPr>
                <w:rFonts w:cs="Arial"/>
              </w:rPr>
              <w:t xml:space="preserve"> </w:t>
            </w:r>
            <w:r w:rsidRPr="00DA1AB2">
              <w:rPr>
                <w:rFonts w:cs="Arial"/>
              </w:rPr>
              <w:t>secondary</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lang w:eastAsia="zh-CN"/>
              </w:rPr>
              <w:t>4</w:t>
            </w:r>
            <w:r w:rsidRPr="00DA1AB2">
              <w:rPr>
                <w:rFonts w:cs="Arial"/>
              </w:rPr>
              <w:t>.</w:t>
            </w:r>
          </w:p>
        </w:tc>
      </w:tr>
      <w:tr w:rsidR="00226E54" w:rsidRPr="00DA1AB2" w14:paraId="0E3E04FA"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297AEC9" w14:textId="664D6886" w:rsidR="00226E54" w:rsidRPr="00DA1AB2" w:rsidRDefault="00226E54" w:rsidP="007A6711">
            <w:pPr>
              <w:pStyle w:val="TAL"/>
              <w:keepNext w:val="0"/>
              <w:keepLines w:val="0"/>
              <w:rPr>
                <w:rFonts w:cs="Arial"/>
              </w:rPr>
            </w:pPr>
            <w:r w:rsidRPr="00DA1AB2">
              <w:rPr>
                <w:rFonts w:cs="Arial"/>
                <w:bCs/>
              </w:rPr>
              <w:t>Neighbour</w:t>
            </w:r>
            <w:r w:rsidR="00157D2C" w:rsidRPr="00DA1AB2">
              <w:rPr>
                <w:rFonts w:cs="Arial"/>
                <w:bCs/>
              </w:rPr>
              <w:t xml:space="preserve"> </w:t>
            </w:r>
            <w:r w:rsidRPr="00DA1AB2">
              <w:rPr>
                <w:rFonts w:cs="Arial"/>
                <w:bCs/>
              </w:rPr>
              <w:t>cell</w:t>
            </w:r>
          </w:p>
        </w:tc>
        <w:tc>
          <w:tcPr>
            <w:tcW w:w="420" w:type="pct"/>
            <w:tcBorders>
              <w:top w:val="single" w:sz="4" w:space="0" w:color="auto"/>
              <w:left w:val="single" w:sz="4" w:space="0" w:color="auto"/>
              <w:bottom w:val="single" w:sz="4" w:space="0" w:color="auto"/>
              <w:right w:val="single" w:sz="4" w:space="0" w:color="auto"/>
            </w:tcBorders>
          </w:tcPr>
          <w:p w14:paraId="0019354E"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21EB478" w14:textId="6EA71816" w:rsidR="00226E54" w:rsidRPr="00DA1AB2" w:rsidRDefault="00226E54" w:rsidP="007A6711">
            <w:pPr>
              <w:pStyle w:val="TAC"/>
              <w:keepNext w:val="0"/>
              <w:keepLines w:val="0"/>
              <w:rPr>
                <w:rFonts w:cs="Arial"/>
                <w:lang w:eastAsia="zh-CN"/>
              </w:rPr>
            </w:pPr>
            <w:r w:rsidRPr="00DA1AB2">
              <w:rPr>
                <w:rFonts w:cs="Arial"/>
                <w:lang w:eastAsia="zh-CN"/>
              </w:rPr>
              <w:t>Cell</w:t>
            </w:r>
            <w:r w:rsidR="00157D2C" w:rsidRPr="00DA1AB2">
              <w:rPr>
                <w:rFonts w:cs="Arial"/>
                <w:lang w:eastAsia="zh-CN"/>
              </w:rPr>
              <w:t xml:space="preserve"> </w:t>
            </w:r>
            <w:r w:rsidRPr="00DA1AB2">
              <w:rPr>
                <w:rFonts w:cs="Arial"/>
                <w:lang w:eastAsia="zh-CN"/>
              </w:rPr>
              <w:t>5</w:t>
            </w:r>
          </w:p>
        </w:tc>
        <w:tc>
          <w:tcPr>
            <w:tcW w:w="2164" w:type="pct"/>
            <w:tcBorders>
              <w:top w:val="single" w:sz="4" w:space="0" w:color="auto"/>
              <w:left w:val="single" w:sz="4" w:space="0" w:color="auto"/>
              <w:bottom w:val="single" w:sz="4" w:space="0" w:color="auto"/>
              <w:right w:val="single" w:sz="4" w:space="0" w:color="auto"/>
            </w:tcBorders>
            <w:hideMark/>
          </w:tcPr>
          <w:p w14:paraId="4EFE5635" w14:textId="3E4C90DF" w:rsidR="00226E54" w:rsidRPr="00DA1AB2" w:rsidRDefault="008440E9" w:rsidP="007A6711">
            <w:pPr>
              <w:pStyle w:val="TAL"/>
              <w:keepNext w:val="0"/>
              <w:keepLines w:val="0"/>
              <w:rPr>
                <w:rFonts w:cs="Arial"/>
              </w:rPr>
            </w:pPr>
            <w:r w:rsidRPr="00DA1AB2">
              <w:rPr>
                <w:rFonts w:cs="Arial"/>
                <w:bCs/>
              </w:rPr>
              <w:t>Neighbour</w:t>
            </w:r>
            <w:r w:rsidR="00157D2C" w:rsidRPr="00DA1AB2">
              <w:rPr>
                <w:rFonts w:cs="Arial"/>
                <w:bCs/>
              </w:rPr>
              <w:t xml:space="preserve"> </w:t>
            </w:r>
            <w:r w:rsidR="00226E54" w:rsidRPr="00DA1AB2">
              <w:rPr>
                <w:rFonts w:cs="Arial"/>
                <w:bCs/>
              </w:rPr>
              <w:t>cell</w:t>
            </w:r>
            <w:r w:rsidR="00157D2C" w:rsidRPr="00DA1AB2">
              <w:rPr>
                <w:rFonts w:cs="Arial"/>
                <w:bCs/>
              </w:rPr>
              <w:t xml:space="preserve"> </w:t>
            </w:r>
            <w:r w:rsidR="00226E54" w:rsidRPr="00DA1AB2">
              <w:rPr>
                <w:rFonts w:cs="Arial"/>
                <w:bCs/>
              </w:rPr>
              <w:t>to</w:t>
            </w:r>
            <w:r w:rsidR="00157D2C" w:rsidRPr="00DA1AB2">
              <w:rPr>
                <w:rFonts w:cs="Arial"/>
                <w:bCs/>
              </w:rPr>
              <w:t xml:space="preserve"> </w:t>
            </w:r>
            <w:r w:rsidR="00226E54" w:rsidRPr="00DA1AB2">
              <w:rPr>
                <w:rFonts w:cs="Arial"/>
                <w:bCs/>
              </w:rPr>
              <w:t>be</w:t>
            </w:r>
            <w:r w:rsidR="00157D2C" w:rsidRPr="00DA1AB2">
              <w:rPr>
                <w:rFonts w:cs="Arial"/>
                <w:bCs/>
              </w:rPr>
              <w:t xml:space="preserve"> </w:t>
            </w:r>
            <w:r w:rsidR="00226E54" w:rsidRPr="00DA1AB2">
              <w:rPr>
                <w:rFonts w:cs="Arial"/>
                <w:bCs/>
              </w:rPr>
              <w:t>identified</w:t>
            </w:r>
            <w:r w:rsidR="00157D2C" w:rsidRPr="00DA1AB2">
              <w:rPr>
                <w:rFonts w:cs="Arial"/>
                <w:bCs/>
              </w:rPr>
              <w:t xml:space="preserve"> </w:t>
            </w:r>
            <w:r w:rsidR="00226E54" w:rsidRPr="00DA1AB2">
              <w:rPr>
                <w:rFonts w:cs="Arial"/>
                <w:bCs/>
              </w:rPr>
              <w:t>on</w:t>
            </w:r>
            <w:r w:rsidR="00157D2C" w:rsidRPr="00DA1AB2">
              <w:rPr>
                <w:rFonts w:cs="Arial"/>
                <w:bCs/>
              </w:rPr>
              <w:t xml:space="preserve"> </w:t>
            </w:r>
            <w:r w:rsidR="00226E54" w:rsidRPr="00DA1AB2">
              <w:rPr>
                <w:rFonts w:cs="Arial"/>
                <w:bCs/>
              </w:rPr>
              <w:t>RF</w:t>
            </w:r>
            <w:r w:rsidR="00157D2C" w:rsidRPr="00DA1AB2">
              <w:rPr>
                <w:rFonts w:cs="Arial"/>
                <w:bCs/>
              </w:rPr>
              <w:t xml:space="preserve"> </w:t>
            </w:r>
            <w:r w:rsidR="00226E54" w:rsidRPr="00DA1AB2">
              <w:rPr>
                <w:rFonts w:cs="Arial"/>
                <w:bCs/>
              </w:rPr>
              <w:t>channel</w:t>
            </w:r>
            <w:r w:rsidR="00157D2C" w:rsidRPr="00DA1AB2">
              <w:rPr>
                <w:rFonts w:cs="Arial"/>
                <w:bCs/>
              </w:rPr>
              <w:t xml:space="preserve"> </w:t>
            </w:r>
            <w:r w:rsidR="00226E54" w:rsidRPr="00DA1AB2">
              <w:rPr>
                <w:rFonts w:cs="Arial"/>
                <w:bCs/>
              </w:rPr>
              <w:t>number</w:t>
            </w:r>
            <w:r w:rsidR="00157D2C" w:rsidRPr="00DA1AB2">
              <w:rPr>
                <w:rFonts w:cs="Arial"/>
                <w:bCs/>
              </w:rPr>
              <w:t xml:space="preserve"> </w:t>
            </w:r>
            <w:r w:rsidR="00226E54" w:rsidRPr="00DA1AB2">
              <w:rPr>
                <w:rFonts w:cs="Arial"/>
                <w:bCs/>
                <w:lang w:eastAsia="zh-CN"/>
              </w:rPr>
              <w:t>4</w:t>
            </w:r>
            <w:r w:rsidR="00226E54" w:rsidRPr="00DA1AB2">
              <w:rPr>
                <w:rFonts w:cs="Arial"/>
                <w:bCs/>
              </w:rPr>
              <w:t>.</w:t>
            </w:r>
          </w:p>
        </w:tc>
      </w:tr>
      <w:tr w:rsidR="00226E54" w:rsidRPr="00DA1AB2" w14:paraId="305C744D"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C519680" w14:textId="3936843B" w:rsidR="00226E54" w:rsidRPr="00DA1AB2" w:rsidRDefault="00226E54" w:rsidP="007A6711">
            <w:pPr>
              <w:pStyle w:val="TAL"/>
              <w:keepNext w:val="0"/>
              <w:keepLines w:val="0"/>
              <w:rPr>
                <w:rFonts w:cs="Arial"/>
              </w:rPr>
            </w:pPr>
            <w:r w:rsidRPr="00DA1AB2">
              <w:rPr>
                <w:rFonts w:cs="Arial"/>
              </w:rPr>
              <w:t>CP</w:t>
            </w:r>
            <w:r w:rsidR="00157D2C" w:rsidRPr="00DA1AB2">
              <w:rPr>
                <w:rFonts w:cs="Arial"/>
              </w:rPr>
              <w:t xml:space="preserve"> </w:t>
            </w:r>
            <w:r w:rsidRPr="00DA1AB2">
              <w:rPr>
                <w:rFonts w:cs="Arial"/>
              </w:rPr>
              <w:t>length</w:t>
            </w:r>
          </w:p>
        </w:tc>
        <w:tc>
          <w:tcPr>
            <w:tcW w:w="420" w:type="pct"/>
            <w:tcBorders>
              <w:top w:val="single" w:sz="4" w:space="0" w:color="auto"/>
              <w:left w:val="single" w:sz="4" w:space="0" w:color="auto"/>
              <w:bottom w:val="single" w:sz="4" w:space="0" w:color="auto"/>
              <w:right w:val="single" w:sz="4" w:space="0" w:color="auto"/>
            </w:tcBorders>
          </w:tcPr>
          <w:p w14:paraId="6107A8BB"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7DE0EE10" w14:textId="77777777" w:rsidR="00226E54" w:rsidRPr="00DA1AB2" w:rsidRDefault="00226E54" w:rsidP="007A6711">
            <w:pPr>
              <w:pStyle w:val="TAC"/>
              <w:keepNext w:val="0"/>
              <w:keepLines w:val="0"/>
              <w:rPr>
                <w:rFonts w:cs="Arial"/>
              </w:rPr>
            </w:pPr>
            <w:r w:rsidRPr="00DA1AB2">
              <w:rPr>
                <w:rFonts w:cs="Arial"/>
              </w:rPr>
              <w:t>Normal</w:t>
            </w:r>
          </w:p>
        </w:tc>
        <w:tc>
          <w:tcPr>
            <w:tcW w:w="2164" w:type="pct"/>
            <w:tcBorders>
              <w:top w:val="single" w:sz="4" w:space="0" w:color="auto"/>
              <w:left w:val="single" w:sz="4" w:space="0" w:color="auto"/>
              <w:bottom w:val="single" w:sz="4" w:space="0" w:color="auto"/>
              <w:right w:val="single" w:sz="4" w:space="0" w:color="auto"/>
            </w:tcBorders>
          </w:tcPr>
          <w:p w14:paraId="3919DDBD" w14:textId="77777777" w:rsidR="00226E54" w:rsidRPr="00DA1AB2" w:rsidRDefault="00226E54" w:rsidP="007A6711">
            <w:pPr>
              <w:pStyle w:val="TAL"/>
              <w:keepNext w:val="0"/>
              <w:keepLines w:val="0"/>
              <w:rPr>
                <w:rFonts w:cs="Arial"/>
              </w:rPr>
            </w:pPr>
          </w:p>
        </w:tc>
      </w:tr>
      <w:tr w:rsidR="00226E54" w:rsidRPr="00DA1AB2" w14:paraId="5FDA8E00"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5E6833D" w14:textId="77777777" w:rsidR="00226E54" w:rsidRPr="00DA1AB2" w:rsidRDefault="00226E54" w:rsidP="007A6711">
            <w:pPr>
              <w:pStyle w:val="TAL"/>
              <w:keepNext w:val="0"/>
              <w:keepLines w:val="0"/>
              <w:rPr>
                <w:rFonts w:cs="Arial"/>
              </w:rPr>
            </w:pPr>
            <w:r w:rsidRPr="00DA1AB2">
              <w:rPr>
                <w:rFonts w:cs="Arial"/>
              </w:rPr>
              <w:t>DRX</w:t>
            </w:r>
          </w:p>
        </w:tc>
        <w:tc>
          <w:tcPr>
            <w:tcW w:w="420" w:type="pct"/>
            <w:tcBorders>
              <w:top w:val="single" w:sz="4" w:space="0" w:color="auto"/>
              <w:left w:val="single" w:sz="4" w:space="0" w:color="auto"/>
              <w:bottom w:val="single" w:sz="4" w:space="0" w:color="auto"/>
              <w:right w:val="single" w:sz="4" w:space="0" w:color="auto"/>
            </w:tcBorders>
          </w:tcPr>
          <w:p w14:paraId="5745B01F"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78283DC" w14:textId="77777777" w:rsidR="00226E54" w:rsidRPr="00DA1AB2" w:rsidRDefault="00226E54" w:rsidP="007A6711">
            <w:pPr>
              <w:pStyle w:val="TAC"/>
              <w:keepNext w:val="0"/>
              <w:keepLines w:val="0"/>
              <w:rPr>
                <w:rFonts w:cs="Arial"/>
              </w:rPr>
            </w:pPr>
            <w:r w:rsidRPr="00DA1AB2">
              <w:rPr>
                <w:rFonts w:cs="Arial"/>
              </w:rPr>
              <w:t>OFF</w:t>
            </w:r>
          </w:p>
        </w:tc>
        <w:tc>
          <w:tcPr>
            <w:tcW w:w="2164" w:type="pct"/>
            <w:tcBorders>
              <w:top w:val="single" w:sz="4" w:space="0" w:color="auto"/>
              <w:left w:val="single" w:sz="4" w:space="0" w:color="auto"/>
              <w:bottom w:val="single" w:sz="4" w:space="0" w:color="auto"/>
              <w:right w:val="single" w:sz="4" w:space="0" w:color="auto"/>
            </w:tcBorders>
            <w:hideMark/>
          </w:tcPr>
          <w:p w14:paraId="5509464B" w14:textId="1E1B94ED" w:rsidR="00226E54" w:rsidRPr="00DA1AB2" w:rsidRDefault="00226E54" w:rsidP="007A6711">
            <w:pPr>
              <w:pStyle w:val="TAL"/>
              <w:keepNext w:val="0"/>
              <w:keepLines w:val="0"/>
              <w:rPr>
                <w:rFonts w:cs="Arial"/>
              </w:rPr>
            </w:pPr>
            <w:r w:rsidRPr="00DA1AB2">
              <w:rPr>
                <w:rFonts w:cs="Arial"/>
              </w:rPr>
              <w:t>Continuous</w:t>
            </w:r>
            <w:r w:rsidR="00157D2C" w:rsidRPr="00DA1AB2">
              <w:rPr>
                <w:rFonts w:cs="Arial"/>
              </w:rPr>
              <w:t xml:space="preserve"> </w:t>
            </w:r>
            <w:r w:rsidRPr="00DA1AB2">
              <w:rPr>
                <w:rFonts w:cs="Arial"/>
              </w:rPr>
              <w:t>monitoring</w:t>
            </w:r>
            <w:r w:rsidR="00157D2C" w:rsidRPr="00DA1AB2">
              <w:rPr>
                <w:rFonts w:cs="Arial"/>
              </w:rPr>
              <w:t xml:space="preserve"> </w:t>
            </w:r>
            <w:r w:rsidRPr="00DA1AB2">
              <w:rPr>
                <w:rFonts w:cs="Arial"/>
              </w:rPr>
              <w:t>of</w:t>
            </w:r>
            <w:r w:rsidR="00157D2C" w:rsidRPr="00DA1AB2">
              <w:rPr>
                <w:rFonts w:cs="Arial"/>
              </w:rPr>
              <w:t xml:space="preserve"> </w:t>
            </w:r>
            <w:r w:rsidRPr="00DA1AB2">
              <w:rPr>
                <w:rFonts w:cs="Arial"/>
              </w:rPr>
              <w:t>primary</w:t>
            </w:r>
            <w:r w:rsidR="00157D2C" w:rsidRPr="00DA1AB2">
              <w:rPr>
                <w:rFonts w:cs="Arial"/>
              </w:rPr>
              <w:t xml:space="preserve"> </w:t>
            </w:r>
            <w:r w:rsidRPr="00DA1AB2">
              <w:rPr>
                <w:rFonts w:cs="Arial"/>
              </w:rPr>
              <w:t>cell</w:t>
            </w:r>
          </w:p>
        </w:tc>
      </w:tr>
      <w:tr w:rsidR="00226E54" w:rsidRPr="00DA1AB2" w14:paraId="46E26C3D"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vAlign w:val="center"/>
          </w:tcPr>
          <w:p w14:paraId="5E867F46" w14:textId="49A7832B" w:rsidR="00226E54" w:rsidRPr="00DA1AB2" w:rsidRDefault="00226E54" w:rsidP="007A6711">
            <w:pPr>
              <w:pStyle w:val="TAL"/>
              <w:keepNext w:val="0"/>
              <w:keepLines w:val="0"/>
              <w:rPr>
                <w:rFonts w:cs="Arial"/>
              </w:rPr>
            </w:pPr>
            <w:r w:rsidRPr="00DA1AB2">
              <w:rPr>
                <w:rFonts w:eastAsia="SimSun" w:cs="Arial"/>
              </w:rPr>
              <w:t>Special</w:t>
            </w:r>
            <w:r w:rsidR="00157D2C" w:rsidRPr="00DA1AB2">
              <w:rPr>
                <w:rFonts w:eastAsia="SimSun" w:cs="Arial"/>
              </w:rPr>
              <w:t xml:space="preserve"> </w:t>
            </w:r>
            <w:r w:rsidRPr="00DA1AB2">
              <w:rPr>
                <w:rFonts w:eastAsia="SimSun" w:cs="Arial"/>
              </w:rPr>
              <w:t>subframe</w:t>
            </w:r>
            <w:r w:rsidR="00157D2C" w:rsidRPr="00DA1AB2">
              <w:rPr>
                <w:rFonts w:eastAsia="SimSun" w:cs="Arial"/>
              </w:rPr>
              <w:t xml:space="preserve"> </w:t>
            </w:r>
            <w:r w:rsidRPr="00DA1AB2">
              <w:rPr>
                <w:rFonts w:eastAsia="SimSun" w:cs="Arial"/>
              </w:rPr>
              <w:t>configuration</w:t>
            </w:r>
          </w:p>
        </w:tc>
        <w:tc>
          <w:tcPr>
            <w:tcW w:w="420" w:type="pct"/>
            <w:tcBorders>
              <w:top w:val="single" w:sz="4" w:space="0" w:color="auto"/>
              <w:left w:val="single" w:sz="4" w:space="0" w:color="auto"/>
              <w:bottom w:val="single" w:sz="4" w:space="0" w:color="auto"/>
              <w:right w:val="single" w:sz="4" w:space="0" w:color="auto"/>
            </w:tcBorders>
            <w:vAlign w:val="center"/>
          </w:tcPr>
          <w:p w14:paraId="68CD8222"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tcPr>
          <w:p w14:paraId="2F064D29" w14:textId="77777777" w:rsidR="00226E54" w:rsidRPr="00DA1AB2" w:rsidRDefault="00226E54" w:rsidP="007A6711">
            <w:pPr>
              <w:pStyle w:val="TAC"/>
              <w:keepNext w:val="0"/>
              <w:keepLines w:val="0"/>
              <w:rPr>
                <w:rFonts w:cs="Arial"/>
              </w:rPr>
            </w:pPr>
            <w:r w:rsidRPr="00DA1AB2">
              <w:rPr>
                <w:rFonts w:eastAsia="SimSun" w:cs="Arial"/>
              </w:rPr>
              <w:t>6</w:t>
            </w:r>
          </w:p>
        </w:tc>
        <w:tc>
          <w:tcPr>
            <w:tcW w:w="2164" w:type="pct"/>
            <w:tcBorders>
              <w:top w:val="single" w:sz="4" w:space="0" w:color="auto"/>
              <w:left w:val="single" w:sz="4" w:space="0" w:color="auto"/>
              <w:bottom w:val="single" w:sz="4" w:space="0" w:color="auto"/>
              <w:right w:val="single" w:sz="4" w:space="0" w:color="auto"/>
            </w:tcBorders>
            <w:vAlign w:val="center"/>
          </w:tcPr>
          <w:p w14:paraId="1FCAEC92" w14:textId="56F03224" w:rsidR="00226E54" w:rsidRPr="00DA1AB2" w:rsidRDefault="00226E54" w:rsidP="007A6711">
            <w:pPr>
              <w:pStyle w:val="TAL"/>
              <w:keepNext w:val="0"/>
              <w:keepLines w:val="0"/>
              <w:rPr>
                <w:rFonts w:cs="Arial"/>
              </w:rPr>
            </w:pPr>
            <w:r w:rsidRPr="00DA1AB2">
              <w:rPr>
                <w:rFonts w:eastAsia="SimSun" w:cs="Arial"/>
              </w:rPr>
              <w:t>As</w:t>
            </w:r>
            <w:r w:rsidR="00157D2C" w:rsidRPr="00DA1AB2">
              <w:rPr>
                <w:rFonts w:eastAsia="SimSun" w:cs="Arial"/>
              </w:rPr>
              <w:t xml:space="preserve"> </w:t>
            </w:r>
            <w:r w:rsidRPr="00DA1AB2">
              <w:rPr>
                <w:rFonts w:eastAsia="SimSun" w:cs="Arial"/>
              </w:rPr>
              <w:t>specified</w:t>
            </w:r>
            <w:r w:rsidR="00157D2C" w:rsidRPr="00DA1AB2">
              <w:rPr>
                <w:rFonts w:eastAsia="SimSun" w:cs="Arial"/>
              </w:rPr>
              <w:t xml:space="preserve"> </w:t>
            </w:r>
            <w:r w:rsidRPr="00DA1AB2">
              <w:rPr>
                <w:rFonts w:eastAsia="SimSun" w:cs="Arial"/>
              </w:rPr>
              <w:t>in</w:t>
            </w:r>
            <w:r w:rsidR="00157D2C" w:rsidRPr="00DA1AB2">
              <w:rPr>
                <w:rFonts w:eastAsia="SimSun" w:cs="Arial"/>
              </w:rPr>
              <w:t xml:space="preserve"> </w:t>
            </w:r>
            <w:r w:rsidRPr="00DA1AB2">
              <w:rPr>
                <w:rFonts w:eastAsia="SimSun" w:cs="Arial"/>
              </w:rPr>
              <w:t>table</w:t>
            </w:r>
            <w:r w:rsidR="00157D2C" w:rsidRPr="00DA1AB2">
              <w:rPr>
                <w:rFonts w:eastAsia="SimSun" w:cs="Arial"/>
              </w:rPr>
              <w:t xml:space="preserve"> </w:t>
            </w:r>
            <w:r w:rsidRPr="00DA1AB2">
              <w:rPr>
                <w:rFonts w:eastAsia="SimSun" w:cs="Arial"/>
              </w:rPr>
              <w:t>4.2-1</w:t>
            </w:r>
            <w:r w:rsidR="00157D2C" w:rsidRPr="00DA1AB2">
              <w:rPr>
                <w:rFonts w:eastAsia="SimSun" w:cs="Arial"/>
              </w:rPr>
              <w:t xml:space="preserve"> </w:t>
            </w:r>
            <w:r w:rsidR="00331A3D" w:rsidRPr="00DA1AB2">
              <w:rPr>
                <w:rFonts w:eastAsia="SimSun" w:cs="Arial"/>
              </w:rPr>
              <w:t>in</w:t>
            </w:r>
            <w:r w:rsidR="00157D2C" w:rsidRPr="00DA1AB2">
              <w:rPr>
                <w:rFonts w:eastAsia="SimSun" w:cs="Arial"/>
              </w:rPr>
              <w:t xml:space="preserve"> </w:t>
            </w:r>
            <w:r w:rsidR="00331A3D" w:rsidRPr="00DA1AB2">
              <w:rPr>
                <w:rFonts w:eastAsia="SimSun" w:cs="Arial"/>
              </w:rPr>
              <w:t>3GPP</w:t>
            </w:r>
            <w:r w:rsidR="00157D2C" w:rsidRPr="00DA1AB2">
              <w:rPr>
                <w:rFonts w:eastAsia="SimSun" w:cs="Arial"/>
              </w:rPr>
              <w:t xml:space="preserve"> </w:t>
            </w:r>
            <w:r w:rsidR="00331A3D" w:rsidRPr="00DA1AB2">
              <w:rPr>
                <w:rFonts w:eastAsia="SimSun" w:cs="Arial"/>
              </w:rPr>
              <w:t>TS</w:t>
            </w:r>
            <w:r w:rsidR="00157D2C" w:rsidRPr="00DA1AB2">
              <w:rPr>
                <w:rFonts w:eastAsia="SimSun" w:cs="Arial"/>
              </w:rPr>
              <w:t xml:space="preserve"> </w:t>
            </w:r>
            <w:r w:rsidRPr="00DA1AB2">
              <w:rPr>
                <w:rFonts w:eastAsia="SimSun" w:cs="Arial"/>
              </w:rPr>
              <w:t>36.211</w:t>
            </w:r>
            <w:r w:rsidR="00157D2C" w:rsidRPr="00DA1AB2">
              <w:rPr>
                <w:rFonts w:eastAsia="SimSun" w:cs="Arial"/>
              </w:rPr>
              <w:t xml:space="preserve"> </w:t>
            </w:r>
            <w:r w:rsidRPr="00DA1AB2">
              <w:rPr>
                <w:rFonts w:eastAsia="SimSun" w:cs="Arial"/>
              </w:rPr>
              <w:t>[9].</w:t>
            </w:r>
            <w:r w:rsidR="00157D2C" w:rsidRPr="00DA1AB2">
              <w:rPr>
                <w:rFonts w:eastAsia="SimSun" w:cs="Arial"/>
              </w:rPr>
              <w:t xml:space="preserve"> </w:t>
            </w:r>
            <w:r w:rsidRPr="00DA1AB2">
              <w:rPr>
                <w:rFonts w:eastAsia="SimSun" w:cs="Arial"/>
              </w:rPr>
              <w:t>The</w:t>
            </w:r>
            <w:r w:rsidR="00157D2C" w:rsidRPr="00DA1AB2">
              <w:rPr>
                <w:rFonts w:eastAsia="SimSun" w:cs="Arial"/>
              </w:rPr>
              <w:t xml:space="preserve"> </w:t>
            </w:r>
            <w:r w:rsidRPr="00DA1AB2">
              <w:rPr>
                <w:rFonts w:eastAsia="SimSun" w:cs="Arial"/>
              </w:rPr>
              <w:t>same</w:t>
            </w:r>
            <w:r w:rsidR="00157D2C" w:rsidRPr="00DA1AB2">
              <w:rPr>
                <w:rFonts w:eastAsia="SimSun" w:cs="Arial"/>
              </w:rPr>
              <w:t xml:space="preserve"> </w:t>
            </w:r>
            <w:r w:rsidRPr="00DA1AB2">
              <w:rPr>
                <w:rFonts w:eastAsia="SimSun" w:cs="Arial"/>
              </w:rPr>
              <w:t>configuration</w:t>
            </w:r>
            <w:r w:rsidR="00157D2C" w:rsidRPr="00DA1AB2">
              <w:rPr>
                <w:rFonts w:eastAsia="SimSun" w:cs="Arial"/>
              </w:rPr>
              <w:t xml:space="preserve"> </w:t>
            </w:r>
            <w:r w:rsidRPr="00DA1AB2">
              <w:rPr>
                <w:rFonts w:eastAsia="SimSun" w:cs="Arial"/>
              </w:rPr>
              <w:t>applies</w:t>
            </w:r>
            <w:r w:rsidR="00157D2C" w:rsidRPr="00DA1AB2">
              <w:rPr>
                <w:rFonts w:eastAsia="SimSun" w:cs="Arial"/>
              </w:rPr>
              <w:t xml:space="preserve"> </w:t>
            </w:r>
            <w:r w:rsidRPr="00DA1AB2">
              <w:rPr>
                <w:rFonts w:eastAsia="SimSun" w:cs="Arial"/>
              </w:rPr>
              <w:t>to</w:t>
            </w:r>
            <w:r w:rsidR="00157D2C" w:rsidRPr="00DA1AB2">
              <w:rPr>
                <w:rFonts w:eastAsia="SimSun" w:cs="Arial"/>
              </w:rPr>
              <w:t xml:space="preserve"> </w:t>
            </w:r>
            <w:r w:rsidRPr="00DA1AB2">
              <w:rPr>
                <w:rFonts w:eastAsia="SimSun" w:cs="Arial"/>
              </w:rPr>
              <w:t>any</w:t>
            </w:r>
            <w:r w:rsidR="00157D2C" w:rsidRPr="00DA1AB2">
              <w:rPr>
                <w:rFonts w:eastAsia="SimSun" w:cs="Arial"/>
              </w:rPr>
              <w:t xml:space="preserve"> </w:t>
            </w:r>
            <w:r w:rsidRPr="00DA1AB2">
              <w:rPr>
                <w:rFonts w:eastAsia="SimSun" w:cs="Arial"/>
              </w:rPr>
              <w:t>TDD</w:t>
            </w:r>
            <w:r w:rsidR="00157D2C" w:rsidRPr="00DA1AB2">
              <w:rPr>
                <w:rFonts w:eastAsia="SimSun" w:cs="Arial"/>
              </w:rPr>
              <w:t xml:space="preserve"> </w:t>
            </w:r>
            <w:r w:rsidRPr="00DA1AB2">
              <w:rPr>
                <w:rFonts w:eastAsia="SimSun" w:cs="Arial"/>
              </w:rPr>
              <w:t>cells</w:t>
            </w:r>
            <w:r w:rsidR="00157D2C" w:rsidRPr="00DA1AB2">
              <w:rPr>
                <w:rFonts w:eastAsia="SimSun" w:cs="Arial"/>
              </w:rPr>
              <w:t xml:space="preserve"> </w:t>
            </w:r>
            <w:r w:rsidRPr="00DA1AB2">
              <w:rPr>
                <w:rFonts w:eastAsia="SimSun" w:cs="Arial"/>
              </w:rPr>
              <w:t>(cell1,</w:t>
            </w:r>
            <w:r w:rsidR="00157D2C" w:rsidRPr="00DA1AB2">
              <w:rPr>
                <w:rFonts w:eastAsia="SimSun" w:cs="Arial"/>
              </w:rPr>
              <w:t xml:space="preserve"> </w:t>
            </w:r>
            <w:r w:rsidRPr="00DA1AB2">
              <w:rPr>
                <w:rFonts w:eastAsia="SimSun" w:cs="Arial"/>
              </w:rPr>
              <w:t>cell2,</w:t>
            </w:r>
            <w:r w:rsidR="00157D2C" w:rsidRPr="00DA1AB2">
              <w:rPr>
                <w:rFonts w:eastAsia="SimSun" w:cs="Arial"/>
              </w:rPr>
              <w:t xml:space="preserve"> </w:t>
            </w:r>
            <w:r w:rsidRPr="00DA1AB2">
              <w:rPr>
                <w:rFonts w:eastAsia="SimSun" w:cs="Arial"/>
              </w:rPr>
              <w:t>cell3,</w:t>
            </w:r>
            <w:r w:rsidR="00157D2C" w:rsidRPr="00DA1AB2">
              <w:rPr>
                <w:rFonts w:eastAsia="SimSun" w:cs="Arial"/>
              </w:rPr>
              <w:t xml:space="preserve"> </w:t>
            </w:r>
            <w:r w:rsidRPr="00DA1AB2">
              <w:rPr>
                <w:rFonts w:eastAsia="SimSun" w:cs="Arial"/>
              </w:rPr>
              <w:t>cell4</w:t>
            </w:r>
            <w:r w:rsidR="00157D2C" w:rsidRPr="00DA1AB2">
              <w:rPr>
                <w:rFonts w:eastAsia="SimSun" w:cs="Arial"/>
              </w:rPr>
              <w:t xml:space="preserve"> </w:t>
            </w:r>
            <w:r w:rsidRPr="00DA1AB2">
              <w:rPr>
                <w:rFonts w:eastAsia="SimSun" w:cs="Arial"/>
              </w:rPr>
              <w:t>and</w:t>
            </w:r>
            <w:r w:rsidR="00157D2C" w:rsidRPr="00DA1AB2">
              <w:rPr>
                <w:rFonts w:eastAsia="SimSun" w:cs="Arial"/>
              </w:rPr>
              <w:t xml:space="preserve"> </w:t>
            </w:r>
            <w:r w:rsidRPr="00DA1AB2">
              <w:rPr>
                <w:rFonts w:eastAsia="SimSun" w:cs="Arial"/>
              </w:rPr>
              <w:t>cell5</w:t>
            </w:r>
            <w:r w:rsidR="00157D2C" w:rsidRPr="00DA1AB2">
              <w:rPr>
                <w:rFonts w:eastAsia="SimSun" w:cs="Arial"/>
              </w:rPr>
              <w:t xml:space="preserve"> </w:t>
            </w:r>
            <w:r w:rsidRPr="00DA1AB2">
              <w:rPr>
                <w:rFonts w:eastAsia="SimSun" w:cs="Arial"/>
              </w:rPr>
              <w:t>may</w:t>
            </w:r>
            <w:r w:rsidR="00157D2C" w:rsidRPr="00DA1AB2">
              <w:rPr>
                <w:rFonts w:eastAsia="SimSun" w:cs="Arial"/>
              </w:rPr>
              <w:t xml:space="preserve"> </w:t>
            </w:r>
            <w:r w:rsidRPr="00DA1AB2">
              <w:rPr>
                <w:rFonts w:eastAsia="SimSun" w:cs="Arial"/>
              </w:rPr>
              <w:t>be</w:t>
            </w:r>
            <w:r w:rsidR="00157D2C" w:rsidRPr="00DA1AB2">
              <w:rPr>
                <w:rFonts w:eastAsia="SimSun" w:cs="Arial"/>
              </w:rPr>
              <w:t xml:space="preserve"> </w:t>
            </w:r>
            <w:r w:rsidRPr="00DA1AB2">
              <w:rPr>
                <w:rFonts w:eastAsia="SimSun" w:cs="Arial"/>
              </w:rPr>
              <w:t>configured</w:t>
            </w:r>
            <w:r w:rsidR="00157D2C" w:rsidRPr="00DA1AB2">
              <w:rPr>
                <w:rFonts w:eastAsia="SimSun" w:cs="Arial"/>
              </w:rPr>
              <w:t xml:space="preserve"> </w:t>
            </w:r>
            <w:r w:rsidRPr="00DA1AB2">
              <w:rPr>
                <w:rFonts w:eastAsia="SimSun" w:cs="Arial"/>
              </w:rPr>
              <w:t>for</w:t>
            </w:r>
            <w:r w:rsidR="00157D2C" w:rsidRPr="00DA1AB2">
              <w:rPr>
                <w:rFonts w:eastAsia="SimSun" w:cs="Arial"/>
              </w:rPr>
              <w:t xml:space="preserve"> </w:t>
            </w:r>
            <w:r w:rsidRPr="00DA1AB2">
              <w:rPr>
                <w:rFonts w:eastAsia="SimSun" w:cs="Arial"/>
              </w:rPr>
              <w:t>FDD</w:t>
            </w:r>
            <w:r w:rsidR="00157D2C" w:rsidRPr="00DA1AB2">
              <w:rPr>
                <w:rFonts w:eastAsia="SimSun" w:cs="Arial"/>
              </w:rPr>
              <w:t xml:space="preserve"> </w:t>
            </w:r>
            <w:r w:rsidRPr="00DA1AB2">
              <w:rPr>
                <w:rFonts w:eastAsia="SimSun" w:cs="Arial"/>
              </w:rPr>
              <w:t>or</w:t>
            </w:r>
            <w:r w:rsidR="00157D2C" w:rsidRPr="00DA1AB2">
              <w:rPr>
                <w:rFonts w:eastAsia="SimSun" w:cs="Arial"/>
              </w:rPr>
              <w:t xml:space="preserve"> </w:t>
            </w:r>
            <w:r w:rsidRPr="00DA1AB2">
              <w:rPr>
                <w:rFonts w:eastAsia="SimSun" w:cs="Arial"/>
              </w:rPr>
              <w:t>TDD</w:t>
            </w:r>
            <w:r w:rsidR="00157D2C" w:rsidRPr="00DA1AB2">
              <w:rPr>
                <w:rFonts w:eastAsia="SimSun" w:cs="Arial"/>
              </w:rPr>
              <w:t xml:space="preserve"> </w:t>
            </w:r>
            <w:r w:rsidRPr="00DA1AB2">
              <w:rPr>
                <w:rFonts w:eastAsia="SimSun" w:cs="Arial"/>
              </w:rPr>
              <w:t>operation).</w:t>
            </w:r>
          </w:p>
        </w:tc>
      </w:tr>
      <w:tr w:rsidR="00226E54" w:rsidRPr="00DA1AB2" w14:paraId="7FCC8C7A"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vAlign w:val="center"/>
          </w:tcPr>
          <w:p w14:paraId="775F39C5" w14:textId="0C26C9CE" w:rsidR="00226E54" w:rsidRPr="00DA1AB2" w:rsidRDefault="00226E54" w:rsidP="007A6711">
            <w:pPr>
              <w:pStyle w:val="TAL"/>
              <w:keepNext w:val="0"/>
              <w:keepLines w:val="0"/>
              <w:rPr>
                <w:rFonts w:cs="Arial"/>
              </w:rPr>
            </w:pPr>
            <w:r w:rsidRPr="00DA1AB2">
              <w:rPr>
                <w:rFonts w:eastAsia="SimSun" w:cs="Arial"/>
              </w:rPr>
              <w:t>Uplink-downlink</w:t>
            </w:r>
            <w:r w:rsidR="00157D2C" w:rsidRPr="00DA1AB2">
              <w:rPr>
                <w:rFonts w:eastAsia="SimSun" w:cs="Arial"/>
              </w:rPr>
              <w:t xml:space="preserve"> </w:t>
            </w:r>
            <w:r w:rsidRPr="00DA1AB2">
              <w:rPr>
                <w:rFonts w:eastAsia="SimSun" w:cs="Arial"/>
              </w:rPr>
              <w:t>configuration</w:t>
            </w:r>
          </w:p>
        </w:tc>
        <w:tc>
          <w:tcPr>
            <w:tcW w:w="420" w:type="pct"/>
            <w:tcBorders>
              <w:top w:val="single" w:sz="4" w:space="0" w:color="auto"/>
              <w:left w:val="single" w:sz="4" w:space="0" w:color="auto"/>
              <w:bottom w:val="single" w:sz="4" w:space="0" w:color="auto"/>
              <w:right w:val="single" w:sz="4" w:space="0" w:color="auto"/>
            </w:tcBorders>
            <w:vAlign w:val="center"/>
          </w:tcPr>
          <w:p w14:paraId="1B384410"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tcPr>
          <w:p w14:paraId="5897D947" w14:textId="77777777" w:rsidR="00226E54" w:rsidRPr="00DA1AB2" w:rsidRDefault="00226E54" w:rsidP="007A6711">
            <w:pPr>
              <w:pStyle w:val="TAC"/>
              <w:keepNext w:val="0"/>
              <w:keepLines w:val="0"/>
              <w:rPr>
                <w:rFonts w:cs="Arial"/>
              </w:rPr>
            </w:pPr>
            <w:r w:rsidRPr="00DA1AB2">
              <w:rPr>
                <w:rFonts w:eastAsia="SimSun" w:cs="Arial"/>
              </w:rPr>
              <w:t>1</w:t>
            </w:r>
          </w:p>
        </w:tc>
        <w:tc>
          <w:tcPr>
            <w:tcW w:w="2164" w:type="pct"/>
            <w:tcBorders>
              <w:top w:val="single" w:sz="4" w:space="0" w:color="auto"/>
              <w:left w:val="single" w:sz="4" w:space="0" w:color="auto"/>
              <w:bottom w:val="single" w:sz="4" w:space="0" w:color="auto"/>
              <w:right w:val="single" w:sz="4" w:space="0" w:color="auto"/>
            </w:tcBorders>
            <w:vAlign w:val="center"/>
          </w:tcPr>
          <w:p w14:paraId="54774CDD" w14:textId="536000E0" w:rsidR="00226E54" w:rsidRPr="00DA1AB2" w:rsidRDefault="00226E54" w:rsidP="007A6711">
            <w:pPr>
              <w:pStyle w:val="TAL"/>
              <w:keepNext w:val="0"/>
              <w:keepLines w:val="0"/>
              <w:rPr>
                <w:rFonts w:cs="Arial"/>
              </w:rPr>
            </w:pPr>
            <w:r w:rsidRPr="00DA1AB2">
              <w:rPr>
                <w:rFonts w:eastAsia="SimSun" w:cs="Arial"/>
              </w:rPr>
              <w:t>As</w:t>
            </w:r>
            <w:r w:rsidR="00157D2C" w:rsidRPr="00DA1AB2">
              <w:rPr>
                <w:rFonts w:eastAsia="SimSun" w:cs="Arial"/>
              </w:rPr>
              <w:t xml:space="preserve"> </w:t>
            </w:r>
            <w:r w:rsidRPr="00DA1AB2">
              <w:rPr>
                <w:rFonts w:eastAsia="SimSun" w:cs="Arial"/>
              </w:rPr>
              <w:t>specified</w:t>
            </w:r>
            <w:r w:rsidR="00157D2C" w:rsidRPr="00DA1AB2">
              <w:rPr>
                <w:rFonts w:eastAsia="SimSun" w:cs="Arial"/>
              </w:rPr>
              <w:t xml:space="preserve"> </w:t>
            </w:r>
            <w:r w:rsidRPr="00DA1AB2">
              <w:rPr>
                <w:rFonts w:eastAsia="SimSun" w:cs="Arial"/>
              </w:rPr>
              <w:t>in</w:t>
            </w:r>
            <w:r w:rsidR="00157D2C" w:rsidRPr="00DA1AB2">
              <w:rPr>
                <w:rFonts w:eastAsia="SimSun" w:cs="Arial"/>
              </w:rPr>
              <w:t xml:space="preserve"> </w:t>
            </w:r>
            <w:r w:rsidRPr="00DA1AB2">
              <w:rPr>
                <w:rFonts w:eastAsia="SimSun" w:cs="Arial"/>
              </w:rPr>
              <w:t>table</w:t>
            </w:r>
            <w:r w:rsidR="00157D2C" w:rsidRPr="00DA1AB2">
              <w:rPr>
                <w:rFonts w:eastAsia="SimSun" w:cs="Arial"/>
              </w:rPr>
              <w:t xml:space="preserve"> </w:t>
            </w:r>
            <w:r w:rsidRPr="00DA1AB2">
              <w:rPr>
                <w:rFonts w:eastAsia="SimSun" w:cs="Arial"/>
              </w:rPr>
              <w:t>4.2-2</w:t>
            </w:r>
            <w:r w:rsidR="00157D2C" w:rsidRPr="00DA1AB2">
              <w:rPr>
                <w:rFonts w:eastAsia="SimSun" w:cs="Arial"/>
              </w:rPr>
              <w:t xml:space="preserve"> </w:t>
            </w:r>
            <w:r w:rsidR="00331A3D" w:rsidRPr="00DA1AB2">
              <w:rPr>
                <w:rFonts w:eastAsia="SimSun" w:cs="Arial"/>
              </w:rPr>
              <w:t>in</w:t>
            </w:r>
            <w:r w:rsidR="00157D2C" w:rsidRPr="00DA1AB2">
              <w:rPr>
                <w:rFonts w:eastAsia="SimSun" w:cs="Arial"/>
              </w:rPr>
              <w:t xml:space="preserve"> </w:t>
            </w:r>
            <w:r w:rsidR="00331A3D" w:rsidRPr="00DA1AB2">
              <w:rPr>
                <w:rFonts w:eastAsia="SimSun" w:cs="Arial"/>
              </w:rPr>
              <w:t>3GPP</w:t>
            </w:r>
            <w:r w:rsidR="00157D2C" w:rsidRPr="00DA1AB2">
              <w:rPr>
                <w:rFonts w:eastAsia="SimSun" w:cs="Arial"/>
              </w:rPr>
              <w:t xml:space="preserve"> </w:t>
            </w:r>
            <w:r w:rsidR="00331A3D" w:rsidRPr="00DA1AB2">
              <w:rPr>
                <w:rFonts w:eastAsia="SimSun" w:cs="Arial"/>
              </w:rPr>
              <w:t>TS</w:t>
            </w:r>
            <w:r w:rsidR="00157D2C" w:rsidRPr="00DA1AB2">
              <w:rPr>
                <w:rFonts w:eastAsia="SimSun" w:cs="Arial"/>
              </w:rPr>
              <w:t xml:space="preserve"> </w:t>
            </w:r>
            <w:r w:rsidRPr="00DA1AB2">
              <w:rPr>
                <w:rFonts w:eastAsia="SimSun" w:cs="Arial"/>
              </w:rPr>
              <w:t>36.211</w:t>
            </w:r>
            <w:r w:rsidR="00157D2C" w:rsidRPr="00DA1AB2">
              <w:rPr>
                <w:rFonts w:eastAsia="SimSun" w:cs="Arial"/>
              </w:rPr>
              <w:t xml:space="preserve"> </w:t>
            </w:r>
            <w:r w:rsidRPr="00DA1AB2">
              <w:rPr>
                <w:rFonts w:eastAsia="SimSun" w:cs="Arial"/>
              </w:rPr>
              <w:t>[9].</w:t>
            </w:r>
            <w:r w:rsidR="00157D2C" w:rsidRPr="00DA1AB2">
              <w:rPr>
                <w:rFonts w:eastAsia="SimSun" w:cs="Arial"/>
              </w:rPr>
              <w:t xml:space="preserve"> </w:t>
            </w:r>
            <w:r w:rsidRPr="00DA1AB2">
              <w:rPr>
                <w:rFonts w:eastAsia="SimSun" w:cs="Arial"/>
              </w:rPr>
              <w:t>The</w:t>
            </w:r>
            <w:r w:rsidR="00157D2C" w:rsidRPr="00DA1AB2">
              <w:rPr>
                <w:rFonts w:eastAsia="SimSun" w:cs="Arial"/>
              </w:rPr>
              <w:t xml:space="preserve"> </w:t>
            </w:r>
            <w:r w:rsidRPr="00DA1AB2">
              <w:rPr>
                <w:rFonts w:eastAsia="SimSun" w:cs="Arial"/>
              </w:rPr>
              <w:t>same</w:t>
            </w:r>
            <w:r w:rsidR="00157D2C" w:rsidRPr="00DA1AB2">
              <w:rPr>
                <w:rFonts w:eastAsia="SimSun" w:cs="Arial"/>
              </w:rPr>
              <w:t xml:space="preserve"> </w:t>
            </w:r>
            <w:r w:rsidRPr="00DA1AB2">
              <w:rPr>
                <w:rFonts w:eastAsia="SimSun" w:cs="Arial"/>
              </w:rPr>
              <w:t>configuration</w:t>
            </w:r>
            <w:r w:rsidR="00157D2C" w:rsidRPr="00DA1AB2">
              <w:rPr>
                <w:rFonts w:eastAsia="SimSun" w:cs="Arial"/>
              </w:rPr>
              <w:t xml:space="preserve"> </w:t>
            </w:r>
            <w:r w:rsidRPr="00DA1AB2">
              <w:rPr>
                <w:rFonts w:eastAsia="SimSun" w:cs="Arial"/>
              </w:rPr>
              <w:t>applies</w:t>
            </w:r>
            <w:r w:rsidR="00157D2C" w:rsidRPr="00DA1AB2">
              <w:rPr>
                <w:rFonts w:eastAsia="SimSun" w:cs="Arial"/>
              </w:rPr>
              <w:t xml:space="preserve"> </w:t>
            </w:r>
            <w:r w:rsidRPr="00DA1AB2">
              <w:rPr>
                <w:rFonts w:eastAsia="SimSun" w:cs="Arial"/>
              </w:rPr>
              <w:t>to</w:t>
            </w:r>
            <w:r w:rsidR="00157D2C" w:rsidRPr="00DA1AB2">
              <w:rPr>
                <w:rFonts w:eastAsia="SimSun" w:cs="Arial"/>
              </w:rPr>
              <w:t xml:space="preserve"> </w:t>
            </w:r>
            <w:r w:rsidRPr="00DA1AB2">
              <w:rPr>
                <w:rFonts w:eastAsia="SimSun" w:cs="Arial"/>
              </w:rPr>
              <w:t>any</w:t>
            </w:r>
            <w:r w:rsidR="00157D2C" w:rsidRPr="00DA1AB2">
              <w:rPr>
                <w:rFonts w:eastAsia="SimSun" w:cs="Arial"/>
              </w:rPr>
              <w:t xml:space="preserve"> </w:t>
            </w:r>
            <w:r w:rsidRPr="00DA1AB2">
              <w:rPr>
                <w:rFonts w:eastAsia="SimSun" w:cs="Arial"/>
              </w:rPr>
              <w:t>TDD</w:t>
            </w:r>
            <w:r w:rsidR="00157D2C" w:rsidRPr="00DA1AB2">
              <w:rPr>
                <w:rFonts w:eastAsia="SimSun" w:cs="Arial"/>
              </w:rPr>
              <w:t xml:space="preserve"> </w:t>
            </w:r>
            <w:r w:rsidRPr="00DA1AB2">
              <w:rPr>
                <w:rFonts w:eastAsia="SimSun" w:cs="Arial"/>
              </w:rPr>
              <w:t>cells</w:t>
            </w:r>
            <w:r w:rsidR="00157D2C" w:rsidRPr="00DA1AB2">
              <w:rPr>
                <w:rFonts w:eastAsia="SimSun" w:cs="Arial"/>
              </w:rPr>
              <w:t xml:space="preserve"> </w:t>
            </w:r>
            <w:r w:rsidRPr="00DA1AB2">
              <w:rPr>
                <w:rFonts w:eastAsia="SimSun" w:cs="Arial"/>
              </w:rPr>
              <w:t>(cell1,</w:t>
            </w:r>
            <w:r w:rsidR="00157D2C" w:rsidRPr="00DA1AB2">
              <w:rPr>
                <w:rFonts w:eastAsia="SimSun" w:cs="Arial"/>
              </w:rPr>
              <w:t xml:space="preserve"> </w:t>
            </w:r>
            <w:r w:rsidRPr="00DA1AB2">
              <w:rPr>
                <w:rFonts w:eastAsia="SimSun" w:cs="Arial"/>
              </w:rPr>
              <w:t>cell2,</w:t>
            </w:r>
            <w:r w:rsidR="00157D2C" w:rsidRPr="00DA1AB2">
              <w:rPr>
                <w:rFonts w:eastAsia="SimSun" w:cs="Arial"/>
              </w:rPr>
              <w:t xml:space="preserve"> </w:t>
            </w:r>
            <w:r w:rsidRPr="00DA1AB2">
              <w:rPr>
                <w:rFonts w:eastAsia="SimSun" w:cs="Arial"/>
              </w:rPr>
              <w:t>cell3,</w:t>
            </w:r>
            <w:r w:rsidR="00157D2C" w:rsidRPr="00DA1AB2">
              <w:rPr>
                <w:rFonts w:eastAsia="SimSun" w:cs="Arial"/>
              </w:rPr>
              <w:t xml:space="preserve"> </w:t>
            </w:r>
            <w:r w:rsidRPr="00DA1AB2">
              <w:rPr>
                <w:rFonts w:eastAsia="SimSun" w:cs="Arial"/>
              </w:rPr>
              <w:t>cell</w:t>
            </w:r>
            <w:r w:rsidR="00157D2C" w:rsidRPr="00DA1AB2">
              <w:rPr>
                <w:rFonts w:eastAsia="SimSun" w:cs="Arial"/>
              </w:rPr>
              <w:t xml:space="preserve"> </w:t>
            </w:r>
            <w:r w:rsidRPr="00DA1AB2">
              <w:rPr>
                <w:rFonts w:eastAsia="SimSun" w:cs="Arial"/>
              </w:rPr>
              <w:t>4</w:t>
            </w:r>
            <w:r w:rsidR="00157D2C" w:rsidRPr="00DA1AB2">
              <w:rPr>
                <w:rFonts w:eastAsia="SimSun" w:cs="Arial"/>
              </w:rPr>
              <w:t xml:space="preserve"> </w:t>
            </w:r>
            <w:r w:rsidRPr="00DA1AB2">
              <w:rPr>
                <w:rFonts w:eastAsia="SimSun" w:cs="Arial"/>
              </w:rPr>
              <w:t>and</w:t>
            </w:r>
            <w:r w:rsidR="00157D2C" w:rsidRPr="00DA1AB2">
              <w:rPr>
                <w:rFonts w:eastAsia="SimSun" w:cs="Arial"/>
              </w:rPr>
              <w:t xml:space="preserve"> </w:t>
            </w:r>
            <w:r w:rsidRPr="00DA1AB2">
              <w:rPr>
                <w:rFonts w:eastAsia="SimSun" w:cs="Arial"/>
              </w:rPr>
              <w:t>cell5</w:t>
            </w:r>
            <w:r w:rsidR="00157D2C" w:rsidRPr="00DA1AB2">
              <w:rPr>
                <w:rFonts w:eastAsia="SimSun" w:cs="Arial"/>
              </w:rPr>
              <w:t xml:space="preserve"> </w:t>
            </w:r>
            <w:r w:rsidRPr="00DA1AB2">
              <w:rPr>
                <w:rFonts w:eastAsia="SimSun" w:cs="Arial"/>
              </w:rPr>
              <w:t>may</w:t>
            </w:r>
            <w:r w:rsidR="00157D2C" w:rsidRPr="00DA1AB2">
              <w:rPr>
                <w:rFonts w:eastAsia="SimSun" w:cs="Arial"/>
              </w:rPr>
              <w:t xml:space="preserve"> </w:t>
            </w:r>
            <w:r w:rsidRPr="00DA1AB2">
              <w:rPr>
                <w:rFonts w:eastAsia="SimSun" w:cs="Arial"/>
              </w:rPr>
              <w:t>be</w:t>
            </w:r>
            <w:r w:rsidR="00157D2C" w:rsidRPr="00DA1AB2">
              <w:rPr>
                <w:rFonts w:eastAsia="SimSun" w:cs="Arial"/>
              </w:rPr>
              <w:t xml:space="preserve"> </w:t>
            </w:r>
            <w:r w:rsidRPr="00DA1AB2">
              <w:rPr>
                <w:rFonts w:eastAsia="SimSun" w:cs="Arial"/>
              </w:rPr>
              <w:t>configured</w:t>
            </w:r>
            <w:r w:rsidR="00157D2C" w:rsidRPr="00DA1AB2">
              <w:rPr>
                <w:rFonts w:eastAsia="SimSun" w:cs="Arial"/>
              </w:rPr>
              <w:t xml:space="preserve"> </w:t>
            </w:r>
            <w:r w:rsidRPr="00DA1AB2">
              <w:rPr>
                <w:rFonts w:eastAsia="SimSun" w:cs="Arial"/>
              </w:rPr>
              <w:t>for</w:t>
            </w:r>
            <w:r w:rsidR="00157D2C" w:rsidRPr="00DA1AB2">
              <w:rPr>
                <w:rFonts w:eastAsia="SimSun" w:cs="Arial"/>
              </w:rPr>
              <w:t xml:space="preserve"> </w:t>
            </w:r>
            <w:r w:rsidRPr="00DA1AB2">
              <w:rPr>
                <w:rFonts w:eastAsia="SimSun" w:cs="Arial"/>
              </w:rPr>
              <w:t>FDD</w:t>
            </w:r>
            <w:r w:rsidR="00157D2C" w:rsidRPr="00DA1AB2">
              <w:rPr>
                <w:rFonts w:eastAsia="SimSun" w:cs="Arial"/>
              </w:rPr>
              <w:t xml:space="preserve"> </w:t>
            </w:r>
            <w:r w:rsidRPr="00DA1AB2">
              <w:rPr>
                <w:rFonts w:eastAsia="SimSun" w:cs="Arial"/>
              </w:rPr>
              <w:t>or</w:t>
            </w:r>
            <w:r w:rsidR="00157D2C" w:rsidRPr="00DA1AB2">
              <w:rPr>
                <w:rFonts w:eastAsia="SimSun" w:cs="Arial"/>
              </w:rPr>
              <w:t xml:space="preserve"> </w:t>
            </w:r>
            <w:r w:rsidRPr="00DA1AB2">
              <w:rPr>
                <w:rFonts w:eastAsia="SimSun" w:cs="Arial"/>
              </w:rPr>
              <w:t>TDD</w:t>
            </w:r>
            <w:r w:rsidR="00157D2C" w:rsidRPr="00DA1AB2">
              <w:rPr>
                <w:rFonts w:eastAsia="SimSun" w:cs="Arial"/>
              </w:rPr>
              <w:t xml:space="preserve"> </w:t>
            </w:r>
            <w:r w:rsidRPr="00DA1AB2">
              <w:rPr>
                <w:rFonts w:eastAsia="SimSun" w:cs="Arial"/>
              </w:rPr>
              <w:t>operation).</w:t>
            </w:r>
          </w:p>
        </w:tc>
      </w:tr>
      <w:tr w:rsidR="00226E54" w:rsidRPr="00DA1AB2" w14:paraId="4985CF7D" w14:textId="77777777" w:rsidTr="00AF1868">
        <w:trPr>
          <w:cantSplit/>
          <w:jc w:val="center"/>
        </w:trPr>
        <w:tc>
          <w:tcPr>
            <w:tcW w:w="316" w:type="pct"/>
            <w:vMerge w:val="restart"/>
            <w:tcBorders>
              <w:top w:val="single" w:sz="4" w:space="0" w:color="auto"/>
              <w:left w:val="single" w:sz="4" w:space="0" w:color="auto"/>
              <w:bottom w:val="single" w:sz="4" w:space="0" w:color="auto"/>
              <w:right w:val="single" w:sz="4" w:space="0" w:color="auto"/>
            </w:tcBorders>
            <w:hideMark/>
          </w:tcPr>
          <w:p w14:paraId="65362E7C" w14:textId="77777777" w:rsidR="00226E54" w:rsidRPr="00DA1AB2" w:rsidRDefault="00226E54" w:rsidP="007A6711">
            <w:pPr>
              <w:pStyle w:val="TAL"/>
              <w:keepNext w:val="0"/>
              <w:keepLines w:val="0"/>
              <w:rPr>
                <w:rFonts w:cs="Arial"/>
              </w:rPr>
            </w:pPr>
            <w:r w:rsidRPr="00DA1AB2">
              <w:rPr>
                <w:rFonts w:cs="Arial"/>
              </w:rPr>
              <w:t>A6</w:t>
            </w:r>
          </w:p>
        </w:tc>
        <w:tc>
          <w:tcPr>
            <w:tcW w:w="1176" w:type="pct"/>
            <w:tcBorders>
              <w:top w:val="single" w:sz="4" w:space="0" w:color="auto"/>
              <w:left w:val="single" w:sz="4" w:space="0" w:color="auto"/>
              <w:bottom w:val="single" w:sz="4" w:space="0" w:color="auto"/>
              <w:right w:val="single" w:sz="4" w:space="0" w:color="auto"/>
            </w:tcBorders>
            <w:hideMark/>
          </w:tcPr>
          <w:p w14:paraId="6AA24926" w14:textId="77777777" w:rsidR="00226E54" w:rsidRPr="00DA1AB2" w:rsidRDefault="00226E54" w:rsidP="007A6711">
            <w:pPr>
              <w:pStyle w:val="TAL"/>
              <w:keepNext w:val="0"/>
              <w:keepLines w:val="0"/>
              <w:rPr>
                <w:rFonts w:cs="Arial"/>
              </w:rPr>
            </w:pPr>
            <w:r w:rsidRPr="00DA1AB2">
              <w:rPr>
                <w:rFonts w:cs="Arial"/>
              </w:rPr>
              <w:t>Hysteresis</w:t>
            </w:r>
          </w:p>
        </w:tc>
        <w:tc>
          <w:tcPr>
            <w:tcW w:w="420" w:type="pct"/>
            <w:tcBorders>
              <w:top w:val="single" w:sz="4" w:space="0" w:color="auto"/>
              <w:left w:val="single" w:sz="4" w:space="0" w:color="auto"/>
              <w:bottom w:val="single" w:sz="4" w:space="0" w:color="auto"/>
              <w:right w:val="single" w:sz="4" w:space="0" w:color="auto"/>
            </w:tcBorders>
            <w:hideMark/>
          </w:tcPr>
          <w:p w14:paraId="6EDD2B8A" w14:textId="77777777" w:rsidR="00226E54" w:rsidRPr="00DA1AB2" w:rsidRDefault="00226E54" w:rsidP="007A6711">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5DC4D30" w14:textId="77777777" w:rsidR="00226E54" w:rsidRPr="00DA1AB2" w:rsidRDefault="00226E54" w:rsidP="007A6711">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5F89EE3F" w14:textId="531BA53C" w:rsidR="00226E54" w:rsidRPr="00DA1AB2" w:rsidRDefault="00226E54" w:rsidP="007A6711">
            <w:pPr>
              <w:pStyle w:val="TAL"/>
              <w:keepNext w:val="0"/>
              <w:keepLines w:val="0"/>
              <w:rPr>
                <w:rFonts w:cs="Arial"/>
              </w:rPr>
            </w:pPr>
            <w:r w:rsidRPr="00DA1AB2">
              <w:rPr>
                <w:rFonts w:cs="Arial"/>
              </w:rPr>
              <w:t>Hysteresis</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evaluation</w:t>
            </w:r>
            <w:r w:rsidR="00157D2C" w:rsidRPr="00DA1AB2">
              <w:rPr>
                <w:rFonts w:cs="Arial"/>
              </w:rPr>
              <w:t xml:space="preserve"> </w:t>
            </w:r>
            <w:r w:rsidRPr="00DA1AB2">
              <w:rPr>
                <w:rFonts w:cs="Arial"/>
              </w:rPr>
              <w:t>of</w:t>
            </w:r>
            <w:r w:rsidR="00157D2C" w:rsidRPr="00DA1AB2">
              <w:rPr>
                <w:rFonts w:cs="Arial"/>
              </w:rPr>
              <w:t xml:space="preserve"> </w:t>
            </w:r>
            <w:r w:rsidRPr="00DA1AB2">
              <w:rPr>
                <w:rFonts w:cs="Arial"/>
              </w:rPr>
              <w:t>event</w:t>
            </w:r>
            <w:r w:rsidR="00157D2C" w:rsidRPr="00DA1AB2">
              <w:rPr>
                <w:rFonts w:cs="Arial"/>
              </w:rPr>
              <w:t xml:space="preserve"> </w:t>
            </w:r>
            <w:r w:rsidRPr="00DA1AB2">
              <w:rPr>
                <w:rFonts w:cs="Arial"/>
              </w:rPr>
              <w:t>A6.</w:t>
            </w:r>
          </w:p>
        </w:tc>
      </w:tr>
      <w:tr w:rsidR="00226E54" w:rsidRPr="00DA1AB2" w14:paraId="1613D8EA" w14:textId="77777777" w:rsidTr="00AF1868">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2D75B7C4" w14:textId="77777777" w:rsidR="00226E54" w:rsidRPr="00DA1AB2" w:rsidRDefault="00226E54" w:rsidP="007A6711">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1817AD60" w14:textId="77777777" w:rsidR="00226E54" w:rsidRPr="00DA1AB2" w:rsidRDefault="00226E54" w:rsidP="007A6711">
            <w:pPr>
              <w:pStyle w:val="TAL"/>
              <w:keepNext w:val="0"/>
              <w:keepLines w:val="0"/>
              <w:rPr>
                <w:rFonts w:cs="Arial"/>
              </w:rPr>
            </w:pPr>
            <w:r w:rsidRPr="00DA1AB2">
              <w:rPr>
                <w:rFonts w:cs="Arial"/>
              </w:rPr>
              <w:t>Offset</w:t>
            </w:r>
          </w:p>
        </w:tc>
        <w:tc>
          <w:tcPr>
            <w:tcW w:w="420" w:type="pct"/>
            <w:tcBorders>
              <w:top w:val="single" w:sz="4" w:space="0" w:color="auto"/>
              <w:left w:val="single" w:sz="4" w:space="0" w:color="auto"/>
              <w:bottom w:val="single" w:sz="4" w:space="0" w:color="auto"/>
              <w:right w:val="single" w:sz="4" w:space="0" w:color="auto"/>
            </w:tcBorders>
            <w:hideMark/>
          </w:tcPr>
          <w:p w14:paraId="5F63072D" w14:textId="77777777" w:rsidR="00226E54" w:rsidRPr="00DA1AB2" w:rsidRDefault="00226E54" w:rsidP="007A6711">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7517383D" w14:textId="77777777" w:rsidR="00226E54" w:rsidRPr="00DA1AB2" w:rsidRDefault="00226E54" w:rsidP="007A6711">
            <w:pPr>
              <w:pStyle w:val="TAC"/>
              <w:keepNext w:val="0"/>
              <w:keepLines w:val="0"/>
              <w:rPr>
                <w:rFonts w:cs="Arial"/>
              </w:rPr>
            </w:pPr>
            <w:r w:rsidRPr="00DA1AB2">
              <w:rPr>
                <w:rFonts w:cs="Arial"/>
                <w:lang w:eastAsia="zh-CN"/>
              </w:rPr>
              <w:t>-3</w:t>
            </w:r>
          </w:p>
        </w:tc>
        <w:tc>
          <w:tcPr>
            <w:tcW w:w="2164" w:type="pct"/>
            <w:tcBorders>
              <w:top w:val="single" w:sz="4" w:space="0" w:color="auto"/>
              <w:left w:val="single" w:sz="4" w:space="0" w:color="auto"/>
              <w:bottom w:val="single" w:sz="4" w:space="0" w:color="auto"/>
              <w:right w:val="single" w:sz="4" w:space="0" w:color="auto"/>
            </w:tcBorders>
            <w:hideMark/>
          </w:tcPr>
          <w:p w14:paraId="16D575C6" w14:textId="43F37961" w:rsidR="00226E54" w:rsidRPr="00DA1AB2" w:rsidRDefault="00226E54" w:rsidP="007A6711">
            <w:pPr>
              <w:pStyle w:val="TAL"/>
              <w:keepNext w:val="0"/>
              <w:keepLines w:val="0"/>
              <w:rPr>
                <w:rFonts w:cs="Arial"/>
              </w:rPr>
            </w:pPr>
            <w:r w:rsidRPr="00DA1AB2">
              <w:rPr>
                <w:rFonts w:cs="Arial"/>
              </w:rPr>
              <w:t>Offset</w:t>
            </w:r>
            <w:r w:rsidR="00157D2C" w:rsidRPr="00DA1AB2">
              <w:rPr>
                <w:rFonts w:cs="Arial"/>
              </w:rPr>
              <w:t xml:space="preserve"> </w:t>
            </w:r>
            <w:r w:rsidRPr="00DA1AB2">
              <w:rPr>
                <w:rFonts w:cs="Arial"/>
              </w:rPr>
              <w:t>parameter</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evaluation</w:t>
            </w:r>
            <w:r w:rsidR="00157D2C" w:rsidRPr="00DA1AB2">
              <w:rPr>
                <w:rFonts w:cs="Arial"/>
              </w:rPr>
              <w:t xml:space="preserve"> </w:t>
            </w:r>
            <w:r w:rsidRPr="00DA1AB2">
              <w:rPr>
                <w:rFonts w:cs="Arial"/>
              </w:rPr>
              <w:t>of</w:t>
            </w:r>
            <w:r w:rsidR="00157D2C" w:rsidRPr="00DA1AB2">
              <w:rPr>
                <w:rFonts w:cs="Arial"/>
              </w:rPr>
              <w:t xml:space="preserve"> </w:t>
            </w:r>
            <w:r w:rsidRPr="00DA1AB2">
              <w:rPr>
                <w:rFonts w:cs="Arial"/>
              </w:rPr>
              <w:t>event</w:t>
            </w:r>
            <w:r w:rsidR="00157D2C" w:rsidRPr="00DA1AB2">
              <w:rPr>
                <w:rFonts w:cs="Arial"/>
              </w:rPr>
              <w:t xml:space="preserve"> </w:t>
            </w:r>
            <w:r w:rsidRPr="00DA1AB2">
              <w:rPr>
                <w:rFonts w:cs="Arial"/>
              </w:rPr>
              <w:t>A6.</w:t>
            </w:r>
            <w:r w:rsidR="00157D2C" w:rsidRPr="00DA1AB2">
              <w:rPr>
                <w:rFonts w:cs="Arial"/>
              </w:rPr>
              <w:t xml:space="preserve"> </w:t>
            </w:r>
            <w:r w:rsidRPr="00DA1AB2">
              <w:rPr>
                <w:rFonts w:cs="Arial"/>
              </w:rPr>
              <w:t>Needs</w:t>
            </w:r>
            <w:r w:rsidR="00157D2C" w:rsidRPr="00DA1AB2">
              <w:rPr>
                <w:rFonts w:cs="Arial"/>
              </w:rPr>
              <w:t xml:space="preserve"> </w:t>
            </w:r>
            <w:r w:rsidRPr="00DA1AB2">
              <w:rPr>
                <w:rFonts w:cs="Arial"/>
              </w:rPr>
              <w:t>to</w:t>
            </w:r>
            <w:r w:rsidR="00157D2C" w:rsidRPr="00DA1AB2">
              <w:rPr>
                <w:rFonts w:cs="Arial"/>
              </w:rPr>
              <w:t xml:space="preserve"> </w:t>
            </w:r>
            <w:r w:rsidRPr="00DA1AB2">
              <w:rPr>
                <w:rFonts w:cs="Arial"/>
              </w:rPr>
              <w:t>take</w:t>
            </w:r>
            <w:r w:rsidR="00157D2C" w:rsidRPr="00DA1AB2">
              <w:rPr>
                <w:rFonts w:cs="Arial"/>
              </w:rPr>
              <w:t xml:space="preserve"> </w:t>
            </w:r>
            <w:r w:rsidRPr="00DA1AB2">
              <w:rPr>
                <w:rFonts w:cs="Arial"/>
              </w:rPr>
              <w:t>relative</w:t>
            </w:r>
            <w:r w:rsidR="00157D2C" w:rsidRPr="00DA1AB2">
              <w:rPr>
                <w:rFonts w:cs="Arial"/>
              </w:rPr>
              <w:t xml:space="preserve"> </w:t>
            </w:r>
            <w:r w:rsidRPr="00DA1AB2">
              <w:rPr>
                <w:rFonts w:cs="Arial"/>
              </w:rPr>
              <w:t>accuracy</w:t>
            </w:r>
            <w:r w:rsidR="00157D2C" w:rsidRPr="00DA1AB2">
              <w:rPr>
                <w:rFonts w:cs="Arial"/>
              </w:rPr>
              <w:t xml:space="preserve"> </w:t>
            </w:r>
            <w:r w:rsidRPr="00DA1AB2">
              <w:rPr>
                <w:rFonts w:cs="Arial"/>
              </w:rPr>
              <w:t>tolerance</w:t>
            </w:r>
            <w:r w:rsidR="00157D2C" w:rsidRPr="00DA1AB2">
              <w:rPr>
                <w:rFonts w:cs="Arial"/>
              </w:rPr>
              <w:t xml:space="preserve"> </w:t>
            </w:r>
            <w:r w:rsidRPr="00DA1AB2">
              <w:rPr>
                <w:rFonts w:cs="Arial"/>
              </w:rPr>
              <w:t>in</w:t>
            </w:r>
            <w:r w:rsidR="00157D2C" w:rsidRPr="00DA1AB2">
              <w:rPr>
                <w:rFonts w:cs="Arial"/>
              </w:rPr>
              <w:t xml:space="preserve"> </w:t>
            </w:r>
            <w:r w:rsidRPr="00DA1AB2">
              <w:rPr>
                <w:rFonts w:cs="Arial"/>
              </w:rPr>
              <w:t>clause</w:t>
            </w:r>
            <w:r w:rsidR="00157D2C" w:rsidRPr="00DA1AB2">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DA1AB2">
                <w:rPr>
                  <w:rFonts w:cs="Arial"/>
                </w:rPr>
                <w:t>9.1.11</w:t>
              </w:r>
            </w:smartTag>
            <w:r w:rsidRPr="00DA1AB2">
              <w:rPr>
                <w:rFonts w:cs="Arial"/>
              </w:rPr>
              <w:t>.2</w:t>
            </w:r>
            <w:r w:rsidR="00157D2C" w:rsidRPr="00DA1AB2">
              <w:rPr>
                <w:rFonts w:eastAsia="SimSun" w:cs="Arial"/>
                <w:lang w:eastAsia="zh-CN"/>
              </w:rPr>
              <w:t xml:space="preserve"> </w:t>
            </w:r>
            <w:r w:rsidR="00331A3D" w:rsidRPr="00DA1AB2">
              <w:rPr>
                <w:rFonts w:eastAsia="SimSun" w:cs="Arial"/>
                <w:lang w:eastAsia="zh-CN"/>
              </w:rPr>
              <w:t>in</w:t>
            </w:r>
            <w:r w:rsidR="00157D2C" w:rsidRPr="00DA1AB2">
              <w:rPr>
                <w:rFonts w:eastAsia="SimSun" w:cs="Arial"/>
                <w:lang w:eastAsia="zh-CN"/>
              </w:rPr>
              <w:t xml:space="preserve"> </w:t>
            </w:r>
            <w:r w:rsidR="00331A3D" w:rsidRPr="00DA1AB2">
              <w:rPr>
                <w:rFonts w:eastAsia="SimSun" w:cs="Arial"/>
                <w:lang w:eastAsia="zh-CN"/>
              </w:rPr>
              <w:t>3GPP</w:t>
            </w:r>
            <w:r w:rsidR="00157D2C" w:rsidRPr="00DA1AB2">
              <w:rPr>
                <w:rFonts w:eastAsia="SimSun" w:cs="Arial"/>
                <w:lang w:eastAsia="zh-CN"/>
              </w:rPr>
              <w:t xml:space="preserve"> </w:t>
            </w:r>
            <w:r w:rsidR="00331A3D" w:rsidRPr="00DA1AB2">
              <w:rPr>
                <w:rFonts w:eastAsia="SimSun" w:cs="Arial"/>
                <w:lang w:eastAsia="zh-CN"/>
              </w:rPr>
              <w:t>TS</w:t>
            </w:r>
            <w:r w:rsidR="00157D2C" w:rsidRPr="00DA1AB2">
              <w:rPr>
                <w:rFonts w:eastAsia="SimSun" w:cs="Arial"/>
                <w:lang w:eastAsia="zh-CN"/>
              </w:rPr>
              <w:t xml:space="preserve"> </w:t>
            </w:r>
            <w:r w:rsidRPr="00DA1AB2">
              <w:rPr>
                <w:rFonts w:eastAsia="SimSun" w:cs="Arial"/>
                <w:lang w:eastAsia="zh-CN"/>
              </w:rPr>
              <w:t>36.133</w:t>
            </w:r>
            <w:r w:rsidR="00157D2C" w:rsidRPr="00DA1AB2">
              <w:rPr>
                <w:rFonts w:eastAsia="SimSun" w:cs="Arial"/>
                <w:lang w:eastAsia="zh-CN"/>
              </w:rPr>
              <w:t xml:space="preserve"> </w:t>
            </w:r>
            <w:r w:rsidRPr="00DA1AB2">
              <w:rPr>
                <w:rFonts w:eastAsia="SimSun" w:cs="Arial"/>
                <w:lang w:eastAsia="zh-CN"/>
              </w:rPr>
              <w:t>[4]</w:t>
            </w:r>
            <w:r w:rsidR="00157D2C" w:rsidRPr="00DA1AB2">
              <w:rPr>
                <w:rFonts w:cs="Arial"/>
              </w:rPr>
              <w:t xml:space="preserve"> </w:t>
            </w:r>
            <w:r w:rsidRPr="00DA1AB2">
              <w:rPr>
                <w:rFonts w:cs="Arial"/>
              </w:rPr>
              <w:t>into</w:t>
            </w:r>
            <w:r w:rsidR="00157D2C" w:rsidRPr="00DA1AB2">
              <w:rPr>
                <w:rFonts w:cs="Arial"/>
              </w:rPr>
              <w:t xml:space="preserve"> </w:t>
            </w:r>
            <w:r w:rsidRPr="00DA1AB2">
              <w:rPr>
                <w:rFonts w:cs="Arial"/>
              </w:rPr>
              <w:t>account</w:t>
            </w:r>
            <w:r w:rsidR="00157D2C" w:rsidRPr="00DA1AB2">
              <w:rPr>
                <w:rFonts w:cs="Arial"/>
              </w:rPr>
              <w:t xml:space="preserve"> </w:t>
            </w:r>
            <w:r w:rsidRPr="00DA1AB2">
              <w:rPr>
                <w:rFonts w:cs="Arial"/>
              </w:rPr>
              <w:t>plus</w:t>
            </w:r>
            <w:r w:rsidR="00157D2C" w:rsidRPr="00DA1AB2">
              <w:rPr>
                <w:rFonts w:cs="Arial"/>
              </w:rPr>
              <w:t xml:space="preserve"> </w:t>
            </w:r>
            <w:r w:rsidRPr="00DA1AB2">
              <w:rPr>
                <w:rFonts w:cs="Arial"/>
              </w:rPr>
              <w:t>margin.</w:t>
            </w:r>
          </w:p>
        </w:tc>
      </w:tr>
      <w:tr w:rsidR="00226E54" w:rsidRPr="00DA1AB2" w14:paraId="5C0562F4" w14:textId="77777777" w:rsidTr="00AF1868">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12755464" w14:textId="77777777" w:rsidR="00226E54" w:rsidRPr="00DA1AB2" w:rsidRDefault="00226E54" w:rsidP="007A6711">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3A332977" w14:textId="559E5A38" w:rsidR="00226E54" w:rsidRPr="00DA1AB2" w:rsidRDefault="00226E54" w:rsidP="007A6711">
            <w:pPr>
              <w:pStyle w:val="TAL"/>
              <w:keepNext w:val="0"/>
              <w:keepLines w:val="0"/>
              <w:rPr>
                <w:rFonts w:cs="Arial"/>
              </w:rPr>
            </w:pPr>
            <w:r w:rsidRPr="00DA1AB2">
              <w:rPr>
                <w:rFonts w:cs="Arial"/>
              </w:rPr>
              <w:t>Report</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leave</w:t>
            </w:r>
          </w:p>
        </w:tc>
        <w:tc>
          <w:tcPr>
            <w:tcW w:w="420" w:type="pct"/>
            <w:tcBorders>
              <w:top w:val="single" w:sz="4" w:space="0" w:color="auto"/>
              <w:left w:val="single" w:sz="4" w:space="0" w:color="auto"/>
              <w:bottom w:val="single" w:sz="4" w:space="0" w:color="auto"/>
              <w:right w:val="single" w:sz="4" w:space="0" w:color="auto"/>
            </w:tcBorders>
          </w:tcPr>
          <w:p w14:paraId="57CA895B"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0043AB5" w14:textId="77777777" w:rsidR="00226E54" w:rsidRPr="00DA1AB2" w:rsidRDefault="00226E54" w:rsidP="007A6711">
            <w:pPr>
              <w:pStyle w:val="TAC"/>
              <w:keepNext w:val="0"/>
              <w:keepLines w:val="0"/>
              <w:rPr>
                <w:rFonts w:cs="Arial"/>
              </w:rPr>
            </w:pPr>
            <w:r w:rsidRPr="00DA1AB2">
              <w:rPr>
                <w:rFonts w:cs="Arial"/>
              </w:rPr>
              <w:t>False</w:t>
            </w:r>
          </w:p>
        </w:tc>
        <w:tc>
          <w:tcPr>
            <w:tcW w:w="2164" w:type="pct"/>
            <w:tcBorders>
              <w:top w:val="single" w:sz="4" w:space="0" w:color="auto"/>
              <w:left w:val="single" w:sz="4" w:space="0" w:color="auto"/>
              <w:bottom w:val="single" w:sz="4" w:space="0" w:color="auto"/>
              <w:right w:val="single" w:sz="4" w:space="0" w:color="auto"/>
            </w:tcBorders>
          </w:tcPr>
          <w:p w14:paraId="0D4CF2A5" w14:textId="77777777" w:rsidR="00226E54" w:rsidRPr="00DA1AB2" w:rsidRDefault="00226E54" w:rsidP="007A6711">
            <w:pPr>
              <w:pStyle w:val="TAL"/>
              <w:keepNext w:val="0"/>
              <w:keepLines w:val="0"/>
              <w:rPr>
                <w:rFonts w:cs="Arial"/>
              </w:rPr>
            </w:pPr>
          </w:p>
        </w:tc>
      </w:tr>
      <w:tr w:rsidR="00226E54" w:rsidRPr="00DA1AB2" w14:paraId="3872197B" w14:textId="77777777" w:rsidTr="00AF1868">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55B221A0" w14:textId="77777777" w:rsidR="00226E54" w:rsidRPr="00DA1AB2" w:rsidRDefault="00226E54" w:rsidP="007A6711">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2DC0E20D" w14:textId="72BBB665" w:rsidR="00226E54" w:rsidRPr="00DA1AB2" w:rsidRDefault="00226E54" w:rsidP="007A6711">
            <w:pPr>
              <w:pStyle w:val="TAL"/>
              <w:keepNext w:val="0"/>
              <w:keepLines w:val="0"/>
              <w:rPr>
                <w:rFonts w:cs="Arial"/>
              </w:rPr>
            </w:pPr>
            <w:r w:rsidRPr="00DA1AB2">
              <w:rPr>
                <w:rFonts w:cs="Arial"/>
              </w:rPr>
              <w:t>Time</w:t>
            </w:r>
            <w:r w:rsidR="00157D2C" w:rsidRPr="00DA1AB2">
              <w:rPr>
                <w:rFonts w:cs="Arial"/>
              </w:rPr>
              <w:t xml:space="preserve"> </w:t>
            </w:r>
            <w:r w:rsidRPr="00DA1AB2">
              <w:rPr>
                <w:rFonts w:cs="Arial"/>
              </w:rPr>
              <w:t>To</w:t>
            </w:r>
            <w:r w:rsidR="00157D2C" w:rsidRPr="00DA1AB2">
              <w:rPr>
                <w:rFonts w:cs="Arial"/>
              </w:rPr>
              <w:t xml:space="preserve"> </w:t>
            </w:r>
            <w:r w:rsidRPr="00DA1AB2">
              <w:rPr>
                <w:rFonts w:cs="Arial"/>
              </w:rPr>
              <w:t>Trigger</w:t>
            </w:r>
          </w:p>
        </w:tc>
        <w:tc>
          <w:tcPr>
            <w:tcW w:w="420" w:type="pct"/>
            <w:tcBorders>
              <w:top w:val="single" w:sz="4" w:space="0" w:color="auto"/>
              <w:left w:val="single" w:sz="4" w:space="0" w:color="auto"/>
              <w:bottom w:val="single" w:sz="4" w:space="0" w:color="auto"/>
              <w:right w:val="single" w:sz="4" w:space="0" w:color="auto"/>
            </w:tcBorders>
            <w:hideMark/>
          </w:tcPr>
          <w:p w14:paraId="5BACC7EA" w14:textId="77777777" w:rsidR="00226E54" w:rsidRPr="00DA1AB2" w:rsidRDefault="00226E54" w:rsidP="007A6711">
            <w:pPr>
              <w:pStyle w:val="TAC"/>
              <w:keepNext w:val="0"/>
              <w:keepLines w:val="0"/>
              <w:rPr>
                <w:rFonts w:cs="Arial"/>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0E7E48E2" w14:textId="77777777" w:rsidR="00226E54" w:rsidRPr="00DA1AB2" w:rsidRDefault="00226E54" w:rsidP="007A6711">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tcPr>
          <w:p w14:paraId="1DBEB6A8" w14:textId="77777777" w:rsidR="00226E54" w:rsidRPr="00DA1AB2" w:rsidRDefault="00226E54" w:rsidP="007A6711">
            <w:pPr>
              <w:pStyle w:val="TAL"/>
              <w:keepNext w:val="0"/>
              <w:keepLines w:val="0"/>
              <w:rPr>
                <w:rFonts w:cs="Arial"/>
              </w:rPr>
            </w:pPr>
          </w:p>
        </w:tc>
      </w:tr>
      <w:tr w:rsidR="00226E54" w:rsidRPr="00DA1AB2" w14:paraId="23F621C0"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0C486458" w14:textId="0684DBCB" w:rsidR="00226E54" w:rsidRPr="00DA1AB2" w:rsidRDefault="00226E54" w:rsidP="007A6711">
            <w:pPr>
              <w:pStyle w:val="TAL"/>
              <w:keepNext w:val="0"/>
              <w:keepLines w:val="0"/>
              <w:rPr>
                <w:rFonts w:cs="Arial"/>
              </w:rPr>
            </w:pPr>
            <w:r w:rsidRPr="00DA1AB2">
              <w:rPr>
                <w:rFonts w:cs="Arial"/>
              </w:rPr>
              <w:t>Cell-individual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rPr>
              <w:t>1</w:t>
            </w:r>
          </w:p>
        </w:tc>
        <w:tc>
          <w:tcPr>
            <w:tcW w:w="420" w:type="pct"/>
            <w:tcBorders>
              <w:top w:val="single" w:sz="4" w:space="0" w:color="auto"/>
              <w:left w:val="single" w:sz="4" w:space="0" w:color="auto"/>
              <w:bottom w:val="single" w:sz="4" w:space="0" w:color="auto"/>
              <w:right w:val="single" w:sz="4" w:space="0" w:color="auto"/>
            </w:tcBorders>
            <w:hideMark/>
          </w:tcPr>
          <w:p w14:paraId="503E4395" w14:textId="77777777" w:rsidR="00226E54" w:rsidRPr="00DA1AB2" w:rsidRDefault="00226E54" w:rsidP="007A6711">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7FB38D22" w14:textId="77777777" w:rsidR="00226E54" w:rsidRPr="00DA1AB2" w:rsidRDefault="00226E54" w:rsidP="007A6711">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263A41AC" w14:textId="06AD1962" w:rsidR="00226E54" w:rsidRPr="00DA1AB2" w:rsidRDefault="00226E54" w:rsidP="007A6711">
            <w:pPr>
              <w:pStyle w:val="TAL"/>
              <w:keepNext w:val="0"/>
              <w:keepLines w:val="0"/>
              <w:rPr>
                <w:rFonts w:cs="Arial"/>
              </w:rPr>
            </w:pPr>
            <w:r w:rsidRPr="00DA1AB2">
              <w:rPr>
                <w:rFonts w:cs="Arial"/>
              </w:rPr>
              <w:t>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primary</w:t>
            </w:r>
            <w:r w:rsidR="00157D2C" w:rsidRPr="00DA1AB2">
              <w:rPr>
                <w:rFonts w:cs="Arial"/>
              </w:rPr>
              <w:t xml:space="preserve"> </w:t>
            </w:r>
            <w:r w:rsidRPr="00DA1AB2">
              <w:rPr>
                <w:rFonts w:cs="Arial"/>
              </w:rPr>
              <w:t>component</w:t>
            </w:r>
            <w:r w:rsidR="00157D2C" w:rsidRPr="00DA1AB2">
              <w:rPr>
                <w:rFonts w:cs="Arial"/>
              </w:rPr>
              <w:t xml:space="preserve"> </w:t>
            </w:r>
            <w:r w:rsidRPr="00DA1AB2">
              <w:rPr>
                <w:rFonts w:cs="Arial"/>
              </w:rPr>
              <w:t>carrier.</w:t>
            </w:r>
            <w:r w:rsidR="00157D2C" w:rsidRPr="00DA1AB2">
              <w:rPr>
                <w:rFonts w:cs="Arial"/>
              </w:rPr>
              <w:t xml:space="preserve"> </w:t>
            </w:r>
          </w:p>
        </w:tc>
      </w:tr>
      <w:tr w:rsidR="00226E54" w:rsidRPr="00DA1AB2" w14:paraId="2BC58147"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4799A6B" w14:textId="245CE43D" w:rsidR="00226E54" w:rsidRPr="00DA1AB2" w:rsidRDefault="00226E54" w:rsidP="007A6711">
            <w:pPr>
              <w:pStyle w:val="TAL"/>
              <w:keepNext w:val="0"/>
              <w:keepLines w:val="0"/>
              <w:rPr>
                <w:rFonts w:cs="Arial"/>
              </w:rPr>
            </w:pPr>
            <w:r w:rsidRPr="00DA1AB2">
              <w:rPr>
                <w:rFonts w:cs="Arial"/>
              </w:rPr>
              <w:t>Cell-individual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rPr>
              <w:t>2</w:t>
            </w:r>
          </w:p>
        </w:tc>
        <w:tc>
          <w:tcPr>
            <w:tcW w:w="420" w:type="pct"/>
            <w:tcBorders>
              <w:top w:val="single" w:sz="4" w:space="0" w:color="auto"/>
              <w:left w:val="single" w:sz="4" w:space="0" w:color="auto"/>
              <w:bottom w:val="single" w:sz="4" w:space="0" w:color="auto"/>
              <w:right w:val="single" w:sz="4" w:space="0" w:color="auto"/>
            </w:tcBorders>
            <w:hideMark/>
          </w:tcPr>
          <w:p w14:paraId="3825C247" w14:textId="77777777" w:rsidR="00226E54" w:rsidRPr="00DA1AB2" w:rsidRDefault="00226E54" w:rsidP="007A6711">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1B9AFB9B" w14:textId="77777777" w:rsidR="00226E54" w:rsidRPr="00DA1AB2" w:rsidRDefault="00226E54" w:rsidP="007A6711">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23B32CAC" w14:textId="156E659C" w:rsidR="00226E54" w:rsidRPr="00DA1AB2" w:rsidRDefault="00226E54" w:rsidP="007A6711">
            <w:pPr>
              <w:pStyle w:val="TAL"/>
              <w:keepNext w:val="0"/>
              <w:keepLines w:val="0"/>
              <w:rPr>
                <w:rFonts w:cs="Arial"/>
              </w:rPr>
            </w:pPr>
            <w:r w:rsidRPr="00DA1AB2">
              <w:rPr>
                <w:rFonts w:cs="Arial"/>
              </w:rPr>
              <w:t>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secondary</w:t>
            </w:r>
            <w:r w:rsidR="00157D2C" w:rsidRPr="00DA1AB2">
              <w:rPr>
                <w:rFonts w:cs="Arial"/>
              </w:rPr>
              <w:t xml:space="preserve"> </w:t>
            </w:r>
            <w:r w:rsidRPr="00DA1AB2">
              <w:rPr>
                <w:rFonts w:cs="Arial"/>
              </w:rPr>
              <w:t>component</w:t>
            </w:r>
            <w:r w:rsidR="00157D2C" w:rsidRPr="00DA1AB2">
              <w:rPr>
                <w:rFonts w:cs="Arial"/>
              </w:rPr>
              <w:t xml:space="preserve"> </w:t>
            </w:r>
            <w:r w:rsidRPr="00DA1AB2">
              <w:rPr>
                <w:rFonts w:cs="Arial"/>
              </w:rPr>
              <w:t>carrier.</w:t>
            </w:r>
          </w:p>
        </w:tc>
      </w:tr>
      <w:tr w:rsidR="00226E54" w:rsidRPr="00DA1AB2" w14:paraId="3D50489F"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2FD3C83" w14:textId="5A8A9621" w:rsidR="00226E54" w:rsidRPr="00DA1AB2" w:rsidRDefault="00226E54" w:rsidP="007A6711">
            <w:pPr>
              <w:pStyle w:val="TAL"/>
              <w:keepNext w:val="0"/>
              <w:keepLines w:val="0"/>
              <w:rPr>
                <w:rFonts w:cs="Arial"/>
                <w:lang w:eastAsia="zh-CN"/>
              </w:rPr>
            </w:pPr>
            <w:r w:rsidRPr="00DA1AB2">
              <w:rPr>
                <w:rFonts w:cs="Arial"/>
              </w:rPr>
              <w:t>Cell-individual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lang w:eastAsia="zh-CN"/>
              </w:rPr>
              <w:t>3</w:t>
            </w:r>
          </w:p>
        </w:tc>
        <w:tc>
          <w:tcPr>
            <w:tcW w:w="420" w:type="pct"/>
            <w:tcBorders>
              <w:top w:val="single" w:sz="4" w:space="0" w:color="auto"/>
              <w:left w:val="single" w:sz="4" w:space="0" w:color="auto"/>
              <w:bottom w:val="single" w:sz="4" w:space="0" w:color="auto"/>
              <w:right w:val="single" w:sz="4" w:space="0" w:color="auto"/>
            </w:tcBorders>
            <w:hideMark/>
          </w:tcPr>
          <w:p w14:paraId="58073E83" w14:textId="77777777" w:rsidR="00226E54" w:rsidRPr="00DA1AB2" w:rsidRDefault="00226E54" w:rsidP="007A6711">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28F60806" w14:textId="77777777" w:rsidR="00226E54" w:rsidRPr="00DA1AB2" w:rsidRDefault="00226E54" w:rsidP="007A6711">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019E9F42" w14:textId="6B3B1B17" w:rsidR="00226E54" w:rsidRPr="00DA1AB2" w:rsidRDefault="00226E54" w:rsidP="007A6711">
            <w:pPr>
              <w:pStyle w:val="TAL"/>
              <w:keepNext w:val="0"/>
              <w:keepLines w:val="0"/>
              <w:rPr>
                <w:rFonts w:cs="Arial"/>
              </w:rPr>
            </w:pPr>
            <w:r w:rsidRPr="00DA1AB2">
              <w:rPr>
                <w:rFonts w:cs="Arial"/>
              </w:rPr>
              <w:t>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secondary</w:t>
            </w:r>
            <w:r w:rsidR="00157D2C" w:rsidRPr="00DA1AB2">
              <w:rPr>
                <w:rFonts w:cs="Arial"/>
              </w:rPr>
              <w:t xml:space="preserve"> </w:t>
            </w:r>
            <w:r w:rsidRPr="00DA1AB2">
              <w:rPr>
                <w:rFonts w:cs="Arial"/>
              </w:rPr>
              <w:t>component</w:t>
            </w:r>
            <w:r w:rsidR="00157D2C" w:rsidRPr="00DA1AB2">
              <w:rPr>
                <w:rFonts w:cs="Arial"/>
              </w:rPr>
              <w:t xml:space="preserve"> </w:t>
            </w:r>
            <w:r w:rsidRPr="00DA1AB2">
              <w:rPr>
                <w:rFonts w:cs="Arial"/>
              </w:rPr>
              <w:t>carrier.</w:t>
            </w:r>
          </w:p>
        </w:tc>
      </w:tr>
      <w:tr w:rsidR="00226E54" w:rsidRPr="00DA1AB2" w14:paraId="3B8E9DB0"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BFEC498" w14:textId="2F94A481" w:rsidR="00226E54" w:rsidRPr="00DA1AB2" w:rsidRDefault="00226E54" w:rsidP="007A6711">
            <w:pPr>
              <w:pStyle w:val="TAL"/>
              <w:keepNext w:val="0"/>
              <w:keepLines w:val="0"/>
              <w:rPr>
                <w:rFonts w:cs="Arial"/>
              </w:rPr>
            </w:pPr>
            <w:r w:rsidRPr="00DA1AB2">
              <w:rPr>
                <w:rFonts w:cs="Arial"/>
              </w:rPr>
              <w:t>Cell-individual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r w:rsidR="00157D2C" w:rsidRPr="00DA1AB2">
              <w:rPr>
                <w:rFonts w:cs="Arial"/>
              </w:rPr>
              <w:t xml:space="preserve"> </w:t>
            </w:r>
            <w:r w:rsidRPr="00DA1AB2">
              <w:rPr>
                <w:rFonts w:cs="Arial"/>
              </w:rPr>
              <w:t>4</w:t>
            </w:r>
          </w:p>
        </w:tc>
        <w:tc>
          <w:tcPr>
            <w:tcW w:w="420" w:type="pct"/>
            <w:tcBorders>
              <w:top w:val="single" w:sz="4" w:space="0" w:color="auto"/>
              <w:left w:val="single" w:sz="4" w:space="0" w:color="auto"/>
              <w:bottom w:val="single" w:sz="4" w:space="0" w:color="auto"/>
              <w:right w:val="single" w:sz="4" w:space="0" w:color="auto"/>
            </w:tcBorders>
            <w:hideMark/>
          </w:tcPr>
          <w:p w14:paraId="07C8CF71" w14:textId="77777777" w:rsidR="00226E54" w:rsidRPr="00DA1AB2" w:rsidRDefault="00226E54" w:rsidP="007A6711">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DCADBD2" w14:textId="77777777" w:rsidR="00226E54" w:rsidRPr="00DA1AB2" w:rsidRDefault="00226E54" w:rsidP="007A6711">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2A5FE2DA" w14:textId="44856833" w:rsidR="00226E54" w:rsidRPr="00DA1AB2" w:rsidRDefault="00226E54" w:rsidP="007A6711">
            <w:pPr>
              <w:pStyle w:val="TAL"/>
              <w:keepNext w:val="0"/>
              <w:keepLines w:val="0"/>
              <w:rPr>
                <w:rFonts w:cs="Arial"/>
              </w:rPr>
            </w:pPr>
            <w:r w:rsidRPr="00DA1AB2">
              <w:rPr>
                <w:rFonts w:cs="Arial"/>
              </w:rPr>
              <w:t>Individual</w:t>
            </w:r>
            <w:r w:rsidR="00157D2C" w:rsidRPr="00DA1AB2">
              <w:rPr>
                <w:rFonts w:cs="Arial"/>
              </w:rPr>
              <w:t xml:space="preserve"> </w:t>
            </w:r>
            <w:r w:rsidRPr="00DA1AB2">
              <w:rPr>
                <w:rFonts w:cs="Arial"/>
              </w:rPr>
              <w:t>offset</w:t>
            </w:r>
            <w:r w:rsidR="00157D2C" w:rsidRPr="00DA1AB2">
              <w:rPr>
                <w:rFonts w:cs="Arial"/>
              </w:rPr>
              <w:t xml:space="preserve"> </w:t>
            </w:r>
            <w:r w:rsidRPr="00DA1AB2">
              <w:rPr>
                <w:rFonts w:cs="Arial"/>
              </w:rPr>
              <w:t>for</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on</w:t>
            </w:r>
            <w:r w:rsidR="00157D2C" w:rsidRPr="00DA1AB2">
              <w:rPr>
                <w:rFonts w:cs="Arial"/>
              </w:rPr>
              <w:t xml:space="preserve"> </w:t>
            </w:r>
            <w:r w:rsidRPr="00DA1AB2">
              <w:rPr>
                <w:rFonts w:cs="Arial"/>
              </w:rPr>
              <w:t>secondary</w:t>
            </w:r>
            <w:r w:rsidR="00157D2C" w:rsidRPr="00DA1AB2">
              <w:rPr>
                <w:rFonts w:cs="Arial"/>
              </w:rPr>
              <w:t xml:space="preserve"> </w:t>
            </w:r>
            <w:r w:rsidRPr="00DA1AB2">
              <w:rPr>
                <w:rFonts w:cs="Arial"/>
              </w:rPr>
              <w:t>component</w:t>
            </w:r>
            <w:r w:rsidR="00157D2C" w:rsidRPr="00DA1AB2">
              <w:rPr>
                <w:rFonts w:cs="Arial"/>
              </w:rPr>
              <w:t xml:space="preserve"> </w:t>
            </w:r>
            <w:r w:rsidRPr="00DA1AB2">
              <w:rPr>
                <w:rFonts w:cs="Arial"/>
              </w:rPr>
              <w:t>carrier.</w:t>
            </w:r>
          </w:p>
        </w:tc>
      </w:tr>
      <w:tr w:rsidR="00226E54" w:rsidRPr="00DA1AB2" w14:paraId="0722D7C4"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9443044" w14:textId="60906141" w:rsidR="00226E54" w:rsidRPr="00DA1AB2" w:rsidRDefault="00226E54" w:rsidP="007A6711">
            <w:pPr>
              <w:pStyle w:val="TAL"/>
              <w:keepNext w:val="0"/>
              <w:keepLines w:val="0"/>
              <w:rPr>
                <w:rFonts w:cs="Arial"/>
              </w:rPr>
            </w:pPr>
            <w:r w:rsidRPr="00DA1AB2">
              <w:rPr>
                <w:rFonts w:cs="Arial"/>
              </w:rPr>
              <w:t>Filter</w:t>
            </w:r>
            <w:r w:rsidR="00157D2C" w:rsidRPr="00DA1AB2">
              <w:rPr>
                <w:rFonts w:cs="Arial"/>
              </w:rPr>
              <w:t xml:space="preserve"> </w:t>
            </w:r>
            <w:r w:rsidRPr="00DA1AB2">
              <w:rPr>
                <w:rFonts w:cs="Arial"/>
              </w:rPr>
              <w:t>coefficient</w:t>
            </w:r>
          </w:p>
        </w:tc>
        <w:tc>
          <w:tcPr>
            <w:tcW w:w="420" w:type="pct"/>
            <w:tcBorders>
              <w:top w:val="single" w:sz="4" w:space="0" w:color="auto"/>
              <w:left w:val="single" w:sz="4" w:space="0" w:color="auto"/>
              <w:bottom w:val="single" w:sz="4" w:space="0" w:color="auto"/>
              <w:right w:val="single" w:sz="4" w:space="0" w:color="auto"/>
            </w:tcBorders>
          </w:tcPr>
          <w:p w14:paraId="77FC9DE8" w14:textId="77777777" w:rsidR="00226E54" w:rsidRPr="00DA1AB2" w:rsidRDefault="00226E54" w:rsidP="007A6711">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3142BB21" w14:textId="77777777" w:rsidR="00226E54" w:rsidRPr="00DA1AB2" w:rsidRDefault="00226E54" w:rsidP="007A6711">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68119F8D" w14:textId="79F1D05D" w:rsidR="00226E54" w:rsidRPr="00DA1AB2" w:rsidRDefault="00226E54" w:rsidP="007A6711">
            <w:pPr>
              <w:pStyle w:val="TAL"/>
              <w:keepNext w:val="0"/>
              <w:keepLines w:val="0"/>
              <w:rPr>
                <w:rFonts w:cs="Arial"/>
              </w:rPr>
            </w:pPr>
            <w:r w:rsidRPr="00DA1AB2">
              <w:rPr>
                <w:rFonts w:cs="Arial"/>
              </w:rPr>
              <w:t>L3</w:t>
            </w:r>
            <w:r w:rsidR="00157D2C" w:rsidRPr="00DA1AB2">
              <w:rPr>
                <w:rFonts w:cs="Arial"/>
              </w:rPr>
              <w:t xml:space="preserve"> </w:t>
            </w:r>
            <w:r w:rsidRPr="00DA1AB2">
              <w:rPr>
                <w:rFonts w:cs="Arial"/>
              </w:rPr>
              <w:t>filtering</w:t>
            </w:r>
            <w:r w:rsidR="00157D2C" w:rsidRPr="00DA1AB2">
              <w:rPr>
                <w:rFonts w:cs="Arial"/>
              </w:rPr>
              <w:t xml:space="preserve"> </w:t>
            </w:r>
            <w:r w:rsidRPr="00DA1AB2">
              <w:rPr>
                <w:rFonts w:cs="Arial"/>
              </w:rPr>
              <w:t>is</w:t>
            </w:r>
            <w:r w:rsidR="00157D2C" w:rsidRPr="00DA1AB2">
              <w:rPr>
                <w:rFonts w:cs="Arial"/>
              </w:rPr>
              <w:t xml:space="preserve"> </w:t>
            </w:r>
            <w:r w:rsidRPr="00DA1AB2">
              <w:rPr>
                <w:rFonts w:cs="Arial"/>
              </w:rPr>
              <w:t>not</w:t>
            </w:r>
            <w:r w:rsidR="00157D2C" w:rsidRPr="00DA1AB2">
              <w:rPr>
                <w:rFonts w:cs="Arial"/>
              </w:rPr>
              <w:t xml:space="preserve"> </w:t>
            </w:r>
            <w:r w:rsidRPr="00DA1AB2">
              <w:rPr>
                <w:rFonts w:cs="Arial"/>
              </w:rPr>
              <w:t>used</w:t>
            </w:r>
          </w:p>
        </w:tc>
      </w:tr>
      <w:tr w:rsidR="00226E54" w:rsidRPr="00DA1AB2" w14:paraId="3C002EAC"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EBC3120" w14:textId="7B14EF75" w:rsidR="00226E54" w:rsidRPr="00DA1AB2" w:rsidRDefault="00226E54" w:rsidP="007A6711">
            <w:pPr>
              <w:pStyle w:val="TAL"/>
              <w:keepNext w:val="0"/>
              <w:keepLines w:val="0"/>
              <w:rPr>
                <w:rFonts w:cs="Arial"/>
              </w:rPr>
            </w:pPr>
            <w:r w:rsidRPr="00DA1AB2">
              <w:rPr>
                <w:rFonts w:cs="Arial"/>
              </w:rPr>
              <w:t>SCell</w:t>
            </w:r>
            <w:r w:rsidR="00157D2C" w:rsidRPr="00DA1AB2">
              <w:rPr>
                <w:rFonts w:cs="Arial"/>
              </w:rPr>
              <w:t xml:space="preserve"> </w:t>
            </w:r>
            <w:r w:rsidRPr="00DA1AB2">
              <w:rPr>
                <w:rFonts w:cs="Arial"/>
              </w:rPr>
              <w:t>measurement</w:t>
            </w:r>
            <w:r w:rsidR="00157D2C" w:rsidRPr="00DA1AB2">
              <w:rPr>
                <w:rFonts w:cs="Arial"/>
              </w:rPr>
              <w:t xml:space="preserve"> </w:t>
            </w:r>
            <w:r w:rsidRPr="00DA1AB2">
              <w:rPr>
                <w:rFonts w:cs="Arial"/>
              </w:rPr>
              <w:t>cycle</w:t>
            </w:r>
          </w:p>
        </w:tc>
        <w:tc>
          <w:tcPr>
            <w:tcW w:w="420" w:type="pct"/>
            <w:tcBorders>
              <w:top w:val="single" w:sz="4" w:space="0" w:color="auto"/>
              <w:left w:val="single" w:sz="4" w:space="0" w:color="auto"/>
              <w:bottom w:val="single" w:sz="4" w:space="0" w:color="auto"/>
              <w:right w:val="single" w:sz="4" w:space="0" w:color="auto"/>
            </w:tcBorders>
            <w:hideMark/>
          </w:tcPr>
          <w:p w14:paraId="74B577EE" w14:textId="77777777" w:rsidR="00226E54" w:rsidRPr="00DA1AB2" w:rsidRDefault="00226E54" w:rsidP="007A6711">
            <w:pPr>
              <w:pStyle w:val="TAC"/>
              <w:keepNext w:val="0"/>
              <w:keepLines w:val="0"/>
              <w:rPr>
                <w:rFonts w:cs="Arial"/>
              </w:rPr>
            </w:pPr>
            <w:r w:rsidRPr="00DA1AB2">
              <w:rPr>
                <w:rFonts w:cs="Arial"/>
                <w:lang w:eastAsia="zh-CN"/>
              </w:rPr>
              <w:t>m</w:t>
            </w:r>
            <w:r w:rsidRPr="00DA1AB2">
              <w:rPr>
                <w:rFonts w:cs="Arial"/>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70C6E775" w14:textId="77777777" w:rsidR="00226E54" w:rsidRPr="00DA1AB2" w:rsidRDefault="00226E54" w:rsidP="007A6711">
            <w:pPr>
              <w:pStyle w:val="TAC"/>
              <w:keepNext w:val="0"/>
              <w:keepLines w:val="0"/>
              <w:rPr>
                <w:rFonts w:cs="Arial"/>
              </w:rPr>
            </w:pPr>
            <w:r w:rsidRPr="00DA1AB2">
              <w:rPr>
                <w:rFonts w:cs="Arial"/>
                <w:lang w:eastAsia="zh-CN"/>
              </w:rPr>
              <w:t>640</w:t>
            </w:r>
          </w:p>
        </w:tc>
        <w:tc>
          <w:tcPr>
            <w:tcW w:w="2164" w:type="pct"/>
            <w:tcBorders>
              <w:top w:val="single" w:sz="4" w:space="0" w:color="auto"/>
              <w:left w:val="single" w:sz="4" w:space="0" w:color="auto"/>
              <w:bottom w:val="single" w:sz="4" w:space="0" w:color="auto"/>
              <w:right w:val="single" w:sz="4" w:space="0" w:color="auto"/>
            </w:tcBorders>
          </w:tcPr>
          <w:p w14:paraId="19AA7967" w14:textId="77777777" w:rsidR="00226E54" w:rsidRPr="00DA1AB2" w:rsidRDefault="00226E54" w:rsidP="007A6711">
            <w:pPr>
              <w:pStyle w:val="TAL"/>
              <w:keepNext w:val="0"/>
              <w:keepLines w:val="0"/>
              <w:rPr>
                <w:rFonts w:cs="Arial"/>
              </w:rPr>
            </w:pPr>
          </w:p>
        </w:tc>
      </w:tr>
      <w:tr w:rsidR="00226E54" w:rsidRPr="00DA1AB2" w14:paraId="455A1D75"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E0B568C" w14:textId="77777777" w:rsidR="00226E54" w:rsidRPr="00DA1AB2" w:rsidRDefault="00226E54" w:rsidP="007A6711">
            <w:pPr>
              <w:pStyle w:val="TAL"/>
              <w:keepNext w:val="0"/>
              <w:keepLines w:val="0"/>
              <w:rPr>
                <w:rFonts w:cs="Arial"/>
              </w:rPr>
            </w:pPr>
            <w:r w:rsidRPr="00DA1AB2">
              <w:rPr>
                <w:rFonts w:cs="Arial"/>
              </w:rPr>
              <w:t>T1</w:t>
            </w:r>
          </w:p>
        </w:tc>
        <w:tc>
          <w:tcPr>
            <w:tcW w:w="420" w:type="pct"/>
            <w:tcBorders>
              <w:top w:val="single" w:sz="4" w:space="0" w:color="auto"/>
              <w:left w:val="single" w:sz="4" w:space="0" w:color="auto"/>
              <w:bottom w:val="single" w:sz="4" w:space="0" w:color="auto"/>
              <w:right w:val="single" w:sz="4" w:space="0" w:color="auto"/>
            </w:tcBorders>
            <w:hideMark/>
          </w:tcPr>
          <w:p w14:paraId="44041F70" w14:textId="77777777" w:rsidR="00226E54" w:rsidRPr="00DA1AB2" w:rsidRDefault="00226E54" w:rsidP="007A6711">
            <w:pPr>
              <w:pStyle w:val="TAC"/>
              <w:keepNext w:val="0"/>
              <w:keepLines w:val="0"/>
              <w:rPr>
                <w:rFonts w:cs="Arial"/>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6D36D8C9" w14:textId="77777777" w:rsidR="00226E54" w:rsidRPr="00DA1AB2" w:rsidRDefault="00226E54" w:rsidP="007A6711">
            <w:pPr>
              <w:pStyle w:val="TAC"/>
              <w:keepNext w:val="0"/>
              <w:keepLines w:val="0"/>
              <w:rPr>
                <w:rFonts w:cs="Arial"/>
              </w:rPr>
            </w:pPr>
            <w:r w:rsidRPr="00DA1AB2">
              <w:rPr>
                <w:rFonts w:cs="Arial"/>
              </w:rPr>
              <w:t>4</w:t>
            </w:r>
          </w:p>
        </w:tc>
        <w:tc>
          <w:tcPr>
            <w:tcW w:w="2164" w:type="pct"/>
            <w:tcBorders>
              <w:top w:val="single" w:sz="4" w:space="0" w:color="auto"/>
              <w:left w:val="single" w:sz="4" w:space="0" w:color="auto"/>
              <w:bottom w:val="single" w:sz="4" w:space="0" w:color="auto"/>
              <w:right w:val="single" w:sz="4" w:space="0" w:color="auto"/>
            </w:tcBorders>
            <w:hideMark/>
          </w:tcPr>
          <w:p w14:paraId="6C2793B3" w14:textId="4B66855D" w:rsidR="00226E54" w:rsidRPr="00DA1AB2" w:rsidRDefault="00226E54" w:rsidP="007A6711">
            <w:pPr>
              <w:pStyle w:val="TAL"/>
              <w:keepNext w:val="0"/>
              <w:keepLines w:val="0"/>
              <w:rPr>
                <w:rFonts w:cs="Arial"/>
              </w:rPr>
            </w:pPr>
            <w:r w:rsidRPr="00DA1AB2">
              <w:rPr>
                <w:rFonts w:cs="Arial"/>
              </w:rPr>
              <w:t>During</w:t>
            </w:r>
            <w:r w:rsidR="00157D2C" w:rsidRPr="00DA1AB2">
              <w:rPr>
                <w:rFonts w:cs="Arial"/>
              </w:rPr>
              <w:t xml:space="preserve"> </w:t>
            </w:r>
            <w:r w:rsidRPr="00DA1AB2">
              <w:rPr>
                <w:rFonts w:cs="Arial"/>
              </w:rPr>
              <w:t>this</w:t>
            </w:r>
            <w:r w:rsidR="00157D2C" w:rsidRPr="00DA1AB2">
              <w:rPr>
                <w:rFonts w:cs="Arial"/>
              </w:rPr>
              <w:t xml:space="preserve"> </w:t>
            </w:r>
            <w:r w:rsidRPr="00DA1AB2">
              <w:rPr>
                <w:rFonts w:cs="Arial"/>
              </w:rPr>
              <w:t>time</w:t>
            </w:r>
            <w:r w:rsidR="00157D2C" w:rsidRPr="00DA1AB2">
              <w:rPr>
                <w:rFonts w:cs="Arial"/>
              </w:rPr>
              <w:t xml:space="preserve"> </w:t>
            </w:r>
            <w:r w:rsidRPr="00DA1AB2">
              <w:rPr>
                <w:rFonts w:cs="Arial"/>
              </w:rPr>
              <w:t>the</w:t>
            </w:r>
            <w:r w:rsidR="00157D2C" w:rsidRPr="00DA1AB2">
              <w:rPr>
                <w:rFonts w:cs="Arial"/>
              </w:rPr>
              <w:t xml:space="preserve"> </w:t>
            </w:r>
            <w:r w:rsidRPr="00DA1AB2">
              <w:rPr>
                <w:rFonts w:cs="Arial"/>
              </w:rPr>
              <w:t>UE</w:t>
            </w:r>
            <w:r w:rsidR="00157D2C" w:rsidRPr="00DA1AB2">
              <w:rPr>
                <w:rFonts w:cs="Arial"/>
              </w:rPr>
              <w:t xml:space="preserve"> </w:t>
            </w:r>
            <w:r w:rsidRPr="00DA1AB2">
              <w:rPr>
                <w:rFonts w:cs="Arial"/>
              </w:rPr>
              <w:t>shall</w:t>
            </w:r>
            <w:r w:rsidR="00157D2C" w:rsidRPr="00DA1AB2">
              <w:rPr>
                <w:rFonts w:cs="Arial"/>
              </w:rPr>
              <w:t xml:space="preserve"> </w:t>
            </w:r>
            <w:r w:rsidRPr="00DA1AB2">
              <w:rPr>
                <w:rFonts w:cs="Arial"/>
              </w:rPr>
              <w:t>be</w:t>
            </w:r>
            <w:r w:rsidR="00157D2C" w:rsidRPr="00DA1AB2">
              <w:rPr>
                <w:rFonts w:cs="Arial"/>
              </w:rPr>
              <w:t xml:space="preserve"> </w:t>
            </w:r>
            <w:r w:rsidRPr="00DA1AB2">
              <w:rPr>
                <w:rFonts w:cs="Arial"/>
              </w:rPr>
              <w:t>aware</w:t>
            </w:r>
            <w:r w:rsidR="00157D2C" w:rsidRPr="00DA1AB2">
              <w:rPr>
                <w:rFonts w:cs="Arial"/>
              </w:rPr>
              <w:t xml:space="preserve"> </w:t>
            </w:r>
            <w:r w:rsidRPr="00DA1AB2">
              <w:rPr>
                <w:rFonts w:cs="Arial"/>
              </w:rPr>
              <w:t>of</w:t>
            </w:r>
            <w:r w:rsidR="00157D2C" w:rsidRPr="00DA1AB2">
              <w:rPr>
                <w:rFonts w:cs="Arial"/>
              </w:rPr>
              <w:t xml:space="preserve"> </w:t>
            </w:r>
            <w:r w:rsidRPr="00DA1AB2">
              <w:rPr>
                <w:rFonts w:cs="Arial"/>
              </w:rPr>
              <w:t>cells</w:t>
            </w:r>
            <w:r w:rsidR="00157D2C" w:rsidRPr="00DA1AB2">
              <w:rPr>
                <w:rFonts w:cs="Arial"/>
              </w:rPr>
              <w:t xml:space="preserve"> </w:t>
            </w:r>
            <w:r w:rsidRPr="00DA1AB2">
              <w:rPr>
                <w:rFonts w:cs="Arial"/>
              </w:rPr>
              <w:t>1</w:t>
            </w:r>
            <w:r w:rsidRPr="00DA1AB2">
              <w:rPr>
                <w:rFonts w:cs="Arial"/>
                <w:lang w:eastAsia="zh-CN"/>
              </w:rPr>
              <w:t>,</w:t>
            </w:r>
            <w:r w:rsidR="00157D2C" w:rsidRPr="00DA1AB2">
              <w:rPr>
                <w:rFonts w:cs="Arial"/>
              </w:rPr>
              <w:t xml:space="preserve"> </w:t>
            </w:r>
            <w:r w:rsidRPr="00DA1AB2">
              <w:rPr>
                <w:rFonts w:cs="Arial"/>
              </w:rPr>
              <w:t>2,</w:t>
            </w:r>
            <w:r w:rsidR="00157D2C" w:rsidRPr="00DA1AB2">
              <w:rPr>
                <w:rFonts w:cs="Arial"/>
              </w:rPr>
              <w:t xml:space="preserve"> </w:t>
            </w:r>
            <w:r w:rsidRPr="00DA1AB2">
              <w:rPr>
                <w:rFonts w:cs="Arial"/>
              </w:rPr>
              <w:t>3</w:t>
            </w:r>
            <w:r w:rsidR="00157D2C" w:rsidRPr="00DA1AB2">
              <w:rPr>
                <w:rFonts w:cs="Arial"/>
              </w:rPr>
              <w:t xml:space="preserve"> </w:t>
            </w:r>
            <w:r w:rsidRPr="00DA1AB2">
              <w:rPr>
                <w:rFonts w:cs="Arial"/>
              </w:rPr>
              <w:t>and</w:t>
            </w:r>
            <w:r w:rsidR="00157D2C" w:rsidRPr="00DA1AB2">
              <w:rPr>
                <w:rFonts w:cs="Arial"/>
              </w:rPr>
              <w:t xml:space="preserve"> </w:t>
            </w:r>
            <w:r w:rsidRPr="00DA1AB2">
              <w:rPr>
                <w:rFonts w:cs="Arial"/>
              </w:rPr>
              <w:t>4</w:t>
            </w:r>
            <w:r w:rsidR="00157D2C" w:rsidRPr="00DA1AB2">
              <w:rPr>
                <w:rFonts w:cs="Arial"/>
              </w:rPr>
              <w:t xml:space="preserve"> </w:t>
            </w:r>
            <w:r w:rsidRPr="00DA1AB2">
              <w:rPr>
                <w:rFonts w:cs="Arial"/>
              </w:rPr>
              <w:t>but</w:t>
            </w:r>
            <w:r w:rsidR="00157D2C" w:rsidRPr="00DA1AB2">
              <w:rPr>
                <w:rFonts w:cs="Arial"/>
              </w:rPr>
              <w:t xml:space="preserve"> </w:t>
            </w:r>
            <w:r w:rsidRPr="00DA1AB2">
              <w:rPr>
                <w:rFonts w:cs="Arial"/>
              </w:rPr>
              <w:t>not</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lang w:eastAsia="zh-CN"/>
              </w:rPr>
              <w:t>5</w:t>
            </w:r>
            <w:r w:rsidRPr="00DA1AB2">
              <w:rPr>
                <w:rFonts w:cs="Arial"/>
              </w:rPr>
              <w:t>.</w:t>
            </w:r>
          </w:p>
        </w:tc>
      </w:tr>
      <w:tr w:rsidR="00226E54" w:rsidRPr="00DA1AB2" w14:paraId="50FDACEC"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D28ECD8" w14:textId="77777777" w:rsidR="00226E54" w:rsidRPr="00DA1AB2" w:rsidRDefault="00226E54" w:rsidP="007A6711">
            <w:pPr>
              <w:pStyle w:val="TAL"/>
              <w:keepNext w:val="0"/>
              <w:keepLines w:val="0"/>
              <w:rPr>
                <w:rFonts w:cs="Arial"/>
              </w:rPr>
            </w:pPr>
            <w:r w:rsidRPr="00DA1AB2">
              <w:rPr>
                <w:rFonts w:cs="Arial"/>
              </w:rPr>
              <w:t>T2</w:t>
            </w:r>
          </w:p>
        </w:tc>
        <w:tc>
          <w:tcPr>
            <w:tcW w:w="420" w:type="pct"/>
            <w:tcBorders>
              <w:top w:val="single" w:sz="4" w:space="0" w:color="auto"/>
              <w:left w:val="single" w:sz="4" w:space="0" w:color="auto"/>
              <w:bottom w:val="single" w:sz="4" w:space="0" w:color="auto"/>
              <w:right w:val="single" w:sz="4" w:space="0" w:color="auto"/>
            </w:tcBorders>
            <w:hideMark/>
          </w:tcPr>
          <w:p w14:paraId="1612DE0F" w14:textId="77777777" w:rsidR="00226E54" w:rsidRPr="00DA1AB2" w:rsidRDefault="00226E54" w:rsidP="007A6711">
            <w:pPr>
              <w:pStyle w:val="TAC"/>
              <w:keepNext w:val="0"/>
              <w:keepLines w:val="0"/>
              <w:rPr>
                <w:rFonts w:cs="Arial"/>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6CDD92C7"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15</w:t>
            </w:r>
          </w:p>
        </w:tc>
        <w:tc>
          <w:tcPr>
            <w:tcW w:w="2164" w:type="pct"/>
            <w:tcBorders>
              <w:top w:val="single" w:sz="4" w:space="0" w:color="auto"/>
              <w:left w:val="single" w:sz="4" w:space="0" w:color="auto"/>
              <w:bottom w:val="single" w:sz="4" w:space="0" w:color="auto"/>
              <w:right w:val="single" w:sz="4" w:space="0" w:color="auto"/>
            </w:tcBorders>
            <w:hideMark/>
          </w:tcPr>
          <w:p w14:paraId="0B54D861" w14:textId="43763C80" w:rsidR="00226E54" w:rsidRPr="00DA1AB2" w:rsidRDefault="00226E54" w:rsidP="007A6711">
            <w:pPr>
              <w:pStyle w:val="TAL"/>
              <w:keepNext w:val="0"/>
              <w:keepLines w:val="0"/>
              <w:rPr>
                <w:rFonts w:cs="Arial"/>
              </w:rPr>
            </w:pPr>
            <w:r w:rsidRPr="00DA1AB2">
              <w:rPr>
                <w:rFonts w:cs="Arial"/>
              </w:rPr>
              <w:t>UE</w:t>
            </w:r>
            <w:r w:rsidR="00157D2C" w:rsidRPr="00DA1AB2">
              <w:rPr>
                <w:rFonts w:cs="Arial"/>
              </w:rPr>
              <w:t xml:space="preserve"> </w:t>
            </w:r>
            <w:r w:rsidRPr="00DA1AB2">
              <w:rPr>
                <w:rFonts w:cs="Arial"/>
              </w:rPr>
              <w:t>should</w:t>
            </w:r>
            <w:r w:rsidR="00157D2C" w:rsidRPr="00DA1AB2">
              <w:rPr>
                <w:rFonts w:cs="Arial"/>
              </w:rPr>
              <w:t xml:space="preserve"> </w:t>
            </w:r>
            <w:r w:rsidRPr="00DA1AB2">
              <w:rPr>
                <w:rFonts w:cs="Arial"/>
              </w:rPr>
              <w:t>report</w:t>
            </w:r>
            <w:r w:rsidR="00157D2C" w:rsidRPr="00DA1AB2">
              <w:rPr>
                <w:rFonts w:cs="Arial"/>
              </w:rPr>
              <w:t xml:space="preserve"> </w:t>
            </w:r>
            <w:r w:rsidRPr="00DA1AB2">
              <w:rPr>
                <w:rFonts w:cs="Arial"/>
              </w:rPr>
              <w:t>Event</w:t>
            </w:r>
            <w:r w:rsidR="00157D2C" w:rsidRPr="00DA1AB2">
              <w:rPr>
                <w:rFonts w:cs="Arial"/>
              </w:rPr>
              <w:t xml:space="preserve"> </w:t>
            </w:r>
            <w:r w:rsidRPr="00DA1AB2">
              <w:rPr>
                <w:rFonts w:cs="Arial"/>
              </w:rPr>
              <w:t>A6</w:t>
            </w:r>
            <w:r w:rsidR="00157D2C" w:rsidRPr="00DA1AB2">
              <w:rPr>
                <w:rFonts w:cs="Arial"/>
              </w:rPr>
              <w:t xml:space="preserve"> </w:t>
            </w:r>
            <w:r w:rsidRPr="00DA1AB2">
              <w:rPr>
                <w:rFonts w:cs="Arial"/>
              </w:rPr>
              <w:t>within</w:t>
            </w:r>
            <w:r w:rsidR="00157D2C" w:rsidRPr="00DA1AB2">
              <w:rPr>
                <w:rFonts w:cs="Arial"/>
              </w:rPr>
              <w:t xml:space="preserve"> </w:t>
            </w:r>
            <w:r w:rsidRPr="00DA1AB2">
              <w:rPr>
                <w:rFonts w:cs="Arial"/>
                <w:lang w:eastAsia="zh-CN"/>
              </w:rPr>
              <w:t>12.8</w:t>
            </w:r>
            <w:r w:rsidRPr="00DA1AB2">
              <w:rPr>
                <w:rFonts w:cs="Arial"/>
              </w:rPr>
              <w:t>s</w:t>
            </w:r>
            <w:r w:rsidR="00157D2C" w:rsidRPr="00DA1AB2">
              <w:rPr>
                <w:rFonts w:cs="Arial"/>
              </w:rPr>
              <w:t xml:space="preserve"> </w:t>
            </w:r>
            <w:r w:rsidRPr="00DA1AB2">
              <w:rPr>
                <w:rFonts w:cs="Arial"/>
              </w:rPr>
              <w:t>(</w:t>
            </w:r>
            <w:r w:rsidRPr="00DA1AB2">
              <w:rPr>
                <w:rFonts w:cs="Arial"/>
                <w:lang w:eastAsia="zh-CN"/>
              </w:rPr>
              <w:t>20</w:t>
            </w:r>
            <w:r w:rsidRPr="00DA1AB2">
              <w:rPr>
                <w:rFonts w:cs="Arial"/>
              </w:rPr>
              <w:t>×scellMeasCycle)</w:t>
            </w:r>
          </w:p>
        </w:tc>
      </w:tr>
      <w:tr w:rsidR="00226E54" w:rsidRPr="00DA1AB2" w14:paraId="0AC97828"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EDFAF9B" w14:textId="77777777" w:rsidR="00226E54" w:rsidRPr="00DA1AB2" w:rsidRDefault="00226E54" w:rsidP="007A6711">
            <w:pPr>
              <w:pStyle w:val="TAL"/>
              <w:keepNext w:val="0"/>
              <w:keepLines w:val="0"/>
              <w:rPr>
                <w:rFonts w:cs="Arial"/>
                <w:lang w:eastAsia="zh-CN"/>
              </w:rPr>
            </w:pPr>
            <w:r w:rsidRPr="00DA1AB2">
              <w:rPr>
                <w:rFonts w:cs="Arial"/>
                <w:lang w:eastAsia="zh-CN"/>
              </w:rPr>
              <w:t>T3</w:t>
            </w:r>
          </w:p>
        </w:tc>
        <w:tc>
          <w:tcPr>
            <w:tcW w:w="420" w:type="pct"/>
            <w:tcBorders>
              <w:top w:val="single" w:sz="4" w:space="0" w:color="auto"/>
              <w:left w:val="single" w:sz="4" w:space="0" w:color="auto"/>
              <w:bottom w:val="single" w:sz="4" w:space="0" w:color="auto"/>
              <w:right w:val="single" w:sz="4" w:space="0" w:color="auto"/>
            </w:tcBorders>
            <w:hideMark/>
          </w:tcPr>
          <w:p w14:paraId="566086ED" w14:textId="77777777" w:rsidR="00226E54" w:rsidRPr="00DA1AB2" w:rsidRDefault="00226E54" w:rsidP="007A6711">
            <w:pPr>
              <w:pStyle w:val="TAC"/>
              <w:keepNext w:val="0"/>
              <w:keepLines w:val="0"/>
              <w:rPr>
                <w:rFonts w:cs="Arial"/>
                <w:lang w:eastAsia="zh-CN"/>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0252616" w14:textId="77777777" w:rsidR="00226E54" w:rsidRPr="00DA1AB2" w:rsidRDefault="00226E54" w:rsidP="007A6711">
            <w:pPr>
              <w:pStyle w:val="TAC"/>
              <w:keepNext w:val="0"/>
              <w:keepLines w:val="0"/>
              <w:rPr>
                <w:rFonts w:cs="Arial"/>
                <w:lang w:eastAsia="zh-CN"/>
              </w:rPr>
            </w:pPr>
            <w:r w:rsidRPr="00DA1AB2">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3C32FABA" w14:textId="769CC10F" w:rsidR="00226E54" w:rsidRPr="00DA1AB2" w:rsidRDefault="00226E54" w:rsidP="007A6711">
            <w:pPr>
              <w:pStyle w:val="TAL"/>
              <w:keepNext w:val="0"/>
              <w:keepLines w:val="0"/>
              <w:rPr>
                <w:rFonts w:cs="Arial"/>
                <w:lang w:eastAsia="zh-CN"/>
              </w:rPr>
            </w:pPr>
            <w:r w:rsidRPr="00DA1AB2">
              <w:rPr>
                <w:rFonts w:cs="Arial"/>
                <w:lang w:eastAsia="zh-CN"/>
              </w:rPr>
              <w:t>During</w:t>
            </w:r>
            <w:r w:rsidR="00157D2C" w:rsidRPr="00DA1AB2">
              <w:rPr>
                <w:rFonts w:cs="Arial"/>
                <w:lang w:eastAsia="zh-CN"/>
              </w:rPr>
              <w:t xml:space="preserve"> </w:t>
            </w:r>
            <w:r w:rsidRPr="00DA1AB2">
              <w:rPr>
                <w:rFonts w:cs="Arial"/>
                <w:lang w:eastAsia="zh-CN"/>
              </w:rPr>
              <w:t>this</w:t>
            </w:r>
            <w:r w:rsidR="00157D2C" w:rsidRPr="00DA1AB2">
              <w:rPr>
                <w:rFonts w:cs="Arial"/>
                <w:lang w:eastAsia="zh-CN"/>
              </w:rPr>
              <w:t xml:space="preserve"> </w:t>
            </w:r>
            <w:r w:rsidRPr="00DA1AB2">
              <w:rPr>
                <w:rFonts w:cs="Arial"/>
                <w:lang w:eastAsia="zh-CN"/>
              </w:rPr>
              <w:t>time</w:t>
            </w:r>
            <w:r w:rsidR="00157D2C" w:rsidRPr="00DA1AB2">
              <w:rPr>
                <w:rFonts w:cs="Arial"/>
                <w:lang w:eastAsia="zh-CN"/>
              </w:rPr>
              <w:t xml:space="preserve"> </w:t>
            </w:r>
            <w:r w:rsidRPr="00DA1AB2">
              <w:rPr>
                <w:rFonts w:cs="Arial"/>
                <w:lang w:eastAsia="zh-CN"/>
              </w:rPr>
              <w:t>the</w:t>
            </w:r>
            <w:r w:rsidR="00157D2C" w:rsidRPr="00DA1AB2">
              <w:rPr>
                <w:rFonts w:cs="Arial"/>
                <w:lang w:eastAsia="zh-CN"/>
              </w:rPr>
              <w:t xml:space="preserve"> </w:t>
            </w:r>
            <w:r w:rsidRPr="00DA1AB2">
              <w:rPr>
                <w:rFonts w:cs="Arial"/>
                <w:lang w:eastAsia="zh-CN"/>
              </w:rPr>
              <w:t>UE</w:t>
            </w:r>
            <w:r w:rsidR="00157D2C" w:rsidRPr="00DA1AB2">
              <w:rPr>
                <w:rFonts w:cs="Arial"/>
                <w:lang w:eastAsia="zh-CN"/>
              </w:rPr>
              <w:t xml:space="preserve"> </w:t>
            </w:r>
            <w:r w:rsidRPr="00DA1AB2">
              <w:rPr>
                <w:rFonts w:cs="Arial"/>
                <w:lang w:eastAsia="zh-CN"/>
              </w:rPr>
              <w:t>shall</w:t>
            </w:r>
            <w:r w:rsidR="00157D2C" w:rsidRPr="00DA1AB2">
              <w:rPr>
                <w:rFonts w:cs="Arial"/>
                <w:lang w:eastAsia="zh-CN"/>
              </w:rPr>
              <w:t xml:space="preserve"> </w:t>
            </w:r>
            <w:r w:rsidRPr="00DA1AB2">
              <w:rPr>
                <w:rFonts w:cs="Arial"/>
                <w:lang w:eastAsia="zh-CN"/>
              </w:rPr>
              <w:t>activate</w:t>
            </w:r>
            <w:r w:rsidR="00157D2C" w:rsidRPr="00DA1AB2">
              <w:rPr>
                <w:rFonts w:cs="Arial"/>
                <w:lang w:eastAsia="zh-CN"/>
              </w:rPr>
              <w:t xml:space="preserve"> </w:t>
            </w:r>
            <w:r w:rsidRPr="00DA1AB2">
              <w:rPr>
                <w:rFonts w:cs="Arial"/>
                <w:lang w:eastAsia="zh-CN"/>
              </w:rPr>
              <w:t>cell</w:t>
            </w:r>
            <w:r w:rsidR="00157D2C" w:rsidRPr="00DA1AB2">
              <w:rPr>
                <w:rFonts w:cs="Arial"/>
                <w:lang w:eastAsia="zh-CN"/>
              </w:rPr>
              <w:t xml:space="preserve"> </w:t>
            </w:r>
            <w:r w:rsidRPr="00DA1AB2">
              <w:rPr>
                <w:rFonts w:cs="Arial"/>
                <w:lang w:eastAsia="zh-CN"/>
              </w:rPr>
              <w:t>2</w:t>
            </w:r>
          </w:p>
        </w:tc>
      </w:tr>
      <w:tr w:rsidR="00226E54" w:rsidRPr="00DA1AB2" w14:paraId="180AD621" w14:textId="77777777" w:rsidTr="00AF1868">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E134E0D" w14:textId="77777777" w:rsidR="00226E54" w:rsidRPr="00DA1AB2" w:rsidRDefault="00226E54" w:rsidP="007A6711">
            <w:pPr>
              <w:pStyle w:val="TAL"/>
              <w:keepNext w:val="0"/>
              <w:keepLines w:val="0"/>
              <w:rPr>
                <w:rFonts w:cs="Arial"/>
                <w:lang w:eastAsia="zh-CN"/>
              </w:rPr>
            </w:pPr>
            <w:r w:rsidRPr="00DA1AB2">
              <w:rPr>
                <w:rFonts w:cs="Arial"/>
              </w:rPr>
              <w:t>T</w:t>
            </w:r>
            <w:r w:rsidRPr="00DA1AB2">
              <w:rPr>
                <w:rFonts w:cs="Arial"/>
                <w:lang w:eastAsia="zh-CN"/>
              </w:rPr>
              <w:t>4</w:t>
            </w:r>
          </w:p>
        </w:tc>
        <w:tc>
          <w:tcPr>
            <w:tcW w:w="420" w:type="pct"/>
            <w:tcBorders>
              <w:top w:val="single" w:sz="4" w:space="0" w:color="auto"/>
              <w:left w:val="single" w:sz="4" w:space="0" w:color="auto"/>
              <w:bottom w:val="single" w:sz="4" w:space="0" w:color="auto"/>
              <w:right w:val="single" w:sz="4" w:space="0" w:color="auto"/>
            </w:tcBorders>
            <w:hideMark/>
          </w:tcPr>
          <w:p w14:paraId="75A63969" w14:textId="77777777" w:rsidR="00226E54" w:rsidRPr="00DA1AB2" w:rsidRDefault="00226E54" w:rsidP="007A6711">
            <w:pPr>
              <w:pStyle w:val="TAC"/>
              <w:keepNext w:val="0"/>
              <w:keepLines w:val="0"/>
              <w:rPr>
                <w:rFonts w:cs="Arial"/>
                <w:lang w:eastAsia="zh-CN"/>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04F5788B" w14:textId="77777777" w:rsidR="00226E54" w:rsidRPr="00DA1AB2" w:rsidRDefault="00226E54" w:rsidP="007A6711">
            <w:pPr>
              <w:pStyle w:val="TAC"/>
              <w:keepNext w:val="0"/>
              <w:keepLines w:val="0"/>
              <w:rPr>
                <w:rFonts w:cs="Arial"/>
                <w:lang w:eastAsia="zh-CN"/>
              </w:rPr>
            </w:pPr>
            <w:r w:rsidRPr="00DA1AB2">
              <w:rPr>
                <w:rFonts w:cs="Arial"/>
              </w:rPr>
              <w:t>≤</w:t>
            </w:r>
            <w:r w:rsidRPr="00DA1AB2">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581E28AA" w14:textId="0E91EF92" w:rsidR="00226E54" w:rsidRPr="00DA1AB2" w:rsidRDefault="00226E54" w:rsidP="007A6711">
            <w:pPr>
              <w:pStyle w:val="TAL"/>
              <w:keepNext w:val="0"/>
              <w:keepLines w:val="0"/>
              <w:rPr>
                <w:rFonts w:cs="Arial"/>
                <w:lang w:eastAsia="zh-CN"/>
              </w:rPr>
            </w:pPr>
            <w:r w:rsidRPr="00DA1AB2">
              <w:rPr>
                <w:rFonts w:cs="Arial"/>
              </w:rPr>
              <w:t>UE</w:t>
            </w:r>
            <w:r w:rsidR="00157D2C" w:rsidRPr="00DA1AB2">
              <w:rPr>
                <w:rFonts w:cs="Arial"/>
              </w:rPr>
              <w:t xml:space="preserve"> </w:t>
            </w:r>
            <w:r w:rsidRPr="00DA1AB2">
              <w:rPr>
                <w:rFonts w:cs="Arial"/>
              </w:rPr>
              <w:t>should</w:t>
            </w:r>
            <w:r w:rsidR="00157D2C" w:rsidRPr="00DA1AB2">
              <w:rPr>
                <w:rFonts w:cs="Arial"/>
              </w:rPr>
              <w:t xml:space="preserve"> </w:t>
            </w:r>
            <w:r w:rsidRPr="00DA1AB2">
              <w:rPr>
                <w:rFonts w:cs="Arial"/>
              </w:rPr>
              <w:t>report</w:t>
            </w:r>
            <w:r w:rsidR="00157D2C" w:rsidRPr="00DA1AB2">
              <w:rPr>
                <w:rFonts w:cs="Arial"/>
              </w:rPr>
              <w:t xml:space="preserve"> </w:t>
            </w:r>
            <w:r w:rsidRPr="00DA1AB2">
              <w:rPr>
                <w:rFonts w:cs="Arial"/>
              </w:rPr>
              <w:t>Event</w:t>
            </w:r>
            <w:r w:rsidR="00157D2C" w:rsidRPr="00DA1AB2">
              <w:rPr>
                <w:rFonts w:cs="Arial"/>
              </w:rPr>
              <w:t xml:space="preserve"> </w:t>
            </w:r>
            <w:r w:rsidRPr="00DA1AB2">
              <w:rPr>
                <w:rFonts w:cs="Arial"/>
              </w:rPr>
              <w:t>A6</w:t>
            </w:r>
            <w:r w:rsidR="00157D2C" w:rsidRPr="00DA1AB2">
              <w:rPr>
                <w:rFonts w:cs="Arial"/>
              </w:rPr>
              <w:t xml:space="preserve"> </w:t>
            </w:r>
            <w:r w:rsidRPr="00DA1AB2">
              <w:rPr>
                <w:rFonts w:cs="Arial"/>
              </w:rPr>
              <w:t>within</w:t>
            </w:r>
            <w:r w:rsidR="00157D2C" w:rsidRPr="00DA1AB2">
              <w:rPr>
                <w:rFonts w:cs="Arial"/>
              </w:rPr>
              <w:t xml:space="preserve"> </w:t>
            </w:r>
            <w:r w:rsidRPr="00DA1AB2">
              <w:rPr>
                <w:rFonts w:cs="Arial"/>
                <w:lang w:eastAsia="zh-CN"/>
              </w:rPr>
              <w:t>3.2</w:t>
            </w:r>
            <w:r w:rsidRPr="00DA1AB2">
              <w:rPr>
                <w:rFonts w:cs="Arial"/>
              </w:rPr>
              <w:t>s</w:t>
            </w:r>
            <w:r w:rsidR="00157D2C" w:rsidRPr="00DA1AB2">
              <w:rPr>
                <w:rFonts w:cs="Arial"/>
              </w:rPr>
              <w:t xml:space="preserve"> </w:t>
            </w:r>
            <w:r w:rsidRPr="00DA1AB2">
              <w:rPr>
                <w:rFonts w:cs="Arial"/>
              </w:rPr>
              <w:t>(</w:t>
            </w:r>
            <w:r w:rsidRPr="00DA1AB2">
              <w:rPr>
                <w:rFonts w:cs="Arial"/>
                <w:lang w:eastAsia="zh-CN"/>
              </w:rPr>
              <w:t>5</w:t>
            </w:r>
            <w:r w:rsidRPr="00DA1AB2">
              <w:rPr>
                <w:rFonts w:cs="Arial"/>
              </w:rPr>
              <w:t>×scellMeasCycle)</w:t>
            </w:r>
          </w:p>
        </w:tc>
      </w:tr>
    </w:tbl>
    <w:p w14:paraId="72C577B1" w14:textId="77777777" w:rsidR="00226E54" w:rsidRPr="00DA1AB2" w:rsidRDefault="00226E54" w:rsidP="007A6711">
      <w:pPr>
        <w:rPr>
          <w:rFonts w:eastAsia="SimSun"/>
          <w:lang w:eastAsia="zh-CN"/>
        </w:rPr>
      </w:pPr>
    </w:p>
    <w:p w14:paraId="1C8DBAFD" w14:textId="77777777" w:rsidR="00226E54" w:rsidRPr="00DA1AB2" w:rsidRDefault="00226E54" w:rsidP="007A6711">
      <w:pPr>
        <w:pStyle w:val="Heading5"/>
        <w:keepNext w:val="0"/>
        <w:keepLines w:val="0"/>
      </w:pPr>
      <w:r w:rsidRPr="00DA1AB2">
        <w:t>8.16.88.4.2</w:t>
      </w:r>
      <w:r w:rsidRPr="00DA1AB2">
        <w:tab/>
        <w:t>Test procedure</w:t>
      </w:r>
    </w:p>
    <w:p w14:paraId="044B2ECA" w14:textId="77777777" w:rsidR="00226E54" w:rsidRPr="00DA1AB2" w:rsidRDefault="00226E54" w:rsidP="007A6711">
      <w:pPr>
        <w:rPr>
          <w:lang w:eastAsia="zh-CN"/>
        </w:rPr>
      </w:pPr>
      <w:r w:rsidRPr="00DA1AB2">
        <w:rPr>
          <w:lang w:eastAsia="zh-CN"/>
        </w:rPr>
        <w:t>There are five cells: Cell 1, Cell 2, Cell 3, Cell 4 and Cell 5. C</w:t>
      </w:r>
      <w:r w:rsidRPr="00DA1AB2">
        <w:t>ell</w:t>
      </w:r>
      <w:r w:rsidRPr="00DA1AB2">
        <w:rPr>
          <w:lang w:eastAsia="zh-CN"/>
        </w:rPr>
        <w:t xml:space="preserve"> </w:t>
      </w:r>
      <w:r w:rsidRPr="00DA1AB2">
        <w:t>1 is PCell</w:t>
      </w:r>
      <w:r w:rsidRPr="00DA1AB2">
        <w:rPr>
          <w:lang w:eastAsia="zh-CN"/>
        </w:rPr>
        <w:t xml:space="preserve"> on the primary component (RF Channel 1)</w:t>
      </w:r>
      <w:r w:rsidRPr="00DA1AB2">
        <w:t>, Cell</w:t>
      </w:r>
      <w:r w:rsidRPr="00DA1AB2">
        <w:rPr>
          <w:lang w:eastAsia="zh-CN"/>
        </w:rPr>
        <w:t xml:space="preserve"> </w:t>
      </w:r>
      <w:r w:rsidRPr="00DA1AB2">
        <w:t>2</w:t>
      </w:r>
      <w:r w:rsidRPr="00DA1AB2">
        <w:rPr>
          <w:lang w:eastAsia="zh-CN"/>
        </w:rPr>
        <w:t xml:space="preserve"> is</w:t>
      </w:r>
      <w:r w:rsidRPr="00DA1AB2">
        <w:t xml:space="preserve"> SCell</w:t>
      </w:r>
      <w:r w:rsidRPr="00DA1AB2">
        <w:rPr>
          <w:lang w:eastAsia="zh-CN"/>
        </w:rPr>
        <w:t xml:space="preserve"> on the secondary component (RF Channel 2)</w:t>
      </w:r>
      <w:r w:rsidRPr="00DA1AB2">
        <w:t xml:space="preserve">, </w:t>
      </w:r>
      <w:r w:rsidRPr="00DA1AB2">
        <w:rPr>
          <w:lang w:eastAsia="zh-CN"/>
        </w:rPr>
        <w:t>Cell 3 is</w:t>
      </w:r>
      <w:r w:rsidRPr="00DA1AB2">
        <w:t xml:space="preserve"> SCell</w:t>
      </w:r>
      <w:r w:rsidRPr="00DA1AB2">
        <w:rPr>
          <w:lang w:eastAsia="zh-CN"/>
        </w:rPr>
        <w:t xml:space="preserve"> on the secondary component (RF Channel 3), Cell 4 is</w:t>
      </w:r>
      <w:r w:rsidRPr="00DA1AB2">
        <w:t xml:space="preserve"> SCell</w:t>
      </w:r>
      <w:r w:rsidRPr="00DA1AB2">
        <w:rPr>
          <w:lang w:eastAsia="zh-CN"/>
        </w:rPr>
        <w:t xml:space="preserve"> on the secondary component (RF Channel 4) and Cell 5 is</w:t>
      </w:r>
      <w:r w:rsidRPr="00DA1AB2">
        <w:t xml:space="preserve"> the neighbour cell</w:t>
      </w:r>
      <w:r w:rsidRPr="00DA1AB2">
        <w:rPr>
          <w:lang w:eastAsia="zh-CN"/>
        </w:rPr>
        <w:t xml:space="preserve"> on the secondary component (RF Channel 4)</w:t>
      </w:r>
      <w:r w:rsidRPr="00DA1AB2">
        <w:t xml:space="preserve">. It is indicated to the UE in the measurement control information that event-triggered reporting with Event A6 is used. The test consists of </w:t>
      </w:r>
      <w:r w:rsidRPr="00DA1AB2">
        <w:rPr>
          <w:lang w:eastAsia="zh-CN"/>
        </w:rPr>
        <w:t>four</w:t>
      </w:r>
      <w:r w:rsidRPr="00DA1AB2">
        <w:t xml:space="preserve"> successive time periods, with duration of T1</w:t>
      </w:r>
      <w:r w:rsidRPr="00DA1AB2">
        <w:rPr>
          <w:lang w:eastAsia="zh-CN"/>
        </w:rPr>
        <w:t xml:space="preserve">, </w:t>
      </w:r>
      <w:r w:rsidRPr="00DA1AB2">
        <w:t>T2</w:t>
      </w:r>
      <w:r w:rsidRPr="00DA1AB2">
        <w:rPr>
          <w:lang w:eastAsia="zh-CN"/>
        </w:rPr>
        <w:t>, T3 and T4</w:t>
      </w:r>
      <w:r w:rsidRPr="00DA1AB2">
        <w:t>, respectively.</w:t>
      </w:r>
      <w:r w:rsidRPr="00DA1AB2">
        <w:rPr>
          <w:lang w:eastAsia="zh-CN"/>
        </w:rPr>
        <w:t xml:space="preserve"> During T1 and T2, Cell2, Cell3 and Cell4 are</w:t>
      </w:r>
      <w:r w:rsidRPr="00DA1AB2">
        <w:t xml:space="preserve"> </w:t>
      </w:r>
      <w:r w:rsidRPr="00DA1AB2">
        <w:rPr>
          <w:lang w:eastAsia="zh-CN"/>
        </w:rPr>
        <w:t xml:space="preserve">deactivated. </w:t>
      </w:r>
      <w:r w:rsidRPr="00DA1AB2">
        <w:t>During T1 the UE shall not have any information of Cell 5. Immediately at beginning of T2 the transmission power of Cell 5 is increased to same level as for Cell</w:t>
      </w:r>
      <w:r w:rsidRPr="00DA1AB2">
        <w:rPr>
          <w:lang w:eastAsia="zh-CN"/>
        </w:rPr>
        <w:t xml:space="preserve"> 3</w:t>
      </w:r>
      <w:r w:rsidRPr="00DA1AB2">
        <w:t>, and due to usage of an offset this shall result in reporting of Event A6.</w:t>
      </w:r>
      <w:r w:rsidRPr="00DA1AB2">
        <w:rPr>
          <w:lang w:eastAsia="zh-CN"/>
        </w:rPr>
        <w:t xml:space="preserve"> </w:t>
      </w:r>
      <w:r w:rsidRPr="00DA1AB2">
        <w:t>Cells 1, 2, 3, 4 and 5 may operate in either FDD or TDD duplex mode according to test configuration.</w:t>
      </w:r>
    </w:p>
    <w:p w14:paraId="534EBBAC" w14:textId="3447EA3D" w:rsidR="00226E54" w:rsidRPr="00DA1AB2" w:rsidRDefault="00226E54" w:rsidP="00AF1868">
      <w:pPr>
        <w:pStyle w:val="B1"/>
        <w:ind w:left="709" w:hanging="425"/>
      </w:pPr>
      <w:r w:rsidRPr="00DA1AB2">
        <w:t>1.</w:t>
      </w:r>
      <w:r w:rsidRPr="00DA1AB2">
        <w:tab/>
        <w:t xml:space="preserve">Ensure the UE is in State 3A-RF according </w:t>
      </w:r>
      <w:r w:rsidR="007A6711" w:rsidRPr="00DA1AB2">
        <w:t>to 3GPP TS</w:t>
      </w:r>
      <w:r w:rsidRPr="00DA1AB2">
        <w:t xml:space="preserve"> 36.508 [7] clause 7.2A.3.</w:t>
      </w:r>
    </w:p>
    <w:p w14:paraId="0E82897B" w14:textId="77777777" w:rsidR="00226E54" w:rsidRPr="00DA1AB2" w:rsidRDefault="00226E54" w:rsidP="00AF1868">
      <w:pPr>
        <w:pStyle w:val="B1"/>
        <w:ind w:left="709" w:hanging="425"/>
      </w:pPr>
      <w:r w:rsidRPr="00DA1AB2">
        <w:t>2.</w:t>
      </w:r>
      <w:r w:rsidRPr="00DA1AB2">
        <w:rPr>
          <w:lang w:eastAsia="zh-CN"/>
        </w:rPr>
        <w:tab/>
      </w:r>
      <w:r w:rsidRPr="00DA1AB2">
        <w:t>Configure SCC</w:t>
      </w:r>
      <w:r w:rsidRPr="00DA1AB2">
        <w:rPr>
          <w:lang w:eastAsia="zh-CN"/>
        </w:rPr>
        <w:t>s</w:t>
      </w:r>
      <w:r w:rsidRPr="00DA1AB2">
        <w:t xml:space="preserve"> according to Annex C.0 and C.1 for all downlink physical channels.</w:t>
      </w:r>
    </w:p>
    <w:p w14:paraId="40E0FEE9" w14:textId="77777777" w:rsidR="00226E54" w:rsidRPr="00DA1AB2" w:rsidRDefault="00226E54" w:rsidP="00AF1868">
      <w:pPr>
        <w:pStyle w:val="B1"/>
        <w:ind w:left="709" w:hanging="425"/>
      </w:pPr>
      <w:r w:rsidRPr="00DA1AB2">
        <w:t>3.</w:t>
      </w:r>
      <w:r w:rsidRPr="00DA1AB2">
        <w:rPr>
          <w:lang w:eastAsia="zh-CN"/>
        </w:rPr>
        <w:tab/>
      </w:r>
      <w:r w:rsidRPr="00DA1AB2">
        <w:t>The SS shall configure the SCell Cell 2</w:t>
      </w:r>
      <w:r w:rsidRPr="00DA1AB2">
        <w:rPr>
          <w:lang w:eastAsia="zh-CN"/>
        </w:rPr>
        <w:t xml:space="preserve">, SCell Cell 3 and SCell Cell 4 </w:t>
      </w:r>
      <w:r w:rsidRPr="00DA1AB2">
        <w:t>on the SCC</w:t>
      </w:r>
      <w:r w:rsidRPr="00DA1AB2">
        <w:rPr>
          <w:lang w:eastAsia="zh-CN"/>
        </w:rPr>
        <w:t>s (RF Channel 2 and RF Channel 3)</w:t>
      </w:r>
      <w:r w:rsidRPr="00DA1AB2">
        <w:t xml:space="preserve"> as per TS 36.508 [7] clause 5.2A.4. </w:t>
      </w:r>
    </w:p>
    <w:p w14:paraId="12A01893" w14:textId="77777777" w:rsidR="00226E54" w:rsidRPr="00DA1AB2" w:rsidRDefault="00226E54" w:rsidP="00AF1868">
      <w:pPr>
        <w:pStyle w:val="B1"/>
        <w:ind w:left="709" w:hanging="425"/>
      </w:pPr>
      <w:r w:rsidRPr="00DA1AB2">
        <w:rPr>
          <w:rFonts w:eastAsia="??"/>
        </w:rPr>
        <w:t>4.</w:t>
      </w:r>
      <w:r w:rsidRPr="00DA1AB2">
        <w:rPr>
          <w:rFonts w:eastAsia="??"/>
        </w:rPr>
        <w:tab/>
        <w:t xml:space="preserve">Set the parameters according to T1 in Table 8.16.88.5-1 as appropriate. </w:t>
      </w:r>
      <w:r w:rsidRPr="00DA1AB2">
        <w:t xml:space="preserve">Propagation conditions are set according to Annex B clauses B.1.1. </w:t>
      </w:r>
      <w:r w:rsidRPr="00DA1AB2">
        <w:rPr>
          <w:rFonts w:eastAsia="??"/>
        </w:rPr>
        <w:t>T1 starts.</w:t>
      </w:r>
    </w:p>
    <w:p w14:paraId="22DB7068" w14:textId="77777777" w:rsidR="00226E54" w:rsidRPr="00DA1AB2" w:rsidRDefault="00226E54" w:rsidP="00AF1868">
      <w:pPr>
        <w:pStyle w:val="B1"/>
        <w:ind w:left="709" w:hanging="425"/>
      </w:pPr>
      <w:r w:rsidRPr="00DA1AB2">
        <w:t>5.</w:t>
      </w:r>
      <w:r w:rsidRPr="00DA1AB2">
        <w:tab/>
        <w:t>The SS shall transmit an RRCConnectionReconfiguration message</w:t>
      </w:r>
      <w:r w:rsidRPr="00DA1AB2">
        <w:rPr>
          <w:lang w:eastAsia="zh-CN"/>
        </w:rPr>
        <w:t xml:space="preserve"> with Event A6 configured</w:t>
      </w:r>
      <w:r w:rsidRPr="00DA1AB2">
        <w:t>.</w:t>
      </w:r>
    </w:p>
    <w:p w14:paraId="577417AD" w14:textId="77777777" w:rsidR="00226E54" w:rsidRPr="00DA1AB2" w:rsidRDefault="00226E54" w:rsidP="00AF1868">
      <w:pPr>
        <w:pStyle w:val="B1"/>
        <w:ind w:left="709" w:hanging="425"/>
      </w:pPr>
      <w:r w:rsidRPr="00DA1AB2">
        <w:t>6.</w:t>
      </w:r>
      <w:r w:rsidRPr="00DA1AB2">
        <w:tab/>
        <w:t>The UE shall transmit RRCConnectionReconfigurationComplete message.</w:t>
      </w:r>
    </w:p>
    <w:p w14:paraId="1BBD3625" w14:textId="77777777" w:rsidR="00226E54" w:rsidRPr="00DA1AB2" w:rsidRDefault="00226E54" w:rsidP="00AF1868">
      <w:pPr>
        <w:pStyle w:val="B1"/>
        <w:ind w:left="709" w:hanging="425"/>
      </w:pPr>
      <w:r w:rsidRPr="00DA1AB2">
        <w:t>7.</w:t>
      </w:r>
      <w:r w:rsidRPr="00DA1AB2">
        <w:tab/>
        <w:t>When T1 expires, the SS shall switch the power setting from T1 to T2 as specified in Table 8.16.88.5-1.</w:t>
      </w:r>
    </w:p>
    <w:p w14:paraId="44D2EB4E" w14:textId="5DE93714" w:rsidR="00226E54" w:rsidRPr="00DA1AB2" w:rsidRDefault="00226E54" w:rsidP="00AF1868">
      <w:pPr>
        <w:pStyle w:val="B1"/>
        <w:ind w:left="709" w:hanging="425"/>
        <w:rPr>
          <w:lang w:eastAsia="zh-CN"/>
        </w:rPr>
      </w:pPr>
      <w:r w:rsidRPr="00DA1AB2">
        <w:t>8.</w:t>
      </w:r>
      <w:r w:rsidRPr="00DA1AB2">
        <w:tab/>
      </w:r>
      <w:r w:rsidRPr="00DA1AB2">
        <w:rPr>
          <w:lang w:eastAsia="zh-CN"/>
        </w:rPr>
        <w:t xml:space="preserve">The </w:t>
      </w:r>
      <w:r w:rsidRPr="00DA1AB2">
        <w:t xml:space="preserve">UE shall transmit a MeasurementReport message triggered by Event A6. If the overall delays measured from the beginning of time period T2 is less than 12802 ms and at least 99.5% of all expected ACK/NACKS are detected by the system simulator from the start of T1 </w:t>
      </w:r>
      <w:r w:rsidRPr="00DA1AB2">
        <w:rPr>
          <w:lang w:eastAsia="zh-CN"/>
        </w:rPr>
        <w:t xml:space="preserve">until the measurement report is received during T2 for PCell then </w:t>
      </w:r>
      <w:r w:rsidRPr="00DA1AB2">
        <w:t>the number of successful test</w:t>
      </w:r>
      <w:r w:rsidRPr="00DA1AB2">
        <w:rPr>
          <w:lang w:eastAsia="zh-CN"/>
        </w:rPr>
        <w:t xml:space="preserve">s for event </w:t>
      </w:r>
      <w:r w:rsidR="003B2D78" w:rsidRPr="00DA1AB2">
        <w:rPr>
          <w:lang w:eastAsia="zh-CN"/>
        </w:rPr>
        <w:t>"</w:t>
      </w:r>
      <w:r w:rsidRPr="00DA1AB2">
        <w:rPr>
          <w:lang w:eastAsia="zh-CN"/>
        </w:rPr>
        <w:t>T2 A6</w:t>
      </w:r>
      <w:r w:rsidR="003B2D78" w:rsidRPr="00DA1AB2">
        <w:rPr>
          <w:lang w:eastAsia="zh-CN"/>
        </w:rPr>
        <w:t>"</w:t>
      </w:r>
      <w:r w:rsidRPr="00DA1AB2">
        <w:t xml:space="preserve"> is increased by one. If the UE fails to report the event</w:t>
      </w:r>
      <w:r w:rsidRPr="00DA1AB2">
        <w:rPr>
          <w:lang w:eastAsia="zh-CN"/>
        </w:rPr>
        <w:t xml:space="preserve"> 6</w:t>
      </w:r>
      <w:r w:rsidRPr="00DA1AB2">
        <w:t xml:space="preserve"> within the overall delays measured requirement or </w:t>
      </w:r>
      <w:r w:rsidRPr="00DA1AB2">
        <w:rPr>
          <w:lang w:eastAsia="zh-CN"/>
        </w:rPr>
        <w:t xml:space="preserve">less than </w:t>
      </w:r>
      <w:r w:rsidRPr="00DA1AB2">
        <w:t xml:space="preserve">99.5% of all expected ACK/NACKS are detected by the system simulator </w:t>
      </w:r>
      <w:r w:rsidRPr="00DA1AB2">
        <w:rPr>
          <w:lang w:eastAsia="zh-CN"/>
        </w:rPr>
        <w:t xml:space="preserve">for PCell </w:t>
      </w:r>
      <w:r w:rsidRPr="00DA1AB2">
        <w:t>then the number of failure</w:t>
      </w:r>
      <w:r w:rsidRPr="00DA1AB2">
        <w:rPr>
          <w:lang w:eastAsia="zh-CN"/>
        </w:rPr>
        <w:t xml:space="preserve"> </w:t>
      </w:r>
      <w:r w:rsidRPr="00DA1AB2">
        <w:t>test</w:t>
      </w:r>
      <w:r w:rsidRPr="00DA1AB2">
        <w:rPr>
          <w:lang w:eastAsia="zh-CN"/>
        </w:rPr>
        <w:t xml:space="preserve">s for event </w:t>
      </w:r>
      <w:r w:rsidR="003B2D78" w:rsidRPr="00DA1AB2">
        <w:rPr>
          <w:lang w:eastAsia="zh-CN"/>
        </w:rPr>
        <w:t>"</w:t>
      </w:r>
      <w:r w:rsidRPr="00DA1AB2">
        <w:rPr>
          <w:lang w:eastAsia="zh-CN"/>
        </w:rPr>
        <w:t>T2 A6</w:t>
      </w:r>
      <w:r w:rsidR="003B2D78" w:rsidRPr="00DA1AB2">
        <w:rPr>
          <w:lang w:eastAsia="zh-CN"/>
        </w:rPr>
        <w:t>"</w:t>
      </w:r>
      <w:r w:rsidRPr="00DA1AB2">
        <w:t xml:space="preserve"> is increased by one.</w:t>
      </w:r>
    </w:p>
    <w:p w14:paraId="6A99DC36" w14:textId="77777777" w:rsidR="00226E54" w:rsidRPr="00DA1AB2" w:rsidRDefault="00226E54" w:rsidP="00AF1868">
      <w:pPr>
        <w:pStyle w:val="B1"/>
        <w:ind w:left="709" w:hanging="425"/>
        <w:rPr>
          <w:lang w:eastAsia="zh-CN"/>
        </w:rPr>
      </w:pPr>
      <w:r w:rsidRPr="00DA1AB2">
        <w:t>9.</w:t>
      </w:r>
      <w:r w:rsidRPr="00DA1AB2">
        <w:tab/>
        <w:t xml:space="preserve">After the SS receives the MeasurementReport message in step 8) or when T2 expires, </w:t>
      </w:r>
      <w:r w:rsidRPr="00DA1AB2">
        <w:rPr>
          <w:lang w:eastAsia="zh-CN"/>
        </w:rPr>
        <w:t xml:space="preserve">the SS shall switch the power setting from T2 to T3 as </w:t>
      </w:r>
      <w:r w:rsidRPr="00DA1AB2">
        <w:t>specified in Table 8.16.88.5-1</w:t>
      </w:r>
      <w:r w:rsidRPr="00DA1AB2">
        <w:rPr>
          <w:lang w:eastAsia="zh-CN"/>
        </w:rPr>
        <w:t xml:space="preserve">. The </w:t>
      </w:r>
      <w:r w:rsidRPr="00DA1AB2">
        <w:t xml:space="preserve">SS activates </w:t>
      </w:r>
      <w:r w:rsidRPr="00DA1AB2">
        <w:rPr>
          <w:lang w:eastAsia="zh-CN"/>
        </w:rPr>
        <w:t>SCell (Cell 2)</w:t>
      </w:r>
      <w:r w:rsidRPr="00DA1AB2">
        <w:t xml:space="preserve"> by sending the activation MAC-CE (Refer TS 36.321 [13], clauses 5.13, 6.1.3.8).</w:t>
      </w:r>
    </w:p>
    <w:p w14:paraId="2BA1EB65" w14:textId="77777777" w:rsidR="00226E54" w:rsidRPr="00DA1AB2" w:rsidRDefault="00226E54" w:rsidP="00AF1868">
      <w:pPr>
        <w:pStyle w:val="B1"/>
        <w:ind w:left="709" w:hanging="425"/>
        <w:rPr>
          <w:lang w:eastAsia="zh-CN"/>
        </w:rPr>
      </w:pPr>
      <w:r w:rsidRPr="00DA1AB2">
        <w:rPr>
          <w:lang w:eastAsia="zh-CN"/>
        </w:rPr>
        <w:t>10.</w:t>
      </w:r>
      <w:r w:rsidRPr="00DA1AB2">
        <w:rPr>
          <w:lang w:eastAsia="zh-CN"/>
        </w:rPr>
        <w:tab/>
      </w:r>
      <w:r w:rsidRPr="00DA1AB2">
        <w:t>When T</w:t>
      </w:r>
      <w:r w:rsidRPr="00DA1AB2">
        <w:rPr>
          <w:lang w:eastAsia="zh-CN"/>
        </w:rPr>
        <w:t>3</w:t>
      </w:r>
      <w:r w:rsidRPr="00DA1AB2">
        <w:t xml:space="preserve"> expires, the SS shall switch the power setting from T</w:t>
      </w:r>
      <w:r w:rsidRPr="00DA1AB2">
        <w:rPr>
          <w:lang w:eastAsia="zh-CN"/>
        </w:rPr>
        <w:t>3</w:t>
      </w:r>
      <w:r w:rsidRPr="00DA1AB2">
        <w:t xml:space="preserve"> to T</w:t>
      </w:r>
      <w:r w:rsidRPr="00DA1AB2">
        <w:rPr>
          <w:lang w:eastAsia="zh-CN"/>
        </w:rPr>
        <w:t>4</w:t>
      </w:r>
      <w:r w:rsidRPr="00DA1AB2">
        <w:t xml:space="preserve"> as specified in Table 8.16.88.5-1.</w:t>
      </w:r>
    </w:p>
    <w:p w14:paraId="7DD04B1E" w14:textId="70F968CF" w:rsidR="00226E54" w:rsidRPr="00DA1AB2" w:rsidRDefault="00226E54" w:rsidP="00AF1868">
      <w:pPr>
        <w:pStyle w:val="B1"/>
        <w:ind w:left="709" w:hanging="425"/>
        <w:rPr>
          <w:lang w:eastAsia="zh-CN"/>
        </w:rPr>
      </w:pPr>
      <w:r w:rsidRPr="00DA1AB2">
        <w:rPr>
          <w:lang w:eastAsia="zh-CN"/>
        </w:rPr>
        <w:t>11.</w:t>
      </w:r>
      <w:r w:rsidRPr="00DA1AB2">
        <w:rPr>
          <w:lang w:eastAsia="zh-CN"/>
        </w:rPr>
        <w:tab/>
        <w:t xml:space="preserve">The </w:t>
      </w:r>
      <w:r w:rsidRPr="00DA1AB2">
        <w:t>UE shall transmit a MeasurementReport message triggered by Event A6. If the overall delays measured from the beginning of time period T</w:t>
      </w:r>
      <w:r w:rsidRPr="00DA1AB2">
        <w:rPr>
          <w:lang w:eastAsia="zh-CN"/>
        </w:rPr>
        <w:t>4</w:t>
      </w:r>
      <w:r w:rsidRPr="00DA1AB2">
        <w:t xml:space="preserve"> is less than </w:t>
      </w:r>
      <w:r w:rsidRPr="00DA1AB2">
        <w:rPr>
          <w:lang w:eastAsia="zh-CN"/>
        </w:rPr>
        <w:t>3202</w:t>
      </w:r>
      <w:r w:rsidRPr="00DA1AB2">
        <w:t xml:space="preserve"> ms and at least 99.5% of all expected ACK/NACKS are detected by the system simulator from the start of T</w:t>
      </w:r>
      <w:r w:rsidRPr="00DA1AB2">
        <w:rPr>
          <w:lang w:eastAsia="zh-CN"/>
        </w:rPr>
        <w:t>4</w:t>
      </w:r>
      <w:r w:rsidRPr="00DA1AB2">
        <w:t xml:space="preserve"> </w:t>
      </w:r>
      <w:r w:rsidRPr="00DA1AB2">
        <w:rPr>
          <w:lang w:eastAsia="zh-CN"/>
        </w:rPr>
        <w:t xml:space="preserve">until the measurement report is received during T4 for both PCell and SCell, then </w:t>
      </w:r>
      <w:r w:rsidRPr="00DA1AB2">
        <w:t>the number of successful test</w:t>
      </w:r>
      <w:r w:rsidRPr="00DA1AB2">
        <w:rPr>
          <w:lang w:eastAsia="zh-CN"/>
        </w:rPr>
        <w:t xml:space="preserve">s for event </w:t>
      </w:r>
      <w:r w:rsidR="003B2D78" w:rsidRPr="00DA1AB2">
        <w:rPr>
          <w:lang w:eastAsia="zh-CN"/>
        </w:rPr>
        <w:t>"</w:t>
      </w:r>
      <w:r w:rsidRPr="00DA1AB2">
        <w:rPr>
          <w:lang w:eastAsia="zh-CN"/>
        </w:rPr>
        <w:t>T4 A6</w:t>
      </w:r>
      <w:r w:rsidR="003B2D78" w:rsidRPr="00DA1AB2">
        <w:rPr>
          <w:lang w:eastAsia="zh-CN"/>
        </w:rPr>
        <w:t>"</w:t>
      </w:r>
      <w:r w:rsidRPr="00DA1AB2">
        <w:t xml:space="preserve"> is increased by one. If the UE fails to report the event within the overall delays measured requirement or </w:t>
      </w:r>
      <w:r w:rsidRPr="00DA1AB2">
        <w:rPr>
          <w:lang w:eastAsia="zh-CN"/>
        </w:rPr>
        <w:t xml:space="preserve">less than </w:t>
      </w:r>
      <w:r w:rsidRPr="00DA1AB2">
        <w:t>99.5% of all expected ACK/NACKS are detected by the system simulator</w:t>
      </w:r>
      <w:r w:rsidRPr="00DA1AB2">
        <w:rPr>
          <w:lang w:eastAsia="zh-CN"/>
        </w:rPr>
        <w:t xml:space="preserve"> for either PCell or SCell</w:t>
      </w:r>
      <w:r w:rsidRPr="00DA1AB2">
        <w:t xml:space="preserve"> then the number of failure tests</w:t>
      </w:r>
      <w:r w:rsidRPr="00DA1AB2">
        <w:rPr>
          <w:lang w:eastAsia="zh-CN"/>
        </w:rPr>
        <w:t xml:space="preserve"> for event </w:t>
      </w:r>
      <w:r w:rsidR="003B2D78" w:rsidRPr="00DA1AB2">
        <w:rPr>
          <w:lang w:eastAsia="zh-CN"/>
        </w:rPr>
        <w:t>"</w:t>
      </w:r>
      <w:r w:rsidRPr="00DA1AB2">
        <w:rPr>
          <w:lang w:eastAsia="zh-CN"/>
        </w:rPr>
        <w:t>T4 A6</w:t>
      </w:r>
      <w:r w:rsidR="003B2D78" w:rsidRPr="00DA1AB2">
        <w:rPr>
          <w:lang w:eastAsia="zh-CN"/>
        </w:rPr>
        <w:t>"</w:t>
      </w:r>
      <w:r w:rsidRPr="00DA1AB2">
        <w:t xml:space="preserve"> is increased by one.</w:t>
      </w:r>
    </w:p>
    <w:p w14:paraId="3ADEBE67" w14:textId="77777777" w:rsidR="00226E54" w:rsidRPr="00DA1AB2" w:rsidRDefault="00226E54" w:rsidP="00AF1868">
      <w:pPr>
        <w:pStyle w:val="B1"/>
        <w:ind w:left="709" w:hanging="425"/>
      </w:pPr>
      <w:r w:rsidRPr="00DA1AB2">
        <w:rPr>
          <w:lang w:eastAsia="zh-CN"/>
        </w:rPr>
        <w:t>12.</w:t>
      </w:r>
      <w:r w:rsidRPr="00DA1AB2">
        <w:rPr>
          <w:lang w:eastAsia="zh-CN"/>
        </w:rPr>
        <w:tab/>
      </w:r>
      <w:r w:rsidRPr="00DA1AB2">
        <w:t xml:space="preserve">After the SS receives the MeasurementReport message in step </w:t>
      </w:r>
      <w:r w:rsidRPr="00DA1AB2">
        <w:rPr>
          <w:lang w:eastAsia="zh-CN"/>
        </w:rPr>
        <w:t>11</w:t>
      </w:r>
      <w:r w:rsidRPr="00DA1AB2">
        <w:t>) or when T</w:t>
      </w:r>
      <w:r w:rsidRPr="00DA1AB2">
        <w:rPr>
          <w:lang w:eastAsia="zh-CN"/>
        </w:rPr>
        <w:t>4</w:t>
      </w:r>
      <w:r w:rsidRPr="00DA1AB2">
        <w:t xml:space="preserve"> expires, the SS shall transmit RRCConnectionRelease message to release the RRC connection which includes the release of the established radio bearers as well as all radio resources.</w:t>
      </w:r>
    </w:p>
    <w:p w14:paraId="0E3B3CAE" w14:textId="77777777" w:rsidR="00226E54" w:rsidRPr="00DA1AB2" w:rsidRDefault="00226E54" w:rsidP="00AF1868">
      <w:pPr>
        <w:pStyle w:val="B1"/>
        <w:ind w:left="709" w:hanging="425"/>
      </w:pPr>
      <w:r w:rsidRPr="00DA1AB2">
        <w:t>1</w:t>
      </w:r>
      <w:r w:rsidRPr="00DA1AB2">
        <w:rPr>
          <w:lang w:eastAsia="zh-CN"/>
        </w:rPr>
        <w:t>3</w:t>
      </w:r>
      <w:r w:rsidRPr="00DA1AB2">
        <w:t>.</w:t>
      </w:r>
      <w:r w:rsidRPr="00DA1AB2">
        <w:tab/>
        <w:t xml:space="preserve">Set Cell 5 physical cell identity = ((current cell 5 physical cell identity + 1) mod 14 + 2) for next iteration of the test procedure loop. If physical cell identity of Cell 5 = physical cell identity of Cell </w:t>
      </w:r>
      <w:r w:rsidRPr="00DA1AB2">
        <w:rPr>
          <w:lang w:eastAsia="zh-CN"/>
        </w:rPr>
        <w:t>4</w:t>
      </w:r>
      <w:r w:rsidRPr="00DA1AB2">
        <w:t xml:space="preserve"> then skip this physical cell identity value for Cell 5.</w:t>
      </w:r>
    </w:p>
    <w:p w14:paraId="6915FC83" w14:textId="77777777" w:rsidR="00AF1868" w:rsidRPr="00DA1AB2" w:rsidRDefault="00226E54" w:rsidP="00AF1868">
      <w:pPr>
        <w:pStyle w:val="B1"/>
        <w:ind w:left="709" w:hanging="425"/>
      </w:pPr>
      <w:r w:rsidRPr="00DA1AB2">
        <w:t>1</w:t>
      </w:r>
      <w:r w:rsidRPr="00DA1AB2">
        <w:rPr>
          <w:lang w:eastAsia="zh-CN"/>
        </w:rPr>
        <w:t>4</w:t>
      </w:r>
      <w:r w:rsidRPr="00DA1AB2">
        <w:t>.</w:t>
      </w:r>
      <w:r w:rsidRPr="00DA1AB2">
        <w:tab/>
        <w:t>After the RRC connection release, the SS:</w:t>
      </w:r>
    </w:p>
    <w:p w14:paraId="26E17DFF" w14:textId="77777777" w:rsidR="00AF1868" w:rsidRPr="00DA1AB2" w:rsidRDefault="00226E54" w:rsidP="00AF1868">
      <w:pPr>
        <w:pStyle w:val="B2"/>
      </w:pPr>
      <w:r w:rsidRPr="00DA1AB2">
        <w:t>-</w:t>
      </w:r>
      <w:r w:rsidR="00AF1868" w:rsidRPr="00DA1AB2">
        <w:tab/>
      </w:r>
      <w:r w:rsidRPr="00DA1AB2">
        <w:t xml:space="preserve">transmits in Cell 1 a Paging message (including PagingRecord with UE-Identity) for the UE and ensures the UE is in State 3A according </w:t>
      </w:r>
      <w:r w:rsidR="007A6711" w:rsidRPr="00DA1AB2">
        <w:t>to 3GPP TS</w:t>
      </w:r>
      <w:r w:rsidRPr="00DA1AB2">
        <w:t xml:space="preserve"> 36.508 [7] clause 4.5.3A (if the paging fails, switches off and on the UE and ensures the UE is in State 3A-RF according </w:t>
      </w:r>
      <w:r w:rsidR="007A6711" w:rsidRPr="00DA1AB2">
        <w:t>to 3GPP TS</w:t>
      </w:r>
      <w:r w:rsidRPr="00DA1AB2">
        <w:t xml:space="preserve"> 36.508 [7] clause 7.2A.3)</w:t>
      </w:r>
      <w:r w:rsidR="00AF1868" w:rsidRPr="00DA1AB2">
        <w:t xml:space="preserve">; </w:t>
      </w:r>
      <w:r w:rsidRPr="00DA1AB2">
        <w:t>or</w:t>
      </w:r>
    </w:p>
    <w:p w14:paraId="119388B9" w14:textId="4104540F" w:rsidR="00226E54" w:rsidRPr="00DA1AB2" w:rsidRDefault="00226E54" w:rsidP="00AF1868">
      <w:pPr>
        <w:pStyle w:val="B2"/>
      </w:pPr>
      <w:r w:rsidRPr="00DA1AB2">
        <w:t>-</w:t>
      </w:r>
      <w:r w:rsidR="00AF1868" w:rsidRPr="00DA1AB2">
        <w:tab/>
      </w:r>
      <w:r w:rsidRPr="00DA1AB2">
        <w:t xml:space="preserve">switches off and on the UE and ensures the UE is in State 3A-RF according </w:t>
      </w:r>
      <w:r w:rsidR="007A6711" w:rsidRPr="00DA1AB2">
        <w:t>to 3GPP TS</w:t>
      </w:r>
      <w:r w:rsidRPr="00DA1AB2">
        <w:t xml:space="preserve"> 36.508 [7] clause</w:t>
      </w:r>
      <w:r w:rsidR="00AF1868" w:rsidRPr="00DA1AB2">
        <w:t> </w:t>
      </w:r>
      <w:r w:rsidRPr="00DA1AB2">
        <w:t>7.2A.3.</w:t>
      </w:r>
    </w:p>
    <w:p w14:paraId="63F0ECCF" w14:textId="77777777" w:rsidR="00226E54" w:rsidRPr="00DA1AB2" w:rsidRDefault="00226E54" w:rsidP="00AF1868">
      <w:pPr>
        <w:pStyle w:val="B1"/>
        <w:ind w:left="709" w:hanging="425"/>
        <w:rPr>
          <w:lang w:eastAsia="zh-CN"/>
        </w:rPr>
      </w:pPr>
      <w:r w:rsidRPr="00DA1AB2">
        <w:t>1</w:t>
      </w:r>
      <w:r w:rsidRPr="00DA1AB2">
        <w:rPr>
          <w:lang w:eastAsia="zh-CN"/>
        </w:rPr>
        <w:t>5</w:t>
      </w:r>
      <w:r w:rsidRPr="00DA1AB2">
        <w:t>.</w:t>
      </w:r>
      <w:r w:rsidRPr="00DA1AB2">
        <w:tab/>
        <w:t>Repeat step 3-1</w:t>
      </w:r>
      <w:r w:rsidRPr="00DA1AB2">
        <w:rPr>
          <w:lang w:eastAsia="zh-CN"/>
        </w:rPr>
        <w:t>4</w:t>
      </w:r>
      <w:r w:rsidRPr="00DA1AB2">
        <w:t xml:space="preserve"> until </w:t>
      </w:r>
      <w:r w:rsidRPr="00DA1AB2">
        <w:rPr>
          <w:lang w:eastAsia="zh-CN"/>
        </w:rPr>
        <w:t>a test verdict has been achieved</w:t>
      </w:r>
      <w:r w:rsidRPr="00DA1AB2">
        <w:rPr>
          <w:rFonts w:eastAsia="??"/>
        </w:rPr>
        <w:t>.</w:t>
      </w:r>
    </w:p>
    <w:p w14:paraId="2CB9A59B" w14:textId="30E53706" w:rsidR="00226E54" w:rsidRPr="00DA1AB2" w:rsidRDefault="00226E54" w:rsidP="007A6711">
      <w:pPr>
        <w:rPr>
          <w:rFonts w:cs="v3.7.0"/>
        </w:rPr>
      </w:pPr>
      <w:r w:rsidRPr="00DA1AB2">
        <w:t xml:space="preserve">Each of the events </w:t>
      </w:r>
      <w:r w:rsidR="003B2D78" w:rsidRPr="00DA1AB2">
        <w:t>"</w:t>
      </w:r>
      <w:r w:rsidRPr="00DA1AB2">
        <w:rPr>
          <w:lang w:eastAsia="zh-CN"/>
        </w:rPr>
        <w:t xml:space="preserve">T2 </w:t>
      </w:r>
      <w:r w:rsidRPr="00DA1AB2">
        <w:t>A6</w:t>
      </w:r>
      <w:r w:rsidR="003B2D78" w:rsidRPr="00DA1AB2">
        <w:t>"</w:t>
      </w:r>
      <w:r w:rsidRPr="00DA1AB2">
        <w:t xml:space="preserve">and </w:t>
      </w:r>
      <w:r w:rsidR="003B2D78" w:rsidRPr="00DA1AB2">
        <w:t>"</w:t>
      </w:r>
      <w:r w:rsidRPr="00DA1AB2">
        <w:rPr>
          <w:lang w:eastAsia="zh-CN"/>
        </w:rPr>
        <w:t>T4</w:t>
      </w:r>
      <w:r w:rsidRPr="00DA1AB2">
        <w:t xml:space="preserve"> A</w:t>
      </w:r>
      <w:r w:rsidRPr="00DA1AB2">
        <w:rPr>
          <w:lang w:eastAsia="zh-CN"/>
        </w:rPr>
        <w:t>6</w:t>
      </w:r>
      <w:r w:rsidR="003B2D78" w:rsidRPr="00DA1AB2">
        <w:t>"</w:t>
      </w:r>
      <w:r w:rsidRPr="00DA1AB2">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DA1AB2">
        <w:br/>
        <w:t>If all events pass, the test passes. If one event fails, the test fails.</w:t>
      </w:r>
    </w:p>
    <w:p w14:paraId="6912EE11" w14:textId="77777777" w:rsidR="00226E54" w:rsidRPr="00DA1AB2" w:rsidRDefault="00226E54" w:rsidP="007A6711">
      <w:pPr>
        <w:pStyle w:val="Heading5"/>
        <w:keepNext w:val="0"/>
        <w:keepLines w:val="0"/>
        <w:rPr>
          <w:lang w:eastAsia="zh-CN"/>
        </w:rPr>
      </w:pPr>
      <w:r w:rsidRPr="00DA1AB2">
        <w:t>8.16.88.4.3</w:t>
      </w:r>
      <w:r w:rsidRPr="00DA1AB2">
        <w:tab/>
        <w:t>Message contents</w:t>
      </w:r>
    </w:p>
    <w:p w14:paraId="1643FC50" w14:textId="5E1E5E43" w:rsidR="00226E54" w:rsidRPr="00DA1AB2" w:rsidRDefault="00226E54" w:rsidP="007A6711">
      <w:r w:rsidRPr="00DA1AB2">
        <w:t xml:space="preserve">Message contents are according </w:t>
      </w:r>
      <w:r w:rsidR="007A6711" w:rsidRPr="00DA1AB2">
        <w:t>to 3GPP TS</w:t>
      </w:r>
      <w:r w:rsidRPr="00DA1AB2">
        <w:t xml:space="preserve"> 36.508 [7] clause 4.6 with the following exceptions:</w:t>
      </w:r>
    </w:p>
    <w:p w14:paraId="49333F63" w14:textId="77777777" w:rsidR="00226E54" w:rsidRPr="00DA1AB2" w:rsidRDefault="00226E54" w:rsidP="000D7E96">
      <w:pPr>
        <w:pStyle w:val="TH"/>
        <w:keepLines w:val="0"/>
        <w:rPr>
          <w:lang w:eastAsia="zh-CN"/>
        </w:rPr>
      </w:pPr>
      <w:r w:rsidRPr="00DA1AB2">
        <w:t xml:space="preserve">Table </w:t>
      </w:r>
      <w:r w:rsidRPr="00DA1AB2">
        <w:rPr>
          <w:lang w:eastAsia="zh-CN"/>
        </w:rPr>
        <w:t>8.16.88.4.3</w:t>
      </w:r>
      <w:r w:rsidRPr="00DA1AB2">
        <w:t xml:space="preserve">-1: Common </w:t>
      </w:r>
      <w:r w:rsidRPr="00DA1AB2">
        <w:rPr>
          <w:lang w:eastAsia="zh-CN"/>
        </w:rPr>
        <w:t>Exception messages for 4 DL CA Event Triggered Reporting on Deactivated SCell with PCell and SCell Interruptions in Non-DRX with generic duplex modes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26E54" w:rsidRPr="00DA1AB2" w14:paraId="5E2AAF12" w14:textId="77777777" w:rsidTr="00AF1868">
        <w:trPr>
          <w:cantSplit/>
          <w:jc w:val="center"/>
        </w:trPr>
        <w:tc>
          <w:tcPr>
            <w:tcW w:w="8022" w:type="dxa"/>
            <w:gridSpan w:val="2"/>
          </w:tcPr>
          <w:p w14:paraId="4E1386E4" w14:textId="7D67C8EB" w:rsidR="00226E54" w:rsidRPr="00DA1AB2" w:rsidRDefault="00226E54" w:rsidP="007A6711">
            <w:pPr>
              <w:pStyle w:val="TAH"/>
              <w:keepNext w:val="0"/>
              <w:keepLines w:val="0"/>
              <w:rPr>
                <w:lang w:eastAsia="zh-CN"/>
              </w:rPr>
            </w:pPr>
            <w:r w:rsidRPr="00DA1AB2">
              <w:rPr>
                <w:lang w:eastAsia="zh-CN"/>
              </w:rPr>
              <w:t>Default</w:t>
            </w:r>
            <w:r w:rsidR="00157D2C" w:rsidRPr="00DA1AB2">
              <w:rPr>
                <w:lang w:eastAsia="zh-CN"/>
              </w:rPr>
              <w:t xml:space="preserve"> </w:t>
            </w:r>
            <w:r w:rsidRPr="00DA1AB2">
              <w:rPr>
                <w:lang w:eastAsia="zh-CN"/>
              </w:rPr>
              <w:t>Message</w:t>
            </w:r>
            <w:r w:rsidR="00157D2C" w:rsidRPr="00DA1AB2">
              <w:rPr>
                <w:lang w:eastAsia="zh-CN"/>
              </w:rPr>
              <w:t xml:space="preserve"> </w:t>
            </w:r>
            <w:r w:rsidRPr="00DA1AB2">
              <w:rPr>
                <w:lang w:eastAsia="zh-CN"/>
              </w:rPr>
              <w:t>Contents</w:t>
            </w:r>
          </w:p>
        </w:tc>
      </w:tr>
      <w:tr w:rsidR="00226E54" w:rsidRPr="00DA1AB2" w14:paraId="313A4735" w14:textId="77777777" w:rsidTr="00AF1868">
        <w:trPr>
          <w:cantSplit/>
          <w:jc w:val="center"/>
        </w:trPr>
        <w:tc>
          <w:tcPr>
            <w:tcW w:w="5692" w:type="dxa"/>
          </w:tcPr>
          <w:p w14:paraId="268B2201" w14:textId="5A850F21" w:rsidR="00226E54" w:rsidRPr="00DA1AB2" w:rsidRDefault="00226E54" w:rsidP="007A6711">
            <w:pPr>
              <w:pStyle w:val="TAL"/>
              <w:keepNext w:val="0"/>
              <w:keepLines w:val="0"/>
            </w:pPr>
            <w:r w:rsidRPr="00DA1AB2">
              <w:t>Common</w:t>
            </w:r>
            <w:r w:rsidR="00157D2C" w:rsidRPr="00DA1AB2">
              <w:t xml:space="preserve"> </w:t>
            </w:r>
            <w:r w:rsidRPr="00DA1AB2">
              <w:t>contents</w:t>
            </w:r>
            <w:r w:rsidR="00157D2C" w:rsidRPr="00DA1AB2">
              <w:t xml:space="preserve"> </w:t>
            </w:r>
            <w:r w:rsidRPr="00DA1AB2">
              <w:t>of</w:t>
            </w:r>
            <w:r w:rsidR="00157D2C" w:rsidRPr="00DA1AB2">
              <w:t xml:space="preserve"> </w:t>
            </w:r>
            <w:r w:rsidRPr="00DA1AB2">
              <w:t>system</w:t>
            </w:r>
            <w:r w:rsidR="00157D2C" w:rsidRPr="00DA1AB2">
              <w:t xml:space="preserve"> </w:t>
            </w:r>
            <w:r w:rsidRPr="00DA1AB2">
              <w:t>information</w:t>
            </w:r>
            <w:r w:rsidR="00157D2C" w:rsidRPr="00DA1AB2">
              <w:t xml:space="preserve"> </w:t>
            </w:r>
            <w:r w:rsidRPr="00DA1AB2">
              <w:t>blocks</w:t>
            </w:r>
            <w:r w:rsidR="00157D2C" w:rsidRPr="00DA1AB2">
              <w:t xml:space="preserve"> </w:t>
            </w:r>
            <w:r w:rsidRPr="00DA1AB2">
              <w:t>exceptions</w:t>
            </w:r>
          </w:p>
        </w:tc>
        <w:tc>
          <w:tcPr>
            <w:tcW w:w="2330" w:type="dxa"/>
          </w:tcPr>
          <w:p w14:paraId="42A43962" w14:textId="77777777" w:rsidR="00226E54" w:rsidRPr="00DA1AB2" w:rsidRDefault="00226E54" w:rsidP="007A6711">
            <w:pPr>
              <w:pStyle w:val="TAL"/>
              <w:keepNext w:val="0"/>
              <w:keepLines w:val="0"/>
              <w:rPr>
                <w:lang w:eastAsia="zh-CN"/>
              </w:rPr>
            </w:pPr>
          </w:p>
        </w:tc>
      </w:tr>
      <w:tr w:rsidR="00226E54" w:rsidRPr="00DA1AB2" w14:paraId="6EAD53AB" w14:textId="77777777" w:rsidTr="00AF1868">
        <w:trPr>
          <w:cantSplit/>
          <w:jc w:val="center"/>
        </w:trPr>
        <w:tc>
          <w:tcPr>
            <w:tcW w:w="5692" w:type="dxa"/>
          </w:tcPr>
          <w:p w14:paraId="23CA9798" w14:textId="5EADE56A" w:rsidR="00226E54" w:rsidRPr="00DA1AB2" w:rsidRDefault="00226E54" w:rsidP="007A6711">
            <w:pPr>
              <w:pStyle w:val="TAL"/>
              <w:keepNext w:val="0"/>
              <w:keepLines w:val="0"/>
            </w:pPr>
            <w:r w:rsidRPr="00DA1AB2">
              <w:t>Default</w:t>
            </w:r>
            <w:r w:rsidR="00157D2C" w:rsidRPr="00DA1AB2">
              <w:t xml:space="preserve"> </w:t>
            </w:r>
            <w:r w:rsidRPr="00DA1AB2">
              <w:t>RRC</w:t>
            </w:r>
            <w:r w:rsidR="00157D2C" w:rsidRPr="00DA1AB2">
              <w:t xml:space="preserve"> </w:t>
            </w:r>
            <w:r w:rsidRPr="00DA1AB2">
              <w:t>messages</w:t>
            </w:r>
            <w:r w:rsidR="00157D2C" w:rsidRPr="00DA1AB2">
              <w:t xml:space="preserve"> </w:t>
            </w:r>
            <w:r w:rsidRPr="00DA1AB2">
              <w:t>and</w:t>
            </w:r>
            <w:r w:rsidR="00157D2C" w:rsidRPr="00DA1AB2">
              <w:t xml:space="preserve"> </w:t>
            </w:r>
            <w:r w:rsidRPr="00DA1AB2">
              <w:t>information</w:t>
            </w:r>
            <w:r w:rsidR="00157D2C" w:rsidRPr="00DA1AB2">
              <w:t xml:space="preserve"> </w:t>
            </w:r>
            <w:r w:rsidRPr="00DA1AB2">
              <w:t>elements</w:t>
            </w:r>
            <w:r w:rsidR="00157D2C" w:rsidRPr="00DA1AB2">
              <w:t xml:space="preserve"> </w:t>
            </w:r>
            <w:r w:rsidRPr="00DA1AB2">
              <w:t>contents</w:t>
            </w:r>
            <w:r w:rsidR="00157D2C" w:rsidRPr="00DA1AB2">
              <w:t xml:space="preserve"> </w:t>
            </w:r>
            <w:r w:rsidRPr="00DA1AB2">
              <w:t>exceptions</w:t>
            </w:r>
          </w:p>
        </w:tc>
        <w:tc>
          <w:tcPr>
            <w:tcW w:w="2330" w:type="dxa"/>
          </w:tcPr>
          <w:p w14:paraId="2E2665CE" w14:textId="502E1169" w:rsidR="00226E54" w:rsidRPr="00DA1AB2" w:rsidRDefault="00226E54" w:rsidP="007A6711">
            <w:pPr>
              <w:pStyle w:val="TAL"/>
              <w:keepNext w:val="0"/>
              <w:keepLines w:val="0"/>
              <w:rPr>
                <w:lang w:eastAsia="zh-CN"/>
              </w:rPr>
            </w:pPr>
            <w:r w:rsidRPr="00DA1AB2">
              <w:t>Table</w:t>
            </w:r>
            <w:r w:rsidR="00157D2C" w:rsidRPr="00DA1AB2">
              <w:t xml:space="preserve"> </w:t>
            </w:r>
            <w:r w:rsidRPr="00DA1AB2">
              <w:t>H.3.1-1</w:t>
            </w:r>
          </w:p>
          <w:p w14:paraId="121C6389" w14:textId="5B0BB0F5" w:rsidR="00226E54" w:rsidRPr="00DA1AB2" w:rsidRDefault="00226E54" w:rsidP="007A6711">
            <w:pPr>
              <w:pStyle w:val="TAL"/>
              <w:keepNext w:val="0"/>
              <w:keepLines w:val="0"/>
            </w:pPr>
            <w:r w:rsidRPr="00DA1AB2">
              <w:rPr>
                <w:lang w:eastAsia="zh-CN"/>
              </w:rPr>
              <w:t>Table</w:t>
            </w:r>
            <w:r w:rsidR="00157D2C" w:rsidRPr="00DA1AB2">
              <w:rPr>
                <w:lang w:eastAsia="zh-CN"/>
              </w:rPr>
              <w:t xml:space="preserve"> </w:t>
            </w:r>
            <w:r w:rsidRPr="00DA1AB2">
              <w:rPr>
                <w:lang w:eastAsia="zh-CN"/>
              </w:rPr>
              <w:t>H.3.1-7</w:t>
            </w:r>
          </w:p>
          <w:p w14:paraId="66232E1F" w14:textId="43D139F8" w:rsidR="00226E54" w:rsidRPr="00DA1AB2" w:rsidRDefault="00226E54" w:rsidP="007A6711">
            <w:pPr>
              <w:pStyle w:val="TAL"/>
              <w:keepNext w:val="0"/>
              <w:keepLines w:val="0"/>
              <w:rPr>
                <w:b/>
              </w:rPr>
            </w:pPr>
            <w:r w:rsidRPr="00DA1AB2">
              <w:t>Table</w:t>
            </w:r>
            <w:r w:rsidR="00157D2C" w:rsidRPr="00DA1AB2">
              <w:t xml:space="preserve"> </w:t>
            </w:r>
            <w:r w:rsidRPr="00DA1AB2">
              <w:t>H.4</w:t>
            </w:r>
            <w:r w:rsidRPr="00DA1AB2">
              <w:rPr>
                <w:lang w:eastAsia="zh-CN"/>
              </w:rPr>
              <w:t>.</w:t>
            </w:r>
            <w:r w:rsidRPr="00DA1AB2">
              <w:t>1-</w:t>
            </w:r>
            <w:r w:rsidRPr="00DA1AB2">
              <w:rPr>
                <w:lang w:eastAsia="zh-CN"/>
              </w:rPr>
              <w:t>6</w:t>
            </w:r>
          </w:p>
        </w:tc>
      </w:tr>
    </w:tbl>
    <w:p w14:paraId="0A6FC35B" w14:textId="77777777" w:rsidR="00226E54" w:rsidRPr="00DA1AB2" w:rsidRDefault="00226E54" w:rsidP="007A6711"/>
    <w:p w14:paraId="7CA633D3" w14:textId="77777777" w:rsidR="00226E54" w:rsidRPr="00DA1AB2" w:rsidRDefault="00226E54" w:rsidP="007A6711">
      <w:pPr>
        <w:pStyle w:val="TH"/>
        <w:keepNext w:val="0"/>
        <w:keepLines w:val="0"/>
        <w:rPr>
          <w:lang w:eastAsia="zh-CN"/>
        </w:rPr>
      </w:pPr>
      <w:r w:rsidRPr="00DA1AB2">
        <w:t xml:space="preserve">Table </w:t>
      </w:r>
      <w:r w:rsidRPr="00DA1AB2">
        <w:rPr>
          <w:lang w:eastAsia="zh-CN"/>
        </w:rPr>
        <w:t>8.16.88.4.3</w:t>
      </w:r>
      <w:r w:rsidRPr="00DA1AB2">
        <w:t>-</w:t>
      </w:r>
      <w:r w:rsidRPr="00DA1AB2">
        <w:rPr>
          <w:lang w:eastAsia="zh-CN"/>
        </w:rPr>
        <w:t>2</w:t>
      </w:r>
      <w:r w:rsidRPr="00DA1AB2">
        <w:t xml:space="preserve">: </w:t>
      </w:r>
      <w:r w:rsidRPr="00DA1AB2">
        <w:rPr>
          <w:i/>
        </w:rPr>
        <w:t>MeasConfig-DEFAULT</w:t>
      </w:r>
      <w:r w:rsidRPr="00DA1AB2">
        <w:t>:</w:t>
      </w:r>
      <w:r w:rsidRPr="00DA1AB2">
        <w:rPr>
          <w:lang w:eastAsia="zh-CN"/>
        </w:rPr>
        <w:t xml:space="preserve"> Additional 4 DL CA Event Triggered Reporting on Deactivated SCell with PCell and SCell Interruptions in Non-DRX with generic duplex modes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26E54" w:rsidRPr="00DA1AB2" w14:paraId="393E3168" w14:textId="77777777" w:rsidTr="00157D2C">
        <w:trPr>
          <w:cantSplit/>
          <w:jc w:val="center"/>
        </w:trPr>
        <w:tc>
          <w:tcPr>
            <w:tcW w:w="9536" w:type="dxa"/>
            <w:gridSpan w:val="4"/>
          </w:tcPr>
          <w:p w14:paraId="0F1F2795" w14:textId="7E7A0F2A" w:rsidR="00226E54" w:rsidRPr="00DA1AB2" w:rsidRDefault="00226E54" w:rsidP="007A6711">
            <w:pPr>
              <w:pStyle w:val="TAL"/>
              <w:keepNext w:val="0"/>
              <w:keepLines w:val="0"/>
            </w:pPr>
            <w:r w:rsidRPr="00DA1AB2">
              <w:t>Derivation</w:t>
            </w:r>
            <w:r w:rsidR="00157D2C" w:rsidRPr="00DA1AB2">
              <w:t xml:space="preserve"> </w:t>
            </w:r>
            <w:r w:rsidRPr="00DA1AB2">
              <w:t>Path</w:t>
            </w:r>
            <w:r w:rsidR="007A6711" w:rsidRPr="00DA1AB2">
              <w:t>: 3GPP TS 3</w:t>
            </w:r>
            <w:r w:rsidRPr="00DA1AB2">
              <w:t>6.508</w:t>
            </w:r>
            <w:r w:rsidR="00157D2C" w:rsidRPr="00DA1AB2">
              <w:t xml:space="preserve"> </w:t>
            </w:r>
            <w:r w:rsidRPr="00DA1AB2">
              <w:t>[7]</w:t>
            </w:r>
            <w:r w:rsidR="00157D2C" w:rsidRPr="00DA1AB2">
              <w:t xml:space="preserve"> </w:t>
            </w:r>
            <w:r w:rsidRPr="00DA1AB2">
              <w:t>clause</w:t>
            </w:r>
            <w:r w:rsidR="00157D2C" w:rsidRPr="00DA1AB2">
              <w:t xml:space="preserve"> </w:t>
            </w:r>
            <w:r w:rsidRPr="00DA1AB2">
              <w:t>4.6.6,</w:t>
            </w:r>
            <w:r w:rsidR="00157D2C" w:rsidRPr="00DA1AB2">
              <w:t xml:space="preserve"> </w:t>
            </w:r>
            <w:r w:rsidRPr="00DA1AB2">
              <w:t>Table</w:t>
            </w:r>
            <w:r w:rsidR="00157D2C" w:rsidRPr="00DA1AB2">
              <w:t xml:space="preserve"> </w:t>
            </w:r>
            <w:r w:rsidRPr="00DA1AB2">
              <w:t>4.6.6-1</w:t>
            </w:r>
            <w:r w:rsidR="00157D2C" w:rsidRPr="00DA1AB2">
              <w:t xml:space="preserve"> </w:t>
            </w:r>
            <w:r w:rsidRPr="00DA1AB2">
              <w:t>MeasConfig-DEFAULT</w:t>
            </w:r>
          </w:p>
        </w:tc>
      </w:tr>
      <w:tr w:rsidR="00226E54" w:rsidRPr="00DA1AB2" w14:paraId="431073FF" w14:textId="77777777" w:rsidTr="00157D2C">
        <w:trPr>
          <w:jc w:val="center"/>
        </w:trPr>
        <w:tc>
          <w:tcPr>
            <w:tcW w:w="4436" w:type="dxa"/>
          </w:tcPr>
          <w:p w14:paraId="21FA380D" w14:textId="2533269F" w:rsidR="00226E54" w:rsidRPr="00DA1AB2" w:rsidRDefault="00226E54" w:rsidP="007A6711">
            <w:pPr>
              <w:pStyle w:val="TAH"/>
              <w:keepNext w:val="0"/>
              <w:keepLines w:val="0"/>
            </w:pPr>
            <w:r w:rsidRPr="00DA1AB2">
              <w:t>Information</w:t>
            </w:r>
            <w:r w:rsidR="00157D2C" w:rsidRPr="00DA1AB2">
              <w:t xml:space="preserve"> </w:t>
            </w:r>
            <w:r w:rsidRPr="00DA1AB2">
              <w:t>Element</w:t>
            </w:r>
          </w:p>
        </w:tc>
        <w:tc>
          <w:tcPr>
            <w:tcW w:w="2267" w:type="dxa"/>
          </w:tcPr>
          <w:p w14:paraId="17451953" w14:textId="77777777" w:rsidR="00226E54" w:rsidRPr="00DA1AB2" w:rsidRDefault="00226E54" w:rsidP="007A6711">
            <w:pPr>
              <w:pStyle w:val="TAH"/>
              <w:keepNext w:val="0"/>
              <w:keepLines w:val="0"/>
            </w:pPr>
            <w:r w:rsidRPr="00DA1AB2">
              <w:t>Value/remark</w:t>
            </w:r>
          </w:p>
        </w:tc>
        <w:tc>
          <w:tcPr>
            <w:tcW w:w="1700" w:type="dxa"/>
          </w:tcPr>
          <w:p w14:paraId="50E94D62" w14:textId="77777777" w:rsidR="00226E54" w:rsidRPr="00DA1AB2" w:rsidRDefault="00226E54" w:rsidP="007A6711">
            <w:pPr>
              <w:pStyle w:val="TAH"/>
              <w:keepNext w:val="0"/>
              <w:keepLines w:val="0"/>
            </w:pPr>
            <w:r w:rsidRPr="00DA1AB2">
              <w:t>Comment</w:t>
            </w:r>
          </w:p>
        </w:tc>
        <w:tc>
          <w:tcPr>
            <w:tcW w:w="1133" w:type="dxa"/>
          </w:tcPr>
          <w:p w14:paraId="214A8657" w14:textId="77777777" w:rsidR="00226E54" w:rsidRPr="00DA1AB2" w:rsidRDefault="00226E54" w:rsidP="007A6711">
            <w:pPr>
              <w:pStyle w:val="TAH"/>
              <w:keepNext w:val="0"/>
              <w:keepLines w:val="0"/>
            </w:pPr>
            <w:r w:rsidRPr="00DA1AB2">
              <w:t>Condition</w:t>
            </w:r>
          </w:p>
        </w:tc>
      </w:tr>
      <w:tr w:rsidR="00226E54" w:rsidRPr="00DA1AB2" w14:paraId="47019D50" w14:textId="77777777" w:rsidTr="00157D2C">
        <w:trPr>
          <w:jc w:val="center"/>
        </w:trPr>
        <w:tc>
          <w:tcPr>
            <w:tcW w:w="4436" w:type="dxa"/>
          </w:tcPr>
          <w:p w14:paraId="693EE6E9" w14:textId="76467AEA" w:rsidR="00226E54" w:rsidRPr="00DA1AB2" w:rsidRDefault="00226E54" w:rsidP="007A6711">
            <w:pPr>
              <w:pStyle w:val="TAL"/>
              <w:keepNext w:val="0"/>
              <w:keepLines w:val="0"/>
            </w:pPr>
            <w:r w:rsidRPr="00DA1AB2">
              <w:t>MeasConfig-DEFAULT</w:t>
            </w:r>
            <w:r w:rsidR="00157D2C" w:rsidRPr="00DA1AB2">
              <w:t xml:space="preserve"> </w:t>
            </w:r>
            <w:r w:rsidRPr="00DA1AB2">
              <w:t>::=</w:t>
            </w:r>
            <w:r w:rsidR="00157D2C" w:rsidRPr="00DA1AB2">
              <w:t xml:space="preserve"> </w:t>
            </w:r>
            <w:r w:rsidRPr="00DA1AB2">
              <w:t>SEQUENCE</w:t>
            </w:r>
            <w:r w:rsidR="00157D2C" w:rsidRPr="00DA1AB2">
              <w:t xml:space="preserve"> </w:t>
            </w:r>
            <w:r w:rsidRPr="00DA1AB2">
              <w:t>{</w:t>
            </w:r>
          </w:p>
        </w:tc>
        <w:tc>
          <w:tcPr>
            <w:tcW w:w="2267" w:type="dxa"/>
          </w:tcPr>
          <w:p w14:paraId="2D2D5A5A" w14:textId="77777777" w:rsidR="00226E54" w:rsidRPr="00DA1AB2" w:rsidRDefault="00226E54" w:rsidP="007A6711">
            <w:pPr>
              <w:pStyle w:val="TAL"/>
              <w:keepNext w:val="0"/>
              <w:keepLines w:val="0"/>
            </w:pPr>
          </w:p>
        </w:tc>
        <w:tc>
          <w:tcPr>
            <w:tcW w:w="1700" w:type="dxa"/>
          </w:tcPr>
          <w:p w14:paraId="3FF00324" w14:textId="77777777" w:rsidR="00226E54" w:rsidRPr="00DA1AB2" w:rsidRDefault="00226E54" w:rsidP="007A6711">
            <w:pPr>
              <w:pStyle w:val="TAL"/>
              <w:keepNext w:val="0"/>
              <w:keepLines w:val="0"/>
            </w:pPr>
          </w:p>
        </w:tc>
        <w:tc>
          <w:tcPr>
            <w:tcW w:w="1133" w:type="dxa"/>
          </w:tcPr>
          <w:p w14:paraId="75B54AC0" w14:textId="77777777" w:rsidR="00226E54" w:rsidRPr="00DA1AB2" w:rsidRDefault="00226E54" w:rsidP="007A6711">
            <w:pPr>
              <w:pStyle w:val="TAL"/>
              <w:keepNext w:val="0"/>
              <w:keepLines w:val="0"/>
            </w:pPr>
          </w:p>
        </w:tc>
      </w:tr>
      <w:tr w:rsidR="00226E54" w:rsidRPr="00DA1AB2" w14:paraId="4AFB5CB3" w14:textId="77777777" w:rsidTr="00157D2C">
        <w:trPr>
          <w:jc w:val="center"/>
        </w:trPr>
        <w:tc>
          <w:tcPr>
            <w:tcW w:w="4436" w:type="dxa"/>
          </w:tcPr>
          <w:p w14:paraId="23FCDFC1" w14:textId="403F29B4" w:rsidR="00226E54" w:rsidRPr="00DA1AB2" w:rsidRDefault="00157D2C" w:rsidP="007A6711">
            <w:pPr>
              <w:pStyle w:val="TAL"/>
              <w:keepNext w:val="0"/>
              <w:keepLines w:val="0"/>
            </w:pPr>
            <w:r w:rsidRPr="00DA1AB2">
              <w:t xml:space="preserve">  </w:t>
            </w:r>
            <w:r w:rsidR="00226E54" w:rsidRPr="00DA1AB2">
              <w:t>measObjectToRemoveList</w:t>
            </w:r>
          </w:p>
        </w:tc>
        <w:tc>
          <w:tcPr>
            <w:tcW w:w="2267" w:type="dxa"/>
          </w:tcPr>
          <w:p w14:paraId="3720B2D9" w14:textId="0B9BE288"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7C7A1076" w14:textId="77777777" w:rsidR="00226E54" w:rsidRPr="00DA1AB2" w:rsidRDefault="00226E54" w:rsidP="007A6711">
            <w:pPr>
              <w:pStyle w:val="TAL"/>
              <w:keepNext w:val="0"/>
              <w:keepLines w:val="0"/>
            </w:pPr>
          </w:p>
        </w:tc>
        <w:tc>
          <w:tcPr>
            <w:tcW w:w="1133" w:type="dxa"/>
          </w:tcPr>
          <w:p w14:paraId="71D672B4" w14:textId="77777777" w:rsidR="00226E54" w:rsidRPr="00DA1AB2" w:rsidRDefault="00226E54" w:rsidP="007A6711">
            <w:pPr>
              <w:pStyle w:val="TAL"/>
              <w:keepNext w:val="0"/>
              <w:keepLines w:val="0"/>
            </w:pPr>
          </w:p>
        </w:tc>
      </w:tr>
      <w:tr w:rsidR="00226E54" w:rsidRPr="00DA1AB2" w14:paraId="306E7492" w14:textId="77777777" w:rsidTr="00157D2C">
        <w:trPr>
          <w:jc w:val="center"/>
        </w:trPr>
        <w:tc>
          <w:tcPr>
            <w:tcW w:w="4436" w:type="dxa"/>
          </w:tcPr>
          <w:p w14:paraId="28201BDE" w14:textId="749C6E23" w:rsidR="00226E54" w:rsidRPr="00DA1AB2" w:rsidRDefault="00157D2C" w:rsidP="007A6711">
            <w:pPr>
              <w:pStyle w:val="TAL"/>
              <w:keepNext w:val="0"/>
              <w:keepLines w:val="0"/>
              <w:rPr>
                <w:lang w:eastAsia="zh-CN"/>
              </w:rPr>
            </w:pPr>
            <w:r w:rsidRPr="00DA1AB2">
              <w:t xml:space="preserve">  </w:t>
            </w:r>
            <w:r w:rsidR="00226E54" w:rsidRPr="00DA1AB2">
              <w:t>measObjectToAddModList</w:t>
            </w:r>
            <w:r w:rsidRPr="00DA1AB2">
              <w:rPr>
                <w:lang w:eastAsia="zh-CN"/>
              </w:rPr>
              <w:t xml:space="preserve"> </w:t>
            </w:r>
            <w:r w:rsidR="00226E54" w:rsidRPr="00DA1AB2">
              <w:t>SEQUENCE</w:t>
            </w:r>
            <w:r w:rsidRPr="00DA1AB2">
              <w:t xml:space="preserve"> </w:t>
            </w:r>
            <w:r w:rsidR="00226E54" w:rsidRPr="00DA1AB2">
              <w:t>(SIZE</w:t>
            </w:r>
            <w:r w:rsidRPr="00DA1AB2">
              <w:t xml:space="preserve"> </w:t>
            </w:r>
            <w:r w:rsidR="00226E54" w:rsidRPr="00DA1AB2">
              <w:t>(1..maxObjectId))</w:t>
            </w:r>
            <w:r w:rsidRPr="00DA1AB2">
              <w:t xml:space="preserve"> </w:t>
            </w:r>
            <w:r w:rsidR="00226E54" w:rsidRPr="00DA1AB2">
              <w:t>OF</w:t>
            </w:r>
            <w:r w:rsidRPr="00DA1AB2">
              <w:t xml:space="preserve"> </w:t>
            </w:r>
            <w:r w:rsidR="00226E54" w:rsidRPr="00DA1AB2">
              <w:t>SEQUENCE</w:t>
            </w:r>
            <w:r w:rsidRPr="00DA1AB2">
              <w:t xml:space="preserve"> </w:t>
            </w:r>
            <w:r w:rsidR="00226E54" w:rsidRPr="00DA1AB2">
              <w:t>{</w:t>
            </w:r>
          </w:p>
        </w:tc>
        <w:tc>
          <w:tcPr>
            <w:tcW w:w="2267" w:type="dxa"/>
          </w:tcPr>
          <w:p w14:paraId="72D9C925" w14:textId="424101CF" w:rsidR="00226E54" w:rsidRPr="00DA1AB2" w:rsidRDefault="00226E54" w:rsidP="007A6711">
            <w:pPr>
              <w:pStyle w:val="TAL"/>
              <w:keepNext w:val="0"/>
              <w:keepLines w:val="0"/>
            </w:pPr>
            <w:r w:rsidRPr="00DA1AB2">
              <w:t>4</w:t>
            </w:r>
            <w:r w:rsidR="00157D2C" w:rsidRPr="00DA1AB2">
              <w:t xml:space="preserve"> </w:t>
            </w:r>
            <w:r w:rsidRPr="00DA1AB2">
              <w:t>entr</w:t>
            </w:r>
            <w:r w:rsidRPr="00DA1AB2">
              <w:rPr>
                <w:lang w:eastAsia="zh-CN"/>
              </w:rPr>
              <w:t>ies</w:t>
            </w:r>
          </w:p>
        </w:tc>
        <w:tc>
          <w:tcPr>
            <w:tcW w:w="1700" w:type="dxa"/>
          </w:tcPr>
          <w:p w14:paraId="280684CF" w14:textId="77777777" w:rsidR="00226E54" w:rsidRPr="00DA1AB2" w:rsidRDefault="00226E54" w:rsidP="007A6711">
            <w:pPr>
              <w:pStyle w:val="TAL"/>
              <w:keepNext w:val="0"/>
              <w:keepLines w:val="0"/>
            </w:pPr>
          </w:p>
        </w:tc>
        <w:tc>
          <w:tcPr>
            <w:tcW w:w="1133" w:type="dxa"/>
          </w:tcPr>
          <w:p w14:paraId="1D21B020" w14:textId="77777777" w:rsidR="00226E54" w:rsidRPr="00DA1AB2" w:rsidRDefault="00226E54" w:rsidP="007A6711">
            <w:pPr>
              <w:pStyle w:val="TAL"/>
              <w:keepNext w:val="0"/>
              <w:keepLines w:val="0"/>
            </w:pPr>
          </w:p>
        </w:tc>
      </w:tr>
      <w:tr w:rsidR="00226E54" w:rsidRPr="00DA1AB2" w14:paraId="1004FC40" w14:textId="77777777" w:rsidTr="00157D2C">
        <w:trPr>
          <w:jc w:val="center"/>
        </w:trPr>
        <w:tc>
          <w:tcPr>
            <w:tcW w:w="4436" w:type="dxa"/>
          </w:tcPr>
          <w:p w14:paraId="187AE0AE" w14:textId="424BCD27" w:rsidR="00226E54" w:rsidRPr="00DA1AB2" w:rsidRDefault="00157D2C" w:rsidP="007A6711">
            <w:pPr>
              <w:pStyle w:val="TAL"/>
              <w:keepNext w:val="0"/>
              <w:keepLines w:val="0"/>
            </w:pPr>
            <w:r w:rsidRPr="00DA1AB2">
              <w:t xml:space="preserve">  </w:t>
            </w:r>
            <w:r w:rsidR="00226E54" w:rsidRPr="00DA1AB2">
              <w:t>MeasObjectToAddMod</w:t>
            </w:r>
            <w:r w:rsidR="00226E54" w:rsidRPr="00DA1AB2">
              <w:rPr>
                <w:lang w:eastAsia="zh-CN"/>
              </w:rPr>
              <w:t>[1]</w:t>
            </w:r>
            <w:r w:rsidRPr="00DA1AB2">
              <w:rPr>
                <w:lang w:eastAsia="zh-CN"/>
              </w:rPr>
              <w:t xml:space="preserve"> </w:t>
            </w:r>
            <w:r w:rsidR="00226E54" w:rsidRPr="00DA1AB2">
              <w:t>SEQUENCE</w:t>
            </w:r>
            <w:r w:rsidRPr="00DA1AB2">
              <w:t xml:space="preserve"> </w:t>
            </w:r>
            <w:r w:rsidR="00226E54" w:rsidRPr="00DA1AB2">
              <w:t>{</w:t>
            </w:r>
          </w:p>
        </w:tc>
        <w:tc>
          <w:tcPr>
            <w:tcW w:w="2267" w:type="dxa"/>
          </w:tcPr>
          <w:p w14:paraId="3D0A2C4F" w14:textId="77777777" w:rsidR="00226E54" w:rsidRPr="00DA1AB2" w:rsidRDefault="00226E54" w:rsidP="007A6711">
            <w:pPr>
              <w:pStyle w:val="TAL"/>
              <w:keepNext w:val="0"/>
              <w:keepLines w:val="0"/>
            </w:pPr>
          </w:p>
        </w:tc>
        <w:tc>
          <w:tcPr>
            <w:tcW w:w="1700" w:type="dxa"/>
          </w:tcPr>
          <w:p w14:paraId="4A5295E9" w14:textId="77777777" w:rsidR="00226E54" w:rsidRPr="00DA1AB2" w:rsidRDefault="00226E54" w:rsidP="007A6711">
            <w:pPr>
              <w:pStyle w:val="TAL"/>
              <w:keepNext w:val="0"/>
              <w:keepLines w:val="0"/>
            </w:pPr>
          </w:p>
        </w:tc>
        <w:tc>
          <w:tcPr>
            <w:tcW w:w="1133" w:type="dxa"/>
          </w:tcPr>
          <w:p w14:paraId="5D4DE2DC" w14:textId="77777777" w:rsidR="00226E54" w:rsidRPr="00DA1AB2" w:rsidRDefault="00226E54" w:rsidP="007A6711">
            <w:pPr>
              <w:pStyle w:val="TAL"/>
              <w:keepNext w:val="0"/>
              <w:keepLines w:val="0"/>
            </w:pPr>
          </w:p>
        </w:tc>
      </w:tr>
      <w:tr w:rsidR="00226E54" w:rsidRPr="00DA1AB2" w14:paraId="4878EBF3" w14:textId="77777777" w:rsidTr="00157D2C">
        <w:trPr>
          <w:jc w:val="center"/>
        </w:trPr>
        <w:tc>
          <w:tcPr>
            <w:tcW w:w="4436" w:type="dxa"/>
          </w:tcPr>
          <w:p w14:paraId="2A4DCD10" w14:textId="30BB32AF" w:rsidR="00226E54" w:rsidRPr="00DA1AB2" w:rsidRDefault="00157D2C" w:rsidP="007A6711">
            <w:pPr>
              <w:pStyle w:val="TAL"/>
              <w:keepNext w:val="0"/>
              <w:keepLines w:val="0"/>
            </w:pPr>
            <w:r w:rsidRPr="00DA1AB2">
              <w:rPr>
                <w:lang w:eastAsia="zh-CN"/>
              </w:rPr>
              <w:t xml:space="preserve">      </w:t>
            </w:r>
            <w:r w:rsidR="00226E54" w:rsidRPr="00DA1AB2">
              <w:rPr>
                <w:lang w:eastAsia="zh-CN"/>
              </w:rPr>
              <w:t>measObjectId</w:t>
            </w:r>
          </w:p>
        </w:tc>
        <w:tc>
          <w:tcPr>
            <w:tcW w:w="2267" w:type="dxa"/>
          </w:tcPr>
          <w:p w14:paraId="05C09FEE" w14:textId="77777777" w:rsidR="00226E54" w:rsidRPr="00DA1AB2" w:rsidRDefault="00226E54" w:rsidP="007A6711">
            <w:pPr>
              <w:pStyle w:val="TAL"/>
              <w:keepNext w:val="0"/>
              <w:keepLines w:val="0"/>
            </w:pPr>
            <w:r w:rsidRPr="00DA1AB2">
              <w:t>IdMeasObject-f1</w:t>
            </w:r>
          </w:p>
        </w:tc>
        <w:tc>
          <w:tcPr>
            <w:tcW w:w="1700" w:type="dxa"/>
          </w:tcPr>
          <w:p w14:paraId="49C41B04" w14:textId="6844B4D7" w:rsidR="00226E54" w:rsidRPr="00DA1AB2" w:rsidRDefault="00226E54" w:rsidP="007A6711">
            <w:pPr>
              <w:pStyle w:val="TAL"/>
              <w:keepNext w:val="0"/>
              <w:keepLines w:val="0"/>
            </w:pPr>
            <w:r w:rsidRPr="00DA1AB2">
              <w:rPr>
                <w:lang w:eastAsia="zh-CN"/>
              </w:rPr>
              <w:t>f1</w:t>
            </w:r>
            <w:r w:rsidR="00157D2C" w:rsidRPr="00DA1AB2">
              <w:rPr>
                <w:lang w:eastAsia="zh-CN"/>
              </w:rPr>
              <w:t xml:space="preserve"> </w:t>
            </w:r>
            <w:r w:rsidRPr="00DA1AB2">
              <w:rPr>
                <w:lang w:eastAsia="zh-CN"/>
              </w:rPr>
              <w:t>is</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frequency</w:t>
            </w:r>
            <w:r w:rsidR="00157D2C" w:rsidRPr="00DA1AB2">
              <w:rPr>
                <w:lang w:eastAsia="zh-CN"/>
              </w:rPr>
              <w:t xml:space="preserve"> </w:t>
            </w:r>
            <w:r w:rsidRPr="00DA1AB2">
              <w:rPr>
                <w:lang w:eastAsia="zh-CN"/>
              </w:rPr>
              <w:t>of</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PCell</w:t>
            </w:r>
            <w:r w:rsidR="00157D2C" w:rsidRPr="00DA1AB2">
              <w:rPr>
                <w:lang w:eastAsia="zh-CN"/>
              </w:rPr>
              <w:t xml:space="preserve"> </w:t>
            </w:r>
            <w:r w:rsidRPr="00DA1AB2">
              <w:rPr>
                <w:lang w:eastAsia="zh-CN"/>
              </w:rPr>
              <w:t>(Cell</w:t>
            </w:r>
            <w:r w:rsidR="00157D2C" w:rsidRPr="00DA1AB2">
              <w:rPr>
                <w:lang w:eastAsia="zh-CN"/>
              </w:rPr>
              <w:t xml:space="preserve"> </w:t>
            </w:r>
            <w:r w:rsidRPr="00DA1AB2">
              <w:rPr>
                <w:lang w:eastAsia="zh-CN"/>
              </w:rPr>
              <w:t>1)</w:t>
            </w:r>
          </w:p>
        </w:tc>
        <w:tc>
          <w:tcPr>
            <w:tcW w:w="1133" w:type="dxa"/>
          </w:tcPr>
          <w:p w14:paraId="034D5315" w14:textId="77777777" w:rsidR="00226E54" w:rsidRPr="00DA1AB2" w:rsidRDefault="00226E54" w:rsidP="007A6711">
            <w:pPr>
              <w:pStyle w:val="TAL"/>
              <w:keepNext w:val="0"/>
              <w:keepLines w:val="0"/>
            </w:pPr>
          </w:p>
        </w:tc>
      </w:tr>
      <w:tr w:rsidR="00226E54" w:rsidRPr="00DA1AB2" w14:paraId="1FDEC26B" w14:textId="77777777" w:rsidTr="00157D2C">
        <w:trPr>
          <w:jc w:val="center"/>
        </w:trPr>
        <w:tc>
          <w:tcPr>
            <w:tcW w:w="4436" w:type="dxa"/>
          </w:tcPr>
          <w:p w14:paraId="6200A045" w14:textId="1DECCADF" w:rsidR="00226E54" w:rsidRPr="00DA1AB2" w:rsidRDefault="00157D2C" w:rsidP="007A6711">
            <w:pPr>
              <w:pStyle w:val="TAL"/>
              <w:keepNext w:val="0"/>
              <w:keepLines w:val="0"/>
            </w:pPr>
            <w:r w:rsidRPr="00DA1AB2">
              <w:rPr>
                <w:lang w:eastAsia="zh-CN"/>
              </w:rPr>
              <w:t xml:space="preserve">      </w:t>
            </w:r>
            <w:r w:rsidR="00226E54" w:rsidRPr="00DA1AB2">
              <w:rPr>
                <w:lang w:eastAsia="zh-CN"/>
              </w:rPr>
              <w:t>measObject</w:t>
            </w:r>
            <w:r w:rsidRPr="00DA1AB2">
              <w:rPr>
                <w:lang w:eastAsia="zh-CN"/>
              </w:rPr>
              <w:t xml:space="preserve">  </w:t>
            </w:r>
            <w:r w:rsidR="00226E54" w:rsidRPr="00DA1AB2">
              <w:rPr>
                <w:lang w:eastAsia="zh-CN"/>
              </w:rPr>
              <w:t>CHOICE</w:t>
            </w:r>
            <w:r w:rsidRPr="00DA1AB2">
              <w:rPr>
                <w:lang w:eastAsia="zh-CN"/>
              </w:rPr>
              <w:t xml:space="preserve"> </w:t>
            </w:r>
            <w:r w:rsidR="00226E54" w:rsidRPr="00DA1AB2">
              <w:rPr>
                <w:lang w:eastAsia="zh-CN"/>
              </w:rPr>
              <w:t>{</w:t>
            </w:r>
          </w:p>
        </w:tc>
        <w:tc>
          <w:tcPr>
            <w:tcW w:w="2267" w:type="dxa"/>
          </w:tcPr>
          <w:p w14:paraId="4D11637D" w14:textId="77777777" w:rsidR="00226E54" w:rsidRPr="00DA1AB2" w:rsidRDefault="00226E54" w:rsidP="007A6711">
            <w:pPr>
              <w:pStyle w:val="TAL"/>
              <w:keepNext w:val="0"/>
              <w:keepLines w:val="0"/>
            </w:pPr>
          </w:p>
        </w:tc>
        <w:tc>
          <w:tcPr>
            <w:tcW w:w="1700" w:type="dxa"/>
          </w:tcPr>
          <w:p w14:paraId="2F2285E2" w14:textId="77777777" w:rsidR="00226E54" w:rsidRPr="00DA1AB2" w:rsidRDefault="00226E54" w:rsidP="007A6711">
            <w:pPr>
              <w:pStyle w:val="TAL"/>
              <w:keepNext w:val="0"/>
              <w:keepLines w:val="0"/>
            </w:pPr>
          </w:p>
        </w:tc>
        <w:tc>
          <w:tcPr>
            <w:tcW w:w="1133" w:type="dxa"/>
          </w:tcPr>
          <w:p w14:paraId="5A76EFEA" w14:textId="77777777" w:rsidR="00226E54" w:rsidRPr="00DA1AB2" w:rsidRDefault="00226E54" w:rsidP="007A6711">
            <w:pPr>
              <w:pStyle w:val="TAL"/>
              <w:keepNext w:val="0"/>
              <w:keepLines w:val="0"/>
            </w:pPr>
          </w:p>
        </w:tc>
      </w:tr>
      <w:tr w:rsidR="00226E54" w:rsidRPr="00DA1AB2" w14:paraId="54DBE410" w14:textId="77777777" w:rsidTr="00157D2C">
        <w:trPr>
          <w:jc w:val="center"/>
        </w:trPr>
        <w:tc>
          <w:tcPr>
            <w:tcW w:w="4436" w:type="dxa"/>
          </w:tcPr>
          <w:p w14:paraId="3FD5579E" w14:textId="767C1F8C" w:rsidR="00226E54" w:rsidRPr="00DA1AB2" w:rsidRDefault="00157D2C" w:rsidP="007A6711">
            <w:pPr>
              <w:pStyle w:val="TAL"/>
              <w:keepNext w:val="0"/>
              <w:keepLines w:val="0"/>
            </w:pPr>
            <w:r w:rsidRPr="00DA1AB2">
              <w:rPr>
                <w:lang w:eastAsia="zh-CN"/>
              </w:rPr>
              <w:t xml:space="preserve">         </w:t>
            </w:r>
            <w:r w:rsidR="00226E54" w:rsidRPr="00DA1AB2">
              <w:rPr>
                <w:lang w:eastAsia="zh-CN"/>
              </w:rPr>
              <w:t>MeasObjectEUTRA</w:t>
            </w:r>
            <w:r w:rsidRPr="00DA1AB2">
              <w:rPr>
                <w:lang w:eastAsia="zh-CN"/>
              </w:rPr>
              <w:t xml:space="preserve"> </w:t>
            </w:r>
          </w:p>
        </w:tc>
        <w:tc>
          <w:tcPr>
            <w:tcW w:w="2267" w:type="dxa"/>
          </w:tcPr>
          <w:p w14:paraId="768F0C95" w14:textId="77777777" w:rsidR="00226E54" w:rsidRPr="00DA1AB2" w:rsidRDefault="00226E54" w:rsidP="007A6711">
            <w:pPr>
              <w:pStyle w:val="TAL"/>
              <w:keepNext w:val="0"/>
              <w:keepLines w:val="0"/>
            </w:pPr>
            <w:r w:rsidRPr="00DA1AB2">
              <w:t>MeasObjectEUTRA-GENERIC(f1)</w:t>
            </w:r>
          </w:p>
        </w:tc>
        <w:tc>
          <w:tcPr>
            <w:tcW w:w="1700" w:type="dxa"/>
          </w:tcPr>
          <w:p w14:paraId="68E29534" w14:textId="77777777" w:rsidR="00226E54" w:rsidRPr="00DA1AB2" w:rsidRDefault="00226E54" w:rsidP="007A6711">
            <w:pPr>
              <w:pStyle w:val="TAL"/>
              <w:keepNext w:val="0"/>
              <w:keepLines w:val="0"/>
            </w:pPr>
          </w:p>
        </w:tc>
        <w:tc>
          <w:tcPr>
            <w:tcW w:w="1133" w:type="dxa"/>
          </w:tcPr>
          <w:p w14:paraId="5782ED71" w14:textId="77777777" w:rsidR="00226E54" w:rsidRPr="00DA1AB2" w:rsidRDefault="00226E54" w:rsidP="007A6711">
            <w:pPr>
              <w:pStyle w:val="TAL"/>
              <w:keepNext w:val="0"/>
              <w:keepLines w:val="0"/>
            </w:pPr>
          </w:p>
        </w:tc>
      </w:tr>
      <w:tr w:rsidR="00226E54" w:rsidRPr="00DA1AB2" w14:paraId="075D1960" w14:textId="77777777" w:rsidTr="00157D2C">
        <w:trPr>
          <w:jc w:val="center"/>
        </w:trPr>
        <w:tc>
          <w:tcPr>
            <w:tcW w:w="4436" w:type="dxa"/>
          </w:tcPr>
          <w:p w14:paraId="12C915C1" w14:textId="1D4F74C7" w:rsidR="00226E54" w:rsidRPr="00DA1AB2" w:rsidRDefault="00157D2C" w:rsidP="007A6711">
            <w:pPr>
              <w:pStyle w:val="TAL"/>
              <w:keepNext w:val="0"/>
              <w:keepLines w:val="0"/>
            </w:pPr>
            <w:r w:rsidRPr="00DA1AB2">
              <w:rPr>
                <w:lang w:eastAsia="zh-CN"/>
              </w:rPr>
              <w:t xml:space="preserve">     </w:t>
            </w:r>
            <w:r w:rsidRPr="00DA1AB2">
              <w:t xml:space="preserve"> </w:t>
            </w:r>
            <w:r w:rsidR="00226E54" w:rsidRPr="00DA1AB2">
              <w:rPr>
                <w:lang w:eastAsia="zh-CN"/>
              </w:rPr>
              <w:t>}</w:t>
            </w:r>
          </w:p>
        </w:tc>
        <w:tc>
          <w:tcPr>
            <w:tcW w:w="2267" w:type="dxa"/>
          </w:tcPr>
          <w:p w14:paraId="47543BB8" w14:textId="77777777" w:rsidR="00226E54" w:rsidRPr="00DA1AB2" w:rsidRDefault="00226E54" w:rsidP="007A6711">
            <w:pPr>
              <w:pStyle w:val="TAL"/>
              <w:keepNext w:val="0"/>
              <w:keepLines w:val="0"/>
            </w:pPr>
          </w:p>
        </w:tc>
        <w:tc>
          <w:tcPr>
            <w:tcW w:w="1700" w:type="dxa"/>
          </w:tcPr>
          <w:p w14:paraId="0583DAF0" w14:textId="77777777" w:rsidR="00226E54" w:rsidRPr="00DA1AB2" w:rsidRDefault="00226E54" w:rsidP="007A6711">
            <w:pPr>
              <w:pStyle w:val="TAL"/>
              <w:keepNext w:val="0"/>
              <w:keepLines w:val="0"/>
            </w:pPr>
          </w:p>
        </w:tc>
        <w:tc>
          <w:tcPr>
            <w:tcW w:w="1133" w:type="dxa"/>
          </w:tcPr>
          <w:p w14:paraId="2E72DB8A" w14:textId="77777777" w:rsidR="00226E54" w:rsidRPr="00DA1AB2" w:rsidRDefault="00226E54" w:rsidP="007A6711">
            <w:pPr>
              <w:pStyle w:val="TAL"/>
              <w:keepNext w:val="0"/>
              <w:keepLines w:val="0"/>
            </w:pPr>
          </w:p>
        </w:tc>
      </w:tr>
      <w:tr w:rsidR="00226E54" w:rsidRPr="00DA1AB2" w14:paraId="6E6F7287" w14:textId="77777777" w:rsidTr="00157D2C">
        <w:trPr>
          <w:jc w:val="center"/>
        </w:trPr>
        <w:tc>
          <w:tcPr>
            <w:tcW w:w="4436" w:type="dxa"/>
          </w:tcPr>
          <w:p w14:paraId="19A31BFE" w14:textId="3052BE95" w:rsidR="00226E54" w:rsidRPr="00DA1AB2" w:rsidRDefault="00157D2C" w:rsidP="007A6711">
            <w:pPr>
              <w:pStyle w:val="TAL"/>
              <w:keepNext w:val="0"/>
              <w:keepLines w:val="0"/>
            </w:pPr>
            <w:r w:rsidRPr="00DA1AB2">
              <w:rPr>
                <w:lang w:eastAsia="zh-CN"/>
              </w:rPr>
              <w:t xml:space="preserve">     </w:t>
            </w:r>
            <w:r w:rsidR="00226E54" w:rsidRPr="00DA1AB2">
              <w:rPr>
                <w:lang w:eastAsia="zh-CN"/>
              </w:rPr>
              <w:t>}</w:t>
            </w:r>
          </w:p>
        </w:tc>
        <w:tc>
          <w:tcPr>
            <w:tcW w:w="2267" w:type="dxa"/>
          </w:tcPr>
          <w:p w14:paraId="2175A7E2" w14:textId="77777777" w:rsidR="00226E54" w:rsidRPr="00DA1AB2" w:rsidRDefault="00226E54" w:rsidP="007A6711">
            <w:pPr>
              <w:pStyle w:val="TAL"/>
              <w:keepNext w:val="0"/>
              <w:keepLines w:val="0"/>
            </w:pPr>
          </w:p>
        </w:tc>
        <w:tc>
          <w:tcPr>
            <w:tcW w:w="1700" w:type="dxa"/>
          </w:tcPr>
          <w:p w14:paraId="39B63CF4" w14:textId="77777777" w:rsidR="00226E54" w:rsidRPr="00DA1AB2" w:rsidRDefault="00226E54" w:rsidP="007A6711">
            <w:pPr>
              <w:pStyle w:val="TAL"/>
              <w:keepNext w:val="0"/>
              <w:keepLines w:val="0"/>
            </w:pPr>
          </w:p>
        </w:tc>
        <w:tc>
          <w:tcPr>
            <w:tcW w:w="1133" w:type="dxa"/>
          </w:tcPr>
          <w:p w14:paraId="1F4D2ACB" w14:textId="77777777" w:rsidR="00226E54" w:rsidRPr="00DA1AB2" w:rsidRDefault="00226E54" w:rsidP="007A6711">
            <w:pPr>
              <w:pStyle w:val="TAL"/>
              <w:keepNext w:val="0"/>
              <w:keepLines w:val="0"/>
            </w:pPr>
          </w:p>
        </w:tc>
      </w:tr>
      <w:tr w:rsidR="00226E54" w:rsidRPr="00DA1AB2" w14:paraId="4B2F825D" w14:textId="77777777" w:rsidTr="00157D2C">
        <w:trPr>
          <w:jc w:val="center"/>
        </w:trPr>
        <w:tc>
          <w:tcPr>
            <w:tcW w:w="4436" w:type="dxa"/>
          </w:tcPr>
          <w:p w14:paraId="44899B81" w14:textId="3C7C9630" w:rsidR="00226E54" w:rsidRPr="00DA1AB2" w:rsidRDefault="00157D2C" w:rsidP="007A6711">
            <w:pPr>
              <w:pStyle w:val="TAL"/>
              <w:keepNext w:val="0"/>
              <w:keepLines w:val="0"/>
            </w:pPr>
            <w:r w:rsidRPr="00DA1AB2">
              <w:t xml:space="preserve">  </w:t>
            </w:r>
            <w:r w:rsidR="00226E54" w:rsidRPr="00DA1AB2">
              <w:t>MeasObjectToAddMod</w:t>
            </w:r>
            <w:r w:rsidR="00226E54" w:rsidRPr="00DA1AB2">
              <w:rPr>
                <w:lang w:eastAsia="zh-CN"/>
              </w:rPr>
              <w:t>[2]</w:t>
            </w:r>
            <w:r w:rsidRPr="00DA1AB2">
              <w:rPr>
                <w:lang w:eastAsia="zh-CN"/>
              </w:rPr>
              <w:t xml:space="preserve"> </w:t>
            </w:r>
            <w:r w:rsidR="00226E54" w:rsidRPr="00DA1AB2">
              <w:t>SEQUENCE</w:t>
            </w:r>
            <w:r w:rsidRPr="00DA1AB2">
              <w:t xml:space="preserve"> </w:t>
            </w:r>
            <w:r w:rsidR="00226E54" w:rsidRPr="00DA1AB2">
              <w:t>{</w:t>
            </w:r>
          </w:p>
        </w:tc>
        <w:tc>
          <w:tcPr>
            <w:tcW w:w="2267" w:type="dxa"/>
          </w:tcPr>
          <w:p w14:paraId="6E1F8472" w14:textId="77777777" w:rsidR="00226E54" w:rsidRPr="00DA1AB2" w:rsidRDefault="00226E54" w:rsidP="007A6711">
            <w:pPr>
              <w:pStyle w:val="TAL"/>
              <w:keepNext w:val="0"/>
              <w:keepLines w:val="0"/>
            </w:pPr>
          </w:p>
        </w:tc>
        <w:tc>
          <w:tcPr>
            <w:tcW w:w="1700" w:type="dxa"/>
          </w:tcPr>
          <w:p w14:paraId="4A28E86C" w14:textId="77777777" w:rsidR="00226E54" w:rsidRPr="00DA1AB2" w:rsidRDefault="00226E54" w:rsidP="007A6711">
            <w:pPr>
              <w:pStyle w:val="TAL"/>
              <w:keepNext w:val="0"/>
              <w:keepLines w:val="0"/>
            </w:pPr>
          </w:p>
        </w:tc>
        <w:tc>
          <w:tcPr>
            <w:tcW w:w="1133" w:type="dxa"/>
          </w:tcPr>
          <w:p w14:paraId="1E695D5D" w14:textId="77777777" w:rsidR="00226E54" w:rsidRPr="00DA1AB2" w:rsidRDefault="00226E54" w:rsidP="007A6711">
            <w:pPr>
              <w:pStyle w:val="TAL"/>
              <w:keepNext w:val="0"/>
              <w:keepLines w:val="0"/>
            </w:pPr>
          </w:p>
        </w:tc>
      </w:tr>
      <w:tr w:rsidR="00226E54" w:rsidRPr="00DA1AB2" w14:paraId="52257C6E" w14:textId="77777777" w:rsidTr="00157D2C">
        <w:trPr>
          <w:jc w:val="center"/>
        </w:trPr>
        <w:tc>
          <w:tcPr>
            <w:tcW w:w="4436" w:type="dxa"/>
          </w:tcPr>
          <w:p w14:paraId="78A911DB" w14:textId="0004CEC0" w:rsidR="00226E54" w:rsidRPr="00DA1AB2" w:rsidRDefault="00157D2C" w:rsidP="007A6711">
            <w:pPr>
              <w:pStyle w:val="TAL"/>
              <w:keepNext w:val="0"/>
              <w:keepLines w:val="0"/>
            </w:pPr>
            <w:r w:rsidRPr="00DA1AB2">
              <w:rPr>
                <w:lang w:eastAsia="zh-CN"/>
              </w:rPr>
              <w:t xml:space="preserve">      </w:t>
            </w:r>
            <w:r w:rsidR="00226E54" w:rsidRPr="00DA1AB2">
              <w:rPr>
                <w:lang w:eastAsia="zh-CN"/>
              </w:rPr>
              <w:t>measObjectId</w:t>
            </w:r>
          </w:p>
        </w:tc>
        <w:tc>
          <w:tcPr>
            <w:tcW w:w="2267" w:type="dxa"/>
          </w:tcPr>
          <w:p w14:paraId="091F0A3B" w14:textId="77777777" w:rsidR="00226E54" w:rsidRPr="00DA1AB2" w:rsidDel="00E806E2" w:rsidRDefault="00226E54" w:rsidP="007A6711">
            <w:pPr>
              <w:pStyle w:val="TAL"/>
              <w:keepNext w:val="0"/>
              <w:keepLines w:val="0"/>
              <w:rPr>
                <w:lang w:eastAsia="zh-CN"/>
              </w:rPr>
            </w:pPr>
            <w:r w:rsidRPr="00DA1AB2">
              <w:t>IdMeasObject-f</w:t>
            </w:r>
            <w:r w:rsidRPr="00DA1AB2">
              <w:rPr>
                <w:lang w:eastAsia="zh-CN"/>
              </w:rPr>
              <w:t>2</w:t>
            </w:r>
          </w:p>
        </w:tc>
        <w:tc>
          <w:tcPr>
            <w:tcW w:w="1700" w:type="dxa"/>
          </w:tcPr>
          <w:p w14:paraId="06D81CBB" w14:textId="328B95CF" w:rsidR="00226E54" w:rsidRPr="00DA1AB2" w:rsidRDefault="00226E54" w:rsidP="007A6711">
            <w:pPr>
              <w:pStyle w:val="TAL"/>
              <w:keepNext w:val="0"/>
              <w:keepLines w:val="0"/>
            </w:pPr>
            <w:r w:rsidRPr="00DA1AB2">
              <w:rPr>
                <w:lang w:eastAsia="zh-CN"/>
              </w:rPr>
              <w:t>f2</w:t>
            </w:r>
            <w:r w:rsidR="00157D2C" w:rsidRPr="00DA1AB2">
              <w:rPr>
                <w:lang w:eastAsia="zh-CN"/>
              </w:rPr>
              <w:t xml:space="preserve"> </w:t>
            </w:r>
            <w:r w:rsidRPr="00DA1AB2">
              <w:rPr>
                <w:lang w:eastAsia="zh-CN"/>
              </w:rPr>
              <w:t>is</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frequency</w:t>
            </w:r>
            <w:r w:rsidR="00157D2C" w:rsidRPr="00DA1AB2">
              <w:rPr>
                <w:lang w:eastAsia="zh-CN"/>
              </w:rPr>
              <w:t xml:space="preserve"> </w:t>
            </w:r>
            <w:r w:rsidRPr="00DA1AB2">
              <w:rPr>
                <w:lang w:eastAsia="zh-CN"/>
              </w:rPr>
              <w:t>of</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SCell</w:t>
            </w:r>
            <w:r w:rsidR="00157D2C" w:rsidRPr="00DA1AB2">
              <w:rPr>
                <w:lang w:eastAsia="zh-CN"/>
              </w:rPr>
              <w:t xml:space="preserve"> </w:t>
            </w:r>
            <w:r w:rsidRPr="00DA1AB2">
              <w:rPr>
                <w:lang w:eastAsia="zh-CN"/>
              </w:rPr>
              <w:t>on</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SCC1</w:t>
            </w:r>
            <w:r w:rsidR="00157D2C" w:rsidRPr="00DA1AB2">
              <w:rPr>
                <w:lang w:eastAsia="zh-CN"/>
              </w:rPr>
              <w:t xml:space="preserve"> </w:t>
            </w:r>
            <w:r w:rsidRPr="00DA1AB2">
              <w:rPr>
                <w:lang w:eastAsia="zh-CN"/>
              </w:rPr>
              <w:t>(Cell</w:t>
            </w:r>
            <w:r w:rsidR="00157D2C" w:rsidRPr="00DA1AB2">
              <w:rPr>
                <w:lang w:eastAsia="zh-CN"/>
              </w:rPr>
              <w:t xml:space="preserve"> </w:t>
            </w:r>
            <w:r w:rsidRPr="00DA1AB2">
              <w:rPr>
                <w:lang w:eastAsia="zh-CN"/>
              </w:rPr>
              <w:t>2)</w:t>
            </w:r>
          </w:p>
        </w:tc>
        <w:tc>
          <w:tcPr>
            <w:tcW w:w="1133" w:type="dxa"/>
          </w:tcPr>
          <w:p w14:paraId="2BD2D441" w14:textId="77777777" w:rsidR="00226E54" w:rsidRPr="00DA1AB2" w:rsidRDefault="00226E54" w:rsidP="007A6711">
            <w:pPr>
              <w:pStyle w:val="TAL"/>
              <w:keepNext w:val="0"/>
              <w:keepLines w:val="0"/>
            </w:pPr>
          </w:p>
        </w:tc>
      </w:tr>
      <w:tr w:rsidR="00226E54" w:rsidRPr="00DA1AB2" w14:paraId="13402671" w14:textId="77777777" w:rsidTr="00157D2C">
        <w:trPr>
          <w:jc w:val="center"/>
        </w:trPr>
        <w:tc>
          <w:tcPr>
            <w:tcW w:w="4436" w:type="dxa"/>
          </w:tcPr>
          <w:p w14:paraId="0323785B" w14:textId="42EE3BC7" w:rsidR="00226E54" w:rsidRPr="00DA1AB2" w:rsidRDefault="00157D2C" w:rsidP="007A6711">
            <w:pPr>
              <w:pStyle w:val="TAL"/>
              <w:keepNext w:val="0"/>
              <w:keepLines w:val="0"/>
            </w:pPr>
            <w:r w:rsidRPr="00DA1AB2">
              <w:rPr>
                <w:lang w:eastAsia="zh-CN"/>
              </w:rPr>
              <w:t xml:space="preserve">      </w:t>
            </w:r>
            <w:r w:rsidR="00226E54" w:rsidRPr="00DA1AB2">
              <w:rPr>
                <w:lang w:eastAsia="zh-CN"/>
              </w:rPr>
              <w:t>measObject</w:t>
            </w:r>
            <w:r w:rsidRPr="00DA1AB2">
              <w:rPr>
                <w:lang w:eastAsia="zh-CN"/>
              </w:rPr>
              <w:t xml:space="preserve">  </w:t>
            </w:r>
            <w:r w:rsidR="00226E54" w:rsidRPr="00DA1AB2">
              <w:rPr>
                <w:lang w:eastAsia="zh-CN"/>
              </w:rPr>
              <w:t>CHOICE</w:t>
            </w:r>
            <w:r w:rsidRPr="00DA1AB2">
              <w:rPr>
                <w:lang w:eastAsia="zh-CN"/>
              </w:rPr>
              <w:t xml:space="preserve"> </w:t>
            </w:r>
            <w:r w:rsidR="00226E54" w:rsidRPr="00DA1AB2">
              <w:rPr>
                <w:lang w:eastAsia="zh-CN"/>
              </w:rPr>
              <w:t>{</w:t>
            </w:r>
          </w:p>
        </w:tc>
        <w:tc>
          <w:tcPr>
            <w:tcW w:w="2267" w:type="dxa"/>
          </w:tcPr>
          <w:p w14:paraId="02CD0039" w14:textId="77777777" w:rsidR="00226E54" w:rsidRPr="00DA1AB2" w:rsidDel="00E806E2" w:rsidRDefault="00226E54" w:rsidP="007A6711">
            <w:pPr>
              <w:pStyle w:val="TAL"/>
              <w:keepNext w:val="0"/>
              <w:keepLines w:val="0"/>
            </w:pPr>
          </w:p>
        </w:tc>
        <w:tc>
          <w:tcPr>
            <w:tcW w:w="1700" w:type="dxa"/>
          </w:tcPr>
          <w:p w14:paraId="0D8E30ED" w14:textId="77777777" w:rsidR="00226E54" w:rsidRPr="00DA1AB2" w:rsidRDefault="00226E54" w:rsidP="007A6711">
            <w:pPr>
              <w:pStyle w:val="TAL"/>
              <w:keepNext w:val="0"/>
              <w:keepLines w:val="0"/>
            </w:pPr>
          </w:p>
        </w:tc>
        <w:tc>
          <w:tcPr>
            <w:tcW w:w="1133" w:type="dxa"/>
          </w:tcPr>
          <w:p w14:paraId="22F7B0A3" w14:textId="77777777" w:rsidR="00226E54" w:rsidRPr="00DA1AB2" w:rsidRDefault="00226E54" w:rsidP="007A6711">
            <w:pPr>
              <w:pStyle w:val="TAL"/>
              <w:keepNext w:val="0"/>
              <w:keepLines w:val="0"/>
            </w:pPr>
          </w:p>
        </w:tc>
      </w:tr>
      <w:tr w:rsidR="00226E54" w:rsidRPr="00DA1AB2" w14:paraId="19848A9F" w14:textId="77777777" w:rsidTr="00157D2C">
        <w:trPr>
          <w:jc w:val="center"/>
        </w:trPr>
        <w:tc>
          <w:tcPr>
            <w:tcW w:w="4436" w:type="dxa"/>
          </w:tcPr>
          <w:p w14:paraId="1F0F7A6B" w14:textId="05DD484E" w:rsidR="00226E54" w:rsidRPr="00DA1AB2" w:rsidRDefault="00157D2C" w:rsidP="007A6711">
            <w:pPr>
              <w:pStyle w:val="TAL"/>
              <w:keepNext w:val="0"/>
              <w:keepLines w:val="0"/>
            </w:pPr>
            <w:r w:rsidRPr="00DA1AB2">
              <w:rPr>
                <w:lang w:eastAsia="zh-CN"/>
              </w:rPr>
              <w:t xml:space="preserve">         </w:t>
            </w:r>
            <w:r w:rsidR="00226E54" w:rsidRPr="00DA1AB2">
              <w:rPr>
                <w:lang w:eastAsia="zh-CN"/>
              </w:rPr>
              <w:t>MeasObjectEUTRA</w:t>
            </w:r>
            <w:r w:rsidRPr="00DA1AB2">
              <w:rPr>
                <w:lang w:eastAsia="zh-CN"/>
              </w:rPr>
              <w:t xml:space="preserve"> </w:t>
            </w:r>
          </w:p>
        </w:tc>
        <w:tc>
          <w:tcPr>
            <w:tcW w:w="2267" w:type="dxa"/>
          </w:tcPr>
          <w:p w14:paraId="2FD82BA5" w14:textId="77777777" w:rsidR="00226E54" w:rsidRPr="00DA1AB2" w:rsidDel="00E806E2" w:rsidRDefault="00226E54" w:rsidP="007A6711">
            <w:pPr>
              <w:pStyle w:val="TAL"/>
              <w:keepNext w:val="0"/>
              <w:keepLines w:val="0"/>
            </w:pPr>
            <w:r w:rsidRPr="00DA1AB2">
              <w:t>MeasObjectEUTRA-GENERIC(f</w:t>
            </w:r>
            <w:r w:rsidRPr="00DA1AB2">
              <w:rPr>
                <w:lang w:eastAsia="zh-CN"/>
              </w:rPr>
              <w:t>2</w:t>
            </w:r>
            <w:r w:rsidRPr="00DA1AB2">
              <w:t>)</w:t>
            </w:r>
          </w:p>
        </w:tc>
        <w:tc>
          <w:tcPr>
            <w:tcW w:w="1700" w:type="dxa"/>
          </w:tcPr>
          <w:p w14:paraId="130F2B71" w14:textId="2AC67DE9" w:rsidR="00226E54" w:rsidRPr="00DA1AB2" w:rsidRDefault="00157D2C" w:rsidP="007A6711">
            <w:pPr>
              <w:pStyle w:val="TAL"/>
              <w:keepNext w:val="0"/>
              <w:keepLines w:val="0"/>
            </w:pPr>
            <w:r w:rsidRPr="00DA1AB2">
              <w:t xml:space="preserve">  </w:t>
            </w:r>
          </w:p>
        </w:tc>
        <w:tc>
          <w:tcPr>
            <w:tcW w:w="1133" w:type="dxa"/>
          </w:tcPr>
          <w:p w14:paraId="48024100" w14:textId="77777777" w:rsidR="00226E54" w:rsidRPr="00DA1AB2" w:rsidRDefault="00226E54" w:rsidP="007A6711">
            <w:pPr>
              <w:pStyle w:val="TAL"/>
              <w:keepNext w:val="0"/>
              <w:keepLines w:val="0"/>
            </w:pPr>
          </w:p>
        </w:tc>
      </w:tr>
      <w:tr w:rsidR="00226E54" w:rsidRPr="00DA1AB2" w14:paraId="4ADADD59" w14:textId="77777777" w:rsidTr="00157D2C">
        <w:trPr>
          <w:jc w:val="center"/>
        </w:trPr>
        <w:tc>
          <w:tcPr>
            <w:tcW w:w="4436" w:type="dxa"/>
          </w:tcPr>
          <w:p w14:paraId="0CC6C5A4" w14:textId="77B3A078" w:rsidR="00226E54" w:rsidRPr="00DA1AB2" w:rsidRDefault="00157D2C" w:rsidP="007A6711">
            <w:pPr>
              <w:pStyle w:val="TAL"/>
              <w:keepNext w:val="0"/>
              <w:keepLines w:val="0"/>
            </w:pPr>
            <w:r w:rsidRPr="00DA1AB2">
              <w:rPr>
                <w:lang w:eastAsia="zh-CN"/>
              </w:rPr>
              <w:t xml:space="preserve">     </w:t>
            </w:r>
            <w:r w:rsidRPr="00DA1AB2">
              <w:t xml:space="preserve"> </w:t>
            </w:r>
            <w:r w:rsidR="00226E54" w:rsidRPr="00DA1AB2">
              <w:rPr>
                <w:lang w:eastAsia="zh-CN"/>
              </w:rPr>
              <w:t>}</w:t>
            </w:r>
          </w:p>
        </w:tc>
        <w:tc>
          <w:tcPr>
            <w:tcW w:w="2267" w:type="dxa"/>
          </w:tcPr>
          <w:p w14:paraId="4098C9D1" w14:textId="77777777" w:rsidR="00226E54" w:rsidRPr="00DA1AB2" w:rsidDel="00E806E2" w:rsidRDefault="00226E54" w:rsidP="007A6711">
            <w:pPr>
              <w:pStyle w:val="TAL"/>
              <w:keepNext w:val="0"/>
              <w:keepLines w:val="0"/>
            </w:pPr>
          </w:p>
        </w:tc>
        <w:tc>
          <w:tcPr>
            <w:tcW w:w="1700" w:type="dxa"/>
          </w:tcPr>
          <w:p w14:paraId="40833B54" w14:textId="77777777" w:rsidR="00226E54" w:rsidRPr="00DA1AB2" w:rsidRDefault="00226E54" w:rsidP="007A6711">
            <w:pPr>
              <w:pStyle w:val="TAL"/>
              <w:keepNext w:val="0"/>
              <w:keepLines w:val="0"/>
            </w:pPr>
          </w:p>
        </w:tc>
        <w:tc>
          <w:tcPr>
            <w:tcW w:w="1133" w:type="dxa"/>
          </w:tcPr>
          <w:p w14:paraId="0587EEA5" w14:textId="77777777" w:rsidR="00226E54" w:rsidRPr="00DA1AB2" w:rsidRDefault="00226E54" w:rsidP="007A6711">
            <w:pPr>
              <w:pStyle w:val="TAL"/>
              <w:keepNext w:val="0"/>
              <w:keepLines w:val="0"/>
            </w:pPr>
          </w:p>
        </w:tc>
      </w:tr>
      <w:tr w:rsidR="00226E54" w:rsidRPr="00DA1AB2" w14:paraId="3E61E7A4" w14:textId="77777777" w:rsidTr="00157D2C">
        <w:trPr>
          <w:jc w:val="center"/>
        </w:trPr>
        <w:tc>
          <w:tcPr>
            <w:tcW w:w="4436" w:type="dxa"/>
          </w:tcPr>
          <w:p w14:paraId="496A7C05" w14:textId="1BB3A710"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Pr>
          <w:p w14:paraId="152499BF" w14:textId="77777777" w:rsidR="00226E54" w:rsidRPr="00DA1AB2" w:rsidRDefault="00226E54" w:rsidP="007A6711">
            <w:pPr>
              <w:pStyle w:val="TAL"/>
              <w:keepNext w:val="0"/>
              <w:keepLines w:val="0"/>
            </w:pPr>
          </w:p>
        </w:tc>
        <w:tc>
          <w:tcPr>
            <w:tcW w:w="1700" w:type="dxa"/>
          </w:tcPr>
          <w:p w14:paraId="382AE444" w14:textId="77777777" w:rsidR="00226E54" w:rsidRPr="00DA1AB2" w:rsidRDefault="00226E54" w:rsidP="007A6711">
            <w:pPr>
              <w:pStyle w:val="TAL"/>
              <w:keepNext w:val="0"/>
              <w:keepLines w:val="0"/>
            </w:pPr>
          </w:p>
        </w:tc>
        <w:tc>
          <w:tcPr>
            <w:tcW w:w="1133" w:type="dxa"/>
          </w:tcPr>
          <w:p w14:paraId="6083E12A" w14:textId="77777777" w:rsidR="00226E54" w:rsidRPr="00DA1AB2" w:rsidRDefault="00226E54" w:rsidP="007A6711">
            <w:pPr>
              <w:pStyle w:val="TAL"/>
              <w:keepNext w:val="0"/>
              <w:keepLines w:val="0"/>
            </w:pPr>
          </w:p>
        </w:tc>
      </w:tr>
      <w:tr w:rsidR="00226E54" w:rsidRPr="00DA1AB2" w14:paraId="7391F939" w14:textId="77777777" w:rsidTr="00157D2C">
        <w:trPr>
          <w:jc w:val="center"/>
        </w:trPr>
        <w:tc>
          <w:tcPr>
            <w:tcW w:w="4436" w:type="dxa"/>
          </w:tcPr>
          <w:p w14:paraId="4D00612F" w14:textId="081E81CC" w:rsidR="00226E54" w:rsidRPr="00DA1AB2" w:rsidRDefault="00157D2C" w:rsidP="007A6711">
            <w:pPr>
              <w:pStyle w:val="TAL"/>
              <w:keepNext w:val="0"/>
              <w:keepLines w:val="0"/>
              <w:rPr>
                <w:lang w:eastAsia="zh-CN"/>
              </w:rPr>
            </w:pPr>
            <w:r w:rsidRPr="00DA1AB2">
              <w:t xml:space="preserve">  </w:t>
            </w:r>
            <w:r w:rsidR="00226E54" w:rsidRPr="00DA1AB2">
              <w:t>MeasObjectToAddMod</w:t>
            </w:r>
            <w:r w:rsidR="00226E54" w:rsidRPr="00DA1AB2">
              <w:rPr>
                <w:lang w:eastAsia="zh-CN"/>
              </w:rPr>
              <w:t>[3]</w:t>
            </w:r>
            <w:r w:rsidRPr="00DA1AB2">
              <w:rPr>
                <w:lang w:eastAsia="zh-CN"/>
              </w:rPr>
              <w:t xml:space="preserve"> </w:t>
            </w:r>
            <w:r w:rsidR="00226E54" w:rsidRPr="00DA1AB2">
              <w:t>SEQUENCE</w:t>
            </w:r>
            <w:r w:rsidRPr="00DA1AB2">
              <w:t xml:space="preserve"> </w:t>
            </w:r>
            <w:r w:rsidR="00226E54" w:rsidRPr="00DA1AB2">
              <w:t>{</w:t>
            </w:r>
          </w:p>
        </w:tc>
        <w:tc>
          <w:tcPr>
            <w:tcW w:w="2267" w:type="dxa"/>
          </w:tcPr>
          <w:p w14:paraId="229D236A" w14:textId="77777777" w:rsidR="00226E54" w:rsidRPr="00DA1AB2" w:rsidRDefault="00226E54" w:rsidP="007A6711">
            <w:pPr>
              <w:pStyle w:val="TAL"/>
              <w:keepNext w:val="0"/>
              <w:keepLines w:val="0"/>
            </w:pPr>
          </w:p>
        </w:tc>
        <w:tc>
          <w:tcPr>
            <w:tcW w:w="1700" w:type="dxa"/>
          </w:tcPr>
          <w:p w14:paraId="01645D19" w14:textId="77777777" w:rsidR="00226E54" w:rsidRPr="00DA1AB2" w:rsidRDefault="00226E54" w:rsidP="007A6711">
            <w:pPr>
              <w:pStyle w:val="TAL"/>
              <w:keepNext w:val="0"/>
              <w:keepLines w:val="0"/>
            </w:pPr>
          </w:p>
        </w:tc>
        <w:tc>
          <w:tcPr>
            <w:tcW w:w="1133" w:type="dxa"/>
          </w:tcPr>
          <w:p w14:paraId="0254356B" w14:textId="77777777" w:rsidR="00226E54" w:rsidRPr="00DA1AB2" w:rsidRDefault="00226E54" w:rsidP="007A6711">
            <w:pPr>
              <w:pStyle w:val="TAL"/>
              <w:keepNext w:val="0"/>
              <w:keepLines w:val="0"/>
            </w:pPr>
          </w:p>
        </w:tc>
      </w:tr>
      <w:tr w:rsidR="00226E54" w:rsidRPr="00DA1AB2" w14:paraId="15AF5948" w14:textId="77777777" w:rsidTr="00157D2C">
        <w:trPr>
          <w:jc w:val="center"/>
        </w:trPr>
        <w:tc>
          <w:tcPr>
            <w:tcW w:w="4436" w:type="dxa"/>
          </w:tcPr>
          <w:p w14:paraId="4213039E" w14:textId="78F64BA0"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measObjectId</w:t>
            </w:r>
          </w:p>
        </w:tc>
        <w:tc>
          <w:tcPr>
            <w:tcW w:w="2267" w:type="dxa"/>
          </w:tcPr>
          <w:p w14:paraId="6E7E91F2" w14:textId="77777777" w:rsidR="00226E54" w:rsidRPr="00DA1AB2" w:rsidRDefault="00226E54" w:rsidP="007A6711">
            <w:pPr>
              <w:pStyle w:val="TAL"/>
              <w:keepNext w:val="0"/>
              <w:keepLines w:val="0"/>
            </w:pPr>
            <w:r w:rsidRPr="00DA1AB2">
              <w:t>IdMeasObject-f</w:t>
            </w:r>
            <w:r w:rsidRPr="00DA1AB2">
              <w:rPr>
                <w:lang w:eastAsia="zh-CN"/>
              </w:rPr>
              <w:t>3</w:t>
            </w:r>
          </w:p>
        </w:tc>
        <w:tc>
          <w:tcPr>
            <w:tcW w:w="1700" w:type="dxa"/>
          </w:tcPr>
          <w:p w14:paraId="08B1F10C" w14:textId="624054C5" w:rsidR="00226E54" w:rsidRPr="00DA1AB2" w:rsidRDefault="00226E54" w:rsidP="007A6711">
            <w:pPr>
              <w:pStyle w:val="TAL"/>
              <w:keepNext w:val="0"/>
              <w:keepLines w:val="0"/>
            </w:pPr>
            <w:r w:rsidRPr="00DA1AB2">
              <w:rPr>
                <w:lang w:eastAsia="zh-CN"/>
              </w:rPr>
              <w:t>f3</w:t>
            </w:r>
            <w:r w:rsidR="00157D2C" w:rsidRPr="00DA1AB2">
              <w:rPr>
                <w:lang w:eastAsia="zh-CN"/>
              </w:rPr>
              <w:t xml:space="preserve"> </w:t>
            </w:r>
            <w:r w:rsidRPr="00DA1AB2">
              <w:rPr>
                <w:lang w:eastAsia="zh-CN"/>
              </w:rPr>
              <w:t>is</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frequency</w:t>
            </w:r>
            <w:r w:rsidR="00157D2C" w:rsidRPr="00DA1AB2">
              <w:rPr>
                <w:lang w:eastAsia="zh-CN"/>
              </w:rPr>
              <w:t xml:space="preserve"> </w:t>
            </w:r>
            <w:r w:rsidRPr="00DA1AB2">
              <w:rPr>
                <w:lang w:eastAsia="zh-CN"/>
              </w:rPr>
              <w:t>of</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SCell</w:t>
            </w:r>
            <w:r w:rsidR="00157D2C" w:rsidRPr="00DA1AB2">
              <w:rPr>
                <w:lang w:eastAsia="zh-CN"/>
              </w:rPr>
              <w:t xml:space="preserve"> </w:t>
            </w:r>
            <w:r w:rsidRPr="00DA1AB2">
              <w:rPr>
                <w:lang w:eastAsia="zh-CN"/>
              </w:rPr>
              <w:t>on</w:t>
            </w:r>
            <w:r w:rsidR="00157D2C" w:rsidRPr="00DA1AB2">
              <w:rPr>
                <w:lang w:eastAsia="zh-CN"/>
              </w:rPr>
              <w:t xml:space="preserve"> </w:t>
            </w:r>
            <w:r w:rsidRPr="00DA1AB2">
              <w:rPr>
                <w:lang w:eastAsia="zh-CN"/>
              </w:rPr>
              <w:t>the</w:t>
            </w:r>
            <w:r w:rsidR="00157D2C" w:rsidRPr="00DA1AB2">
              <w:rPr>
                <w:lang w:eastAsia="zh-CN"/>
              </w:rPr>
              <w:t xml:space="preserve"> </w:t>
            </w:r>
            <w:r w:rsidRPr="00DA1AB2">
              <w:rPr>
                <w:lang w:eastAsia="zh-CN"/>
              </w:rPr>
              <w:t>SCC2</w:t>
            </w:r>
            <w:r w:rsidR="00157D2C" w:rsidRPr="00DA1AB2">
              <w:rPr>
                <w:lang w:eastAsia="zh-CN"/>
              </w:rPr>
              <w:t xml:space="preserve"> </w:t>
            </w:r>
            <w:r w:rsidRPr="00DA1AB2">
              <w:rPr>
                <w:lang w:eastAsia="zh-CN"/>
              </w:rPr>
              <w:t>(Cell</w:t>
            </w:r>
            <w:r w:rsidR="00157D2C" w:rsidRPr="00DA1AB2">
              <w:rPr>
                <w:lang w:eastAsia="zh-CN"/>
              </w:rPr>
              <w:t xml:space="preserve"> </w:t>
            </w:r>
            <w:r w:rsidRPr="00DA1AB2">
              <w:rPr>
                <w:lang w:eastAsia="zh-CN"/>
              </w:rPr>
              <w:t>3)</w:t>
            </w:r>
          </w:p>
        </w:tc>
        <w:tc>
          <w:tcPr>
            <w:tcW w:w="1133" w:type="dxa"/>
          </w:tcPr>
          <w:p w14:paraId="2D78FDDA" w14:textId="77777777" w:rsidR="00226E54" w:rsidRPr="00DA1AB2" w:rsidRDefault="00226E54" w:rsidP="007A6711">
            <w:pPr>
              <w:pStyle w:val="TAL"/>
              <w:keepNext w:val="0"/>
              <w:keepLines w:val="0"/>
            </w:pPr>
          </w:p>
        </w:tc>
      </w:tr>
      <w:tr w:rsidR="00226E54" w:rsidRPr="00DA1AB2" w14:paraId="057D828E" w14:textId="77777777" w:rsidTr="00157D2C">
        <w:trPr>
          <w:jc w:val="center"/>
        </w:trPr>
        <w:tc>
          <w:tcPr>
            <w:tcW w:w="4436" w:type="dxa"/>
          </w:tcPr>
          <w:p w14:paraId="0300E4C5" w14:textId="6A107DCA"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measObject</w:t>
            </w:r>
            <w:r w:rsidRPr="00DA1AB2">
              <w:rPr>
                <w:lang w:eastAsia="zh-CN"/>
              </w:rPr>
              <w:t xml:space="preserve">  </w:t>
            </w:r>
            <w:r w:rsidR="00226E54" w:rsidRPr="00DA1AB2">
              <w:rPr>
                <w:lang w:eastAsia="zh-CN"/>
              </w:rPr>
              <w:t>CHOICE</w:t>
            </w:r>
            <w:r w:rsidRPr="00DA1AB2">
              <w:rPr>
                <w:lang w:eastAsia="zh-CN"/>
              </w:rPr>
              <w:t xml:space="preserve"> </w:t>
            </w:r>
            <w:r w:rsidR="00226E54" w:rsidRPr="00DA1AB2">
              <w:rPr>
                <w:lang w:eastAsia="zh-CN"/>
              </w:rPr>
              <w:t>{</w:t>
            </w:r>
          </w:p>
        </w:tc>
        <w:tc>
          <w:tcPr>
            <w:tcW w:w="2267" w:type="dxa"/>
          </w:tcPr>
          <w:p w14:paraId="5455033A" w14:textId="77777777" w:rsidR="00226E54" w:rsidRPr="00DA1AB2" w:rsidRDefault="00226E54" w:rsidP="007A6711">
            <w:pPr>
              <w:pStyle w:val="TAL"/>
              <w:keepNext w:val="0"/>
              <w:keepLines w:val="0"/>
            </w:pPr>
          </w:p>
        </w:tc>
        <w:tc>
          <w:tcPr>
            <w:tcW w:w="1700" w:type="dxa"/>
          </w:tcPr>
          <w:p w14:paraId="5C69A19C" w14:textId="77777777" w:rsidR="00226E54" w:rsidRPr="00DA1AB2" w:rsidRDefault="00226E54" w:rsidP="007A6711">
            <w:pPr>
              <w:pStyle w:val="TAL"/>
              <w:keepNext w:val="0"/>
              <w:keepLines w:val="0"/>
            </w:pPr>
          </w:p>
        </w:tc>
        <w:tc>
          <w:tcPr>
            <w:tcW w:w="1133" w:type="dxa"/>
          </w:tcPr>
          <w:p w14:paraId="5B69D0D6" w14:textId="77777777" w:rsidR="00226E54" w:rsidRPr="00DA1AB2" w:rsidRDefault="00226E54" w:rsidP="007A6711">
            <w:pPr>
              <w:pStyle w:val="TAL"/>
              <w:keepNext w:val="0"/>
              <w:keepLines w:val="0"/>
            </w:pPr>
          </w:p>
        </w:tc>
      </w:tr>
      <w:tr w:rsidR="00226E54" w:rsidRPr="00DA1AB2" w14:paraId="3AB7F81E" w14:textId="77777777" w:rsidTr="00157D2C">
        <w:trPr>
          <w:jc w:val="center"/>
        </w:trPr>
        <w:tc>
          <w:tcPr>
            <w:tcW w:w="4436" w:type="dxa"/>
          </w:tcPr>
          <w:p w14:paraId="3B0628C6" w14:textId="081316D9"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MeasObjectEUTRA</w:t>
            </w:r>
            <w:r w:rsidRPr="00DA1AB2">
              <w:rPr>
                <w:lang w:eastAsia="zh-CN"/>
              </w:rPr>
              <w:t xml:space="preserve"> </w:t>
            </w:r>
          </w:p>
        </w:tc>
        <w:tc>
          <w:tcPr>
            <w:tcW w:w="2267" w:type="dxa"/>
          </w:tcPr>
          <w:p w14:paraId="76570DB1" w14:textId="77777777" w:rsidR="00226E54" w:rsidRPr="00DA1AB2" w:rsidRDefault="00226E54" w:rsidP="007A6711">
            <w:pPr>
              <w:pStyle w:val="TAL"/>
              <w:keepNext w:val="0"/>
              <w:keepLines w:val="0"/>
            </w:pPr>
            <w:r w:rsidRPr="00DA1AB2">
              <w:t>MeasObjectEUTRA-GENERIC(f</w:t>
            </w:r>
            <w:r w:rsidRPr="00DA1AB2">
              <w:rPr>
                <w:lang w:eastAsia="zh-CN"/>
              </w:rPr>
              <w:t>3</w:t>
            </w:r>
            <w:r w:rsidRPr="00DA1AB2">
              <w:t>)</w:t>
            </w:r>
          </w:p>
        </w:tc>
        <w:tc>
          <w:tcPr>
            <w:tcW w:w="1700" w:type="dxa"/>
          </w:tcPr>
          <w:p w14:paraId="04B5305F" w14:textId="2697D8F8" w:rsidR="00226E54" w:rsidRPr="00DA1AB2" w:rsidRDefault="00157D2C" w:rsidP="007A6711">
            <w:pPr>
              <w:pStyle w:val="TAL"/>
              <w:keepNext w:val="0"/>
              <w:keepLines w:val="0"/>
            </w:pPr>
            <w:r w:rsidRPr="00DA1AB2">
              <w:t xml:space="preserve">  </w:t>
            </w:r>
          </w:p>
        </w:tc>
        <w:tc>
          <w:tcPr>
            <w:tcW w:w="1133" w:type="dxa"/>
          </w:tcPr>
          <w:p w14:paraId="360D63BC" w14:textId="77777777" w:rsidR="00226E54" w:rsidRPr="00DA1AB2" w:rsidRDefault="00226E54" w:rsidP="007A6711">
            <w:pPr>
              <w:pStyle w:val="TAL"/>
              <w:keepNext w:val="0"/>
              <w:keepLines w:val="0"/>
            </w:pPr>
          </w:p>
        </w:tc>
      </w:tr>
      <w:tr w:rsidR="00226E54" w:rsidRPr="00DA1AB2" w14:paraId="55A05F8C" w14:textId="77777777" w:rsidTr="00157D2C">
        <w:trPr>
          <w:jc w:val="center"/>
        </w:trPr>
        <w:tc>
          <w:tcPr>
            <w:tcW w:w="4436" w:type="dxa"/>
          </w:tcPr>
          <w:p w14:paraId="3EB6620D" w14:textId="18D6F747" w:rsidR="00226E54" w:rsidRPr="00DA1AB2" w:rsidRDefault="00157D2C" w:rsidP="007A6711">
            <w:pPr>
              <w:pStyle w:val="TAL"/>
              <w:keepNext w:val="0"/>
              <w:keepLines w:val="0"/>
              <w:rPr>
                <w:lang w:eastAsia="zh-CN"/>
              </w:rPr>
            </w:pPr>
            <w:r w:rsidRPr="00DA1AB2">
              <w:rPr>
                <w:lang w:eastAsia="zh-CN"/>
              </w:rPr>
              <w:t xml:space="preserve">     </w:t>
            </w:r>
            <w:r w:rsidRPr="00DA1AB2">
              <w:t xml:space="preserve"> </w:t>
            </w:r>
            <w:r w:rsidR="00226E54" w:rsidRPr="00DA1AB2">
              <w:rPr>
                <w:lang w:eastAsia="zh-CN"/>
              </w:rPr>
              <w:t>}</w:t>
            </w:r>
          </w:p>
        </w:tc>
        <w:tc>
          <w:tcPr>
            <w:tcW w:w="2267" w:type="dxa"/>
          </w:tcPr>
          <w:p w14:paraId="75DC6DAD" w14:textId="77777777" w:rsidR="00226E54" w:rsidRPr="00DA1AB2" w:rsidRDefault="00226E54" w:rsidP="007A6711">
            <w:pPr>
              <w:pStyle w:val="TAL"/>
              <w:keepNext w:val="0"/>
              <w:keepLines w:val="0"/>
            </w:pPr>
          </w:p>
        </w:tc>
        <w:tc>
          <w:tcPr>
            <w:tcW w:w="1700" w:type="dxa"/>
          </w:tcPr>
          <w:p w14:paraId="246887B3" w14:textId="77777777" w:rsidR="00226E54" w:rsidRPr="00DA1AB2" w:rsidRDefault="00226E54" w:rsidP="007A6711">
            <w:pPr>
              <w:pStyle w:val="TAL"/>
              <w:keepNext w:val="0"/>
              <w:keepLines w:val="0"/>
            </w:pPr>
          </w:p>
        </w:tc>
        <w:tc>
          <w:tcPr>
            <w:tcW w:w="1133" w:type="dxa"/>
          </w:tcPr>
          <w:p w14:paraId="592AAF9F" w14:textId="77777777" w:rsidR="00226E54" w:rsidRPr="00DA1AB2" w:rsidRDefault="00226E54" w:rsidP="007A6711">
            <w:pPr>
              <w:pStyle w:val="TAL"/>
              <w:keepNext w:val="0"/>
              <w:keepLines w:val="0"/>
            </w:pPr>
          </w:p>
        </w:tc>
      </w:tr>
      <w:tr w:rsidR="00226E54" w:rsidRPr="00DA1AB2" w14:paraId="21D1ABE2" w14:textId="77777777" w:rsidTr="00157D2C">
        <w:trPr>
          <w:jc w:val="center"/>
        </w:trPr>
        <w:tc>
          <w:tcPr>
            <w:tcW w:w="4436" w:type="dxa"/>
          </w:tcPr>
          <w:p w14:paraId="047E5036" w14:textId="48584192"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Pr>
          <w:p w14:paraId="7CD7CCA1" w14:textId="77777777" w:rsidR="00226E54" w:rsidRPr="00DA1AB2" w:rsidRDefault="00226E54" w:rsidP="007A6711">
            <w:pPr>
              <w:pStyle w:val="TAL"/>
              <w:keepNext w:val="0"/>
              <w:keepLines w:val="0"/>
            </w:pPr>
          </w:p>
        </w:tc>
        <w:tc>
          <w:tcPr>
            <w:tcW w:w="1700" w:type="dxa"/>
          </w:tcPr>
          <w:p w14:paraId="7DD23259" w14:textId="77777777" w:rsidR="00226E54" w:rsidRPr="00DA1AB2" w:rsidRDefault="00226E54" w:rsidP="007A6711">
            <w:pPr>
              <w:pStyle w:val="TAL"/>
              <w:keepNext w:val="0"/>
              <w:keepLines w:val="0"/>
            </w:pPr>
          </w:p>
        </w:tc>
        <w:tc>
          <w:tcPr>
            <w:tcW w:w="1133" w:type="dxa"/>
          </w:tcPr>
          <w:p w14:paraId="03E275E6" w14:textId="77777777" w:rsidR="00226E54" w:rsidRPr="00DA1AB2" w:rsidRDefault="00226E54" w:rsidP="007A6711">
            <w:pPr>
              <w:pStyle w:val="TAL"/>
              <w:keepNext w:val="0"/>
              <w:keepLines w:val="0"/>
            </w:pPr>
          </w:p>
        </w:tc>
      </w:tr>
      <w:tr w:rsidR="00226E54" w:rsidRPr="00DA1AB2" w14:paraId="0B7192AD" w14:textId="77777777" w:rsidTr="00157D2C">
        <w:trPr>
          <w:jc w:val="center"/>
        </w:trPr>
        <w:tc>
          <w:tcPr>
            <w:tcW w:w="4436" w:type="dxa"/>
            <w:tcBorders>
              <w:top w:val="single" w:sz="4" w:space="0" w:color="000000"/>
              <w:left w:val="single" w:sz="4" w:space="0" w:color="000000"/>
              <w:bottom w:val="single" w:sz="4" w:space="0" w:color="000000"/>
              <w:right w:val="single" w:sz="4" w:space="0" w:color="000000"/>
            </w:tcBorders>
          </w:tcPr>
          <w:p w14:paraId="03BBC0D7" w14:textId="2AA752C1"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MeasObjectToAddMod[4]</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54E1B35F" w14:textId="77777777" w:rsidR="00226E54" w:rsidRPr="00DA1AB2" w:rsidRDefault="00226E54" w:rsidP="007A6711">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1AB3759" w14:textId="77777777" w:rsidR="00226E54" w:rsidRPr="00DA1AB2" w:rsidRDefault="00226E54" w:rsidP="007A6711">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774A7E" w14:textId="77777777" w:rsidR="00226E54" w:rsidRPr="00DA1AB2" w:rsidRDefault="00226E54" w:rsidP="007A6711">
            <w:pPr>
              <w:pStyle w:val="TAL"/>
              <w:keepNext w:val="0"/>
              <w:keepLines w:val="0"/>
            </w:pPr>
          </w:p>
        </w:tc>
      </w:tr>
      <w:tr w:rsidR="00226E54" w:rsidRPr="00DA1AB2" w14:paraId="18B3C2C2" w14:textId="77777777" w:rsidTr="00157D2C">
        <w:trPr>
          <w:jc w:val="center"/>
        </w:trPr>
        <w:tc>
          <w:tcPr>
            <w:tcW w:w="4436" w:type="dxa"/>
            <w:tcBorders>
              <w:top w:val="single" w:sz="4" w:space="0" w:color="000000"/>
              <w:left w:val="single" w:sz="4" w:space="0" w:color="000000"/>
              <w:bottom w:val="single" w:sz="4" w:space="0" w:color="000000"/>
              <w:right w:val="single" w:sz="4" w:space="0" w:color="000000"/>
            </w:tcBorders>
          </w:tcPr>
          <w:p w14:paraId="1F14B497" w14:textId="3E17A971"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measObjectId</w:t>
            </w:r>
          </w:p>
        </w:tc>
        <w:tc>
          <w:tcPr>
            <w:tcW w:w="2267" w:type="dxa"/>
            <w:tcBorders>
              <w:top w:val="single" w:sz="4" w:space="0" w:color="000000"/>
              <w:left w:val="single" w:sz="4" w:space="0" w:color="000000"/>
              <w:bottom w:val="single" w:sz="4" w:space="0" w:color="000000"/>
              <w:right w:val="single" w:sz="4" w:space="0" w:color="000000"/>
            </w:tcBorders>
          </w:tcPr>
          <w:p w14:paraId="7860D21A" w14:textId="77777777" w:rsidR="00226E54" w:rsidRPr="00DA1AB2" w:rsidRDefault="00226E54" w:rsidP="007A6711">
            <w:pPr>
              <w:pStyle w:val="TAL"/>
              <w:keepNext w:val="0"/>
              <w:keepLines w:val="0"/>
            </w:pPr>
            <w:r w:rsidRPr="00DA1AB2">
              <w:t>IdMeasObject-f4</w:t>
            </w:r>
          </w:p>
        </w:tc>
        <w:tc>
          <w:tcPr>
            <w:tcW w:w="1700" w:type="dxa"/>
            <w:tcBorders>
              <w:top w:val="single" w:sz="4" w:space="0" w:color="000000"/>
              <w:left w:val="single" w:sz="4" w:space="0" w:color="000000"/>
              <w:bottom w:val="single" w:sz="4" w:space="0" w:color="000000"/>
              <w:right w:val="single" w:sz="4" w:space="0" w:color="000000"/>
            </w:tcBorders>
          </w:tcPr>
          <w:p w14:paraId="35693A10" w14:textId="7CB246FA" w:rsidR="00226E54" w:rsidRPr="00DA1AB2" w:rsidRDefault="00226E54" w:rsidP="007A6711">
            <w:pPr>
              <w:pStyle w:val="TAL"/>
              <w:keepNext w:val="0"/>
              <w:keepLines w:val="0"/>
            </w:pPr>
            <w:r w:rsidRPr="00DA1AB2">
              <w:t>f4</w:t>
            </w:r>
            <w:r w:rsidR="00157D2C" w:rsidRPr="00DA1AB2">
              <w:t xml:space="preserve"> </w:t>
            </w:r>
            <w:r w:rsidRPr="00DA1AB2">
              <w:t>is</w:t>
            </w:r>
            <w:r w:rsidR="00157D2C" w:rsidRPr="00DA1AB2">
              <w:t xml:space="preserve"> </w:t>
            </w:r>
            <w:r w:rsidRPr="00DA1AB2">
              <w:t>the</w:t>
            </w:r>
            <w:r w:rsidR="00157D2C" w:rsidRPr="00DA1AB2">
              <w:t xml:space="preserve"> </w:t>
            </w:r>
            <w:r w:rsidRPr="00DA1AB2">
              <w:t>frequency</w:t>
            </w:r>
            <w:r w:rsidR="00157D2C" w:rsidRPr="00DA1AB2">
              <w:t xml:space="preserve"> </w:t>
            </w:r>
            <w:r w:rsidRPr="00DA1AB2">
              <w:t>of</w:t>
            </w:r>
            <w:r w:rsidR="00157D2C" w:rsidRPr="00DA1AB2">
              <w:t xml:space="preserve"> </w:t>
            </w:r>
            <w:r w:rsidRPr="00DA1AB2">
              <w:t>the</w:t>
            </w:r>
            <w:r w:rsidR="00157D2C" w:rsidRPr="00DA1AB2">
              <w:t xml:space="preserve"> </w:t>
            </w:r>
            <w:r w:rsidRPr="00DA1AB2">
              <w:t>SCell</w:t>
            </w:r>
            <w:r w:rsidR="00157D2C" w:rsidRPr="00DA1AB2">
              <w:t xml:space="preserve"> </w:t>
            </w:r>
            <w:r w:rsidRPr="00DA1AB2">
              <w:t>on</w:t>
            </w:r>
            <w:r w:rsidR="00157D2C" w:rsidRPr="00DA1AB2">
              <w:t xml:space="preserve"> </w:t>
            </w:r>
            <w:r w:rsidRPr="00DA1AB2">
              <w:t>the</w:t>
            </w:r>
            <w:r w:rsidR="00157D2C" w:rsidRPr="00DA1AB2">
              <w:t xml:space="preserve"> </w:t>
            </w:r>
            <w:r w:rsidRPr="00DA1AB2">
              <w:t>SCC3</w:t>
            </w:r>
            <w:r w:rsidR="00157D2C" w:rsidRPr="00DA1AB2">
              <w:t xml:space="preserve"> </w:t>
            </w:r>
            <w:r w:rsidRPr="00DA1AB2">
              <w:t>(Cell</w:t>
            </w:r>
            <w:r w:rsidR="00157D2C" w:rsidRPr="00DA1AB2">
              <w:t xml:space="preserve"> </w:t>
            </w:r>
            <w:r w:rsidRPr="00DA1AB2">
              <w:t>4)and</w:t>
            </w:r>
            <w:r w:rsidR="00157D2C" w:rsidRPr="00DA1AB2">
              <w:t xml:space="preserve"> </w:t>
            </w:r>
            <w:r w:rsidRPr="00DA1AB2">
              <w:t>neighbouring</w:t>
            </w:r>
            <w:r w:rsidR="00157D2C" w:rsidRPr="00DA1AB2">
              <w:t xml:space="preserve"> </w:t>
            </w:r>
            <w:r w:rsidRPr="00DA1AB2">
              <w:t>cell</w:t>
            </w:r>
            <w:r w:rsidR="00157D2C" w:rsidRPr="00DA1AB2">
              <w:t xml:space="preserve"> </w:t>
            </w:r>
            <w:r w:rsidRPr="00DA1AB2">
              <w:t>on</w:t>
            </w:r>
            <w:r w:rsidR="00157D2C" w:rsidRPr="00DA1AB2">
              <w:t xml:space="preserve"> </w:t>
            </w:r>
            <w:r w:rsidRPr="00DA1AB2">
              <w:t>the</w:t>
            </w:r>
            <w:r w:rsidR="00157D2C" w:rsidRPr="00DA1AB2">
              <w:t xml:space="preserve"> </w:t>
            </w:r>
            <w:r w:rsidRPr="00DA1AB2">
              <w:t>SCC3</w:t>
            </w:r>
            <w:r w:rsidR="00157D2C" w:rsidRPr="00DA1AB2">
              <w:t xml:space="preserve"> </w:t>
            </w:r>
            <w:r w:rsidRPr="00DA1AB2">
              <w:t>(Cell</w:t>
            </w:r>
            <w:r w:rsidR="00157D2C" w:rsidRPr="00DA1AB2">
              <w:t xml:space="preserve"> </w:t>
            </w:r>
            <w:r w:rsidRPr="00DA1AB2">
              <w:t>5)</w:t>
            </w:r>
          </w:p>
        </w:tc>
        <w:tc>
          <w:tcPr>
            <w:tcW w:w="1133" w:type="dxa"/>
            <w:tcBorders>
              <w:top w:val="single" w:sz="4" w:space="0" w:color="000000"/>
              <w:left w:val="single" w:sz="4" w:space="0" w:color="000000"/>
              <w:bottom w:val="single" w:sz="4" w:space="0" w:color="000000"/>
              <w:right w:val="single" w:sz="4" w:space="0" w:color="000000"/>
            </w:tcBorders>
          </w:tcPr>
          <w:p w14:paraId="20E55327" w14:textId="77777777" w:rsidR="00226E54" w:rsidRPr="00DA1AB2" w:rsidRDefault="00226E54" w:rsidP="007A6711">
            <w:pPr>
              <w:pStyle w:val="TAL"/>
              <w:keepNext w:val="0"/>
              <w:keepLines w:val="0"/>
            </w:pPr>
          </w:p>
        </w:tc>
      </w:tr>
      <w:tr w:rsidR="00226E54" w:rsidRPr="00DA1AB2" w14:paraId="51F1B4CB" w14:textId="77777777" w:rsidTr="00157D2C">
        <w:trPr>
          <w:jc w:val="center"/>
        </w:trPr>
        <w:tc>
          <w:tcPr>
            <w:tcW w:w="4436" w:type="dxa"/>
            <w:tcBorders>
              <w:top w:val="single" w:sz="4" w:space="0" w:color="000000"/>
              <w:left w:val="single" w:sz="4" w:space="0" w:color="000000"/>
              <w:bottom w:val="single" w:sz="4" w:space="0" w:color="000000"/>
              <w:right w:val="single" w:sz="4" w:space="0" w:color="000000"/>
            </w:tcBorders>
          </w:tcPr>
          <w:p w14:paraId="434339CF" w14:textId="1EFE5531"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measObject</w:t>
            </w:r>
            <w:r w:rsidRPr="00DA1AB2">
              <w:rPr>
                <w:lang w:eastAsia="zh-CN"/>
              </w:rPr>
              <w:t xml:space="preserve">  </w:t>
            </w:r>
            <w:r w:rsidR="00226E54" w:rsidRPr="00DA1AB2">
              <w:rPr>
                <w:lang w:eastAsia="zh-CN"/>
              </w:rPr>
              <w:t>CHOICE</w:t>
            </w:r>
            <w:r w:rsidRPr="00DA1AB2">
              <w:rPr>
                <w:lang w:eastAsia="zh-CN"/>
              </w:rPr>
              <w:t xml:space="preserve"> </w:t>
            </w:r>
            <w:r w:rsidR="00226E54"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050D8FEC" w14:textId="77777777" w:rsidR="00226E54" w:rsidRPr="00DA1AB2" w:rsidRDefault="00226E54" w:rsidP="007A6711">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456FC6A" w14:textId="77777777" w:rsidR="00226E54" w:rsidRPr="00DA1AB2" w:rsidRDefault="00226E54" w:rsidP="007A6711">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1E6ABD" w14:textId="77777777" w:rsidR="00226E54" w:rsidRPr="00DA1AB2" w:rsidRDefault="00226E54" w:rsidP="007A6711">
            <w:pPr>
              <w:pStyle w:val="TAL"/>
              <w:keepNext w:val="0"/>
              <w:keepLines w:val="0"/>
            </w:pPr>
          </w:p>
        </w:tc>
      </w:tr>
      <w:tr w:rsidR="00226E54" w:rsidRPr="00DA1AB2" w14:paraId="12CE75A6" w14:textId="77777777" w:rsidTr="00157D2C">
        <w:trPr>
          <w:jc w:val="center"/>
        </w:trPr>
        <w:tc>
          <w:tcPr>
            <w:tcW w:w="4436" w:type="dxa"/>
            <w:tcBorders>
              <w:top w:val="single" w:sz="4" w:space="0" w:color="000000"/>
              <w:left w:val="single" w:sz="4" w:space="0" w:color="000000"/>
              <w:bottom w:val="single" w:sz="4" w:space="0" w:color="000000"/>
              <w:right w:val="single" w:sz="4" w:space="0" w:color="000000"/>
            </w:tcBorders>
          </w:tcPr>
          <w:p w14:paraId="40B1AB4F" w14:textId="208C5933"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MeasObjectEUTRA</w:t>
            </w: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5CE30" w14:textId="77777777" w:rsidR="00226E54" w:rsidRPr="00DA1AB2" w:rsidRDefault="00226E54" w:rsidP="007A6711">
            <w:pPr>
              <w:pStyle w:val="TAL"/>
              <w:keepNext w:val="0"/>
              <w:keepLines w:val="0"/>
            </w:pPr>
            <w:r w:rsidRPr="00DA1AB2">
              <w:t>MeasObjectEUTRA-GENERIC(f4)</w:t>
            </w:r>
          </w:p>
        </w:tc>
        <w:tc>
          <w:tcPr>
            <w:tcW w:w="1700" w:type="dxa"/>
            <w:tcBorders>
              <w:top w:val="single" w:sz="4" w:space="0" w:color="000000"/>
              <w:left w:val="single" w:sz="4" w:space="0" w:color="000000"/>
              <w:bottom w:val="single" w:sz="4" w:space="0" w:color="000000"/>
              <w:right w:val="single" w:sz="4" w:space="0" w:color="000000"/>
            </w:tcBorders>
          </w:tcPr>
          <w:p w14:paraId="28C3F522" w14:textId="113C8511" w:rsidR="00226E54" w:rsidRPr="00DA1AB2" w:rsidRDefault="00157D2C" w:rsidP="007A6711">
            <w:pPr>
              <w:pStyle w:val="TAL"/>
              <w:keepNext w:val="0"/>
              <w:keepLines w:val="0"/>
            </w:pPr>
            <w:r w:rsidRPr="00DA1AB2">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09FF033" w14:textId="77777777" w:rsidR="00226E54" w:rsidRPr="00DA1AB2" w:rsidRDefault="00226E54" w:rsidP="007A6711">
            <w:pPr>
              <w:pStyle w:val="TAL"/>
              <w:keepNext w:val="0"/>
              <w:keepLines w:val="0"/>
            </w:pPr>
          </w:p>
        </w:tc>
      </w:tr>
      <w:tr w:rsidR="00226E54" w:rsidRPr="00DA1AB2" w14:paraId="1482A8FB" w14:textId="77777777" w:rsidTr="00157D2C">
        <w:trPr>
          <w:jc w:val="center"/>
        </w:trPr>
        <w:tc>
          <w:tcPr>
            <w:tcW w:w="4436" w:type="dxa"/>
            <w:tcBorders>
              <w:top w:val="single" w:sz="4" w:space="0" w:color="000000"/>
              <w:left w:val="single" w:sz="4" w:space="0" w:color="000000"/>
              <w:bottom w:val="single" w:sz="4" w:space="0" w:color="000000"/>
              <w:right w:val="single" w:sz="4" w:space="0" w:color="000000"/>
            </w:tcBorders>
          </w:tcPr>
          <w:p w14:paraId="15841FB9" w14:textId="4C30CB9A"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08C1C6F4" w14:textId="77777777" w:rsidR="00226E54" w:rsidRPr="00DA1AB2" w:rsidRDefault="00226E54" w:rsidP="007A6711">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FA2618" w14:textId="77777777" w:rsidR="00226E54" w:rsidRPr="00DA1AB2" w:rsidRDefault="00226E54" w:rsidP="007A6711">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3941F53" w14:textId="77777777" w:rsidR="00226E54" w:rsidRPr="00DA1AB2" w:rsidRDefault="00226E54" w:rsidP="007A6711">
            <w:pPr>
              <w:pStyle w:val="TAL"/>
              <w:keepNext w:val="0"/>
              <w:keepLines w:val="0"/>
            </w:pPr>
          </w:p>
        </w:tc>
      </w:tr>
      <w:tr w:rsidR="00226E54" w:rsidRPr="00DA1AB2" w14:paraId="1417B88C" w14:textId="77777777" w:rsidTr="00157D2C">
        <w:trPr>
          <w:jc w:val="center"/>
        </w:trPr>
        <w:tc>
          <w:tcPr>
            <w:tcW w:w="4436" w:type="dxa"/>
            <w:tcBorders>
              <w:top w:val="single" w:sz="4" w:space="0" w:color="000000"/>
              <w:left w:val="single" w:sz="4" w:space="0" w:color="000000"/>
              <w:bottom w:val="single" w:sz="4" w:space="0" w:color="000000"/>
              <w:right w:val="single" w:sz="4" w:space="0" w:color="000000"/>
            </w:tcBorders>
          </w:tcPr>
          <w:p w14:paraId="73995DC0" w14:textId="4793B2B7"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5DAE9445" w14:textId="77777777" w:rsidR="00226E54" w:rsidRPr="00DA1AB2" w:rsidRDefault="00226E54" w:rsidP="007A6711">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7B0F49" w14:textId="77777777" w:rsidR="00226E54" w:rsidRPr="00DA1AB2" w:rsidRDefault="00226E54" w:rsidP="007A6711">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060C6E" w14:textId="77777777" w:rsidR="00226E54" w:rsidRPr="00DA1AB2" w:rsidRDefault="00226E54" w:rsidP="007A6711">
            <w:pPr>
              <w:pStyle w:val="TAL"/>
              <w:keepNext w:val="0"/>
              <w:keepLines w:val="0"/>
            </w:pPr>
          </w:p>
        </w:tc>
      </w:tr>
      <w:tr w:rsidR="00226E54" w:rsidRPr="00DA1AB2" w14:paraId="266E0B43" w14:textId="77777777" w:rsidTr="00157D2C">
        <w:trPr>
          <w:jc w:val="center"/>
        </w:trPr>
        <w:tc>
          <w:tcPr>
            <w:tcW w:w="4436" w:type="dxa"/>
          </w:tcPr>
          <w:p w14:paraId="6D0F8B81" w14:textId="3CA08060" w:rsidR="00226E54" w:rsidRPr="00DA1AB2" w:rsidRDefault="00157D2C" w:rsidP="007A6711">
            <w:pPr>
              <w:pStyle w:val="TAL"/>
              <w:keepNext w:val="0"/>
              <w:keepLines w:val="0"/>
            </w:pPr>
            <w:r w:rsidRPr="00DA1AB2">
              <w:rPr>
                <w:lang w:eastAsia="zh-CN"/>
              </w:rPr>
              <w:t xml:space="preserve">    </w:t>
            </w:r>
            <w:r w:rsidR="00226E54" w:rsidRPr="00DA1AB2">
              <w:rPr>
                <w:lang w:eastAsia="zh-CN"/>
              </w:rPr>
              <w:t>}</w:t>
            </w:r>
          </w:p>
        </w:tc>
        <w:tc>
          <w:tcPr>
            <w:tcW w:w="2267" w:type="dxa"/>
          </w:tcPr>
          <w:p w14:paraId="0867B9FF" w14:textId="77777777" w:rsidR="00226E54" w:rsidRPr="00DA1AB2" w:rsidDel="00E806E2" w:rsidRDefault="00226E54" w:rsidP="007A6711">
            <w:pPr>
              <w:pStyle w:val="TAL"/>
              <w:keepNext w:val="0"/>
              <w:keepLines w:val="0"/>
            </w:pPr>
          </w:p>
        </w:tc>
        <w:tc>
          <w:tcPr>
            <w:tcW w:w="1700" w:type="dxa"/>
          </w:tcPr>
          <w:p w14:paraId="0E570EEE" w14:textId="77777777" w:rsidR="00226E54" w:rsidRPr="00DA1AB2" w:rsidRDefault="00226E54" w:rsidP="007A6711">
            <w:pPr>
              <w:pStyle w:val="TAL"/>
              <w:keepNext w:val="0"/>
              <w:keepLines w:val="0"/>
            </w:pPr>
          </w:p>
        </w:tc>
        <w:tc>
          <w:tcPr>
            <w:tcW w:w="1133" w:type="dxa"/>
          </w:tcPr>
          <w:p w14:paraId="3CE48924" w14:textId="77777777" w:rsidR="00226E54" w:rsidRPr="00DA1AB2" w:rsidRDefault="00226E54" w:rsidP="007A6711">
            <w:pPr>
              <w:pStyle w:val="TAL"/>
              <w:keepNext w:val="0"/>
              <w:keepLines w:val="0"/>
            </w:pPr>
          </w:p>
        </w:tc>
      </w:tr>
      <w:tr w:rsidR="00226E54" w:rsidRPr="00DA1AB2" w14:paraId="47FB8623" w14:textId="77777777" w:rsidTr="00157D2C">
        <w:trPr>
          <w:jc w:val="center"/>
        </w:trPr>
        <w:tc>
          <w:tcPr>
            <w:tcW w:w="4436" w:type="dxa"/>
          </w:tcPr>
          <w:p w14:paraId="66B2D35E" w14:textId="6F31D59B" w:rsidR="00226E54" w:rsidRPr="00DA1AB2" w:rsidRDefault="00157D2C" w:rsidP="007A6711">
            <w:pPr>
              <w:pStyle w:val="TAL"/>
              <w:keepNext w:val="0"/>
              <w:keepLines w:val="0"/>
            </w:pPr>
            <w:r w:rsidRPr="00DA1AB2">
              <w:t xml:space="preserve">  </w:t>
            </w:r>
            <w:r w:rsidR="00226E54" w:rsidRPr="00DA1AB2">
              <w:t>reportConfigToRemoveList</w:t>
            </w:r>
          </w:p>
        </w:tc>
        <w:tc>
          <w:tcPr>
            <w:tcW w:w="2267" w:type="dxa"/>
          </w:tcPr>
          <w:p w14:paraId="7563A8AB" w14:textId="577B2E0C"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0B4A9B11" w14:textId="77777777" w:rsidR="00226E54" w:rsidRPr="00DA1AB2" w:rsidRDefault="00226E54" w:rsidP="007A6711">
            <w:pPr>
              <w:pStyle w:val="TAL"/>
              <w:keepNext w:val="0"/>
              <w:keepLines w:val="0"/>
            </w:pPr>
          </w:p>
        </w:tc>
        <w:tc>
          <w:tcPr>
            <w:tcW w:w="1133" w:type="dxa"/>
          </w:tcPr>
          <w:p w14:paraId="482B80DD" w14:textId="77777777" w:rsidR="00226E54" w:rsidRPr="00DA1AB2" w:rsidRDefault="00226E54" w:rsidP="007A6711">
            <w:pPr>
              <w:pStyle w:val="TAL"/>
              <w:keepNext w:val="0"/>
              <w:keepLines w:val="0"/>
            </w:pPr>
          </w:p>
        </w:tc>
      </w:tr>
      <w:tr w:rsidR="00226E54" w:rsidRPr="00DA1AB2" w14:paraId="55D48A22" w14:textId="77777777" w:rsidTr="00157D2C">
        <w:trPr>
          <w:jc w:val="center"/>
        </w:trPr>
        <w:tc>
          <w:tcPr>
            <w:tcW w:w="4436" w:type="dxa"/>
          </w:tcPr>
          <w:p w14:paraId="1755BD1E" w14:textId="4CF1DB04" w:rsidR="00226E54" w:rsidRPr="00DA1AB2" w:rsidRDefault="00157D2C" w:rsidP="007A6711">
            <w:pPr>
              <w:pStyle w:val="TAL"/>
              <w:keepNext w:val="0"/>
              <w:keepLines w:val="0"/>
              <w:rPr>
                <w:lang w:eastAsia="zh-CN"/>
              </w:rPr>
            </w:pPr>
            <w:r w:rsidRPr="00DA1AB2">
              <w:t xml:space="preserve">  </w:t>
            </w:r>
            <w:r w:rsidR="00226E54" w:rsidRPr="00DA1AB2">
              <w:t>reportConfigToAddModList</w:t>
            </w:r>
            <w:r w:rsidRPr="00DA1AB2">
              <w:t xml:space="preserve"> </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(SIZE</w:t>
            </w:r>
            <w:r w:rsidRPr="00DA1AB2">
              <w:rPr>
                <w:lang w:eastAsia="zh-CN"/>
              </w:rPr>
              <w:t xml:space="preserve"> </w:t>
            </w:r>
            <w:r w:rsidR="00226E54" w:rsidRPr="00DA1AB2">
              <w:rPr>
                <w:lang w:eastAsia="zh-CN"/>
              </w:rPr>
              <w:t>(1..maxReportConfigId)</w:t>
            </w:r>
            <w:r w:rsidRPr="00DA1AB2">
              <w:rPr>
                <w:lang w:eastAsia="zh-CN"/>
              </w:rPr>
              <w:t xml:space="preserve"> </w:t>
            </w:r>
            <w:r w:rsidR="00226E54" w:rsidRPr="00DA1AB2">
              <w:rPr>
                <w:lang w:eastAsia="zh-CN"/>
              </w:rPr>
              <w:t>)OF</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w:t>
            </w:r>
          </w:p>
        </w:tc>
        <w:tc>
          <w:tcPr>
            <w:tcW w:w="2267" w:type="dxa"/>
          </w:tcPr>
          <w:p w14:paraId="4F44D78D" w14:textId="4C757F59" w:rsidR="00226E54" w:rsidRPr="00DA1AB2" w:rsidRDefault="00226E54" w:rsidP="007A6711">
            <w:pPr>
              <w:pStyle w:val="TAL"/>
              <w:keepNext w:val="0"/>
              <w:keepLines w:val="0"/>
            </w:pPr>
            <w:r w:rsidRPr="00DA1AB2">
              <w:t>1</w:t>
            </w:r>
            <w:r w:rsidR="00157D2C" w:rsidRPr="00DA1AB2">
              <w:t xml:space="preserve"> </w:t>
            </w:r>
            <w:r w:rsidRPr="00DA1AB2">
              <w:t>entry</w:t>
            </w:r>
          </w:p>
        </w:tc>
        <w:tc>
          <w:tcPr>
            <w:tcW w:w="1700" w:type="dxa"/>
          </w:tcPr>
          <w:p w14:paraId="1F0E2A25" w14:textId="77777777" w:rsidR="00226E54" w:rsidRPr="00DA1AB2" w:rsidRDefault="00226E54" w:rsidP="007A6711">
            <w:pPr>
              <w:pStyle w:val="TAL"/>
              <w:keepNext w:val="0"/>
              <w:keepLines w:val="0"/>
            </w:pPr>
          </w:p>
        </w:tc>
        <w:tc>
          <w:tcPr>
            <w:tcW w:w="1133" w:type="dxa"/>
          </w:tcPr>
          <w:p w14:paraId="7D7392D2" w14:textId="77777777" w:rsidR="00226E54" w:rsidRPr="00DA1AB2" w:rsidRDefault="00226E54" w:rsidP="007A6711">
            <w:pPr>
              <w:pStyle w:val="TAL"/>
              <w:keepNext w:val="0"/>
              <w:keepLines w:val="0"/>
            </w:pPr>
          </w:p>
        </w:tc>
      </w:tr>
      <w:tr w:rsidR="00226E54" w:rsidRPr="00DA1AB2" w14:paraId="71F0CB7A" w14:textId="77777777" w:rsidTr="00157D2C">
        <w:trPr>
          <w:jc w:val="center"/>
        </w:trPr>
        <w:tc>
          <w:tcPr>
            <w:tcW w:w="4436" w:type="dxa"/>
          </w:tcPr>
          <w:p w14:paraId="55C42054" w14:textId="183D3251" w:rsidR="00226E54" w:rsidRPr="00DA1AB2" w:rsidRDefault="00157D2C" w:rsidP="007A6711">
            <w:pPr>
              <w:pStyle w:val="TAL"/>
              <w:keepNext w:val="0"/>
              <w:keepLines w:val="0"/>
            </w:pPr>
            <w:r w:rsidRPr="00DA1AB2">
              <w:rPr>
                <w:lang w:eastAsia="zh-CN"/>
              </w:rPr>
              <w:t xml:space="preserve">     </w:t>
            </w:r>
            <w:r w:rsidR="00226E54" w:rsidRPr="00DA1AB2">
              <w:rPr>
                <w:lang w:eastAsia="zh-CN"/>
              </w:rPr>
              <w:t>reportConfigId</w:t>
            </w:r>
          </w:p>
        </w:tc>
        <w:tc>
          <w:tcPr>
            <w:tcW w:w="2267" w:type="dxa"/>
          </w:tcPr>
          <w:p w14:paraId="60191885" w14:textId="77777777" w:rsidR="00226E54" w:rsidRPr="00DA1AB2" w:rsidDel="00331C16" w:rsidRDefault="00226E54" w:rsidP="007A6711">
            <w:pPr>
              <w:pStyle w:val="TAL"/>
              <w:keepNext w:val="0"/>
              <w:keepLines w:val="0"/>
            </w:pPr>
            <w:r w:rsidRPr="00DA1AB2">
              <w:rPr>
                <w:lang w:eastAsia="zh-CN"/>
              </w:rPr>
              <w:t>idReportConfig-A6</w:t>
            </w:r>
          </w:p>
        </w:tc>
        <w:tc>
          <w:tcPr>
            <w:tcW w:w="1700" w:type="dxa"/>
          </w:tcPr>
          <w:p w14:paraId="3DCE96A2" w14:textId="77777777" w:rsidR="00226E54" w:rsidRPr="00DA1AB2" w:rsidRDefault="00226E54" w:rsidP="007A6711">
            <w:pPr>
              <w:pStyle w:val="TAL"/>
              <w:keepNext w:val="0"/>
              <w:keepLines w:val="0"/>
            </w:pPr>
          </w:p>
        </w:tc>
        <w:tc>
          <w:tcPr>
            <w:tcW w:w="1133" w:type="dxa"/>
          </w:tcPr>
          <w:p w14:paraId="3975A968" w14:textId="77777777" w:rsidR="00226E54" w:rsidRPr="00DA1AB2" w:rsidRDefault="00226E54" w:rsidP="007A6711">
            <w:pPr>
              <w:pStyle w:val="TAL"/>
              <w:keepNext w:val="0"/>
              <w:keepLines w:val="0"/>
            </w:pPr>
          </w:p>
        </w:tc>
      </w:tr>
      <w:tr w:rsidR="00226E54" w:rsidRPr="00DA1AB2" w14:paraId="17CBAD9F" w14:textId="77777777" w:rsidTr="00157D2C">
        <w:trPr>
          <w:jc w:val="center"/>
        </w:trPr>
        <w:tc>
          <w:tcPr>
            <w:tcW w:w="4436" w:type="dxa"/>
          </w:tcPr>
          <w:p w14:paraId="3DBAF936" w14:textId="48C9636C" w:rsidR="00226E54" w:rsidRPr="00DA1AB2" w:rsidRDefault="00157D2C" w:rsidP="007A6711">
            <w:pPr>
              <w:pStyle w:val="TAL"/>
              <w:keepNext w:val="0"/>
              <w:keepLines w:val="0"/>
            </w:pPr>
            <w:r w:rsidRPr="00DA1AB2">
              <w:rPr>
                <w:lang w:eastAsia="zh-CN"/>
              </w:rPr>
              <w:t xml:space="preserve">     </w:t>
            </w:r>
            <w:r w:rsidR="00226E54" w:rsidRPr="00DA1AB2">
              <w:rPr>
                <w:lang w:eastAsia="zh-CN"/>
              </w:rPr>
              <w:t>reportConfig</w:t>
            </w:r>
          </w:p>
        </w:tc>
        <w:tc>
          <w:tcPr>
            <w:tcW w:w="2267" w:type="dxa"/>
          </w:tcPr>
          <w:p w14:paraId="48F76A0D" w14:textId="73F41869" w:rsidR="00226E54" w:rsidRPr="00DA1AB2" w:rsidDel="00331C16" w:rsidRDefault="00226E54" w:rsidP="007A6711">
            <w:pPr>
              <w:pStyle w:val="TAL"/>
              <w:keepNext w:val="0"/>
              <w:keepLines w:val="0"/>
            </w:pPr>
            <w:r w:rsidRPr="00DA1AB2">
              <w:t>ReportConfigEUTRA-A6</w:t>
            </w:r>
            <w:r w:rsidR="00157D2C" w:rsidRPr="00DA1AB2">
              <w:t xml:space="preserve"> </w:t>
            </w:r>
          </w:p>
        </w:tc>
        <w:tc>
          <w:tcPr>
            <w:tcW w:w="1700" w:type="dxa"/>
          </w:tcPr>
          <w:p w14:paraId="56AC61F8" w14:textId="77777777" w:rsidR="00226E54" w:rsidRPr="00DA1AB2" w:rsidRDefault="00226E54" w:rsidP="007A6711">
            <w:pPr>
              <w:pStyle w:val="TAL"/>
              <w:keepNext w:val="0"/>
              <w:keepLines w:val="0"/>
            </w:pPr>
          </w:p>
        </w:tc>
        <w:tc>
          <w:tcPr>
            <w:tcW w:w="1133" w:type="dxa"/>
          </w:tcPr>
          <w:p w14:paraId="2E373A7E" w14:textId="77777777" w:rsidR="00226E54" w:rsidRPr="00DA1AB2" w:rsidRDefault="00226E54" w:rsidP="007A6711">
            <w:pPr>
              <w:pStyle w:val="TAL"/>
              <w:keepNext w:val="0"/>
              <w:keepLines w:val="0"/>
            </w:pPr>
          </w:p>
        </w:tc>
      </w:tr>
      <w:tr w:rsidR="00226E54" w:rsidRPr="00DA1AB2" w14:paraId="47B9D615" w14:textId="77777777" w:rsidTr="00157D2C">
        <w:trPr>
          <w:jc w:val="center"/>
        </w:trPr>
        <w:tc>
          <w:tcPr>
            <w:tcW w:w="4436" w:type="dxa"/>
          </w:tcPr>
          <w:p w14:paraId="7BD068ED" w14:textId="1135B16C" w:rsidR="00226E54" w:rsidRPr="00DA1AB2" w:rsidRDefault="00157D2C" w:rsidP="007A6711">
            <w:pPr>
              <w:pStyle w:val="TAL"/>
              <w:keepNext w:val="0"/>
              <w:keepLines w:val="0"/>
            </w:pPr>
            <w:r w:rsidRPr="00DA1AB2">
              <w:rPr>
                <w:lang w:eastAsia="zh-CN"/>
              </w:rPr>
              <w:t xml:space="preserve">     </w:t>
            </w:r>
            <w:r w:rsidR="00226E54" w:rsidRPr="00DA1AB2">
              <w:rPr>
                <w:lang w:eastAsia="zh-CN"/>
              </w:rPr>
              <w:t>}</w:t>
            </w:r>
          </w:p>
        </w:tc>
        <w:tc>
          <w:tcPr>
            <w:tcW w:w="2267" w:type="dxa"/>
          </w:tcPr>
          <w:p w14:paraId="055646D6" w14:textId="77777777" w:rsidR="00226E54" w:rsidRPr="00DA1AB2" w:rsidDel="00331C16" w:rsidRDefault="00226E54" w:rsidP="007A6711">
            <w:pPr>
              <w:pStyle w:val="TAL"/>
              <w:keepNext w:val="0"/>
              <w:keepLines w:val="0"/>
            </w:pPr>
          </w:p>
        </w:tc>
        <w:tc>
          <w:tcPr>
            <w:tcW w:w="1700" w:type="dxa"/>
          </w:tcPr>
          <w:p w14:paraId="59E8213C" w14:textId="77777777" w:rsidR="00226E54" w:rsidRPr="00DA1AB2" w:rsidRDefault="00226E54" w:rsidP="007A6711">
            <w:pPr>
              <w:pStyle w:val="TAL"/>
              <w:keepNext w:val="0"/>
              <w:keepLines w:val="0"/>
            </w:pPr>
          </w:p>
        </w:tc>
        <w:tc>
          <w:tcPr>
            <w:tcW w:w="1133" w:type="dxa"/>
          </w:tcPr>
          <w:p w14:paraId="394FDC0E" w14:textId="77777777" w:rsidR="00226E54" w:rsidRPr="00DA1AB2" w:rsidRDefault="00226E54" w:rsidP="007A6711">
            <w:pPr>
              <w:pStyle w:val="TAL"/>
              <w:keepNext w:val="0"/>
              <w:keepLines w:val="0"/>
            </w:pPr>
          </w:p>
        </w:tc>
      </w:tr>
      <w:tr w:rsidR="00226E54" w:rsidRPr="00DA1AB2" w14:paraId="171E4B33" w14:textId="77777777" w:rsidTr="00157D2C">
        <w:trPr>
          <w:jc w:val="center"/>
        </w:trPr>
        <w:tc>
          <w:tcPr>
            <w:tcW w:w="4436" w:type="dxa"/>
          </w:tcPr>
          <w:p w14:paraId="3F56CB08" w14:textId="150728F6" w:rsidR="00226E54" w:rsidRPr="00DA1AB2" w:rsidRDefault="00157D2C" w:rsidP="007A6711">
            <w:pPr>
              <w:pStyle w:val="TAL"/>
              <w:keepNext w:val="0"/>
              <w:keepLines w:val="0"/>
            </w:pPr>
            <w:r w:rsidRPr="00DA1AB2">
              <w:t xml:space="preserve">  </w:t>
            </w:r>
            <w:r w:rsidR="00226E54" w:rsidRPr="00DA1AB2">
              <w:t>measIdToRemoveList</w:t>
            </w:r>
          </w:p>
        </w:tc>
        <w:tc>
          <w:tcPr>
            <w:tcW w:w="2267" w:type="dxa"/>
          </w:tcPr>
          <w:p w14:paraId="7FB7BEDB" w14:textId="7E583E3C"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4721C64D" w14:textId="77777777" w:rsidR="00226E54" w:rsidRPr="00DA1AB2" w:rsidRDefault="00226E54" w:rsidP="007A6711">
            <w:pPr>
              <w:pStyle w:val="TAL"/>
              <w:keepNext w:val="0"/>
              <w:keepLines w:val="0"/>
            </w:pPr>
          </w:p>
        </w:tc>
        <w:tc>
          <w:tcPr>
            <w:tcW w:w="1133" w:type="dxa"/>
          </w:tcPr>
          <w:p w14:paraId="75C163CB" w14:textId="77777777" w:rsidR="00226E54" w:rsidRPr="00DA1AB2" w:rsidRDefault="00226E54" w:rsidP="007A6711">
            <w:pPr>
              <w:pStyle w:val="TAL"/>
              <w:keepNext w:val="0"/>
              <w:keepLines w:val="0"/>
            </w:pPr>
          </w:p>
        </w:tc>
      </w:tr>
      <w:tr w:rsidR="00226E54" w:rsidRPr="00DA1AB2" w14:paraId="721DA067" w14:textId="77777777" w:rsidTr="00157D2C">
        <w:trPr>
          <w:jc w:val="center"/>
        </w:trPr>
        <w:tc>
          <w:tcPr>
            <w:tcW w:w="4436" w:type="dxa"/>
          </w:tcPr>
          <w:p w14:paraId="00379F19" w14:textId="6BB1E40B" w:rsidR="00226E54" w:rsidRPr="00DA1AB2" w:rsidRDefault="00157D2C" w:rsidP="007A6711">
            <w:pPr>
              <w:pStyle w:val="TAL"/>
              <w:keepNext w:val="0"/>
              <w:keepLines w:val="0"/>
              <w:rPr>
                <w:lang w:eastAsia="zh-CN"/>
              </w:rPr>
            </w:pPr>
            <w:r w:rsidRPr="00DA1AB2">
              <w:t xml:space="preserve">  </w:t>
            </w:r>
            <w:r w:rsidR="00226E54" w:rsidRPr="00DA1AB2">
              <w:t>measIdToAddModList</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(SIZE</w:t>
            </w:r>
            <w:r w:rsidRPr="00DA1AB2">
              <w:rPr>
                <w:lang w:eastAsia="zh-CN"/>
              </w:rPr>
              <w:t xml:space="preserve"> </w:t>
            </w:r>
            <w:r w:rsidR="00226E54" w:rsidRPr="00DA1AB2">
              <w:rPr>
                <w:lang w:eastAsia="zh-CN"/>
              </w:rPr>
              <w:t>(1..maxMeasId))</w:t>
            </w:r>
            <w:r w:rsidRPr="00DA1AB2">
              <w:rPr>
                <w:lang w:eastAsia="zh-CN"/>
              </w:rPr>
              <w:t xml:space="preserve"> </w:t>
            </w:r>
            <w:r w:rsidR="00226E54" w:rsidRPr="00DA1AB2">
              <w:rPr>
                <w:lang w:eastAsia="zh-CN"/>
              </w:rPr>
              <w:t>of</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w:t>
            </w:r>
          </w:p>
        </w:tc>
        <w:tc>
          <w:tcPr>
            <w:tcW w:w="2267" w:type="dxa"/>
          </w:tcPr>
          <w:p w14:paraId="70DF4511" w14:textId="1B0AF3DD" w:rsidR="00226E54" w:rsidRPr="00DA1AB2" w:rsidRDefault="00226E54" w:rsidP="007A6711">
            <w:pPr>
              <w:pStyle w:val="TAL"/>
              <w:keepNext w:val="0"/>
              <w:keepLines w:val="0"/>
            </w:pPr>
            <w:r w:rsidRPr="00DA1AB2">
              <w:t>1</w:t>
            </w:r>
            <w:r w:rsidR="00157D2C" w:rsidRPr="00DA1AB2">
              <w:t xml:space="preserve"> </w:t>
            </w:r>
            <w:r w:rsidRPr="00DA1AB2">
              <w:t>entry</w:t>
            </w:r>
          </w:p>
        </w:tc>
        <w:tc>
          <w:tcPr>
            <w:tcW w:w="1700" w:type="dxa"/>
          </w:tcPr>
          <w:p w14:paraId="406985DA" w14:textId="77777777" w:rsidR="00226E54" w:rsidRPr="00DA1AB2" w:rsidRDefault="00226E54" w:rsidP="007A6711">
            <w:pPr>
              <w:pStyle w:val="TAL"/>
              <w:keepNext w:val="0"/>
              <w:keepLines w:val="0"/>
            </w:pPr>
          </w:p>
        </w:tc>
        <w:tc>
          <w:tcPr>
            <w:tcW w:w="1133" w:type="dxa"/>
          </w:tcPr>
          <w:p w14:paraId="2B40DAFB" w14:textId="77777777" w:rsidR="00226E54" w:rsidRPr="00DA1AB2" w:rsidRDefault="00226E54" w:rsidP="007A6711">
            <w:pPr>
              <w:pStyle w:val="TAL"/>
              <w:keepNext w:val="0"/>
              <w:keepLines w:val="0"/>
            </w:pPr>
          </w:p>
        </w:tc>
      </w:tr>
      <w:tr w:rsidR="00226E54" w:rsidRPr="00DA1AB2" w14:paraId="1EA8836A" w14:textId="77777777" w:rsidTr="00157D2C">
        <w:trPr>
          <w:jc w:val="center"/>
        </w:trPr>
        <w:tc>
          <w:tcPr>
            <w:tcW w:w="4436" w:type="dxa"/>
          </w:tcPr>
          <w:p w14:paraId="759F8BB9" w14:textId="50E452E4" w:rsidR="00226E54" w:rsidRPr="00DA1AB2" w:rsidRDefault="00157D2C" w:rsidP="007A6711">
            <w:pPr>
              <w:pStyle w:val="TAL"/>
              <w:keepNext w:val="0"/>
              <w:keepLines w:val="0"/>
            </w:pPr>
            <w:r w:rsidRPr="00DA1AB2">
              <w:rPr>
                <w:lang w:eastAsia="zh-CN"/>
              </w:rPr>
              <w:t xml:space="preserve">   </w:t>
            </w:r>
            <w:r w:rsidR="00226E54" w:rsidRPr="00DA1AB2">
              <w:rPr>
                <w:lang w:eastAsia="zh-CN"/>
              </w:rPr>
              <w:t>measId</w:t>
            </w:r>
          </w:p>
        </w:tc>
        <w:tc>
          <w:tcPr>
            <w:tcW w:w="2267" w:type="dxa"/>
          </w:tcPr>
          <w:p w14:paraId="04C01F3D" w14:textId="77777777" w:rsidR="00226E54" w:rsidRPr="00DA1AB2" w:rsidRDefault="00226E54" w:rsidP="007A6711">
            <w:pPr>
              <w:pStyle w:val="TAL"/>
              <w:keepNext w:val="0"/>
              <w:keepLines w:val="0"/>
            </w:pPr>
            <w:r w:rsidRPr="00DA1AB2">
              <w:rPr>
                <w:lang w:eastAsia="zh-CN"/>
              </w:rPr>
              <w:t>1</w:t>
            </w:r>
          </w:p>
        </w:tc>
        <w:tc>
          <w:tcPr>
            <w:tcW w:w="1700" w:type="dxa"/>
          </w:tcPr>
          <w:p w14:paraId="597B1158" w14:textId="77777777" w:rsidR="00226E54" w:rsidRPr="00DA1AB2" w:rsidRDefault="00226E54" w:rsidP="007A6711">
            <w:pPr>
              <w:pStyle w:val="TAL"/>
              <w:keepNext w:val="0"/>
              <w:keepLines w:val="0"/>
            </w:pPr>
          </w:p>
        </w:tc>
        <w:tc>
          <w:tcPr>
            <w:tcW w:w="1133" w:type="dxa"/>
          </w:tcPr>
          <w:p w14:paraId="615540EC" w14:textId="77777777" w:rsidR="00226E54" w:rsidRPr="00DA1AB2" w:rsidRDefault="00226E54" w:rsidP="007A6711">
            <w:pPr>
              <w:pStyle w:val="TAL"/>
              <w:keepNext w:val="0"/>
              <w:keepLines w:val="0"/>
            </w:pPr>
          </w:p>
        </w:tc>
      </w:tr>
      <w:tr w:rsidR="00226E54" w:rsidRPr="00DA1AB2" w14:paraId="3F2FA70E" w14:textId="77777777" w:rsidTr="00157D2C">
        <w:trPr>
          <w:jc w:val="center"/>
        </w:trPr>
        <w:tc>
          <w:tcPr>
            <w:tcW w:w="4436" w:type="dxa"/>
          </w:tcPr>
          <w:p w14:paraId="41C63FA4" w14:textId="48F7A5B7" w:rsidR="00226E54" w:rsidRPr="00DA1AB2" w:rsidRDefault="00157D2C" w:rsidP="007A6711">
            <w:pPr>
              <w:pStyle w:val="TAL"/>
              <w:keepNext w:val="0"/>
              <w:keepLines w:val="0"/>
            </w:pPr>
            <w:r w:rsidRPr="00DA1AB2">
              <w:rPr>
                <w:lang w:eastAsia="zh-CN"/>
              </w:rPr>
              <w:t xml:space="preserve">   </w:t>
            </w:r>
            <w:r w:rsidR="00226E54" w:rsidRPr="00DA1AB2">
              <w:rPr>
                <w:lang w:eastAsia="zh-CN"/>
              </w:rPr>
              <w:t>measObjectId</w:t>
            </w:r>
          </w:p>
        </w:tc>
        <w:tc>
          <w:tcPr>
            <w:tcW w:w="2267" w:type="dxa"/>
          </w:tcPr>
          <w:p w14:paraId="6D845104" w14:textId="77777777" w:rsidR="00226E54" w:rsidRPr="00DA1AB2" w:rsidRDefault="00226E54" w:rsidP="007A6711">
            <w:pPr>
              <w:pStyle w:val="TAL"/>
              <w:keepNext w:val="0"/>
              <w:keepLines w:val="0"/>
              <w:rPr>
                <w:lang w:eastAsia="zh-CN"/>
              </w:rPr>
            </w:pPr>
            <w:r w:rsidRPr="00DA1AB2">
              <w:t>IdMeasObject-f</w:t>
            </w:r>
            <w:r w:rsidRPr="00DA1AB2">
              <w:rPr>
                <w:lang w:eastAsia="zh-CN"/>
              </w:rPr>
              <w:t>4</w:t>
            </w:r>
          </w:p>
        </w:tc>
        <w:tc>
          <w:tcPr>
            <w:tcW w:w="1700" w:type="dxa"/>
          </w:tcPr>
          <w:p w14:paraId="0824E983" w14:textId="77777777" w:rsidR="00226E54" w:rsidRPr="00DA1AB2" w:rsidRDefault="00226E54" w:rsidP="007A6711">
            <w:pPr>
              <w:pStyle w:val="TAL"/>
              <w:keepNext w:val="0"/>
              <w:keepLines w:val="0"/>
            </w:pPr>
          </w:p>
        </w:tc>
        <w:tc>
          <w:tcPr>
            <w:tcW w:w="1133" w:type="dxa"/>
          </w:tcPr>
          <w:p w14:paraId="0B1EFF2A" w14:textId="77777777" w:rsidR="00226E54" w:rsidRPr="00DA1AB2" w:rsidRDefault="00226E54" w:rsidP="007A6711">
            <w:pPr>
              <w:pStyle w:val="TAL"/>
              <w:keepNext w:val="0"/>
              <w:keepLines w:val="0"/>
            </w:pPr>
          </w:p>
        </w:tc>
      </w:tr>
      <w:tr w:rsidR="00226E54" w:rsidRPr="00DA1AB2" w14:paraId="155F4E69" w14:textId="77777777" w:rsidTr="00157D2C">
        <w:trPr>
          <w:jc w:val="center"/>
        </w:trPr>
        <w:tc>
          <w:tcPr>
            <w:tcW w:w="4436" w:type="dxa"/>
          </w:tcPr>
          <w:p w14:paraId="222891CA" w14:textId="54FCCF2A" w:rsidR="00226E54" w:rsidRPr="00DA1AB2" w:rsidRDefault="00157D2C" w:rsidP="007A6711">
            <w:pPr>
              <w:pStyle w:val="TAL"/>
              <w:keepNext w:val="0"/>
              <w:keepLines w:val="0"/>
            </w:pPr>
            <w:r w:rsidRPr="00DA1AB2">
              <w:rPr>
                <w:lang w:eastAsia="zh-CN"/>
              </w:rPr>
              <w:t xml:space="preserve">   </w:t>
            </w:r>
            <w:r w:rsidR="00226E54" w:rsidRPr="00DA1AB2">
              <w:rPr>
                <w:lang w:eastAsia="zh-CN"/>
              </w:rPr>
              <w:t>reportConfigId</w:t>
            </w:r>
          </w:p>
        </w:tc>
        <w:tc>
          <w:tcPr>
            <w:tcW w:w="2267" w:type="dxa"/>
          </w:tcPr>
          <w:p w14:paraId="096DB3B9" w14:textId="77777777" w:rsidR="00226E54" w:rsidRPr="00DA1AB2" w:rsidRDefault="00226E54" w:rsidP="007A6711">
            <w:pPr>
              <w:pStyle w:val="TAL"/>
              <w:keepNext w:val="0"/>
              <w:keepLines w:val="0"/>
            </w:pPr>
            <w:r w:rsidRPr="00DA1AB2">
              <w:rPr>
                <w:lang w:eastAsia="zh-CN"/>
              </w:rPr>
              <w:t>idReportConfig-A6</w:t>
            </w:r>
          </w:p>
        </w:tc>
        <w:tc>
          <w:tcPr>
            <w:tcW w:w="1700" w:type="dxa"/>
          </w:tcPr>
          <w:p w14:paraId="509482AB" w14:textId="77777777" w:rsidR="00226E54" w:rsidRPr="00DA1AB2" w:rsidRDefault="00226E54" w:rsidP="007A6711">
            <w:pPr>
              <w:pStyle w:val="TAL"/>
              <w:keepNext w:val="0"/>
              <w:keepLines w:val="0"/>
            </w:pPr>
          </w:p>
        </w:tc>
        <w:tc>
          <w:tcPr>
            <w:tcW w:w="1133" w:type="dxa"/>
          </w:tcPr>
          <w:p w14:paraId="6C65B861" w14:textId="77777777" w:rsidR="00226E54" w:rsidRPr="00DA1AB2" w:rsidRDefault="00226E54" w:rsidP="007A6711">
            <w:pPr>
              <w:pStyle w:val="TAL"/>
              <w:keepNext w:val="0"/>
              <w:keepLines w:val="0"/>
            </w:pPr>
          </w:p>
        </w:tc>
      </w:tr>
      <w:tr w:rsidR="00226E54" w:rsidRPr="00DA1AB2" w14:paraId="4F309BC0" w14:textId="77777777" w:rsidTr="00157D2C">
        <w:trPr>
          <w:jc w:val="center"/>
        </w:trPr>
        <w:tc>
          <w:tcPr>
            <w:tcW w:w="4436" w:type="dxa"/>
          </w:tcPr>
          <w:p w14:paraId="044FDEA6" w14:textId="31318E68" w:rsidR="00226E54" w:rsidRPr="00DA1AB2" w:rsidRDefault="00157D2C" w:rsidP="007A6711">
            <w:pPr>
              <w:pStyle w:val="TAL"/>
              <w:keepNext w:val="0"/>
              <w:keepLines w:val="0"/>
            </w:pPr>
            <w:r w:rsidRPr="00DA1AB2">
              <w:rPr>
                <w:lang w:eastAsia="zh-CN"/>
              </w:rPr>
              <w:t xml:space="preserve">   </w:t>
            </w:r>
            <w:r w:rsidR="00226E54" w:rsidRPr="00DA1AB2">
              <w:rPr>
                <w:lang w:eastAsia="zh-CN"/>
              </w:rPr>
              <w:t>}</w:t>
            </w:r>
          </w:p>
        </w:tc>
        <w:tc>
          <w:tcPr>
            <w:tcW w:w="2267" w:type="dxa"/>
          </w:tcPr>
          <w:p w14:paraId="071D4B3E" w14:textId="77777777" w:rsidR="00226E54" w:rsidRPr="00DA1AB2" w:rsidRDefault="00226E54" w:rsidP="007A6711">
            <w:pPr>
              <w:pStyle w:val="TAL"/>
              <w:keepNext w:val="0"/>
              <w:keepLines w:val="0"/>
            </w:pPr>
          </w:p>
        </w:tc>
        <w:tc>
          <w:tcPr>
            <w:tcW w:w="1700" w:type="dxa"/>
          </w:tcPr>
          <w:p w14:paraId="09DC4133" w14:textId="77777777" w:rsidR="00226E54" w:rsidRPr="00DA1AB2" w:rsidRDefault="00226E54" w:rsidP="007A6711">
            <w:pPr>
              <w:pStyle w:val="TAL"/>
              <w:keepNext w:val="0"/>
              <w:keepLines w:val="0"/>
            </w:pPr>
          </w:p>
        </w:tc>
        <w:tc>
          <w:tcPr>
            <w:tcW w:w="1133" w:type="dxa"/>
          </w:tcPr>
          <w:p w14:paraId="61BDF36E" w14:textId="77777777" w:rsidR="00226E54" w:rsidRPr="00DA1AB2" w:rsidRDefault="00226E54" w:rsidP="007A6711">
            <w:pPr>
              <w:pStyle w:val="TAL"/>
              <w:keepNext w:val="0"/>
              <w:keepLines w:val="0"/>
            </w:pPr>
          </w:p>
        </w:tc>
      </w:tr>
      <w:tr w:rsidR="00226E54" w:rsidRPr="00DA1AB2" w14:paraId="0B42021A" w14:textId="77777777" w:rsidTr="00157D2C">
        <w:trPr>
          <w:jc w:val="center"/>
        </w:trPr>
        <w:tc>
          <w:tcPr>
            <w:tcW w:w="4436" w:type="dxa"/>
          </w:tcPr>
          <w:p w14:paraId="16D3F7F5" w14:textId="467B9F06" w:rsidR="00226E54" w:rsidRPr="00DA1AB2" w:rsidRDefault="00157D2C" w:rsidP="007A6711">
            <w:pPr>
              <w:pStyle w:val="TAL"/>
              <w:keepNext w:val="0"/>
              <w:keepLines w:val="0"/>
            </w:pPr>
            <w:r w:rsidRPr="00DA1AB2">
              <w:t xml:space="preserve">  </w:t>
            </w:r>
            <w:r w:rsidR="00226E54" w:rsidRPr="00DA1AB2">
              <w:t>quantityConfig</w:t>
            </w:r>
          </w:p>
        </w:tc>
        <w:tc>
          <w:tcPr>
            <w:tcW w:w="2267" w:type="dxa"/>
          </w:tcPr>
          <w:p w14:paraId="5CDC385C" w14:textId="77777777" w:rsidR="00226E54" w:rsidRPr="00DA1AB2" w:rsidRDefault="00226E54" w:rsidP="007A6711">
            <w:pPr>
              <w:pStyle w:val="TAL"/>
              <w:keepNext w:val="0"/>
              <w:keepLines w:val="0"/>
            </w:pPr>
            <w:r w:rsidRPr="00DA1AB2">
              <w:t>QuantityConfig-DEFAULT</w:t>
            </w:r>
          </w:p>
        </w:tc>
        <w:tc>
          <w:tcPr>
            <w:tcW w:w="1700" w:type="dxa"/>
          </w:tcPr>
          <w:p w14:paraId="076B10C5" w14:textId="77777777" w:rsidR="00226E54" w:rsidRPr="00DA1AB2" w:rsidRDefault="00226E54" w:rsidP="007A6711">
            <w:pPr>
              <w:pStyle w:val="TAL"/>
              <w:keepNext w:val="0"/>
              <w:keepLines w:val="0"/>
            </w:pPr>
          </w:p>
        </w:tc>
        <w:tc>
          <w:tcPr>
            <w:tcW w:w="1133" w:type="dxa"/>
          </w:tcPr>
          <w:p w14:paraId="316F05E5" w14:textId="77777777" w:rsidR="00226E54" w:rsidRPr="00DA1AB2" w:rsidRDefault="00226E54" w:rsidP="007A6711">
            <w:pPr>
              <w:pStyle w:val="TAL"/>
              <w:keepNext w:val="0"/>
              <w:keepLines w:val="0"/>
            </w:pPr>
          </w:p>
        </w:tc>
      </w:tr>
      <w:tr w:rsidR="00226E54" w:rsidRPr="00DA1AB2" w14:paraId="58E3077C" w14:textId="77777777" w:rsidTr="00157D2C">
        <w:trPr>
          <w:jc w:val="center"/>
        </w:trPr>
        <w:tc>
          <w:tcPr>
            <w:tcW w:w="4436" w:type="dxa"/>
          </w:tcPr>
          <w:p w14:paraId="7E576619" w14:textId="35A939FB" w:rsidR="00226E54" w:rsidRPr="00DA1AB2" w:rsidRDefault="00157D2C" w:rsidP="007A6711">
            <w:pPr>
              <w:pStyle w:val="TAL"/>
              <w:keepNext w:val="0"/>
              <w:keepLines w:val="0"/>
            </w:pPr>
            <w:r w:rsidRPr="00DA1AB2">
              <w:t xml:space="preserve">  </w:t>
            </w:r>
            <w:r w:rsidR="00226E54" w:rsidRPr="00DA1AB2">
              <w:t>measGapConfig</w:t>
            </w:r>
          </w:p>
        </w:tc>
        <w:tc>
          <w:tcPr>
            <w:tcW w:w="2267" w:type="dxa"/>
          </w:tcPr>
          <w:p w14:paraId="79F4D84C" w14:textId="0F95AFA9"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411AC855" w14:textId="77777777" w:rsidR="00226E54" w:rsidRPr="00DA1AB2" w:rsidRDefault="00226E54" w:rsidP="007A6711">
            <w:pPr>
              <w:pStyle w:val="TAL"/>
              <w:keepNext w:val="0"/>
              <w:keepLines w:val="0"/>
            </w:pPr>
          </w:p>
        </w:tc>
        <w:tc>
          <w:tcPr>
            <w:tcW w:w="1133" w:type="dxa"/>
          </w:tcPr>
          <w:p w14:paraId="3B842DEF" w14:textId="6D176C1F" w:rsidR="00226E54" w:rsidRPr="00DA1AB2" w:rsidRDefault="00157D2C" w:rsidP="007A6711">
            <w:pPr>
              <w:pStyle w:val="TAL"/>
              <w:keepNext w:val="0"/>
              <w:keepLines w:val="0"/>
            </w:pPr>
            <w:r w:rsidRPr="00DA1AB2">
              <w:t xml:space="preserve"> </w:t>
            </w:r>
          </w:p>
        </w:tc>
      </w:tr>
      <w:tr w:rsidR="00226E54" w:rsidRPr="00DA1AB2" w14:paraId="7222859D" w14:textId="77777777" w:rsidTr="00157D2C">
        <w:trPr>
          <w:jc w:val="center"/>
        </w:trPr>
        <w:tc>
          <w:tcPr>
            <w:tcW w:w="4436" w:type="dxa"/>
          </w:tcPr>
          <w:p w14:paraId="18A2FBD6" w14:textId="60BC2386" w:rsidR="00226E54" w:rsidRPr="00DA1AB2" w:rsidRDefault="00157D2C" w:rsidP="007A6711">
            <w:pPr>
              <w:pStyle w:val="TAL"/>
              <w:keepNext w:val="0"/>
              <w:keepLines w:val="0"/>
            </w:pPr>
            <w:r w:rsidRPr="00DA1AB2">
              <w:t xml:space="preserve">  </w:t>
            </w:r>
            <w:r w:rsidR="00226E54" w:rsidRPr="00DA1AB2">
              <w:t>s-Measure</w:t>
            </w:r>
          </w:p>
        </w:tc>
        <w:tc>
          <w:tcPr>
            <w:tcW w:w="2267" w:type="dxa"/>
          </w:tcPr>
          <w:p w14:paraId="3FA407C6" w14:textId="5121C3AB"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12CB1844" w14:textId="77777777" w:rsidR="00226E54" w:rsidRPr="00DA1AB2" w:rsidRDefault="00226E54" w:rsidP="007A6711">
            <w:pPr>
              <w:pStyle w:val="TAL"/>
              <w:keepNext w:val="0"/>
              <w:keepLines w:val="0"/>
            </w:pPr>
          </w:p>
        </w:tc>
        <w:tc>
          <w:tcPr>
            <w:tcW w:w="1133" w:type="dxa"/>
          </w:tcPr>
          <w:p w14:paraId="146E9A4F" w14:textId="77777777" w:rsidR="00226E54" w:rsidRPr="00DA1AB2" w:rsidRDefault="00226E54" w:rsidP="007A6711">
            <w:pPr>
              <w:pStyle w:val="TAL"/>
              <w:keepNext w:val="0"/>
              <w:keepLines w:val="0"/>
            </w:pPr>
          </w:p>
        </w:tc>
      </w:tr>
      <w:tr w:rsidR="00226E54" w:rsidRPr="00DA1AB2" w14:paraId="5064E4E0" w14:textId="77777777" w:rsidTr="00157D2C">
        <w:trPr>
          <w:jc w:val="center"/>
        </w:trPr>
        <w:tc>
          <w:tcPr>
            <w:tcW w:w="4436" w:type="dxa"/>
          </w:tcPr>
          <w:p w14:paraId="316CCBBA" w14:textId="2C5CC880" w:rsidR="00226E54" w:rsidRPr="00DA1AB2" w:rsidRDefault="00157D2C" w:rsidP="007A6711">
            <w:pPr>
              <w:pStyle w:val="TAL"/>
              <w:keepNext w:val="0"/>
              <w:keepLines w:val="0"/>
            </w:pPr>
            <w:r w:rsidRPr="00DA1AB2">
              <w:t xml:space="preserve">  </w:t>
            </w:r>
            <w:r w:rsidR="00226E54" w:rsidRPr="00DA1AB2">
              <w:t>preRegistrationInfoHRPD</w:t>
            </w:r>
          </w:p>
        </w:tc>
        <w:tc>
          <w:tcPr>
            <w:tcW w:w="2267" w:type="dxa"/>
          </w:tcPr>
          <w:p w14:paraId="35D0636E" w14:textId="3EE75F65"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16834A08" w14:textId="77777777" w:rsidR="00226E54" w:rsidRPr="00DA1AB2" w:rsidRDefault="00226E54" w:rsidP="007A6711">
            <w:pPr>
              <w:pStyle w:val="TAL"/>
              <w:keepNext w:val="0"/>
              <w:keepLines w:val="0"/>
            </w:pPr>
          </w:p>
        </w:tc>
        <w:tc>
          <w:tcPr>
            <w:tcW w:w="1133" w:type="dxa"/>
          </w:tcPr>
          <w:p w14:paraId="45BBCAEE" w14:textId="77777777" w:rsidR="00226E54" w:rsidRPr="00DA1AB2" w:rsidRDefault="00226E54" w:rsidP="007A6711">
            <w:pPr>
              <w:pStyle w:val="TAL"/>
              <w:keepNext w:val="0"/>
              <w:keepLines w:val="0"/>
            </w:pPr>
          </w:p>
        </w:tc>
      </w:tr>
      <w:tr w:rsidR="00226E54" w:rsidRPr="00DA1AB2" w14:paraId="19A4BF12" w14:textId="77777777" w:rsidTr="00157D2C">
        <w:trPr>
          <w:jc w:val="center"/>
        </w:trPr>
        <w:tc>
          <w:tcPr>
            <w:tcW w:w="4436" w:type="dxa"/>
          </w:tcPr>
          <w:p w14:paraId="49AD4C1A" w14:textId="6C261674" w:rsidR="00226E54" w:rsidRPr="00DA1AB2" w:rsidRDefault="00157D2C" w:rsidP="007A6711">
            <w:pPr>
              <w:pStyle w:val="TAL"/>
              <w:keepNext w:val="0"/>
              <w:keepLines w:val="0"/>
            </w:pPr>
            <w:r w:rsidRPr="00DA1AB2">
              <w:t xml:space="preserve">  </w:t>
            </w:r>
            <w:r w:rsidR="00226E54" w:rsidRPr="00DA1AB2">
              <w:t>speedStatePars</w:t>
            </w:r>
          </w:p>
        </w:tc>
        <w:tc>
          <w:tcPr>
            <w:tcW w:w="2267" w:type="dxa"/>
          </w:tcPr>
          <w:p w14:paraId="184D5C69" w14:textId="66768883"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6ADEEF40" w14:textId="77777777" w:rsidR="00226E54" w:rsidRPr="00DA1AB2" w:rsidRDefault="00226E54" w:rsidP="007A6711">
            <w:pPr>
              <w:pStyle w:val="TAL"/>
              <w:keepNext w:val="0"/>
              <w:keepLines w:val="0"/>
            </w:pPr>
          </w:p>
        </w:tc>
        <w:tc>
          <w:tcPr>
            <w:tcW w:w="1133" w:type="dxa"/>
          </w:tcPr>
          <w:p w14:paraId="058D528E" w14:textId="77777777" w:rsidR="00226E54" w:rsidRPr="00DA1AB2" w:rsidRDefault="00226E54" w:rsidP="007A6711">
            <w:pPr>
              <w:pStyle w:val="TAL"/>
              <w:keepNext w:val="0"/>
              <w:keepLines w:val="0"/>
              <w:rPr>
                <w:rFonts w:cs="Courier New"/>
                <w:lang w:eastAsia="zh-CN"/>
              </w:rPr>
            </w:pPr>
          </w:p>
        </w:tc>
      </w:tr>
      <w:tr w:rsidR="00226E54" w:rsidRPr="00DA1AB2" w14:paraId="7C893C4C" w14:textId="77777777" w:rsidTr="00157D2C">
        <w:trPr>
          <w:jc w:val="center"/>
        </w:trPr>
        <w:tc>
          <w:tcPr>
            <w:tcW w:w="4436" w:type="dxa"/>
          </w:tcPr>
          <w:p w14:paraId="6042D2D4" w14:textId="77777777" w:rsidR="00226E54" w:rsidRPr="00DA1AB2" w:rsidRDefault="00226E54" w:rsidP="007A6711">
            <w:pPr>
              <w:pStyle w:val="TAL"/>
              <w:keepNext w:val="0"/>
              <w:keepLines w:val="0"/>
            </w:pPr>
            <w:r w:rsidRPr="00DA1AB2">
              <w:t>}</w:t>
            </w:r>
          </w:p>
        </w:tc>
        <w:tc>
          <w:tcPr>
            <w:tcW w:w="2267" w:type="dxa"/>
          </w:tcPr>
          <w:p w14:paraId="7E9EFF2E" w14:textId="77777777" w:rsidR="00226E54" w:rsidRPr="00DA1AB2" w:rsidRDefault="00226E54" w:rsidP="007A6711">
            <w:pPr>
              <w:pStyle w:val="TAL"/>
              <w:keepNext w:val="0"/>
              <w:keepLines w:val="0"/>
            </w:pPr>
          </w:p>
        </w:tc>
        <w:tc>
          <w:tcPr>
            <w:tcW w:w="1700" w:type="dxa"/>
          </w:tcPr>
          <w:p w14:paraId="34B084B1" w14:textId="77777777" w:rsidR="00226E54" w:rsidRPr="00DA1AB2" w:rsidRDefault="00226E54" w:rsidP="007A6711">
            <w:pPr>
              <w:pStyle w:val="TAL"/>
              <w:keepNext w:val="0"/>
              <w:keepLines w:val="0"/>
            </w:pPr>
          </w:p>
        </w:tc>
        <w:tc>
          <w:tcPr>
            <w:tcW w:w="1133" w:type="dxa"/>
          </w:tcPr>
          <w:p w14:paraId="72DF533D" w14:textId="77777777" w:rsidR="00226E54" w:rsidRPr="00DA1AB2" w:rsidRDefault="00226E54" w:rsidP="007A6711">
            <w:pPr>
              <w:pStyle w:val="TAL"/>
              <w:keepNext w:val="0"/>
              <w:keepLines w:val="0"/>
            </w:pPr>
          </w:p>
        </w:tc>
      </w:tr>
    </w:tbl>
    <w:p w14:paraId="37DB3A9A" w14:textId="77777777" w:rsidR="00226E54" w:rsidRPr="00DA1AB2" w:rsidRDefault="00226E54" w:rsidP="007A6711">
      <w:pPr>
        <w:rPr>
          <w:lang w:eastAsia="zh-CN"/>
        </w:rPr>
      </w:pPr>
    </w:p>
    <w:p w14:paraId="7063FDAF" w14:textId="77777777" w:rsidR="00226E54" w:rsidRPr="00DA1AB2" w:rsidRDefault="00226E54" w:rsidP="007A6711">
      <w:pPr>
        <w:pStyle w:val="TH"/>
        <w:keepNext w:val="0"/>
        <w:keepLines w:val="0"/>
      </w:pPr>
      <w:r w:rsidRPr="00DA1AB2">
        <w:t>Table 8.16.88.4.3-</w:t>
      </w:r>
      <w:r w:rsidRPr="00DA1AB2">
        <w:rPr>
          <w:lang w:eastAsia="zh-CN"/>
        </w:rPr>
        <w:t>3</w:t>
      </w:r>
      <w:r w:rsidRPr="00DA1AB2">
        <w:t xml:space="preserve">: </w:t>
      </w:r>
      <w:r w:rsidRPr="00DA1AB2">
        <w:rPr>
          <w:i/>
        </w:rPr>
        <w:t>MeasObjectEUTRA-GENERIC</w:t>
      </w:r>
      <w:r w:rsidRPr="00DA1AB2">
        <w:t xml:space="preserve">: </w:t>
      </w:r>
      <w:r w:rsidRPr="00DA1AB2">
        <w:rPr>
          <w:lang w:eastAsia="zh-CN"/>
        </w:rPr>
        <w:t>Additional 4 DL CA Event Triggered Reporting on Deactivated SCell with PCell and SCell Interruptions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26E54" w:rsidRPr="00DA1AB2" w14:paraId="1C7331E7" w14:textId="77777777" w:rsidTr="00157D2C">
        <w:trPr>
          <w:jc w:val="center"/>
        </w:trPr>
        <w:tc>
          <w:tcPr>
            <w:tcW w:w="9635" w:type="dxa"/>
            <w:gridSpan w:val="4"/>
            <w:shd w:val="clear" w:color="auto" w:fill="auto"/>
          </w:tcPr>
          <w:p w14:paraId="47081750" w14:textId="6BE352C0" w:rsidR="00226E54" w:rsidRPr="00DA1AB2" w:rsidRDefault="00226E54" w:rsidP="007A6711">
            <w:pPr>
              <w:pStyle w:val="TAL"/>
              <w:keepNext w:val="0"/>
              <w:keepLines w:val="0"/>
            </w:pPr>
            <w:r w:rsidRPr="00DA1AB2">
              <w:t>Derivation</w:t>
            </w:r>
            <w:r w:rsidR="00157D2C" w:rsidRPr="00DA1AB2">
              <w:t xml:space="preserve"> </w:t>
            </w:r>
            <w:r w:rsidRPr="00DA1AB2">
              <w:t>Path</w:t>
            </w:r>
            <w:r w:rsidR="007A6711" w:rsidRPr="00DA1AB2">
              <w:t>: 3GPP TS 3</w:t>
            </w:r>
            <w:r w:rsidRPr="00DA1AB2">
              <w:t>6.508</w:t>
            </w:r>
            <w:r w:rsidR="00157D2C" w:rsidRPr="00DA1AB2">
              <w:t xml:space="preserve"> </w:t>
            </w:r>
            <w:r w:rsidRPr="00DA1AB2">
              <w:t>[7]</w:t>
            </w:r>
            <w:r w:rsidR="00157D2C" w:rsidRPr="00DA1AB2">
              <w:t xml:space="preserve"> </w:t>
            </w:r>
            <w:r w:rsidRPr="00DA1AB2">
              <w:t>clause</w:t>
            </w:r>
            <w:r w:rsidR="00157D2C" w:rsidRPr="00DA1AB2">
              <w:t xml:space="preserve"> </w:t>
            </w:r>
            <w:r w:rsidRPr="00DA1AB2">
              <w:t>4.6.6,</w:t>
            </w:r>
            <w:r w:rsidR="00157D2C" w:rsidRPr="00DA1AB2">
              <w:t xml:space="preserve"> </w:t>
            </w:r>
            <w:r w:rsidRPr="00DA1AB2">
              <w:t>Table</w:t>
            </w:r>
            <w:r w:rsidR="00157D2C" w:rsidRPr="00DA1AB2">
              <w:t xml:space="preserve"> </w:t>
            </w:r>
            <w:r w:rsidRPr="00DA1AB2">
              <w:t>4.6.6-2</w:t>
            </w:r>
            <w:r w:rsidR="00157D2C" w:rsidRPr="00DA1AB2">
              <w:t xml:space="preserve"> </w:t>
            </w:r>
            <w:r w:rsidRPr="00DA1AB2">
              <w:t>MeasObjectEUTRA-GENERIC</w:t>
            </w:r>
          </w:p>
        </w:tc>
      </w:tr>
      <w:tr w:rsidR="00226E54" w:rsidRPr="00DA1AB2" w14:paraId="5EA8CBDC" w14:textId="77777777" w:rsidTr="00157D2C">
        <w:trPr>
          <w:jc w:val="center"/>
        </w:trPr>
        <w:tc>
          <w:tcPr>
            <w:tcW w:w="4535" w:type="dxa"/>
            <w:shd w:val="clear" w:color="auto" w:fill="auto"/>
          </w:tcPr>
          <w:p w14:paraId="0A4E3C98" w14:textId="6B9E7F31" w:rsidR="00226E54" w:rsidRPr="00DA1AB2" w:rsidRDefault="00226E54" w:rsidP="007A6711">
            <w:pPr>
              <w:pStyle w:val="TAH"/>
              <w:keepNext w:val="0"/>
              <w:keepLines w:val="0"/>
              <w:rPr>
                <w:lang w:eastAsia="ko-KR"/>
              </w:rPr>
            </w:pPr>
            <w:r w:rsidRPr="00DA1AB2">
              <w:rPr>
                <w:lang w:eastAsia="ko-KR"/>
              </w:rPr>
              <w:t>Information</w:t>
            </w:r>
            <w:r w:rsidR="00157D2C" w:rsidRPr="00DA1AB2">
              <w:rPr>
                <w:lang w:eastAsia="ko-KR"/>
              </w:rPr>
              <w:t xml:space="preserve"> </w:t>
            </w:r>
            <w:r w:rsidRPr="00DA1AB2">
              <w:rPr>
                <w:lang w:eastAsia="ko-KR"/>
              </w:rPr>
              <w:t>Element</w:t>
            </w:r>
          </w:p>
        </w:tc>
        <w:tc>
          <w:tcPr>
            <w:tcW w:w="2267" w:type="dxa"/>
            <w:shd w:val="clear" w:color="auto" w:fill="auto"/>
          </w:tcPr>
          <w:p w14:paraId="7677463E" w14:textId="77777777" w:rsidR="00226E54" w:rsidRPr="00DA1AB2" w:rsidRDefault="00226E54" w:rsidP="007A6711">
            <w:pPr>
              <w:pStyle w:val="TAH"/>
              <w:keepNext w:val="0"/>
              <w:keepLines w:val="0"/>
              <w:rPr>
                <w:lang w:eastAsia="ko-KR"/>
              </w:rPr>
            </w:pPr>
            <w:r w:rsidRPr="00DA1AB2">
              <w:rPr>
                <w:lang w:eastAsia="ko-KR"/>
              </w:rPr>
              <w:t>Value/remark</w:t>
            </w:r>
          </w:p>
        </w:tc>
        <w:tc>
          <w:tcPr>
            <w:tcW w:w="1700" w:type="dxa"/>
            <w:shd w:val="clear" w:color="auto" w:fill="auto"/>
          </w:tcPr>
          <w:p w14:paraId="58CEAD1C" w14:textId="77777777" w:rsidR="00226E54" w:rsidRPr="00DA1AB2" w:rsidRDefault="00226E54" w:rsidP="007A6711">
            <w:pPr>
              <w:pStyle w:val="TAH"/>
              <w:keepNext w:val="0"/>
              <w:keepLines w:val="0"/>
              <w:rPr>
                <w:lang w:eastAsia="ko-KR"/>
              </w:rPr>
            </w:pPr>
            <w:r w:rsidRPr="00DA1AB2">
              <w:rPr>
                <w:lang w:eastAsia="ko-KR"/>
              </w:rPr>
              <w:t>Comment</w:t>
            </w:r>
          </w:p>
        </w:tc>
        <w:tc>
          <w:tcPr>
            <w:tcW w:w="1133" w:type="dxa"/>
            <w:shd w:val="clear" w:color="auto" w:fill="auto"/>
          </w:tcPr>
          <w:p w14:paraId="0BD3FD4B" w14:textId="77777777" w:rsidR="00226E54" w:rsidRPr="00DA1AB2" w:rsidRDefault="00226E54" w:rsidP="007A6711">
            <w:pPr>
              <w:pStyle w:val="TAH"/>
              <w:keepNext w:val="0"/>
              <w:keepLines w:val="0"/>
              <w:rPr>
                <w:lang w:eastAsia="ko-KR"/>
              </w:rPr>
            </w:pPr>
            <w:r w:rsidRPr="00DA1AB2">
              <w:rPr>
                <w:lang w:eastAsia="ko-KR"/>
              </w:rPr>
              <w:t>Condition</w:t>
            </w:r>
          </w:p>
        </w:tc>
      </w:tr>
      <w:tr w:rsidR="00226E54" w:rsidRPr="00DA1AB2" w14:paraId="22690796" w14:textId="77777777" w:rsidTr="00157D2C">
        <w:trPr>
          <w:jc w:val="center"/>
        </w:trPr>
        <w:tc>
          <w:tcPr>
            <w:tcW w:w="4535" w:type="dxa"/>
            <w:shd w:val="clear" w:color="auto" w:fill="auto"/>
          </w:tcPr>
          <w:p w14:paraId="0CA197CF" w14:textId="7E85BA60" w:rsidR="00226E54" w:rsidRPr="00DA1AB2" w:rsidRDefault="00226E54" w:rsidP="007A6711">
            <w:pPr>
              <w:pStyle w:val="TAL"/>
              <w:keepNext w:val="0"/>
              <w:keepLines w:val="0"/>
              <w:rPr>
                <w:lang w:eastAsia="ko-KR"/>
              </w:rPr>
            </w:pPr>
            <w:r w:rsidRPr="00DA1AB2">
              <w:rPr>
                <w:lang w:eastAsia="ko-KR"/>
              </w:rPr>
              <w:t>MeasObjectEUTRA-GENERIC(Freq)</w:t>
            </w:r>
            <w:r w:rsidR="00157D2C" w:rsidRPr="00DA1AB2">
              <w:rPr>
                <w:lang w:eastAsia="ko-KR"/>
              </w:rPr>
              <w:t xml:space="preserve"> </w:t>
            </w:r>
            <w:r w:rsidRPr="00DA1AB2">
              <w:rPr>
                <w:lang w:eastAsia="ko-KR"/>
              </w:rPr>
              <w:t>::=</w:t>
            </w:r>
            <w:r w:rsidR="00157D2C" w:rsidRPr="00DA1AB2">
              <w:rPr>
                <w:lang w:eastAsia="ko-KR"/>
              </w:rPr>
              <w:t xml:space="preserve"> </w:t>
            </w:r>
            <w:r w:rsidRPr="00DA1AB2">
              <w:rPr>
                <w:lang w:eastAsia="ko-KR"/>
              </w:rPr>
              <w:t>SEQUENCE</w:t>
            </w:r>
            <w:r w:rsidR="00157D2C" w:rsidRPr="00DA1AB2">
              <w:rPr>
                <w:lang w:eastAsia="ko-KR"/>
              </w:rPr>
              <w:t xml:space="preserve"> </w:t>
            </w:r>
            <w:r w:rsidRPr="00DA1AB2">
              <w:rPr>
                <w:lang w:eastAsia="ko-KR"/>
              </w:rPr>
              <w:t>{</w:t>
            </w:r>
          </w:p>
        </w:tc>
        <w:tc>
          <w:tcPr>
            <w:tcW w:w="2267" w:type="dxa"/>
            <w:shd w:val="clear" w:color="auto" w:fill="auto"/>
          </w:tcPr>
          <w:p w14:paraId="2E498E5B" w14:textId="77777777" w:rsidR="00226E54" w:rsidRPr="00DA1AB2" w:rsidRDefault="00226E54" w:rsidP="007A6711">
            <w:pPr>
              <w:pStyle w:val="TAL"/>
              <w:keepNext w:val="0"/>
              <w:keepLines w:val="0"/>
              <w:rPr>
                <w:lang w:eastAsia="ko-KR"/>
              </w:rPr>
            </w:pPr>
          </w:p>
        </w:tc>
        <w:tc>
          <w:tcPr>
            <w:tcW w:w="1700" w:type="dxa"/>
            <w:shd w:val="clear" w:color="auto" w:fill="auto"/>
          </w:tcPr>
          <w:p w14:paraId="56E70EB3" w14:textId="77777777" w:rsidR="00226E54" w:rsidRPr="00DA1AB2" w:rsidRDefault="00226E54" w:rsidP="007A6711">
            <w:pPr>
              <w:pStyle w:val="TAL"/>
              <w:keepNext w:val="0"/>
              <w:keepLines w:val="0"/>
              <w:rPr>
                <w:lang w:eastAsia="ko-KR"/>
              </w:rPr>
            </w:pPr>
          </w:p>
        </w:tc>
        <w:tc>
          <w:tcPr>
            <w:tcW w:w="1133" w:type="dxa"/>
            <w:shd w:val="clear" w:color="auto" w:fill="auto"/>
          </w:tcPr>
          <w:p w14:paraId="792BDA77" w14:textId="77777777" w:rsidR="00226E54" w:rsidRPr="00DA1AB2" w:rsidRDefault="00226E54" w:rsidP="007A6711">
            <w:pPr>
              <w:pStyle w:val="TAL"/>
              <w:keepNext w:val="0"/>
              <w:keepLines w:val="0"/>
              <w:rPr>
                <w:lang w:eastAsia="ko-KR"/>
              </w:rPr>
            </w:pPr>
          </w:p>
        </w:tc>
      </w:tr>
      <w:tr w:rsidR="00226E54" w:rsidRPr="00DA1AB2" w14:paraId="2DEF97D2" w14:textId="77777777" w:rsidTr="00157D2C">
        <w:trPr>
          <w:jc w:val="center"/>
        </w:trPr>
        <w:tc>
          <w:tcPr>
            <w:tcW w:w="4535" w:type="dxa"/>
            <w:shd w:val="clear" w:color="auto" w:fill="auto"/>
          </w:tcPr>
          <w:p w14:paraId="3254BED0" w14:textId="03F8FE92" w:rsidR="00226E54" w:rsidRPr="00DA1AB2" w:rsidRDefault="00157D2C" w:rsidP="007A6711">
            <w:pPr>
              <w:pStyle w:val="TAL"/>
              <w:keepNext w:val="0"/>
              <w:keepLines w:val="0"/>
              <w:rPr>
                <w:lang w:eastAsia="ko-KR"/>
              </w:rPr>
            </w:pPr>
            <w:r w:rsidRPr="00DA1AB2">
              <w:rPr>
                <w:lang w:eastAsia="ko-KR"/>
              </w:rPr>
              <w:t xml:space="preserve">  </w:t>
            </w:r>
            <w:r w:rsidR="00226E54" w:rsidRPr="00DA1AB2">
              <w:rPr>
                <w:lang w:eastAsia="ko-KR"/>
              </w:rPr>
              <w:t>carrierFreq</w:t>
            </w:r>
            <w:r w:rsidRPr="00DA1AB2">
              <w:rPr>
                <w:lang w:eastAsia="ko-KR"/>
              </w:rPr>
              <w:t xml:space="preserve"> </w:t>
            </w:r>
          </w:p>
        </w:tc>
        <w:tc>
          <w:tcPr>
            <w:tcW w:w="2267" w:type="dxa"/>
            <w:shd w:val="clear" w:color="auto" w:fill="auto"/>
          </w:tcPr>
          <w:p w14:paraId="782909AD" w14:textId="42AE47F0" w:rsidR="00226E54" w:rsidRPr="00DA1AB2" w:rsidRDefault="00226E54" w:rsidP="007A6711">
            <w:pPr>
              <w:pStyle w:val="TAL"/>
              <w:keepNext w:val="0"/>
              <w:keepLines w:val="0"/>
              <w:rPr>
                <w:lang w:eastAsia="ko-KR"/>
              </w:rPr>
            </w:pPr>
            <w:r w:rsidRPr="00DA1AB2">
              <w:rPr>
                <w:lang w:eastAsia="ko-KR"/>
              </w:rPr>
              <w:t>Downlink</w:t>
            </w:r>
            <w:r w:rsidR="00157D2C" w:rsidRPr="00DA1AB2">
              <w:rPr>
                <w:lang w:eastAsia="ko-KR"/>
              </w:rPr>
              <w:t xml:space="preserve"> </w:t>
            </w:r>
            <w:r w:rsidRPr="00DA1AB2">
              <w:rPr>
                <w:lang w:eastAsia="ko-KR"/>
              </w:rPr>
              <w:t>EARFCN</w:t>
            </w:r>
            <w:r w:rsidR="00157D2C" w:rsidRPr="00DA1AB2">
              <w:rPr>
                <w:lang w:eastAsia="ko-KR"/>
              </w:rPr>
              <w:t xml:space="preserve"> </w:t>
            </w:r>
            <w:r w:rsidRPr="00DA1AB2">
              <w:rPr>
                <w:lang w:eastAsia="ko-KR"/>
              </w:rPr>
              <w:t>for</w:t>
            </w:r>
            <w:r w:rsidR="00157D2C" w:rsidRPr="00DA1AB2">
              <w:rPr>
                <w:lang w:eastAsia="ko-KR"/>
              </w:rPr>
              <w:t xml:space="preserve"> </w:t>
            </w:r>
            <w:r w:rsidRPr="00DA1AB2">
              <w:rPr>
                <w:lang w:eastAsia="ko-KR"/>
              </w:rPr>
              <w:t>Freq</w:t>
            </w:r>
          </w:p>
        </w:tc>
        <w:tc>
          <w:tcPr>
            <w:tcW w:w="1700" w:type="dxa"/>
            <w:shd w:val="clear" w:color="auto" w:fill="auto"/>
          </w:tcPr>
          <w:p w14:paraId="59652310" w14:textId="77777777" w:rsidR="00226E54" w:rsidRPr="00DA1AB2" w:rsidRDefault="00226E54" w:rsidP="007A6711">
            <w:pPr>
              <w:pStyle w:val="TAL"/>
              <w:keepNext w:val="0"/>
              <w:keepLines w:val="0"/>
              <w:rPr>
                <w:lang w:eastAsia="ko-KR"/>
              </w:rPr>
            </w:pPr>
          </w:p>
        </w:tc>
        <w:tc>
          <w:tcPr>
            <w:tcW w:w="1133" w:type="dxa"/>
            <w:shd w:val="clear" w:color="auto" w:fill="auto"/>
          </w:tcPr>
          <w:p w14:paraId="17FF0856" w14:textId="77777777" w:rsidR="00226E54" w:rsidRPr="00DA1AB2" w:rsidRDefault="00226E54" w:rsidP="007A6711">
            <w:pPr>
              <w:pStyle w:val="TAL"/>
              <w:keepNext w:val="0"/>
              <w:keepLines w:val="0"/>
              <w:rPr>
                <w:lang w:eastAsia="ko-KR"/>
              </w:rPr>
            </w:pPr>
          </w:p>
        </w:tc>
      </w:tr>
      <w:tr w:rsidR="00226E54" w:rsidRPr="00DA1AB2" w14:paraId="5C04F301" w14:textId="77777777" w:rsidTr="00157D2C">
        <w:trPr>
          <w:jc w:val="center"/>
        </w:trPr>
        <w:tc>
          <w:tcPr>
            <w:tcW w:w="4535" w:type="dxa"/>
            <w:shd w:val="clear" w:color="auto" w:fill="auto"/>
          </w:tcPr>
          <w:p w14:paraId="5BA01F31" w14:textId="1928C966" w:rsidR="00226E54" w:rsidRPr="00DA1AB2" w:rsidRDefault="00157D2C" w:rsidP="007A6711">
            <w:pPr>
              <w:pStyle w:val="TAL"/>
              <w:keepNext w:val="0"/>
              <w:keepLines w:val="0"/>
              <w:rPr>
                <w:lang w:eastAsia="ko-KR"/>
              </w:rPr>
            </w:pPr>
            <w:r w:rsidRPr="00DA1AB2">
              <w:rPr>
                <w:lang w:eastAsia="ko-KR"/>
              </w:rPr>
              <w:t xml:space="preserve">  </w:t>
            </w:r>
            <w:r w:rsidR="00226E54" w:rsidRPr="00DA1AB2">
              <w:rPr>
                <w:lang w:eastAsia="ko-KR"/>
              </w:rPr>
              <w:t>allowedmeasBandwidth</w:t>
            </w:r>
          </w:p>
        </w:tc>
        <w:tc>
          <w:tcPr>
            <w:tcW w:w="2267" w:type="dxa"/>
            <w:shd w:val="clear" w:color="auto" w:fill="auto"/>
          </w:tcPr>
          <w:p w14:paraId="28D974B7" w14:textId="25B9D3B6" w:rsidR="00226E54" w:rsidRPr="00DA1AB2" w:rsidRDefault="00226E54" w:rsidP="007A6711">
            <w:pPr>
              <w:pStyle w:val="TAL"/>
              <w:keepNext w:val="0"/>
              <w:keepLines w:val="0"/>
              <w:rPr>
                <w:lang w:eastAsia="ko-KR"/>
              </w:rPr>
            </w:pPr>
            <w:r w:rsidRPr="00DA1AB2">
              <w:t>The</w:t>
            </w:r>
            <w:r w:rsidR="00157D2C" w:rsidRPr="00DA1AB2">
              <w:t xml:space="preserve"> </w:t>
            </w:r>
            <w:r w:rsidRPr="00DA1AB2">
              <w:t>number</w:t>
            </w:r>
            <w:r w:rsidR="00157D2C" w:rsidRPr="00DA1AB2">
              <w:t xml:space="preserve"> </w:t>
            </w:r>
            <w:r w:rsidRPr="00DA1AB2">
              <w:t>of</w:t>
            </w:r>
            <w:r w:rsidR="00157D2C" w:rsidRPr="00DA1AB2">
              <w:t xml:space="preserve"> </w:t>
            </w:r>
            <w:r w:rsidRPr="00DA1AB2">
              <w:t>the</w:t>
            </w:r>
            <w:r w:rsidR="00157D2C" w:rsidRPr="00DA1AB2">
              <w:t xml:space="preserve"> </w:t>
            </w:r>
            <w:r w:rsidRPr="00DA1AB2">
              <w:t>resource</w:t>
            </w:r>
            <w:r w:rsidR="00157D2C" w:rsidRPr="00DA1AB2">
              <w:t xml:space="preserve"> </w:t>
            </w:r>
            <w:r w:rsidRPr="00DA1AB2">
              <w:t>blocks</w:t>
            </w:r>
            <w:r w:rsidR="00157D2C" w:rsidRPr="00DA1AB2">
              <w:t xml:space="preserve"> </w:t>
            </w:r>
            <w:r w:rsidRPr="00DA1AB2">
              <w:t>for</w:t>
            </w:r>
            <w:r w:rsidR="00157D2C" w:rsidRPr="00DA1AB2">
              <w:t xml:space="preserve"> </w:t>
            </w:r>
            <w:r w:rsidRPr="00DA1AB2">
              <w:t>Freq</w:t>
            </w:r>
            <w:r w:rsidR="00157D2C" w:rsidRPr="00DA1AB2">
              <w:rPr>
                <w:lang w:eastAsia="ko-KR"/>
              </w:rPr>
              <w:t xml:space="preserve"> </w:t>
            </w:r>
          </w:p>
        </w:tc>
        <w:tc>
          <w:tcPr>
            <w:tcW w:w="1700" w:type="dxa"/>
            <w:shd w:val="clear" w:color="auto" w:fill="auto"/>
          </w:tcPr>
          <w:p w14:paraId="395F691F" w14:textId="77777777" w:rsidR="00226E54" w:rsidRPr="00DA1AB2" w:rsidRDefault="00226E54" w:rsidP="007A6711">
            <w:pPr>
              <w:pStyle w:val="TAL"/>
              <w:keepNext w:val="0"/>
              <w:keepLines w:val="0"/>
              <w:rPr>
                <w:lang w:eastAsia="ko-KR"/>
              </w:rPr>
            </w:pPr>
          </w:p>
        </w:tc>
        <w:tc>
          <w:tcPr>
            <w:tcW w:w="1133" w:type="dxa"/>
            <w:shd w:val="clear" w:color="auto" w:fill="auto"/>
          </w:tcPr>
          <w:p w14:paraId="1C509F88" w14:textId="77777777" w:rsidR="00226E54" w:rsidRPr="00DA1AB2" w:rsidRDefault="00226E54" w:rsidP="007A6711">
            <w:pPr>
              <w:pStyle w:val="TAL"/>
              <w:keepNext w:val="0"/>
              <w:keepLines w:val="0"/>
              <w:rPr>
                <w:lang w:eastAsia="ko-KR"/>
              </w:rPr>
            </w:pPr>
          </w:p>
        </w:tc>
      </w:tr>
      <w:tr w:rsidR="00226E54" w:rsidRPr="00DA1AB2" w14:paraId="1A98655E" w14:textId="77777777" w:rsidTr="00157D2C">
        <w:trPr>
          <w:jc w:val="center"/>
        </w:trPr>
        <w:tc>
          <w:tcPr>
            <w:tcW w:w="4535" w:type="dxa"/>
            <w:shd w:val="clear" w:color="auto" w:fill="auto"/>
          </w:tcPr>
          <w:p w14:paraId="44EB5BF5" w14:textId="2E11D0D4" w:rsidR="00226E54" w:rsidRPr="00DA1AB2" w:rsidRDefault="00157D2C" w:rsidP="007A6711">
            <w:pPr>
              <w:pStyle w:val="TAL"/>
              <w:keepNext w:val="0"/>
              <w:keepLines w:val="0"/>
              <w:rPr>
                <w:lang w:eastAsia="ko-KR"/>
              </w:rPr>
            </w:pPr>
            <w:r w:rsidRPr="00DA1AB2">
              <w:t xml:space="preserve">  </w:t>
            </w:r>
            <w:r w:rsidR="00226E54" w:rsidRPr="00DA1AB2">
              <w:t>presenceAntennaPort1</w:t>
            </w:r>
          </w:p>
        </w:tc>
        <w:tc>
          <w:tcPr>
            <w:tcW w:w="2267" w:type="dxa"/>
            <w:shd w:val="clear" w:color="auto" w:fill="auto"/>
          </w:tcPr>
          <w:p w14:paraId="1433A3BE" w14:textId="77777777" w:rsidR="00226E54" w:rsidRPr="00DA1AB2" w:rsidRDefault="00226E54" w:rsidP="007A6711">
            <w:pPr>
              <w:pStyle w:val="TAL"/>
              <w:keepNext w:val="0"/>
              <w:keepLines w:val="0"/>
              <w:rPr>
                <w:lang w:eastAsia="ko-KR"/>
              </w:rPr>
            </w:pPr>
            <w:r w:rsidRPr="00DA1AB2">
              <w:rPr>
                <w:lang w:eastAsia="ko-KR"/>
              </w:rPr>
              <w:t>FALSE</w:t>
            </w:r>
          </w:p>
        </w:tc>
        <w:tc>
          <w:tcPr>
            <w:tcW w:w="1700" w:type="dxa"/>
            <w:shd w:val="clear" w:color="auto" w:fill="auto"/>
          </w:tcPr>
          <w:p w14:paraId="1C1D6C6B" w14:textId="77777777" w:rsidR="00226E54" w:rsidRPr="00DA1AB2" w:rsidRDefault="00226E54" w:rsidP="007A6711">
            <w:pPr>
              <w:pStyle w:val="TAL"/>
              <w:keepNext w:val="0"/>
              <w:keepLines w:val="0"/>
              <w:rPr>
                <w:lang w:eastAsia="ko-KR"/>
              </w:rPr>
            </w:pPr>
          </w:p>
        </w:tc>
        <w:tc>
          <w:tcPr>
            <w:tcW w:w="1133" w:type="dxa"/>
            <w:shd w:val="clear" w:color="auto" w:fill="auto"/>
          </w:tcPr>
          <w:p w14:paraId="2FD507C9" w14:textId="77777777" w:rsidR="00226E54" w:rsidRPr="00DA1AB2" w:rsidRDefault="00226E54" w:rsidP="007A6711">
            <w:pPr>
              <w:pStyle w:val="TAL"/>
              <w:keepNext w:val="0"/>
              <w:keepLines w:val="0"/>
              <w:rPr>
                <w:lang w:eastAsia="ko-KR"/>
              </w:rPr>
            </w:pPr>
          </w:p>
        </w:tc>
      </w:tr>
      <w:tr w:rsidR="00226E54" w:rsidRPr="00DA1AB2" w14:paraId="41E3419B" w14:textId="77777777" w:rsidTr="00157D2C">
        <w:trPr>
          <w:jc w:val="center"/>
        </w:trPr>
        <w:tc>
          <w:tcPr>
            <w:tcW w:w="4535" w:type="dxa"/>
            <w:shd w:val="clear" w:color="auto" w:fill="auto"/>
          </w:tcPr>
          <w:p w14:paraId="6375753A" w14:textId="420E07CB" w:rsidR="00226E54" w:rsidRPr="00DA1AB2" w:rsidRDefault="00157D2C" w:rsidP="007A6711">
            <w:pPr>
              <w:pStyle w:val="TAL"/>
              <w:keepNext w:val="0"/>
              <w:keepLines w:val="0"/>
              <w:rPr>
                <w:lang w:eastAsia="ko-KR"/>
              </w:rPr>
            </w:pPr>
            <w:r w:rsidRPr="00DA1AB2">
              <w:t xml:space="preserve">  </w:t>
            </w:r>
            <w:r w:rsidR="00226E54" w:rsidRPr="00DA1AB2">
              <w:t>neighCellConfig</w:t>
            </w:r>
          </w:p>
        </w:tc>
        <w:tc>
          <w:tcPr>
            <w:tcW w:w="2267" w:type="dxa"/>
            <w:shd w:val="clear" w:color="auto" w:fill="auto"/>
          </w:tcPr>
          <w:p w14:paraId="2C1F271C" w14:textId="4606C9E9" w:rsidR="00226E54" w:rsidRPr="00DA1AB2" w:rsidRDefault="00226E54" w:rsidP="007A6711">
            <w:pPr>
              <w:pStyle w:val="TAL"/>
              <w:keepNext w:val="0"/>
              <w:keepLines w:val="0"/>
              <w:rPr>
                <w:lang w:eastAsia="ko-KR"/>
              </w:rPr>
            </w:pPr>
            <w:r w:rsidRPr="00DA1AB2">
              <w:t>‘00</w:t>
            </w:r>
            <w:r w:rsidR="003B2D78" w:rsidRPr="00DA1AB2">
              <w:t>'</w:t>
            </w:r>
            <w:r w:rsidRPr="00DA1AB2">
              <w:t>B</w:t>
            </w:r>
            <w:r w:rsidR="00157D2C" w:rsidRPr="00DA1AB2">
              <w:t xml:space="preserve"> </w:t>
            </w:r>
            <w:r w:rsidRPr="00DA1AB2">
              <w:t>(Not</w:t>
            </w:r>
            <w:r w:rsidR="00157D2C" w:rsidRPr="00DA1AB2">
              <w:t xml:space="preserve"> </w:t>
            </w:r>
            <w:r w:rsidRPr="00DA1AB2">
              <w:t>all</w:t>
            </w:r>
            <w:r w:rsidR="00157D2C" w:rsidRPr="00DA1AB2">
              <w:t xml:space="preserve"> </w:t>
            </w:r>
            <w:r w:rsidRPr="00DA1AB2">
              <w:t>neighbour</w:t>
            </w:r>
            <w:r w:rsidR="00157D2C" w:rsidRPr="00DA1AB2">
              <w:t xml:space="preserve"> </w:t>
            </w:r>
            <w:r w:rsidRPr="00DA1AB2">
              <w:t>cells</w:t>
            </w:r>
            <w:r w:rsidR="00157D2C" w:rsidRPr="00DA1AB2">
              <w:t xml:space="preserve"> </w:t>
            </w:r>
            <w:r w:rsidRPr="00DA1AB2">
              <w:t>have</w:t>
            </w:r>
            <w:r w:rsidR="00157D2C" w:rsidRPr="00DA1AB2">
              <w:t xml:space="preserve"> </w:t>
            </w:r>
            <w:r w:rsidRPr="00DA1AB2">
              <w:t>the</w:t>
            </w:r>
            <w:r w:rsidR="00157D2C" w:rsidRPr="00DA1AB2">
              <w:t xml:space="preserve"> </w:t>
            </w:r>
            <w:r w:rsidRPr="00DA1AB2">
              <w:t>same</w:t>
            </w:r>
            <w:r w:rsidR="00157D2C" w:rsidRPr="00DA1AB2">
              <w:t xml:space="preserve"> </w:t>
            </w:r>
            <w:r w:rsidRPr="00DA1AB2">
              <w:t>MBSFN</w:t>
            </w:r>
            <w:r w:rsidR="00157D2C" w:rsidRPr="00DA1AB2">
              <w:t xml:space="preserve"> </w:t>
            </w:r>
            <w:r w:rsidRPr="00DA1AB2">
              <w:t>subframe</w:t>
            </w:r>
            <w:r w:rsidR="00157D2C" w:rsidRPr="00DA1AB2">
              <w:t xml:space="preserve"> </w:t>
            </w:r>
            <w:r w:rsidRPr="00DA1AB2">
              <w:t>allocation</w:t>
            </w:r>
            <w:r w:rsidR="00157D2C" w:rsidRPr="00DA1AB2">
              <w:t xml:space="preserve"> </w:t>
            </w:r>
            <w:r w:rsidRPr="00DA1AB2">
              <w:t>as</w:t>
            </w:r>
            <w:r w:rsidR="00157D2C" w:rsidRPr="00DA1AB2">
              <w:t xml:space="preserve"> </w:t>
            </w:r>
            <w:r w:rsidRPr="00DA1AB2">
              <w:t>serving</w:t>
            </w:r>
            <w:r w:rsidR="00157D2C" w:rsidRPr="00DA1AB2">
              <w:t xml:space="preserve"> </w:t>
            </w:r>
            <w:r w:rsidRPr="00DA1AB2">
              <w:t>cell)</w:t>
            </w:r>
          </w:p>
        </w:tc>
        <w:tc>
          <w:tcPr>
            <w:tcW w:w="1700" w:type="dxa"/>
            <w:shd w:val="clear" w:color="auto" w:fill="auto"/>
          </w:tcPr>
          <w:p w14:paraId="422C2C5F" w14:textId="77777777" w:rsidR="00226E54" w:rsidRPr="00DA1AB2" w:rsidRDefault="00226E54" w:rsidP="007A6711">
            <w:pPr>
              <w:pStyle w:val="TAL"/>
              <w:keepNext w:val="0"/>
              <w:keepLines w:val="0"/>
              <w:rPr>
                <w:lang w:eastAsia="ko-KR"/>
              </w:rPr>
            </w:pPr>
          </w:p>
        </w:tc>
        <w:tc>
          <w:tcPr>
            <w:tcW w:w="1133" w:type="dxa"/>
            <w:shd w:val="clear" w:color="auto" w:fill="auto"/>
          </w:tcPr>
          <w:p w14:paraId="33AF1221" w14:textId="4817B966" w:rsidR="00226E54" w:rsidRPr="00DA1AB2" w:rsidRDefault="00226E54" w:rsidP="007A6711">
            <w:pPr>
              <w:pStyle w:val="TAL"/>
              <w:keepNext w:val="0"/>
              <w:keepLines w:val="0"/>
            </w:pPr>
            <w:r w:rsidRPr="00DA1AB2">
              <w:t>Cell</w:t>
            </w:r>
            <w:r w:rsidR="00157D2C" w:rsidRPr="00DA1AB2">
              <w:t xml:space="preserve"> </w:t>
            </w:r>
            <w:r w:rsidRPr="00DA1AB2">
              <w:t>1,</w:t>
            </w:r>
          </w:p>
          <w:p w14:paraId="5E5738C1" w14:textId="46E51B26" w:rsidR="00226E54" w:rsidRPr="00DA1AB2" w:rsidRDefault="00226E54" w:rsidP="007A6711">
            <w:pPr>
              <w:pStyle w:val="TAL"/>
              <w:keepNext w:val="0"/>
              <w:keepLines w:val="0"/>
            </w:pPr>
            <w:r w:rsidRPr="00DA1AB2">
              <w:t>Cell</w:t>
            </w:r>
            <w:r w:rsidR="00157D2C" w:rsidRPr="00DA1AB2">
              <w:t xml:space="preserve"> </w:t>
            </w:r>
            <w:r w:rsidRPr="00DA1AB2">
              <w:t>2,</w:t>
            </w:r>
          </w:p>
          <w:p w14:paraId="532929DD" w14:textId="23CB6F55" w:rsidR="00226E54" w:rsidRPr="00DA1AB2" w:rsidRDefault="00226E54" w:rsidP="007A6711">
            <w:pPr>
              <w:pStyle w:val="TAL"/>
              <w:keepNext w:val="0"/>
              <w:keepLines w:val="0"/>
              <w:rPr>
                <w:lang w:eastAsia="zh-CN"/>
              </w:rPr>
            </w:pPr>
            <w:r w:rsidRPr="00DA1AB2">
              <w:t>Cell</w:t>
            </w:r>
            <w:r w:rsidR="00157D2C" w:rsidRPr="00DA1AB2">
              <w:t xml:space="preserve"> </w:t>
            </w:r>
            <w:r w:rsidRPr="00DA1AB2">
              <w:t>3</w:t>
            </w:r>
            <w:r w:rsidRPr="00DA1AB2">
              <w:rPr>
                <w:lang w:eastAsia="zh-CN"/>
              </w:rPr>
              <w:t>,</w:t>
            </w:r>
          </w:p>
          <w:p w14:paraId="6D37F6BF" w14:textId="5AB2FD0B" w:rsidR="00226E54" w:rsidRPr="00DA1AB2" w:rsidRDefault="00226E54" w:rsidP="007A6711">
            <w:pPr>
              <w:pStyle w:val="TAL"/>
              <w:keepNext w:val="0"/>
              <w:keepLines w:val="0"/>
              <w:rPr>
                <w:lang w:eastAsia="zh-CN"/>
              </w:rPr>
            </w:pPr>
            <w:r w:rsidRPr="00DA1AB2">
              <w:rPr>
                <w:lang w:eastAsia="zh-CN"/>
              </w:rPr>
              <w:t>Cell</w:t>
            </w:r>
            <w:r w:rsidR="00157D2C" w:rsidRPr="00DA1AB2">
              <w:rPr>
                <w:lang w:eastAsia="zh-CN"/>
              </w:rPr>
              <w:t xml:space="preserve"> </w:t>
            </w:r>
            <w:r w:rsidRPr="00DA1AB2">
              <w:rPr>
                <w:lang w:eastAsia="zh-CN"/>
              </w:rPr>
              <w:t>4,</w:t>
            </w:r>
          </w:p>
          <w:p w14:paraId="1701FA12" w14:textId="35D03D94" w:rsidR="00226E54" w:rsidRPr="00DA1AB2" w:rsidRDefault="00226E54" w:rsidP="007A6711">
            <w:pPr>
              <w:pStyle w:val="TAL"/>
              <w:keepNext w:val="0"/>
              <w:keepLines w:val="0"/>
              <w:rPr>
                <w:lang w:eastAsia="zh-CN"/>
              </w:rPr>
            </w:pPr>
            <w:r w:rsidRPr="00DA1AB2">
              <w:rPr>
                <w:lang w:eastAsia="zh-CN"/>
              </w:rPr>
              <w:t>Cell</w:t>
            </w:r>
            <w:r w:rsidR="00157D2C" w:rsidRPr="00DA1AB2">
              <w:rPr>
                <w:lang w:eastAsia="zh-CN"/>
              </w:rPr>
              <w:t xml:space="preserve"> </w:t>
            </w:r>
            <w:r w:rsidRPr="00DA1AB2">
              <w:rPr>
                <w:lang w:eastAsia="zh-CN"/>
              </w:rPr>
              <w:t>5</w:t>
            </w:r>
          </w:p>
        </w:tc>
      </w:tr>
      <w:tr w:rsidR="00226E54" w:rsidRPr="00DA1AB2" w14:paraId="03B334BC" w14:textId="77777777" w:rsidTr="00157D2C">
        <w:trPr>
          <w:jc w:val="center"/>
        </w:trPr>
        <w:tc>
          <w:tcPr>
            <w:tcW w:w="4535" w:type="dxa"/>
            <w:shd w:val="clear" w:color="auto" w:fill="auto"/>
          </w:tcPr>
          <w:p w14:paraId="4658B292" w14:textId="45E6221C" w:rsidR="00226E54" w:rsidRPr="00DA1AB2" w:rsidRDefault="00157D2C" w:rsidP="007A6711">
            <w:pPr>
              <w:pStyle w:val="TAL"/>
              <w:keepNext w:val="0"/>
              <w:keepLines w:val="0"/>
            </w:pPr>
            <w:r w:rsidRPr="00DA1AB2">
              <w:t xml:space="preserve">  </w:t>
            </w:r>
            <w:r w:rsidR="00226E54" w:rsidRPr="00DA1AB2">
              <w:rPr>
                <w:lang w:eastAsia="ko-KR"/>
              </w:rPr>
              <w:t>offsetFreq</w:t>
            </w:r>
          </w:p>
        </w:tc>
        <w:tc>
          <w:tcPr>
            <w:tcW w:w="2267" w:type="dxa"/>
            <w:shd w:val="clear" w:color="auto" w:fill="auto"/>
          </w:tcPr>
          <w:p w14:paraId="53C76E05" w14:textId="533B0C09" w:rsidR="00226E54" w:rsidRPr="00DA1AB2" w:rsidRDefault="00226E54" w:rsidP="007A6711">
            <w:pPr>
              <w:pStyle w:val="TAL"/>
              <w:keepNext w:val="0"/>
              <w:keepLines w:val="0"/>
            </w:pPr>
            <w:r w:rsidRPr="00DA1AB2">
              <w:rPr>
                <w:lang w:eastAsia="ko-KR"/>
              </w:rPr>
              <w:t>0</w:t>
            </w:r>
            <w:r w:rsidR="00157D2C" w:rsidRPr="00DA1AB2">
              <w:rPr>
                <w:lang w:eastAsia="ko-KR"/>
              </w:rPr>
              <w:t xml:space="preserve"> </w:t>
            </w:r>
            <w:r w:rsidRPr="00DA1AB2">
              <w:rPr>
                <w:lang w:eastAsia="ko-KR"/>
              </w:rPr>
              <w:t>(dB</w:t>
            </w:r>
            <w:r w:rsidR="00157D2C" w:rsidRPr="00DA1AB2">
              <w:rPr>
                <w:lang w:eastAsia="ko-KR"/>
              </w:rPr>
              <w:t xml:space="preserve"> </w:t>
            </w:r>
            <w:r w:rsidRPr="00DA1AB2">
              <w:rPr>
                <w:lang w:eastAsia="ko-KR"/>
              </w:rPr>
              <w:t>0)</w:t>
            </w:r>
          </w:p>
        </w:tc>
        <w:tc>
          <w:tcPr>
            <w:tcW w:w="1700" w:type="dxa"/>
            <w:shd w:val="clear" w:color="auto" w:fill="auto"/>
          </w:tcPr>
          <w:p w14:paraId="24D48DA2" w14:textId="77777777" w:rsidR="00226E54" w:rsidRPr="00DA1AB2" w:rsidRDefault="00226E54" w:rsidP="007A6711">
            <w:pPr>
              <w:pStyle w:val="TAL"/>
              <w:keepNext w:val="0"/>
              <w:keepLines w:val="0"/>
              <w:rPr>
                <w:lang w:eastAsia="ko-KR"/>
              </w:rPr>
            </w:pPr>
          </w:p>
        </w:tc>
        <w:tc>
          <w:tcPr>
            <w:tcW w:w="1133" w:type="dxa"/>
            <w:shd w:val="clear" w:color="auto" w:fill="auto"/>
          </w:tcPr>
          <w:p w14:paraId="094A5533" w14:textId="77777777" w:rsidR="00226E54" w:rsidRPr="00DA1AB2" w:rsidRDefault="00226E54" w:rsidP="007A6711">
            <w:pPr>
              <w:pStyle w:val="TAL"/>
              <w:keepNext w:val="0"/>
              <w:keepLines w:val="0"/>
            </w:pPr>
          </w:p>
        </w:tc>
      </w:tr>
      <w:tr w:rsidR="00226E54" w:rsidRPr="00DA1AB2" w14:paraId="490D9143" w14:textId="77777777" w:rsidTr="00157D2C">
        <w:trPr>
          <w:jc w:val="center"/>
        </w:trPr>
        <w:tc>
          <w:tcPr>
            <w:tcW w:w="4535" w:type="dxa"/>
            <w:shd w:val="clear" w:color="auto" w:fill="auto"/>
          </w:tcPr>
          <w:p w14:paraId="0CFAD469" w14:textId="0DC2A5BC" w:rsidR="00226E54" w:rsidRPr="00DA1AB2" w:rsidRDefault="00157D2C" w:rsidP="007A6711">
            <w:pPr>
              <w:pStyle w:val="TAL"/>
              <w:keepNext w:val="0"/>
              <w:keepLines w:val="0"/>
            </w:pPr>
            <w:r w:rsidRPr="00DA1AB2">
              <w:rPr>
                <w:lang w:eastAsia="ko-KR"/>
              </w:rPr>
              <w:t xml:space="preserve">  </w:t>
            </w:r>
            <w:r w:rsidR="00226E54" w:rsidRPr="00DA1AB2">
              <w:rPr>
                <w:lang w:eastAsia="ko-KR"/>
              </w:rPr>
              <w:t>cellsToRemoveList</w:t>
            </w:r>
          </w:p>
        </w:tc>
        <w:tc>
          <w:tcPr>
            <w:tcW w:w="2267" w:type="dxa"/>
            <w:shd w:val="clear" w:color="auto" w:fill="auto"/>
          </w:tcPr>
          <w:p w14:paraId="0DB377E5" w14:textId="269CAF49" w:rsidR="00226E54" w:rsidRPr="00DA1AB2" w:rsidRDefault="00226E54" w:rsidP="007A6711">
            <w:pPr>
              <w:pStyle w:val="TAL"/>
              <w:keepNext w:val="0"/>
              <w:keepLines w:val="0"/>
            </w:pPr>
            <w:r w:rsidRPr="00DA1AB2">
              <w:rPr>
                <w:lang w:eastAsia="ko-KR"/>
              </w:rPr>
              <w:t>Not</w:t>
            </w:r>
            <w:r w:rsidR="00157D2C" w:rsidRPr="00DA1AB2">
              <w:rPr>
                <w:lang w:eastAsia="ko-KR"/>
              </w:rPr>
              <w:t xml:space="preserve"> </w:t>
            </w:r>
            <w:r w:rsidRPr="00DA1AB2">
              <w:rPr>
                <w:lang w:eastAsia="ko-KR"/>
              </w:rPr>
              <w:t>present</w:t>
            </w:r>
          </w:p>
        </w:tc>
        <w:tc>
          <w:tcPr>
            <w:tcW w:w="1700" w:type="dxa"/>
            <w:shd w:val="clear" w:color="auto" w:fill="auto"/>
          </w:tcPr>
          <w:p w14:paraId="390B4510" w14:textId="77777777" w:rsidR="00226E54" w:rsidRPr="00DA1AB2" w:rsidRDefault="00226E54" w:rsidP="007A6711">
            <w:pPr>
              <w:pStyle w:val="TAL"/>
              <w:keepNext w:val="0"/>
              <w:keepLines w:val="0"/>
              <w:rPr>
                <w:lang w:eastAsia="ko-KR"/>
              </w:rPr>
            </w:pPr>
          </w:p>
        </w:tc>
        <w:tc>
          <w:tcPr>
            <w:tcW w:w="1133" w:type="dxa"/>
            <w:shd w:val="clear" w:color="auto" w:fill="auto"/>
          </w:tcPr>
          <w:p w14:paraId="00654B7C" w14:textId="77777777" w:rsidR="00226E54" w:rsidRPr="00DA1AB2" w:rsidRDefault="00226E54" w:rsidP="007A6711">
            <w:pPr>
              <w:pStyle w:val="TAL"/>
              <w:keepNext w:val="0"/>
              <w:keepLines w:val="0"/>
            </w:pPr>
          </w:p>
        </w:tc>
      </w:tr>
      <w:tr w:rsidR="00226E54" w:rsidRPr="00DA1AB2" w14:paraId="4EA6F4E7" w14:textId="77777777" w:rsidTr="00157D2C">
        <w:trPr>
          <w:jc w:val="center"/>
        </w:trPr>
        <w:tc>
          <w:tcPr>
            <w:tcW w:w="4535" w:type="dxa"/>
            <w:shd w:val="clear" w:color="auto" w:fill="auto"/>
          </w:tcPr>
          <w:p w14:paraId="288AA08B" w14:textId="72498EBA" w:rsidR="00226E54" w:rsidRPr="00DA1AB2" w:rsidRDefault="00157D2C" w:rsidP="007A6711">
            <w:pPr>
              <w:pStyle w:val="TAL"/>
              <w:keepNext w:val="0"/>
              <w:keepLines w:val="0"/>
            </w:pPr>
            <w:r w:rsidRPr="00DA1AB2">
              <w:rPr>
                <w:lang w:eastAsia="ko-KR"/>
              </w:rPr>
              <w:t xml:space="preserve">  </w:t>
            </w:r>
            <w:r w:rsidR="00226E54" w:rsidRPr="00DA1AB2">
              <w:rPr>
                <w:lang w:eastAsia="ko-KR"/>
              </w:rPr>
              <w:t>cellsToAddModList</w:t>
            </w:r>
          </w:p>
        </w:tc>
        <w:tc>
          <w:tcPr>
            <w:tcW w:w="2267" w:type="dxa"/>
            <w:shd w:val="clear" w:color="auto" w:fill="auto"/>
          </w:tcPr>
          <w:p w14:paraId="693DB741" w14:textId="0294E2A2" w:rsidR="00226E54" w:rsidRPr="00DA1AB2" w:rsidRDefault="00226E54" w:rsidP="007A6711">
            <w:pPr>
              <w:pStyle w:val="TAL"/>
              <w:keepNext w:val="0"/>
              <w:keepLines w:val="0"/>
            </w:pPr>
            <w:r w:rsidRPr="00DA1AB2">
              <w:rPr>
                <w:lang w:eastAsia="ko-KR"/>
              </w:rPr>
              <w:t>Not</w:t>
            </w:r>
            <w:r w:rsidR="00157D2C" w:rsidRPr="00DA1AB2">
              <w:rPr>
                <w:lang w:eastAsia="ko-KR"/>
              </w:rPr>
              <w:t xml:space="preserve"> </w:t>
            </w:r>
            <w:r w:rsidRPr="00DA1AB2">
              <w:rPr>
                <w:lang w:eastAsia="ko-KR"/>
              </w:rPr>
              <w:t>present</w:t>
            </w:r>
          </w:p>
        </w:tc>
        <w:tc>
          <w:tcPr>
            <w:tcW w:w="1700" w:type="dxa"/>
            <w:shd w:val="clear" w:color="auto" w:fill="auto"/>
          </w:tcPr>
          <w:p w14:paraId="7FAC32BE" w14:textId="77777777" w:rsidR="00226E54" w:rsidRPr="00DA1AB2" w:rsidRDefault="00226E54" w:rsidP="007A6711">
            <w:pPr>
              <w:pStyle w:val="TAL"/>
              <w:keepNext w:val="0"/>
              <w:keepLines w:val="0"/>
              <w:rPr>
                <w:lang w:eastAsia="ko-KR"/>
              </w:rPr>
            </w:pPr>
          </w:p>
        </w:tc>
        <w:tc>
          <w:tcPr>
            <w:tcW w:w="1133" w:type="dxa"/>
            <w:shd w:val="clear" w:color="auto" w:fill="auto"/>
          </w:tcPr>
          <w:p w14:paraId="0C23A614" w14:textId="77777777" w:rsidR="00226E54" w:rsidRPr="00DA1AB2" w:rsidRDefault="00226E54" w:rsidP="007A6711">
            <w:pPr>
              <w:pStyle w:val="TAL"/>
              <w:keepNext w:val="0"/>
              <w:keepLines w:val="0"/>
            </w:pPr>
          </w:p>
        </w:tc>
      </w:tr>
      <w:tr w:rsidR="00226E54" w:rsidRPr="00DA1AB2" w14:paraId="50D04B93" w14:textId="77777777" w:rsidTr="00157D2C">
        <w:trPr>
          <w:jc w:val="center"/>
        </w:trPr>
        <w:tc>
          <w:tcPr>
            <w:tcW w:w="4535" w:type="dxa"/>
            <w:shd w:val="clear" w:color="auto" w:fill="auto"/>
          </w:tcPr>
          <w:p w14:paraId="760E1F20" w14:textId="5CDD7B91" w:rsidR="00226E54" w:rsidRPr="00DA1AB2" w:rsidRDefault="00157D2C" w:rsidP="007A6711">
            <w:pPr>
              <w:pStyle w:val="TAL"/>
              <w:keepNext w:val="0"/>
              <w:keepLines w:val="0"/>
            </w:pPr>
            <w:r w:rsidRPr="00DA1AB2">
              <w:rPr>
                <w:lang w:eastAsia="ko-KR"/>
              </w:rPr>
              <w:t xml:space="preserve">  </w:t>
            </w:r>
            <w:del w:id="1" w:author="Mayur Vora" w:date="2022-11-01T16:16:00Z">
              <w:r w:rsidR="00226E54" w:rsidRPr="00DA1AB2" w:rsidDel="00E048D6">
                <w:rPr>
                  <w:lang w:eastAsia="ko-KR"/>
                </w:rPr>
                <w:delText>black</w:delText>
              </w:r>
            </w:del>
            <w:ins w:id="2" w:author="Mayur Vora" w:date="2022-11-01T16:18:00Z">
              <w:r w:rsidR="00E048D6">
                <w:rPr>
                  <w:lang w:eastAsia="ko-KR"/>
                </w:rPr>
                <w:t>excluded</w:t>
              </w:r>
            </w:ins>
            <w:r w:rsidR="00226E54" w:rsidRPr="00DA1AB2">
              <w:rPr>
                <w:lang w:eastAsia="ko-KR"/>
              </w:rPr>
              <w:t>CellsToRemoveList</w:t>
            </w:r>
          </w:p>
        </w:tc>
        <w:tc>
          <w:tcPr>
            <w:tcW w:w="2267" w:type="dxa"/>
            <w:shd w:val="clear" w:color="auto" w:fill="auto"/>
          </w:tcPr>
          <w:p w14:paraId="16CD0D55" w14:textId="04FE166F" w:rsidR="00226E54" w:rsidRPr="00DA1AB2" w:rsidRDefault="00226E54" w:rsidP="007A6711">
            <w:pPr>
              <w:pStyle w:val="TAL"/>
              <w:keepNext w:val="0"/>
              <w:keepLines w:val="0"/>
            </w:pPr>
            <w:r w:rsidRPr="00DA1AB2">
              <w:rPr>
                <w:lang w:eastAsia="ko-KR"/>
              </w:rPr>
              <w:t>Not</w:t>
            </w:r>
            <w:r w:rsidR="00157D2C" w:rsidRPr="00DA1AB2">
              <w:rPr>
                <w:lang w:eastAsia="ko-KR"/>
              </w:rPr>
              <w:t xml:space="preserve"> </w:t>
            </w:r>
            <w:r w:rsidRPr="00DA1AB2">
              <w:rPr>
                <w:lang w:eastAsia="ko-KR"/>
              </w:rPr>
              <w:t>present</w:t>
            </w:r>
          </w:p>
        </w:tc>
        <w:tc>
          <w:tcPr>
            <w:tcW w:w="1700" w:type="dxa"/>
            <w:shd w:val="clear" w:color="auto" w:fill="auto"/>
          </w:tcPr>
          <w:p w14:paraId="53852F59" w14:textId="77777777" w:rsidR="00226E54" w:rsidRPr="00DA1AB2" w:rsidRDefault="00226E54" w:rsidP="007A6711">
            <w:pPr>
              <w:pStyle w:val="TAL"/>
              <w:keepNext w:val="0"/>
              <w:keepLines w:val="0"/>
              <w:rPr>
                <w:lang w:eastAsia="ko-KR"/>
              </w:rPr>
            </w:pPr>
          </w:p>
        </w:tc>
        <w:tc>
          <w:tcPr>
            <w:tcW w:w="1133" w:type="dxa"/>
            <w:shd w:val="clear" w:color="auto" w:fill="auto"/>
          </w:tcPr>
          <w:p w14:paraId="37764F63" w14:textId="77777777" w:rsidR="00226E54" w:rsidRPr="00DA1AB2" w:rsidRDefault="00226E54" w:rsidP="007A6711">
            <w:pPr>
              <w:pStyle w:val="TAL"/>
              <w:keepNext w:val="0"/>
              <w:keepLines w:val="0"/>
            </w:pPr>
          </w:p>
        </w:tc>
      </w:tr>
      <w:tr w:rsidR="00226E54" w:rsidRPr="00DA1AB2" w14:paraId="0105B0B9" w14:textId="77777777" w:rsidTr="00157D2C">
        <w:trPr>
          <w:jc w:val="center"/>
        </w:trPr>
        <w:tc>
          <w:tcPr>
            <w:tcW w:w="4535" w:type="dxa"/>
            <w:shd w:val="clear" w:color="auto" w:fill="auto"/>
          </w:tcPr>
          <w:p w14:paraId="61F03299" w14:textId="2BA9524A" w:rsidR="00226E54" w:rsidRPr="00DA1AB2" w:rsidRDefault="00157D2C" w:rsidP="007A6711">
            <w:pPr>
              <w:pStyle w:val="TAL"/>
              <w:keepNext w:val="0"/>
              <w:keepLines w:val="0"/>
            </w:pPr>
            <w:r w:rsidRPr="00DA1AB2">
              <w:rPr>
                <w:lang w:eastAsia="ko-KR"/>
              </w:rPr>
              <w:t xml:space="preserve">  </w:t>
            </w:r>
            <w:del w:id="3" w:author="Mayur Vora" w:date="2022-11-01T16:16:00Z">
              <w:r w:rsidR="00226E54" w:rsidRPr="00DA1AB2" w:rsidDel="00E048D6">
                <w:rPr>
                  <w:lang w:eastAsia="ko-KR"/>
                </w:rPr>
                <w:delText>black</w:delText>
              </w:r>
            </w:del>
            <w:ins w:id="4" w:author="Mayur Vora" w:date="2022-11-01T16:18:00Z">
              <w:r w:rsidR="00E048D6">
                <w:rPr>
                  <w:lang w:eastAsia="ko-KR"/>
                </w:rPr>
                <w:t>excluded</w:t>
              </w:r>
            </w:ins>
            <w:r w:rsidR="00226E54" w:rsidRPr="00DA1AB2">
              <w:rPr>
                <w:lang w:eastAsia="ko-KR"/>
              </w:rPr>
              <w:t>CellsToAddModList</w:t>
            </w:r>
          </w:p>
        </w:tc>
        <w:tc>
          <w:tcPr>
            <w:tcW w:w="2267" w:type="dxa"/>
            <w:shd w:val="clear" w:color="auto" w:fill="auto"/>
          </w:tcPr>
          <w:p w14:paraId="56D1FC82" w14:textId="653199C6" w:rsidR="00226E54" w:rsidRPr="00DA1AB2" w:rsidRDefault="00226E54" w:rsidP="007A6711">
            <w:pPr>
              <w:pStyle w:val="TAL"/>
              <w:keepNext w:val="0"/>
              <w:keepLines w:val="0"/>
            </w:pPr>
            <w:r w:rsidRPr="00DA1AB2">
              <w:rPr>
                <w:lang w:eastAsia="ko-KR"/>
              </w:rPr>
              <w:t>Not</w:t>
            </w:r>
            <w:r w:rsidR="00157D2C" w:rsidRPr="00DA1AB2">
              <w:rPr>
                <w:lang w:eastAsia="ko-KR"/>
              </w:rPr>
              <w:t xml:space="preserve"> </w:t>
            </w:r>
            <w:r w:rsidRPr="00DA1AB2">
              <w:rPr>
                <w:lang w:eastAsia="ko-KR"/>
              </w:rPr>
              <w:t>present</w:t>
            </w:r>
          </w:p>
        </w:tc>
        <w:tc>
          <w:tcPr>
            <w:tcW w:w="1700" w:type="dxa"/>
            <w:shd w:val="clear" w:color="auto" w:fill="auto"/>
          </w:tcPr>
          <w:p w14:paraId="50D0FAC4" w14:textId="77777777" w:rsidR="00226E54" w:rsidRPr="00DA1AB2" w:rsidRDefault="00226E54" w:rsidP="007A6711">
            <w:pPr>
              <w:pStyle w:val="TAL"/>
              <w:keepNext w:val="0"/>
              <w:keepLines w:val="0"/>
              <w:rPr>
                <w:lang w:eastAsia="ko-KR"/>
              </w:rPr>
            </w:pPr>
          </w:p>
        </w:tc>
        <w:tc>
          <w:tcPr>
            <w:tcW w:w="1133" w:type="dxa"/>
            <w:shd w:val="clear" w:color="auto" w:fill="auto"/>
          </w:tcPr>
          <w:p w14:paraId="7C310E7C" w14:textId="77777777" w:rsidR="00226E54" w:rsidRPr="00DA1AB2" w:rsidRDefault="00226E54" w:rsidP="007A6711">
            <w:pPr>
              <w:pStyle w:val="TAL"/>
              <w:keepNext w:val="0"/>
              <w:keepLines w:val="0"/>
            </w:pPr>
          </w:p>
        </w:tc>
      </w:tr>
      <w:tr w:rsidR="00226E54" w:rsidRPr="00DA1AB2" w14:paraId="2C1CDCB3" w14:textId="77777777" w:rsidTr="00157D2C">
        <w:trPr>
          <w:jc w:val="center"/>
        </w:trPr>
        <w:tc>
          <w:tcPr>
            <w:tcW w:w="4535" w:type="dxa"/>
            <w:shd w:val="clear" w:color="auto" w:fill="auto"/>
          </w:tcPr>
          <w:p w14:paraId="52595E7B" w14:textId="5049994D" w:rsidR="00226E54" w:rsidRPr="00DA1AB2" w:rsidRDefault="00157D2C" w:rsidP="007A6711">
            <w:pPr>
              <w:pStyle w:val="TAL"/>
              <w:keepNext w:val="0"/>
              <w:keepLines w:val="0"/>
            </w:pPr>
            <w:r w:rsidRPr="00DA1AB2">
              <w:t xml:space="preserve">  </w:t>
            </w:r>
            <w:r w:rsidR="00226E54" w:rsidRPr="00DA1AB2">
              <w:t>cellForWhichToReportCGI</w:t>
            </w:r>
          </w:p>
        </w:tc>
        <w:tc>
          <w:tcPr>
            <w:tcW w:w="2267" w:type="dxa"/>
            <w:shd w:val="clear" w:color="auto" w:fill="auto"/>
          </w:tcPr>
          <w:p w14:paraId="498A7425" w14:textId="184A174E" w:rsidR="00226E54" w:rsidRPr="00DA1AB2" w:rsidRDefault="00226E54" w:rsidP="007A6711">
            <w:pPr>
              <w:pStyle w:val="TAL"/>
              <w:keepNext w:val="0"/>
              <w:keepLines w:val="0"/>
            </w:pPr>
            <w:r w:rsidRPr="00DA1AB2">
              <w:rPr>
                <w:lang w:eastAsia="ko-KR"/>
              </w:rPr>
              <w:t>Not</w:t>
            </w:r>
            <w:r w:rsidR="00157D2C" w:rsidRPr="00DA1AB2">
              <w:rPr>
                <w:lang w:eastAsia="ko-KR"/>
              </w:rPr>
              <w:t xml:space="preserve"> </w:t>
            </w:r>
            <w:r w:rsidRPr="00DA1AB2">
              <w:rPr>
                <w:lang w:eastAsia="ko-KR"/>
              </w:rPr>
              <w:t>present</w:t>
            </w:r>
          </w:p>
        </w:tc>
        <w:tc>
          <w:tcPr>
            <w:tcW w:w="1700" w:type="dxa"/>
            <w:shd w:val="clear" w:color="auto" w:fill="auto"/>
          </w:tcPr>
          <w:p w14:paraId="5F967E1D" w14:textId="77777777" w:rsidR="00226E54" w:rsidRPr="00DA1AB2" w:rsidRDefault="00226E54" w:rsidP="007A6711">
            <w:pPr>
              <w:pStyle w:val="TAL"/>
              <w:keepNext w:val="0"/>
              <w:keepLines w:val="0"/>
              <w:rPr>
                <w:lang w:eastAsia="ko-KR"/>
              </w:rPr>
            </w:pPr>
          </w:p>
        </w:tc>
        <w:tc>
          <w:tcPr>
            <w:tcW w:w="1133" w:type="dxa"/>
            <w:shd w:val="clear" w:color="auto" w:fill="auto"/>
          </w:tcPr>
          <w:p w14:paraId="2B711419" w14:textId="77777777" w:rsidR="00226E54" w:rsidRPr="00DA1AB2" w:rsidRDefault="00226E54" w:rsidP="007A6711">
            <w:pPr>
              <w:pStyle w:val="TAL"/>
              <w:keepNext w:val="0"/>
              <w:keepLines w:val="0"/>
            </w:pPr>
          </w:p>
        </w:tc>
      </w:tr>
      <w:tr w:rsidR="00226E54" w:rsidRPr="00DA1AB2" w14:paraId="44986A33" w14:textId="77777777" w:rsidTr="00157D2C">
        <w:trPr>
          <w:jc w:val="center"/>
        </w:trPr>
        <w:tc>
          <w:tcPr>
            <w:tcW w:w="4535" w:type="dxa"/>
            <w:shd w:val="clear" w:color="auto" w:fill="auto"/>
          </w:tcPr>
          <w:p w14:paraId="6A4B7BCB" w14:textId="1DB8DF11" w:rsidR="00226E54" w:rsidRPr="00DA1AB2" w:rsidRDefault="00157D2C" w:rsidP="007A6711">
            <w:pPr>
              <w:pStyle w:val="TAL"/>
              <w:keepNext w:val="0"/>
              <w:keepLines w:val="0"/>
            </w:pPr>
            <w:r w:rsidRPr="00DA1AB2">
              <w:t xml:space="preserve">  </w:t>
            </w:r>
            <w:r w:rsidR="00226E54" w:rsidRPr="00DA1AB2">
              <w:t>measCycleSCell-r10</w:t>
            </w:r>
          </w:p>
        </w:tc>
        <w:tc>
          <w:tcPr>
            <w:tcW w:w="2267" w:type="dxa"/>
            <w:shd w:val="clear" w:color="auto" w:fill="auto"/>
          </w:tcPr>
          <w:p w14:paraId="6CD9007F" w14:textId="77777777" w:rsidR="00226E54" w:rsidRPr="00DA1AB2" w:rsidRDefault="00226E54" w:rsidP="007A6711">
            <w:pPr>
              <w:pStyle w:val="TAL"/>
              <w:keepNext w:val="0"/>
              <w:keepLines w:val="0"/>
              <w:rPr>
                <w:lang w:eastAsia="ja-JP"/>
              </w:rPr>
            </w:pPr>
            <w:r w:rsidRPr="00DA1AB2">
              <w:t>sf</w:t>
            </w:r>
            <w:r w:rsidRPr="00DA1AB2">
              <w:rPr>
                <w:lang w:eastAsia="ja-JP"/>
              </w:rPr>
              <w:t>640</w:t>
            </w:r>
          </w:p>
        </w:tc>
        <w:tc>
          <w:tcPr>
            <w:tcW w:w="1700" w:type="dxa"/>
            <w:shd w:val="clear" w:color="auto" w:fill="auto"/>
          </w:tcPr>
          <w:p w14:paraId="5BF4FB9A" w14:textId="77777777" w:rsidR="00226E54" w:rsidRPr="00DA1AB2" w:rsidRDefault="00226E54" w:rsidP="007A6711">
            <w:pPr>
              <w:pStyle w:val="TAL"/>
              <w:keepNext w:val="0"/>
              <w:keepLines w:val="0"/>
              <w:rPr>
                <w:lang w:eastAsia="ko-KR"/>
              </w:rPr>
            </w:pPr>
          </w:p>
        </w:tc>
        <w:tc>
          <w:tcPr>
            <w:tcW w:w="1133" w:type="dxa"/>
            <w:shd w:val="clear" w:color="auto" w:fill="auto"/>
          </w:tcPr>
          <w:p w14:paraId="60651956" w14:textId="6923F7B2" w:rsidR="00226E54" w:rsidRPr="00DA1AB2" w:rsidRDefault="00226E54" w:rsidP="007A6711">
            <w:pPr>
              <w:pStyle w:val="TAL"/>
              <w:keepNext w:val="0"/>
              <w:keepLines w:val="0"/>
            </w:pPr>
            <w:r w:rsidRPr="00DA1AB2">
              <w:t>Cell</w:t>
            </w:r>
            <w:r w:rsidR="00157D2C" w:rsidRPr="00DA1AB2">
              <w:t xml:space="preserve"> </w:t>
            </w:r>
            <w:r w:rsidRPr="00DA1AB2">
              <w:t>2,</w:t>
            </w:r>
          </w:p>
          <w:p w14:paraId="2189E2A4" w14:textId="3EE88AA2" w:rsidR="00226E54" w:rsidRPr="00DA1AB2" w:rsidRDefault="00226E54" w:rsidP="007A6711">
            <w:pPr>
              <w:pStyle w:val="TAL"/>
              <w:keepNext w:val="0"/>
              <w:keepLines w:val="0"/>
              <w:rPr>
                <w:lang w:eastAsia="zh-CN"/>
              </w:rPr>
            </w:pPr>
            <w:r w:rsidRPr="00DA1AB2">
              <w:t>Cell</w:t>
            </w:r>
            <w:r w:rsidR="00157D2C" w:rsidRPr="00DA1AB2">
              <w:t xml:space="preserve"> </w:t>
            </w:r>
            <w:r w:rsidRPr="00DA1AB2">
              <w:t>3</w:t>
            </w:r>
            <w:r w:rsidRPr="00DA1AB2">
              <w:rPr>
                <w:lang w:eastAsia="zh-CN"/>
              </w:rPr>
              <w:t>,</w:t>
            </w:r>
          </w:p>
          <w:p w14:paraId="41C884B8" w14:textId="01422457" w:rsidR="00226E54" w:rsidRPr="00DA1AB2" w:rsidRDefault="00226E54" w:rsidP="007A6711">
            <w:pPr>
              <w:pStyle w:val="TAL"/>
              <w:keepNext w:val="0"/>
              <w:keepLines w:val="0"/>
              <w:rPr>
                <w:lang w:eastAsia="ja-JP"/>
              </w:rPr>
            </w:pPr>
            <w:r w:rsidRPr="00DA1AB2">
              <w:rPr>
                <w:lang w:eastAsia="zh-CN"/>
              </w:rPr>
              <w:t>Cell</w:t>
            </w:r>
            <w:r w:rsidR="00157D2C" w:rsidRPr="00DA1AB2">
              <w:rPr>
                <w:lang w:eastAsia="zh-CN"/>
              </w:rPr>
              <w:t xml:space="preserve"> </w:t>
            </w:r>
            <w:r w:rsidRPr="00DA1AB2">
              <w:rPr>
                <w:lang w:eastAsia="zh-CN"/>
              </w:rPr>
              <w:t>4</w:t>
            </w:r>
          </w:p>
        </w:tc>
      </w:tr>
      <w:tr w:rsidR="00226E54" w:rsidRPr="00DA1AB2" w14:paraId="561E0C01" w14:textId="77777777" w:rsidTr="00157D2C">
        <w:trPr>
          <w:jc w:val="center"/>
        </w:trPr>
        <w:tc>
          <w:tcPr>
            <w:tcW w:w="4535" w:type="dxa"/>
            <w:shd w:val="clear" w:color="auto" w:fill="auto"/>
          </w:tcPr>
          <w:p w14:paraId="262EFAD3" w14:textId="0BDF5E85" w:rsidR="00226E54" w:rsidRPr="00DA1AB2" w:rsidRDefault="00157D2C" w:rsidP="007A6711">
            <w:pPr>
              <w:pStyle w:val="TAL"/>
              <w:keepNext w:val="0"/>
              <w:keepLines w:val="0"/>
            </w:pPr>
            <w:r w:rsidRPr="00DA1AB2">
              <w:t xml:space="preserve">  </w:t>
            </w:r>
            <w:r w:rsidR="00226E54" w:rsidRPr="00DA1AB2">
              <w:t>measSubframePatternConfigNeigh-r10</w:t>
            </w:r>
          </w:p>
        </w:tc>
        <w:tc>
          <w:tcPr>
            <w:tcW w:w="2267" w:type="dxa"/>
            <w:shd w:val="clear" w:color="auto" w:fill="auto"/>
          </w:tcPr>
          <w:p w14:paraId="73593163" w14:textId="2BB81CA7" w:rsidR="00226E54" w:rsidRPr="00DA1AB2" w:rsidRDefault="00226E54" w:rsidP="007A6711">
            <w:pPr>
              <w:pStyle w:val="TAL"/>
              <w:keepNext w:val="0"/>
              <w:keepLines w:val="0"/>
            </w:pPr>
            <w:r w:rsidRPr="00DA1AB2">
              <w:rPr>
                <w:lang w:eastAsia="ko-KR"/>
              </w:rPr>
              <w:t>Not</w:t>
            </w:r>
            <w:r w:rsidR="00157D2C" w:rsidRPr="00DA1AB2">
              <w:rPr>
                <w:lang w:eastAsia="ko-KR"/>
              </w:rPr>
              <w:t xml:space="preserve"> </w:t>
            </w:r>
            <w:r w:rsidRPr="00DA1AB2">
              <w:rPr>
                <w:lang w:eastAsia="ko-KR"/>
              </w:rPr>
              <w:t>present</w:t>
            </w:r>
          </w:p>
        </w:tc>
        <w:tc>
          <w:tcPr>
            <w:tcW w:w="1700" w:type="dxa"/>
            <w:shd w:val="clear" w:color="auto" w:fill="auto"/>
          </w:tcPr>
          <w:p w14:paraId="3FC8A0C5" w14:textId="77777777" w:rsidR="00226E54" w:rsidRPr="00DA1AB2" w:rsidRDefault="00226E54" w:rsidP="007A6711">
            <w:pPr>
              <w:pStyle w:val="TAL"/>
              <w:keepNext w:val="0"/>
              <w:keepLines w:val="0"/>
              <w:rPr>
                <w:lang w:eastAsia="ko-KR"/>
              </w:rPr>
            </w:pPr>
          </w:p>
        </w:tc>
        <w:tc>
          <w:tcPr>
            <w:tcW w:w="1133" w:type="dxa"/>
            <w:shd w:val="clear" w:color="auto" w:fill="auto"/>
          </w:tcPr>
          <w:p w14:paraId="0ECC7E82" w14:textId="77777777" w:rsidR="00226E54" w:rsidRPr="00DA1AB2" w:rsidRDefault="00226E54" w:rsidP="007A6711">
            <w:pPr>
              <w:pStyle w:val="TAL"/>
              <w:keepNext w:val="0"/>
              <w:keepLines w:val="0"/>
            </w:pPr>
          </w:p>
        </w:tc>
      </w:tr>
      <w:tr w:rsidR="00226E54" w:rsidRPr="00DA1AB2" w14:paraId="115EF78D" w14:textId="77777777" w:rsidTr="00157D2C">
        <w:trPr>
          <w:jc w:val="center"/>
        </w:trPr>
        <w:tc>
          <w:tcPr>
            <w:tcW w:w="4535" w:type="dxa"/>
            <w:shd w:val="clear" w:color="auto" w:fill="auto"/>
          </w:tcPr>
          <w:p w14:paraId="59BF66D7" w14:textId="77777777" w:rsidR="00226E54" w:rsidRPr="00DA1AB2" w:rsidRDefault="00226E54" w:rsidP="007A6711">
            <w:pPr>
              <w:pStyle w:val="TAL"/>
              <w:keepNext w:val="0"/>
              <w:keepLines w:val="0"/>
              <w:rPr>
                <w:lang w:eastAsia="ko-KR"/>
              </w:rPr>
            </w:pPr>
            <w:r w:rsidRPr="00DA1AB2">
              <w:rPr>
                <w:lang w:eastAsia="ko-KR"/>
              </w:rPr>
              <w:t>}</w:t>
            </w:r>
          </w:p>
        </w:tc>
        <w:tc>
          <w:tcPr>
            <w:tcW w:w="2267" w:type="dxa"/>
            <w:shd w:val="clear" w:color="auto" w:fill="auto"/>
          </w:tcPr>
          <w:p w14:paraId="1ED93633" w14:textId="77777777" w:rsidR="00226E54" w:rsidRPr="00DA1AB2" w:rsidRDefault="00226E54" w:rsidP="007A6711">
            <w:pPr>
              <w:pStyle w:val="TAL"/>
              <w:keepNext w:val="0"/>
              <w:keepLines w:val="0"/>
              <w:rPr>
                <w:lang w:eastAsia="ko-KR"/>
              </w:rPr>
            </w:pPr>
          </w:p>
        </w:tc>
        <w:tc>
          <w:tcPr>
            <w:tcW w:w="1700" w:type="dxa"/>
            <w:shd w:val="clear" w:color="auto" w:fill="auto"/>
          </w:tcPr>
          <w:p w14:paraId="0E01122E" w14:textId="77777777" w:rsidR="00226E54" w:rsidRPr="00DA1AB2" w:rsidRDefault="00226E54" w:rsidP="007A6711">
            <w:pPr>
              <w:pStyle w:val="TAL"/>
              <w:keepNext w:val="0"/>
              <w:keepLines w:val="0"/>
              <w:rPr>
                <w:lang w:eastAsia="ko-KR"/>
              </w:rPr>
            </w:pPr>
          </w:p>
        </w:tc>
        <w:tc>
          <w:tcPr>
            <w:tcW w:w="1133" w:type="dxa"/>
            <w:shd w:val="clear" w:color="auto" w:fill="auto"/>
          </w:tcPr>
          <w:p w14:paraId="5A232568" w14:textId="77777777" w:rsidR="00226E54" w:rsidRPr="00DA1AB2" w:rsidRDefault="00226E54" w:rsidP="007A6711">
            <w:pPr>
              <w:pStyle w:val="TAL"/>
              <w:keepNext w:val="0"/>
              <w:keepLines w:val="0"/>
              <w:rPr>
                <w:lang w:eastAsia="ko-KR"/>
              </w:rPr>
            </w:pPr>
          </w:p>
        </w:tc>
      </w:tr>
    </w:tbl>
    <w:p w14:paraId="034B9DDD" w14:textId="77777777" w:rsidR="00226E54" w:rsidRPr="00DA1AB2" w:rsidRDefault="00226E54" w:rsidP="007A6711">
      <w:pPr>
        <w:rPr>
          <w:lang w:eastAsia="zh-CN"/>
        </w:rPr>
      </w:pPr>
    </w:p>
    <w:p w14:paraId="06F3DF43" w14:textId="77777777" w:rsidR="00226E54" w:rsidRPr="00DA1AB2" w:rsidRDefault="00226E54" w:rsidP="000D7E96">
      <w:pPr>
        <w:pStyle w:val="TH"/>
        <w:keepLines w:val="0"/>
        <w:rPr>
          <w:lang w:eastAsia="zh-CN"/>
        </w:rPr>
      </w:pPr>
      <w:r w:rsidRPr="00DA1AB2">
        <w:t>Table 8.16.88.4.3-</w:t>
      </w:r>
      <w:r w:rsidRPr="00DA1AB2">
        <w:rPr>
          <w:lang w:eastAsia="zh-CN"/>
        </w:rPr>
        <w:t>4</w:t>
      </w:r>
      <w:r w:rsidRPr="00DA1AB2">
        <w:t xml:space="preserve">: MeasurementReport: </w:t>
      </w:r>
      <w:r w:rsidRPr="00DA1AB2">
        <w:rPr>
          <w:lang w:eastAsia="zh-CN"/>
        </w:rPr>
        <w:t>Additional 4 DL CA Event Triggered Reporting on Deactivated SCell with PCell and SCell Interruptions in Non-DRX with generic duplex modes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226E54" w:rsidRPr="00DA1AB2" w14:paraId="32CB2F6A" w14:textId="77777777" w:rsidTr="00157D2C">
        <w:trPr>
          <w:jc w:val="center"/>
        </w:trPr>
        <w:tc>
          <w:tcPr>
            <w:tcW w:w="9637" w:type="dxa"/>
            <w:gridSpan w:val="4"/>
            <w:shd w:val="clear" w:color="auto" w:fill="auto"/>
          </w:tcPr>
          <w:p w14:paraId="54C8B4C1" w14:textId="610F1314" w:rsidR="00226E54" w:rsidRPr="00DA1AB2" w:rsidRDefault="00226E54" w:rsidP="000D7E96">
            <w:pPr>
              <w:pStyle w:val="TAL"/>
              <w:keepLines w:val="0"/>
            </w:pPr>
            <w:r w:rsidRPr="00DA1AB2">
              <w:t>Derivation</w:t>
            </w:r>
            <w:r w:rsidR="00157D2C" w:rsidRPr="00DA1AB2">
              <w:t xml:space="preserve"> </w:t>
            </w:r>
            <w:r w:rsidRPr="00DA1AB2">
              <w:t>path</w:t>
            </w:r>
            <w:r w:rsidR="007A6711" w:rsidRPr="00DA1AB2">
              <w:t>: 3GPP TS 3</w:t>
            </w:r>
            <w:r w:rsidRPr="00DA1AB2">
              <w:t>6.508</w:t>
            </w:r>
            <w:r w:rsidR="00157D2C" w:rsidRPr="00DA1AB2">
              <w:t xml:space="preserve"> </w:t>
            </w:r>
            <w:r w:rsidRPr="00DA1AB2">
              <w:t>[7]</w:t>
            </w:r>
            <w:r w:rsidR="00157D2C" w:rsidRPr="00DA1AB2">
              <w:t xml:space="preserve"> </w:t>
            </w:r>
            <w:r w:rsidRPr="00DA1AB2">
              <w:t>clause</w:t>
            </w:r>
            <w:r w:rsidR="00157D2C" w:rsidRPr="00DA1AB2">
              <w:t xml:space="preserve"> </w:t>
            </w:r>
            <w:r w:rsidRPr="00DA1AB2">
              <w:t>4.6.1</w:t>
            </w:r>
            <w:r w:rsidR="00157D2C" w:rsidRPr="00DA1AB2">
              <w:t xml:space="preserve"> </w:t>
            </w:r>
            <w:r w:rsidRPr="00DA1AB2">
              <w:t>table</w:t>
            </w:r>
            <w:r w:rsidR="00157D2C" w:rsidRPr="00DA1AB2">
              <w:t xml:space="preserve"> </w:t>
            </w:r>
            <w:r w:rsidRPr="00DA1AB2">
              <w:t>4.6.1-5</w:t>
            </w:r>
          </w:p>
        </w:tc>
      </w:tr>
      <w:tr w:rsidR="00226E54" w:rsidRPr="00DA1AB2" w14:paraId="67B8F6F0" w14:textId="77777777" w:rsidTr="00157D2C">
        <w:trPr>
          <w:jc w:val="center"/>
        </w:trPr>
        <w:tc>
          <w:tcPr>
            <w:tcW w:w="4535" w:type="dxa"/>
            <w:tcBorders>
              <w:bottom w:val="single" w:sz="4" w:space="0" w:color="auto"/>
            </w:tcBorders>
            <w:shd w:val="clear" w:color="auto" w:fill="auto"/>
          </w:tcPr>
          <w:p w14:paraId="37E6C1DC" w14:textId="6E4EF8B1" w:rsidR="00226E54" w:rsidRPr="00DA1AB2" w:rsidRDefault="00226E54" w:rsidP="000D7E96">
            <w:pPr>
              <w:pStyle w:val="TAH"/>
              <w:keepLines w:val="0"/>
            </w:pPr>
            <w:r w:rsidRPr="00DA1AB2">
              <w:t>Information</w:t>
            </w:r>
            <w:r w:rsidR="00157D2C" w:rsidRPr="00DA1AB2">
              <w:t xml:space="preserve"> </w:t>
            </w:r>
            <w:r w:rsidRPr="00DA1AB2">
              <w:t>Element</w:t>
            </w:r>
          </w:p>
        </w:tc>
        <w:tc>
          <w:tcPr>
            <w:tcW w:w="2267" w:type="dxa"/>
            <w:tcBorders>
              <w:bottom w:val="single" w:sz="4" w:space="0" w:color="auto"/>
            </w:tcBorders>
            <w:shd w:val="clear" w:color="auto" w:fill="auto"/>
          </w:tcPr>
          <w:p w14:paraId="2AA7F249" w14:textId="77777777" w:rsidR="00226E54" w:rsidRPr="00DA1AB2" w:rsidRDefault="00226E54" w:rsidP="000D7E96">
            <w:pPr>
              <w:pStyle w:val="TAH"/>
              <w:keepLines w:val="0"/>
            </w:pPr>
            <w:r w:rsidRPr="00DA1AB2">
              <w:t>Value/Remark</w:t>
            </w:r>
          </w:p>
        </w:tc>
        <w:tc>
          <w:tcPr>
            <w:tcW w:w="1700" w:type="dxa"/>
            <w:tcBorders>
              <w:bottom w:val="single" w:sz="4" w:space="0" w:color="auto"/>
            </w:tcBorders>
            <w:shd w:val="clear" w:color="auto" w:fill="auto"/>
          </w:tcPr>
          <w:p w14:paraId="08069A70" w14:textId="77777777" w:rsidR="00226E54" w:rsidRPr="00DA1AB2" w:rsidRDefault="00226E54" w:rsidP="000D7E96">
            <w:pPr>
              <w:pStyle w:val="TAH"/>
              <w:keepLines w:val="0"/>
            </w:pPr>
            <w:r w:rsidRPr="00DA1AB2">
              <w:t>Comment</w:t>
            </w:r>
          </w:p>
        </w:tc>
        <w:tc>
          <w:tcPr>
            <w:tcW w:w="1135" w:type="dxa"/>
            <w:tcBorders>
              <w:bottom w:val="single" w:sz="4" w:space="0" w:color="auto"/>
            </w:tcBorders>
            <w:shd w:val="clear" w:color="auto" w:fill="auto"/>
          </w:tcPr>
          <w:p w14:paraId="005F6BD8" w14:textId="77777777" w:rsidR="00226E54" w:rsidRPr="00DA1AB2" w:rsidRDefault="00226E54" w:rsidP="000D7E96">
            <w:pPr>
              <w:pStyle w:val="TAH"/>
              <w:keepLines w:val="0"/>
            </w:pPr>
            <w:r w:rsidRPr="00DA1AB2">
              <w:t>Condition</w:t>
            </w:r>
          </w:p>
        </w:tc>
      </w:tr>
      <w:tr w:rsidR="00226E54" w:rsidRPr="00DA1AB2" w14:paraId="0431CC7E" w14:textId="77777777" w:rsidTr="00157D2C">
        <w:trPr>
          <w:jc w:val="center"/>
        </w:trPr>
        <w:tc>
          <w:tcPr>
            <w:tcW w:w="4535" w:type="dxa"/>
            <w:tcBorders>
              <w:top w:val="single" w:sz="4" w:space="0" w:color="auto"/>
              <w:bottom w:val="single" w:sz="4" w:space="0" w:color="auto"/>
            </w:tcBorders>
            <w:shd w:val="clear" w:color="auto" w:fill="auto"/>
          </w:tcPr>
          <w:p w14:paraId="3DE63B3E" w14:textId="78BF2F03" w:rsidR="00226E54" w:rsidRPr="00DA1AB2" w:rsidRDefault="00226E54" w:rsidP="000D7E96">
            <w:pPr>
              <w:pStyle w:val="TAL"/>
              <w:keepLines w:val="0"/>
            </w:pPr>
            <w:r w:rsidRPr="00DA1AB2">
              <w:t>MeasurementReport</w:t>
            </w:r>
            <w:r w:rsidR="00157D2C" w:rsidRPr="00DA1AB2">
              <w:t xml:space="preserve"> </w:t>
            </w:r>
            <w:r w:rsidRPr="00DA1AB2">
              <w:t>::=</w:t>
            </w:r>
            <w:r w:rsidR="00157D2C" w:rsidRPr="00DA1AB2">
              <w:t xml:space="preserve"> </w:t>
            </w:r>
            <w:r w:rsidRPr="00DA1AB2">
              <w:t>SEQUENCE</w:t>
            </w:r>
            <w:r w:rsidR="00157D2C" w:rsidRPr="00DA1AB2">
              <w:t xml:space="preserve"> </w:t>
            </w:r>
            <w:r w:rsidRPr="00DA1AB2">
              <w:t>{</w:t>
            </w:r>
          </w:p>
        </w:tc>
        <w:tc>
          <w:tcPr>
            <w:tcW w:w="2267" w:type="dxa"/>
            <w:tcBorders>
              <w:top w:val="single" w:sz="4" w:space="0" w:color="auto"/>
              <w:bottom w:val="single" w:sz="4" w:space="0" w:color="auto"/>
            </w:tcBorders>
            <w:shd w:val="clear" w:color="auto" w:fill="auto"/>
          </w:tcPr>
          <w:p w14:paraId="447B8A85"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527DF7B7"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45951ACC" w14:textId="77777777" w:rsidR="00226E54" w:rsidRPr="00DA1AB2" w:rsidRDefault="00226E54" w:rsidP="000D7E96">
            <w:pPr>
              <w:pStyle w:val="TAL"/>
              <w:keepLines w:val="0"/>
            </w:pPr>
          </w:p>
        </w:tc>
      </w:tr>
      <w:tr w:rsidR="00226E54" w:rsidRPr="00DA1AB2" w14:paraId="079EDDA5" w14:textId="77777777" w:rsidTr="00157D2C">
        <w:trPr>
          <w:jc w:val="center"/>
        </w:trPr>
        <w:tc>
          <w:tcPr>
            <w:tcW w:w="4535" w:type="dxa"/>
            <w:tcBorders>
              <w:top w:val="single" w:sz="4" w:space="0" w:color="auto"/>
              <w:bottom w:val="single" w:sz="4" w:space="0" w:color="auto"/>
            </w:tcBorders>
            <w:shd w:val="clear" w:color="auto" w:fill="auto"/>
          </w:tcPr>
          <w:p w14:paraId="057EC316" w14:textId="33696401" w:rsidR="00226E54" w:rsidRPr="00DA1AB2" w:rsidRDefault="00157D2C" w:rsidP="000D7E96">
            <w:pPr>
              <w:pStyle w:val="TAL"/>
              <w:keepLines w:val="0"/>
            </w:pPr>
            <w:r w:rsidRPr="00DA1AB2">
              <w:t xml:space="preserve">  </w:t>
            </w:r>
            <w:r w:rsidR="00226E54" w:rsidRPr="00DA1AB2">
              <w:t>criticalExtensions</w:t>
            </w:r>
            <w:r w:rsidRPr="00DA1AB2">
              <w:t xml:space="preserve"> </w:t>
            </w:r>
            <w:r w:rsidR="00226E54" w:rsidRPr="00DA1AB2">
              <w:t>CHOICE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6B0ED724"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33606A1A"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14D34230" w14:textId="77777777" w:rsidR="00226E54" w:rsidRPr="00DA1AB2" w:rsidRDefault="00226E54" w:rsidP="000D7E96">
            <w:pPr>
              <w:pStyle w:val="TAL"/>
              <w:keepLines w:val="0"/>
            </w:pPr>
          </w:p>
        </w:tc>
      </w:tr>
      <w:tr w:rsidR="00226E54" w:rsidRPr="00DA1AB2" w14:paraId="3565BA3B" w14:textId="77777777" w:rsidTr="00157D2C">
        <w:trPr>
          <w:jc w:val="center"/>
        </w:trPr>
        <w:tc>
          <w:tcPr>
            <w:tcW w:w="4535" w:type="dxa"/>
            <w:tcBorders>
              <w:top w:val="single" w:sz="4" w:space="0" w:color="auto"/>
              <w:bottom w:val="single" w:sz="4" w:space="0" w:color="auto"/>
            </w:tcBorders>
            <w:shd w:val="clear" w:color="auto" w:fill="auto"/>
          </w:tcPr>
          <w:p w14:paraId="74A9AAE0" w14:textId="49FD4DE2" w:rsidR="00226E54" w:rsidRPr="00DA1AB2" w:rsidRDefault="00157D2C" w:rsidP="000D7E96">
            <w:pPr>
              <w:pStyle w:val="TAL"/>
              <w:keepLines w:val="0"/>
            </w:pPr>
            <w:r w:rsidRPr="00DA1AB2">
              <w:t xml:space="preserve">    </w:t>
            </w:r>
            <w:r w:rsidR="00226E54" w:rsidRPr="00DA1AB2">
              <w:t>c1</w:t>
            </w:r>
            <w:r w:rsidRPr="00DA1AB2">
              <w:t xml:space="preserve"> </w:t>
            </w:r>
            <w:r w:rsidR="00226E54" w:rsidRPr="00DA1AB2">
              <w:t>CHOICE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2C0D4C76"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153B12BA"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164A2478" w14:textId="77777777" w:rsidR="00226E54" w:rsidRPr="00DA1AB2" w:rsidRDefault="00226E54" w:rsidP="000D7E96">
            <w:pPr>
              <w:pStyle w:val="TAL"/>
              <w:keepLines w:val="0"/>
            </w:pPr>
          </w:p>
        </w:tc>
      </w:tr>
      <w:tr w:rsidR="00226E54" w:rsidRPr="00DA1AB2" w14:paraId="50F1AD86" w14:textId="77777777" w:rsidTr="00157D2C">
        <w:trPr>
          <w:jc w:val="center"/>
        </w:trPr>
        <w:tc>
          <w:tcPr>
            <w:tcW w:w="4535" w:type="dxa"/>
            <w:tcBorders>
              <w:top w:val="single" w:sz="4" w:space="0" w:color="auto"/>
              <w:bottom w:val="single" w:sz="4" w:space="0" w:color="auto"/>
            </w:tcBorders>
            <w:shd w:val="clear" w:color="auto" w:fill="auto"/>
          </w:tcPr>
          <w:p w14:paraId="1AA62A79" w14:textId="64B6B104" w:rsidR="00226E54" w:rsidRPr="00DA1AB2" w:rsidRDefault="00157D2C" w:rsidP="000D7E96">
            <w:pPr>
              <w:pStyle w:val="TAL"/>
              <w:keepLines w:val="0"/>
            </w:pPr>
            <w:r w:rsidRPr="00DA1AB2">
              <w:t xml:space="preserve">      </w:t>
            </w:r>
            <w:r w:rsidR="00226E54" w:rsidRPr="00DA1AB2">
              <w:t>measurementReport-r8</w:t>
            </w:r>
            <w:r w:rsidRPr="00DA1AB2">
              <w:t xml:space="preserve"> </w:t>
            </w:r>
            <w:r w:rsidR="00226E54" w:rsidRPr="00DA1AB2">
              <w:t>SEQUENCE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73B830E8"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7C392306"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37018901" w14:textId="77777777" w:rsidR="00226E54" w:rsidRPr="00DA1AB2" w:rsidRDefault="00226E54" w:rsidP="000D7E96">
            <w:pPr>
              <w:pStyle w:val="TAL"/>
              <w:keepLines w:val="0"/>
            </w:pPr>
          </w:p>
        </w:tc>
      </w:tr>
      <w:tr w:rsidR="00226E54" w:rsidRPr="00DA1AB2" w14:paraId="391F1FB6" w14:textId="77777777" w:rsidTr="00157D2C">
        <w:trPr>
          <w:jc w:val="center"/>
        </w:trPr>
        <w:tc>
          <w:tcPr>
            <w:tcW w:w="4535" w:type="dxa"/>
            <w:tcBorders>
              <w:top w:val="single" w:sz="4" w:space="0" w:color="auto"/>
              <w:bottom w:val="single" w:sz="4" w:space="0" w:color="auto"/>
            </w:tcBorders>
            <w:shd w:val="clear" w:color="auto" w:fill="auto"/>
          </w:tcPr>
          <w:p w14:paraId="629AD66D" w14:textId="4A779B31" w:rsidR="00226E54" w:rsidRPr="00DA1AB2" w:rsidRDefault="00157D2C" w:rsidP="000D7E96">
            <w:pPr>
              <w:pStyle w:val="TAL"/>
              <w:keepLines w:val="0"/>
            </w:pPr>
            <w:r w:rsidRPr="00DA1AB2">
              <w:t xml:space="preserve">        </w:t>
            </w:r>
            <w:r w:rsidR="00226E54" w:rsidRPr="00DA1AB2">
              <w:t>measResults</w:t>
            </w:r>
            <w:r w:rsidRPr="00DA1AB2">
              <w:t xml:space="preserve"> </w:t>
            </w:r>
            <w:r w:rsidR="00226E54" w:rsidRPr="00DA1AB2">
              <w:t>::=</w:t>
            </w:r>
            <w:r w:rsidRPr="00DA1AB2">
              <w:t xml:space="preserve"> </w:t>
            </w:r>
            <w:r w:rsidR="00226E54" w:rsidRPr="00DA1AB2">
              <w:t>SEQUENCE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69211140"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349FB58B"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6E04618C" w14:textId="77777777" w:rsidR="00226E54" w:rsidRPr="00DA1AB2" w:rsidRDefault="00226E54" w:rsidP="000D7E96">
            <w:pPr>
              <w:pStyle w:val="TAL"/>
              <w:keepLines w:val="0"/>
            </w:pPr>
          </w:p>
        </w:tc>
      </w:tr>
      <w:tr w:rsidR="00226E54" w:rsidRPr="00DA1AB2" w14:paraId="574A2DE4" w14:textId="77777777" w:rsidTr="00157D2C">
        <w:trPr>
          <w:jc w:val="center"/>
        </w:trPr>
        <w:tc>
          <w:tcPr>
            <w:tcW w:w="4535" w:type="dxa"/>
            <w:tcBorders>
              <w:top w:val="single" w:sz="4" w:space="0" w:color="auto"/>
              <w:bottom w:val="single" w:sz="4" w:space="0" w:color="auto"/>
            </w:tcBorders>
            <w:shd w:val="clear" w:color="auto" w:fill="auto"/>
          </w:tcPr>
          <w:p w14:paraId="7A1059A9" w14:textId="04DD64FB" w:rsidR="00226E54" w:rsidRPr="00DA1AB2" w:rsidRDefault="00157D2C" w:rsidP="000D7E96">
            <w:pPr>
              <w:pStyle w:val="TAL"/>
              <w:keepLines w:val="0"/>
            </w:pPr>
            <w:r w:rsidRPr="00DA1AB2">
              <w:t xml:space="preserve">          </w:t>
            </w:r>
            <w:r w:rsidR="00226E54" w:rsidRPr="00DA1AB2">
              <w:t>measId</w:t>
            </w:r>
          </w:p>
        </w:tc>
        <w:tc>
          <w:tcPr>
            <w:tcW w:w="2267" w:type="dxa"/>
            <w:tcBorders>
              <w:top w:val="single" w:sz="4" w:space="0" w:color="auto"/>
              <w:bottom w:val="single" w:sz="4" w:space="0" w:color="auto"/>
            </w:tcBorders>
            <w:shd w:val="clear" w:color="auto" w:fill="auto"/>
          </w:tcPr>
          <w:p w14:paraId="604CB2B6" w14:textId="77777777" w:rsidR="00226E54" w:rsidRPr="00DA1AB2" w:rsidRDefault="00226E54" w:rsidP="000D7E96">
            <w:pPr>
              <w:pStyle w:val="TAL"/>
              <w:keepLines w:val="0"/>
            </w:pPr>
            <w:r w:rsidRPr="00DA1AB2">
              <w:t>1</w:t>
            </w:r>
          </w:p>
        </w:tc>
        <w:tc>
          <w:tcPr>
            <w:tcW w:w="1700" w:type="dxa"/>
            <w:tcBorders>
              <w:top w:val="single" w:sz="4" w:space="0" w:color="auto"/>
              <w:bottom w:val="single" w:sz="4" w:space="0" w:color="auto"/>
            </w:tcBorders>
            <w:shd w:val="clear" w:color="auto" w:fill="auto"/>
          </w:tcPr>
          <w:p w14:paraId="7970D5F1"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78CC78FB" w14:textId="77777777" w:rsidR="00226E54" w:rsidRPr="00DA1AB2" w:rsidRDefault="00226E54" w:rsidP="000D7E96">
            <w:pPr>
              <w:pStyle w:val="TAL"/>
              <w:keepLines w:val="0"/>
            </w:pPr>
          </w:p>
        </w:tc>
      </w:tr>
      <w:tr w:rsidR="00226E54" w:rsidRPr="00DA1AB2" w14:paraId="573CCA61" w14:textId="77777777" w:rsidTr="00157D2C">
        <w:trPr>
          <w:jc w:val="center"/>
        </w:trPr>
        <w:tc>
          <w:tcPr>
            <w:tcW w:w="4535" w:type="dxa"/>
            <w:tcBorders>
              <w:top w:val="single" w:sz="4" w:space="0" w:color="auto"/>
              <w:bottom w:val="single" w:sz="4" w:space="0" w:color="auto"/>
            </w:tcBorders>
            <w:shd w:val="clear" w:color="auto" w:fill="auto"/>
          </w:tcPr>
          <w:p w14:paraId="53CF75A5" w14:textId="6A0F74FF" w:rsidR="00226E54" w:rsidRPr="00DA1AB2" w:rsidRDefault="00157D2C" w:rsidP="000D7E96">
            <w:pPr>
              <w:pStyle w:val="TAL"/>
              <w:keepLines w:val="0"/>
            </w:pPr>
            <w:r w:rsidRPr="00DA1AB2">
              <w:t xml:space="preserve">          </w:t>
            </w:r>
            <w:r w:rsidR="00226E54" w:rsidRPr="00DA1AB2">
              <w:t>measResult</w:t>
            </w:r>
            <w:r w:rsidR="00226E54" w:rsidRPr="00DA1AB2">
              <w:rPr>
                <w:lang w:eastAsia="zh-CN"/>
              </w:rPr>
              <w:t>P</w:t>
            </w:r>
            <w:r w:rsidR="00226E54" w:rsidRPr="00DA1AB2">
              <w:t>Cell::=</w:t>
            </w:r>
            <w:r w:rsidRPr="00DA1AB2">
              <w:t xml:space="preserve"> </w:t>
            </w:r>
            <w:r w:rsidR="00226E54" w:rsidRPr="00DA1AB2">
              <w:t>SEQUENCE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58E11168"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4D65B426" w14:textId="77777777" w:rsidR="00226E54" w:rsidRPr="00DA1AB2" w:rsidRDefault="00226E54" w:rsidP="000D7E96">
            <w:pPr>
              <w:pStyle w:val="TAL"/>
              <w:keepLines w:val="0"/>
              <w:rPr>
                <w:lang w:eastAsia="zh-CN"/>
              </w:rPr>
            </w:pPr>
            <w:r w:rsidRPr="00DA1AB2">
              <w:rPr>
                <w:lang w:eastAsia="zh-CN"/>
              </w:rPr>
              <w:t>PCell</w:t>
            </w:r>
          </w:p>
        </w:tc>
        <w:tc>
          <w:tcPr>
            <w:tcW w:w="1135" w:type="dxa"/>
            <w:tcBorders>
              <w:top w:val="single" w:sz="4" w:space="0" w:color="auto"/>
              <w:bottom w:val="single" w:sz="4" w:space="0" w:color="auto"/>
            </w:tcBorders>
            <w:shd w:val="clear" w:color="auto" w:fill="auto"/>
          </w:tcPr>
          <w:p w14:paraId="51BCE8D3" w14:textId="77777777" w:rsidR="00226E54" w:rsidRPr="00DA1AB2" w:rsidRDefault="00226E54" w:rsidP="000D7E96">
            <w:pPr>
              <w:pStyle w:val="TAL"/>
              <w:keepLines w:val="0"/>
            </w:pPr>
          </w:p>
        </w:tc>
      </w:tr>
      <w:tr w:rsidR="00226E54" w:rsidRPr="00DA1AB2" w14:paraId="6655314D" w14:textId="77777777" w:rsidTr="00157D2C">
        <w:trPr>
          <w:jc w:val="center"/>
        </w:trPr>
        <w:tc>
          <w:tcPr>
            <w:tcW w:w="4535" w:type="dxa"/>
            <w:tcBorders>
              <w:top w:val="single" w:sz="4" w:space="0" w:color="auto"/>
              <w:bottom w:val="single" w:sz="4" w:space="0" w:color="auto"/>
            </w:tcBorders>
            <w:shd w:val="clear" w:color="auto" w:fill="auto"/>
          </w:tcPr>
          <w:p w14:paraId="522CE260" w14:textId="7E97EF73" w:rsidR="00226E54" w:rsidRPr="00DA1AB2" w:rsidRDefault="00157D2C" w:rsidP="000D7E96">
            <w:pPr>
              <w:pStyle w:val="TAL"/>
              <w:keepLines w:val="0"/>
            </w:pPr>
            <w:r w:rsidRPr="00DA1AB2">
              <w:t xml:space="preserve">            </w:t>
            </w:r>
            <w:r w:rsidR="00226E54" w:rsidRPr="00DA1AB2">
              <w:t>rsrpResult</w:t>
            </w:r>
          </w:p>
        </w:tc>
        <w:tc>
          <w:tcPr>
            <w:tcW w:w="2267" w:type="dxa"/>
            <w:tcBorders>
              <w:top w:val="single" w:sz="4" w:space="0" w:color="auto"/>
              <w:bottom w:val="single" w:sz="4" w:space="0" w:color="auto"/>
            </w:tcBorders>
            <w:shd w:val="clear" w:color="auto" w:fill="auto"/>
          </w:tcPr>
          <w:p w14:paraId="1EF54F60" w14:textId="77777777" w:rsidR="00226E54" w:rsidRPr="00DA1AB2" w:rsidRDefault="00226E54" w:rsidP="000D7E96">
            <w:pPr>
              <w:pStyle w:val="TAL"/>
              <w:keepLines w:val="0"/>
            </w:pPr>
            <w:r w:rsidRPr="00DA1AB2">
              <w:t>(0..97)</w:t>
            </w:r>
          </w:p>
        </w:tc>
        <w:tc>
          <w:tcPr>
            <w:tcW w:w="1700" w:type="dxa"/>
            <w:tcBorders>
              <w:top w:val="single" w:sz="4" w:space="0" w:color="auto"/>
              <w:bottom w:val="single" w:sz="4" w:space="0" w:color="auto"/>
            </w:tcBorders>
            <w:shd w:val="clear" w:color="auto" w:fill="auto"/>
          </w:tcPr>
          <w:p w14:paraId="43F2C8D4" w14:textId="654E95C2" w:rsidR="00226E54" w:rsidRPr="00DA1AB2" w:rsidRDefault="00226E54" w:rsidP="000D7E96">
            <w:pPr>
              <w:pStyle w:val="TAL"/>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540F3446" w14:textId="77777777" w:rsidR="00226E54" w:rsidRPr="00DA1AB2" w:rsidRDefault="00226E54" w:rsidP="000D7E96">
            <w:pPr>
              <w:pStyle w:val="TAL"/>
              <w:keepLines w:val="0"/>
            </w:pPr>
          </w:p>
        </w:tc>
      </w:tr>
      <w:tr w:rsidR="00226E54" w:rsidRPr="00DA1AB2" w14:paraId="628FBD53" w14:textId="77777777" w:rsidTr="00157D2C">
        <w:trPr>
          <w:jc w:val="center"/>
        </w:trPr>
        <w:tc>
          <w:tcPr>
            <w:tcW w:w="4535" w:type="dxa"/>
            <w:tcBorders>
              <w:top w:val="single" w:sz="4" w:space="0" w:color="auto"/>
              <w:bottom w:val="single" w:sz="4" w:space="0" w:color="auto"/>
            </w:tcBorders>
            <w:shd w:val="clear" w:color="auto" w:fill="auto"/>
          </w:tcPr>
          <w:p w14:paraId="6D5148F0" w14:textId="1B44FAC5" w:rsidR="00226E54" w:rsidRPr="00DA1AB2" w:rsidRDefault="00157D2C" w:rsidP="000D7E96">
            <w:pPr>
              <w:pStyle w:val="TAL"/>
              <w:keepLines w:val="0"/>
            </w:pPr>
            <w:r w:rsidRPr="00DA1AB2">
              <w:t xml:space="preserve">            </w:t>
            </w:r>
            <w:r w:rsidR="00226E54" w:rsidRPr="00DA1AB2">
              <w:t>rsrqResult</w:t>
            </w:r>
          </w:p>
        </w:tc>
        <w:tc>
          <w:tcPr>
            <w:tcW w:w="2267" w:type="dxa"/>
            <w:tcBorders>
              <w:top w:val="single" w:sz="4" w:space="0" w:color="auto"/>
              <w:bottom w:val="single" w:sz="4" w:space="0" w:color="auto"/>
            </w:tcBorders>
            <w:shd w:val="clear" w:color="auto" w:fill="auto"/>
          </w:tcPr>
          <w:p w14:paraId="62680397" w14:textId="77777777" w:rsidR="00226E54" w:rsidRPr="00DA1AB2" w:rsidRDefault="00226E54" w:rsidP="000D7E96">
            <w:pPr>
              <w:pStyle w:val="TAL"/>
              <w:keepLines w:val="0"/>
            </w:pPr>
            <w:r w:rsidRPr="00DA1AB2">
              <w:t>(0..34)</w:t>
            </w:r>
          </w:p>
        </w:tc>
        <w:tc>
          <w:tcPr>
            <w:tcW w:w="1700" w:type="dxa"/>
            <w:tcBorders>
              <w:top w:val="single" w:sz="4" w:space="0" w:color="auto"/>
              <w:bottom w:val="single" w:sz="4" w:space="0" w:color="auto"/>
            </w:tcBorders>
            <w:shd w:val="clear" w:color="auto" w:fill="auto"/>
          </w:tcPr>
          <w:p w14:paraId="4B5EA0FB" w14:textId="7AD00FB7" w:rsidR="00226E54" w:rsidRPr="00DA1AB2" w:rsidRDefault="00226E54" w:rsidP="000D7E96">
            <w:pPr>
              <w:pStyle w:val="TAL"/>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085290F5" w14:textId="77777777" w:rsidR="00226E54" w:rsidRPr="00DA1AB2" w:rsidRDefault="00226E54" w:rsidP="000D7E96">
            <w:pPr>
              <w:pStyle w:val="TAL"/>
              <w:keepLines w:val="0"/>
            </w:pPr>
          </w:p>
        </w:tc>
      </w:tr>
      <w:tr w:rsidR="00226E54" w:rsidRPr="00DA1AB2" w14:paraId="6325DB52" w14:textId="77777777" w:rsidTr="00157D2C">
        <w:trPr>
          <w:jc w:val="center"/>
        </w:trPr>
        <w:tc>
          <w:tcPr>
            <w:tcW w:w="4535" w:type="dxa"/>
            <w:tcBorders>
              <w:top w:val="single" w:sz="4" w:space="0" w:color="auto"/>
              <w:bottom w:val="single" w:sz="4" w:space="0" w:color="auto"/>
            </w:tcBorders>
            <w:shd w:val="clear" w:color="auto" w:fill="auto"/>
          </w:tcPr>
          <w:p w14:paraId="3F5F0D71" w14:textId="6A6AF273" w:rsidR="00226E54" w:rsidRPr="00DA1AB2" w:rsidRDefault="00157D2C" w:rsidP="000D7E96">
            <w:pPr>
              <w:pStyle w:val="TAL"/>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3C937E4B"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0160DFB6"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7C730222" w14:textId="77777777" w:rsidR="00226E54" w:rsidRPr="00DA1AB2" w:rsidRDefault="00226E54" w:rsidP="000D7E96">
            <w:pPr>
              <w:pStyle w:val="TAL"/>
              <w:keepLines w:val="0"/>
            </w:pPr>
          </w:p>
        </w:tc>
      </w:tr>
      <w:tr w:rsidR="00226E54" w:rsidRPr="00DA1AB2" w14:paraId="2C024D59" w14:textId="77777777" w:rsidTr="00157D2C">
        <w:trPr>
          <w:jc w:val="center"/>
        </w:trPr>
        <w:tc>
          <w:tcPr>
            <w:tcW w:w="4535" w:type="dxa"/>
            <w:tcBorders>
              <w:top w:val="single" w:sz="4" w:space="0" w:color="auto"/>
              <w:bottom w:val="single" w:sz="4" w:space="0" w:color="auto"/>
            </w:tcBorders>
            <w:shd w:val="clear" w:color="auto" w:fill="auto"/>
          </w:tcPr>
          <w:p w14:paraId="3E5BBFAB" w14:textId="7F28A359" w:rsidR="00226E54" w:rsidRPr="00DA1AB2" w:rsidRDefault="00157D2C" w:rsidP="000D7E96">
            <w:pPr>
              <w:pStyle w:val="TAL"/>
              <w:keepLines w:val="0"/>
            </w:pPr>
            <w:r w:rsidRPr="00DA1AB2">
              <w:t xml:space="preserve">          </w:t>
            </w:r>
            <w:r w:rsidR="00226E54" w:rsidRPr="00DA1AB2">
              <w:t>measResultNeighCells</w:t>
            </w:r>
            <w:r w:rsidRPr="00DA1AB2">
              <w:t xml:space="preserve"> </w:t>
            </w:r>
            <w:r w:rsidR="00226E54" w:rsidRPr="00DA1AB2">
              <w:t>CHOICE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60D4C5A8"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5DAFA342" w14:textId="77777777" w:rsidR="00226E54" w:rsidRPr="00DA1AB2" w:rsidRDefault="00226E54" w:rsidP="000D7E96">
            <w:pPr>
              <w:pStyle w:val="TAL"/>
              <w:keepLines w:val="0"/>
            </w:pPr>
          </w:p>
        </w:tc>
        <w:tc>
          <w:tcPr>
            <w:tcW w:w="1135" w:type="dxa"/>
            <w:tcBorders>
              <w:top w:val="single" w:sz="4" w:space="0" w:color="auto"/>
              <w:bottom w:val="single" w:sz="4" w:space="0" w:color="auto"/>
            </w:tcBorders>
            <w:shd w:val="clear" w:color="auto" w:fill="auto"/>
          </w:tcPr>
          <w:p w14:paraId="36170407" w14:textId="77777777" w:rsidR="00226E54" w:rsidRPr="00DA1AB2" w:rsidRDefault="00226E54" w:rsidP="000D7E96">
            <w:pPr>
              <w:pStyle w:val="TAL"/>
              <w:keepLines w:val="0"/>
            </w:pPr>
          </w:p>
        </w:tc>
      </w:tr>
      <w:tr w:rsidR="00226E54" w:rsidRPr="00DA1AB2" w14:paraId="5F4A89E6" w14:textId="77777777" w:rsidTr="00157D2C">
        <w:trPr>
          <w:jc w:val="center"/>
        </w:trPr>
        <w:tc>
          <w:tcPr>
            <w:tcW w:w="4535" w:type="dxa"/>
            <w:tcBorders>
              <w:top w:val="single" w:sz="4" w:space="0" w:color="auto"/>
              <w:bottom w:val="single" w:sz="4" w:space="0" w:color="auto"/>
            </w:tcBorders>
            <w:shd w:val="clear" w:color="auto" w:fill="auto"/>
          </w:tcPr>
          <w:p w14:paraId="6F5E09C6" w14:textId="3478D4C1" w:rsidR="00226E54" w:rsidRPr="00DA1AB2" w:rsidRDefault="00157D2C" w:rsidP="000D7E96">
            <w:pPr>
              <w:pStyle w:val="TAL"/>
              <w:keepLines w:val="0"/>
            </w:pPr>
            <w:r w:rsidRPr="00DA1AB2">
              <w:t xml:space="preserve">            </w:t>
            </w:r>
            <w:r w:rsidR="00226E54" w:rsidRPr="00DA1AB2">
              <w:t>MeasResultEUTRA</w:t>
            </w:r>
            <w:r w:rsidRPr="00DA1AB2">
              <w:t xml:space="preserve"> </w:t>
            </w:r>
            <w:r w:rsidR="00226E54" w:rsidRPr="00DA1AB2">
              <w:t>::=</w:t>
            </w:r>
            <w:r w:rsidRPr="00DA1AB2">
              <w:t xml:space="preserve"> </w:t>
            </w:r>
            <w:r w:rsidR="00226E54" w:rsidRPr="00DA1AB2">
              <w:t>SEQUENCE</w:t>
            </w:r>
            <w:r w:rsidRPr="00DA1AB2">
              <w:t xml:space="preserve"> </w:t>
            </w:r>
            <w:r w:rsidR="00226E54" w:rsidRPr="00DA1AB2">
              <w:t>(SIZE</w:t>
            </w:r>
            <w:r w:rsidRPr="00DA1AB2">
              <w:t xml:space="preserve"> </w:t>
            </w:r>
            <w:r w:rsidR="00226E54" w:rsidRPr="00DA1AB2">
              <w:t>(1..maxCellReport))</w:t>
            </w:r>
            <w:r w:rsidRPr="00DA1AB2">
              <w:t xml:space="preserve"> </w:t>
            </w:r>
            <w:r w:rsidR="00226E54" w:rsidRPr="00DA1AB2">
              <w:t>OF</w:t>
            </w:r>
            <w:r w:rsidRPr="00DA1AB2">
              <w:t xml:space="preserve"> </w:t>
            </w:r>
            <w:r w:rsidR="00226E54" w:rsidRPr="00DA1AB2">
              <w:t>SEQUENCE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05A9E4D9" w14:textId="77777777" w:rsidR="00226E54" w:rsidRPr="00DA1AB2" w:rsidRDefault="00226E54" w:rsidP="000D7E96">
            <w:pPr>
              <w:pStyle w:val="TAL"/>
              <w:keepLines w:val="0"/>
            </w:pPr>
          </w:p>
        </w:tc>
        <w:tc>
          <w:tcPr>
            <w:tcW w:w="1700" w:type="dxa"/>
            <w:tcBorders>
              <w:top w:val="single" w:sz="4" w:space="0" w:color="auto"/>
              <w:bottom w:val="single" w:sz="4" w:space="0" w:color="auto"/>
            </w:tcBorders>
            <w:shd w:val="clear" w:color="auto" w:fill="auto"/>
          </w:tcPr>
          <w:p w14:paraId="61BD0C4E" w14:textId="542B7AAC" w:rsidR="00226E54" w:rsidRPr="00DA1AB2" w:rsidRDefault="00226E54" w:rsidP="000D7E96">
            <w:pPr>
              <w:pStyle w:val="TAL"/>
              <w:keepLines w:val="0"/>
              <w:rPr>
                <w:lang w:eastAsia="zh-CN"/>
              </w:rPr>
            </w:pPr>
            <w:r w:rsidRPr="00DA1AB2">
              <w:rPr>
                <w:lang w:eastAsia="zh-CN"/>
              </w:rPr>
              <w:t>Neighbour</w:t>
            </w:r>
            <w:r w:rsidR="00157D2C" w:rsidRPr="00DA1AB2">
              <w:rPr>
                <w:lang w:eastAsia="zh-CN"/>
              </w:rPr>
              <w:t xml:space="preserve"> </w:t>
            </w:r>
            <w:r w:rsidRPr="00DA1AB2">
              <w:rPr>
                <w:lang w:eastAsia="zh-CN"/>
              </w:rPr>
              <w:t>Cell</w:t>
            </w:r>
            <w:r w:rsidR="00157D2C" w:rsidRPr="00DA1AB2">
              <w:rPr>
                <w:lang w:eastAsia="zh-CN"/>
              </w:rPr>
              <w:t xml:space="preserve"> </w:t>
            </w:r>
            <w:r w:rsidRPr="00DA1AB2">
              <w:rPr>
                <w:lang w:eastAsia="zh-CN"/>
              </w:rPr>
              <w:t>5</w:t>
            </w:r>
          </w:p>
        </w:tc>
        <w:tc>
          <w:tcPr>
            <w:tcW w:w="1135" w:type="dxa"/>
            <w:tcBorders>
              <w:top w:val="single" w:sz="4" w:space="0" w:color="auto"/>
              <w:bottom w:val="single" w:sz="4" w:space="0" w:color="auto"/>
            </w:tcBorders>
            <w:shd w:val="clear" w:color="auto" w:fill="auto"/>
          </w:tcPr>
          <w:p w14:paraId="2C8E045F" w14:textId="77777777" w:rsidR="00226E54" w:rsidRPr="00DA1AB2" w:rsidRDefault="00226E54" w:rsidP="000D7E96">
            <w:pPr>
              <w:pStyle w:val="TAL"/>
              <w:keepLines w:val="0"/>
            </w:pPr>
          </w:p>
        </w:tc>
      </w:tr>
      <w:tr w:rsidR="00226E54" w:rsidRPr="00DA1AB2" w14:paraId="03BE90E4" w14:textId="77777777" w:rsidTr="00157D2C">
        <w:trPr>
          <w:jc w:val="center"/>
        </w:trPr>
        <w:tc>
          <w:tcPr>
            <w:tcW w:w="4535" w:type="dxa"/>
            <w:tcBorders>
              <w:top w:val="single" w:sz="4" w:space="0" w:color="auto"/>
              <w:bottom w:val="single" w:sz="4" w:space="0" w:color="auto"/>
            </w:tcBorders>
            <w:shd w:val="clear" w:color="auto" w:fill="auto"/>
          </w:tcPr>
          <w:p w14:paraId="49993125" w14:textId="265222C8" w:rsidR="00226E54" w:rsidRPr="00DA1AB2" w:rsidRDefault="00157D2C" w:rsidP="007A6711">
            <w:pPr>
              <w:pStyle w:val="TAL"/>
              <w:keepNext w:val="0"/>
              <w:keepLines w:val="0"/>
            </w:pPr>
            <w:r w:rsidRPr="00DA1AB2">
              <w:t xml:space="preserve">              </w:t>
            </w:r>
            <w:r w:rsidR="00226E54" w:rsidRPr="00DA1AB2">
              <w:t>physCellId</w:t>
            </w:r>
          </w:p>
        </w:tc>
        <w:tc>
          <w:tcPr>
            <w:tcW w:w="2267" w:type="dxa"/>
            <w:tcBorders>
              <w:top w:val="single" w:sz="4" w:space="0" w:color="auto"/>
              <w:bottom w:val="single" w:sz="4" w:space="0" w:color="auto"/>
            </w:tcBorders>
            <w:shd w:val="clear" w:color="auto" w:fill="auto"/>
          </w:tcPr>
          <w:p w14:paraId="14FF2432" w14:textId="0E0EB6BC" w:rsidR="00226E54" w:rsidRPr="00DA1AB2" w:rsidRDefault="00226E54" w:rsidP="007A6711">
            <w:pPr>
              <w:pStyle w:val="TAL"/>
              <w:keepNext w:val="0"/>
              <w:keepLines w:val="0"/>
              <w:rPr>
                <w:lang w:eastAsia="zh-CN"/>
              </w:rPr>
            </w:pPr>
            <w:r w:rsidRPr="00DA1AB2">
              <w:t>physCellId</w:t>
            </w:r>
            <w:r w:rsidR="00157D2C" w:rsidRPr="00DA1AB2">
              <w:rPr>
                <w:bCs/>
              </w:rPr>
              <w:t xml:space="preserve"> </w:t>
            </w:r>
            <w:r w:rsidRPr="00DA1AB2">
              <w:rPr>
                <w:bCs/>
              </w:rPr>
              <w:t>of</w:t>
            </w:r>
            <w:r w:rsidR="00157D2C" w:rsidRPr="00DA1AB2">
              <w:rPr>
                <w:bCs/>
              </w:rPr>
              <w:t xml:space="preserve"> </w:t>
            </w:r>
            <w:r w:rsidRPr="00DA1AB2">
              <w:rPr>
                <w:lang w:eastAsia="zh-CN"/>
              </w:rPr>
              <w:t>Neighbour</w:t>
            </w:r>
            <w:r w:rsidR="00157D2C" w:rsidRPr="00DA1AB2">
              <w:rPr>
                <w:lang w:eastAsia="zh-CN"/>
              </w:rPr>
              <w:t xml:space="preserve"> </w:t>
            </w:r>
            <w:r w:rsidRPr="00DA1AB2">
              <w:rPr>
                <w:bCs/>
              </w:rPr>
              <w:t>Cell</w:t>
            </w:r>
          </w:p>
        </w:tc>
        <w:tc>
          <w:tcPr>
            <w:tcW w:w="1700" w:type="dxa"/>
            <w:tcBorders>
              <w:top w:val="single" w:sz="4" w:space="0" w:color="auto"/>
              <w:bottom w:val="single" w:sz="4" w:space="0" w:color="auto"/>
            </w:tcBorders>
            <w:shd w:val="clear" w:color="auto" w:fill="auto"/>
          </w:tcPr>
          <w:p w14:paraId="1B1C5E25"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2A546BF6" w14:textId="77777777" w:rsidR="00226E54" w:rsidRPr="00DA1AB2" w:rsidRDefault="00226E54" w:rsidP="007A6711">
            <w:pPr>
              <w:pStyle w:val="TAL"/>
              <w:keepNext w:val="0"/>
              <w:keepLines w:val="0"/>
            </w:pPr>
          </w:p>
        </w:tc>
      </w:tr>
      <w:tr w:rsidR="00226E54" w:rsidRPr="00DA1AB2" w14:paraId="43C5701A" w14:textId="77777777" w:rsidTr="00157D2C">
        <w:trPr>
          <w:jc w:val="center"/>
        </w:trPr>
        <w:tc>
          <w:tcPr>
            <w:tcW w:w="4535" w:type="dxa"/>
            <w:tcBorders>
              <w:top w:val="single" w:sz="4" w:space="0" w:color="auto"/>
              <w:bottom w:val="single" w:sz="4" w:space="0" w:color="auto"/>
            </w:tcBorders>
            <w:shd w:val="clear" w:color="auto" w:fill="auto"/>
          </w:tcPr>
          <w:p w14:paraId="40C92A1C" w14:textId="0029616E" w:rsidR="00226E54" w:rsidRPr="00DA1AB2" w:rsidRDefault="00157D2C" w:rsidP="007A6711">
            <w:pPr>
              <w:pStyle w:val="TAL"/>
              <w:keepNext w:val="0"/>
              <w:keepLines w:val="0"/>
            </w:pPr>
            <w:r w:rsidRPr="00DA1AB2">
              <w:t xml:space="preserve">              </w:t>
            </w:r>
            <w:r w:rsidR="00226E54" w:rsidRPr="00DA1AB2">
              <w:t>cgi-Info</w:t>
            </w:r>
          </w:p>
        </w:tc>
        <w:tc>
          <w:tcPr>
            <w:tcW w:w="2267" w:type="dxa"/>
            <w:tcBorders>
              <w:top w:val="single" w:sz="4" w:space="0" w:color="auto"/>
              <w:bottom w:val="single" w:sz="4" w:space="0" w:color="auto"/>
            </w:tcBorders>
            <w:shd w:val="clear" w:color="auto" w:fill="auto"/>
          </w:tcPr>
          <w:p w14:paraId="00613F41" w14:textId="54088AAA"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Borders>
              <w:top w:val="single" w:sz="4" w:space="0" w:color="auto"/>
              <w:bottom w:val="single" w:sz="4" w:space="0" w:color="auto"/>
            </w:tcBorders>
            <w:shd w:val="clear" w:color="auto" w:fill="auto"/>
          </w:tcPr>
          <w:p w14:paraId="2DC4543E"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5FE087C5" w14:textId="77777777" w:rsidR="00226E54" w:rsidRPr="00DA1AB2" w:rsidRDefault="00226E54" w:rsidP="007A6711">
            <w:pPr>
              <w:pStyle w:val="TAL"/>
              <w:keepNext w:val="0"/>
              <w:keepLines w:val="0"/>
            </w:pPr>
          </w:p>
        </w:tc>
      </w:tr>
      <w:tr w:rsidR="00226E54" w:rsidRPr="00DA1AB2" w14:paraId="4E4FB440" w14:textId="77777777" w:rsidTr="00157D2C">
        <w:trPr>
          <w:jc w:val="center"/>
        </w:trPr>
        <w:tc>
          <w:tcPr>
            <w:tcW w:w="4535" w:type="dxa"/>
            <w:tcBorders>
              <w:top w:val="single" w:sz="4" w:space="0" w:color="auto"/>
              <w:bottom w:val="single" w:sz="4" w:space="0" w:color="auto"/>
            </w:tcBorders>
            <w:shd w:val="clear" w:color="auto" w:fill="auto"/>
          </w:tcPr>
          <w:p w14:paraId="086A5FA1" w14:textId="6575640A" w:rsidR="00226E54" w:rsidRPr="00DA1AB2" w:rsidRDefault="00157D2C" w:rsidP="007A6711">
            <w:pPr>
              <w:pStyle w:val="TAL"/>
              <w:keepNext w:val="0"/>
              <w:keepLines w:val="0"/>
            </w:pPr>
            <w:r w:rsidRPr="00DA1AB2">
              <w:t xml:space="preserve">              </w:t>
            </w:r>
            <w:r w:rsidR="00226E54" w:rsidRPr="00DA1AB2">
              <w:t>measResult</w:t>
            </w:r>
            <w:r w:rsidRPr="00DA1AB2">
              <w:t xml:space="preserve"> </w:t>
            </w:r>
            <w:r w:rsidR="00226E54" w:rsidRPr="00DA1AB2">
              <w:t>SEQUENCE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73E35038"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72895F0A"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1B0FF5A6" w14:textId="77777777" w:rsidR="00226E54" w:rsidRPr="00DA1AB2" w:rsidRDefault="00226E54" w:rsidP="007A6711">
            <w:pPr>
              <w:pStyle w:val="TAL"/>
              <w:keepNext w:val="0"/>
              <w:keepLines w:val="0"/>
            </w:pPr>
          </w:p>
        </w:tc>
      </w:tr>
      <w:tr w:rsidR="00226E54" w:rsidRPr="00DA1AB2" w14:paraId="7E0156F0" w14:textId="77777777" w:rsidTr="00157D2C">
        <w:trPr>
          <w:jc w:val="center"/>
        </w:trPr>
        <w:tc>
          <w:tcPr>
            <w:tcW w:w="4535" w:type="dxa"/>
            <w:tcBorders>
              <w:top w:val="single" w:sz="4" w:space="0" w:color="auto"/>
              <w:bottom w:val="single" w:sz="4" w:space="0" w:color="auto"/>
            </w:tcBorders>
            <w:shd w:val="clear" w:color="auto" w:fill="auto"/>
          </w:tcPr>
          <w:p w14:paraId="62C2D802" w14:textId="7F20F874" w:rsidR="00226E54" w:rsidRPr="00DA1AB2" w:rsidRDefault="00157D2C" w:rsidP="007A6711">
            <w:pPr>
              <w:pStyle w:val="TAL"/>
              <w:keepNext w:val="0"/>
              <w:keepLines w:val="0"/>
            </w:pPr>
            <w:r w:rsidRPr="00DA1AB2">
              <w:t xml:space="preserve">                </w:t>
            </w:r>
            <w:r w:rsidR="00226E54" w:rsidRPr="00DA1AB2">
              <w:t>rsrpResult</w:t>
            </w:r>
          </w:p>
        </w:tc>
        <w:tc>
          <w:tcPr>
            <w:tcW w:w="2267" w:type="dxa"/>
            <w:tcBorders>
              <w:top w:val="single" w:sz="4" w:space="0" w:color="auto"/>
              <w:bottom w:val="single" w:sz="4" w:space="0" w:color="auto"/>
            </w:tcBorders>
            <w:shd w:val="clear" w:color="auto" w:fill="auto"/>
          </w:tcPr>
          <w:p w14:paraId="67E5BFFB" w14:textId="77777777" w:rsidR="00226E54" w:rsidRPr="00DA1AB2" w:rsidRDefault="00226E54" w:rsidP="007A6711">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7402F8AA" w14:textId="007F1003"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310A94F5" w14:textId="77777777" w:rsidR="00226E54" w:rsidRPr="00DA1AB2" w:rsidRDefault="00226E54" w:rsidP="007A6711">
            <w:pPr>
              <w:pStyle w:val="TAL"/>
              <w:keepNext w:val="0"/>
              <w:keepLines w:val="0"/>
            </w:pPr>
          </w:p>
        </w:tc>
      </w:tr>
      <w:tr w:rsidR="00226E54" w:rsidRPr="00DA1AB2" w14:paraId="737E12C2" w14:textId="77777777" w:rsidTr="00157D2C">
        <w:trPr>
          <w:jc w:val="center"/>
        </w:trPr>
        <w:tc>
          <w:tcPr>
            <w:tcW w:w="4535" w:type="dxa"/>
            <w:tcBorders>
              <w:top w:val="single" w:sz="4" w:space="0" w:color="auto"/>
              <w:bottom w:val="single" w:sz="4" w:space="0" w:color="auto"/>
            </w:tcBorders>
            <w:shd w:val="clear" w:color="auto" w:fill="auto"/>
          </w:tcPr>
          <w:p w14:paraId="14713086" w14:textId="0BD4CD49" w:rsidR="00226E54" w:rsidRPr="00DA1AB2" w:rsidRDefault="00157D2C" w:rsidP="007A6711">
            <w:pPr>
              <w:pStyle w:val="TAL"/>
              <w:keepNext w:val="0"/>
              <w:keepLines w:val="0"/>
            </w:pPr>
            <w:r w:rsidRPr="00DA1AB2">
              <w:t xml:space="preserve">                </w:t>
            </w:r>
            <w:r w:rsidR="00226E54" w:rsidRPr="00DA1AB2">
              <w:t>rsrqResult</w:t>
            </w:r>
          </w:p>
        </w:tc>
        <w:tc>
          <w:tcPr>
            <w:tcW w:w="2267" w:type="dxa"/>
            <w:tcBorders>
              <w:top w:val="single" w:sz="4" w:space="0" w:color="auto"/>
              <w:bottom w:val="single" w:sz="4" w:space="0" w:color="auto"/>
            </w:tcBorders>
            <w:shd w:val="clear" w:color="auto" w:fill="auto"/>
          </w:tcPr>
          <w:p w14:paraId="555F378E" w14:textId="77777777" w:rsidR="00226E54" w:rsidRPr="00DA1AB2" w:rsidRDefault="00226E54" w:rsidP="007A6711">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40E3293D" w14:textId="60A69436"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65B1DD27" w14:textId="77777777" w:rsidR="00226E54" w:rsidRPr="00DA1AB2" w:rsidRDefault="00226E54" w:rsidP="007A6711">
            <w:pPr>
              <w:pStyle w:val="TAL"/>
              <w:keepNext w:val="0"/>
              <w:keepLines w:val="0"/>
            </w:pPr>
          </w:p>
        </w:tc>
      </w:tr>
      <w:tr w:rsidR="00226E54" w:rsidRPr="00DA1AB2" w14:paraId="149BF767" w14:textId="77777777" w:rsidTr="00157D2C">
        <w:trPr>
          <w:jc w:val="center"/>
        </w:trPr>
        <w:tc>
          <w:tcPr>
            <w:tcW w:w="4535" w:type="dxa"/>
            <w:tcBorders>
              <w:top w:val="single" w:sz="4" w:space="0" w:color="auto"/>
              <w:bottom w:val="single" w:sz="4" w:space="0" w:color="auto"/>
            </w:tcBorders>
            <w:shd w:val="clear" w:color="auto" w:fill="auto"/>
          </w:tcPr>
          <w:p w14:paraId="46A28467" w14:textId="03E28AD4" w:rsidR="00226E54" w:rsidRPr="00DA1AB2" w:rsidRDefault="00157D2C" w:rsidP="007A6711">
            <w:pPr>
              <w:pStyle w:val="TAL"/>
              <w:keepNext w:val="0"/>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63BE3ADC"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13E4E2CA"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4EDD2331" w14:textId="77777777" w:rsidR="00226E54" w:rsidRPr="00DA1AB2" w:rsidRDefault="00226E54" w:rsidP="007A6711">
            <w:pPr>
              <w:pStyle w:val="TAL"/>
              <w:keepNext w:val="0"/>
              <w:keepLines w:val="0"/>
            </w:pPr>
          </w:p>
        </w:tc>
      </w:tr>
      <w:tr w:rsidR="00226E54" w:rsidRPr="00DA1AB2" w14:paraId="6AB44166" w14:textId="77777777" w:rsidTr="00157D2C">
        <w:trPr>
          <w:jc w:val="center"/>
        </w:trPr>
        <w:tc>
          <w:tcPr>
            <w:tcW w:w="4535" w:type="dxa"/>
            <w:tcBorders>
              <w:top w:val="single" w:sz="4" w:space="0" w:color="auto"/>
              <w:bottom w:val="single" w:sz="4" w:space="0" w:color="auto"/>
            </w:tcBorders>
            <w:shd w:val="clear" w:color="auto" w:fill="auto"/>
          </w:tcPr>
          <w:p w14:paraId="3E6EF3C6" w14:textId="0E23B482" w:rsidR="00226E54" w:rsidRPr="00DA1AB2" w:rsidRDefault="00157D2C" w:rsidP="007A6711">
            <w:pPr>
              <w:pStyle w:val="TAL"/>
              <w:keepNext w:val="0"/>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418AC61A"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03DE9EC1"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0E7CF449" w14:textId="77777777" w:rsidR="00226E54" w:rsidRPr="00DA1AB2" w:rsidRDefault="00226E54" w:rsidP="007A6711">
            <w:pPr>
              <w:pStyle w:val="TAL"/>
              <w:keepNext w:val="0"/>
              <w:keepLines w:val="0"/>
            </w:pPr>
          </w:p>
        </w:tc>
      </w:tr>
      <w:tr w:rsidR="00226E54" w:rsidRPr="00DA1AB2" w14:paraId="564CEBED" w14:textId="77777777" w:rsidTr="00157D2C">
        <w:trPr>
          <w:jc w:val="center"/>
        </w:trPr>
        <w:tc>
          <w:tcPr>
            <w:tcW w:w="4535" w:type="dxa"/>
            <w:tcBorders>
              <w:top w:val="single" w:sz="4" w:space="0" w:color="auto"/>
              <w:bottom w:val="single" w:sz="4" w:space="0" w:color="auto"/>
            </w:tcBorders>
            <w:shd w:val="clear" w:color="auto" w:fill="auto"/>
          </w:tcPr>
          <w:p w14:paraId="203DDEB1" w14:textId="54DBADA9" w:rsidR="00226E54" w:rsidRPr="00DA1AB2" w:rsidRDefault="00157D2C" w:rsidP="007A6711">
            <w:pPr>
              <w:pStyle w:val="TAL"/>
              <w:keepNext w:val="0"/>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0094F0B7"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6CE349BC"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6690A669" w14:textId="77777777" w:rsidR="00226E54" w:rsidRPr="00DA1AB2" w:rsidRDefault="00226E54" w:rsidP="007A6711">
            <w:pPr>
              <w:pStyle w:val="TAL"/>
              <w:keepNext w:val="0"/>
              <w:keepLines w:val="0"/>
            </w:pPr>
          </w:p>
        </w:tc>
      </w:tr>
      <w:tr w:rsidR="00226E54" w:rsidRPr="00DA1AB2" w14:paraId="2597C963" w14:textId="77777777" w:rsidTr="00157D2C">
        <w:trPr>
          <w:jc w:val="center"/>
        </w:trPr>
        <w:tc>
          <w:tcPr>
            <w:tcW w:w="4535" w:type="dxa"/>
            <w:tcBorders>
              <w:top w:val="single" w:sz="4" w:space="0" w:color="auto"/>
              <w:bottom w:val="single" w:sz="4" w:space="0" w:color="auto"/>
            </w:tcBorders>
            <w:shd w:val="clear" w:color="auto" w:fill="auto"/>
          </w:tcPr>
          <w:p w14:paraId="6003BE82" w14:textId="1134D221" w:rsidR="00226E54" w:rsidRPr="00DA1AB2" w:rsidRDefault="00157D2C" w:rsidP="007A6711">
            <w:pPr>
              <w:pStyle w:val="TAL"/>
              <w:keepNext w:val="0"/>
              <w:keepLines w:val="0"/>
              <w:rPr>
                <w:lang w:eastAsia="zh-CN"/>
              </w:rPr>
            </w:pPr>
            <w:r w:rsidRPr="00DA1AB2">
              <w:t xml:space="preserve">          </w:t>
            </w:r>
            <w:r w:rsidR="00226E54" w:rsidRPr="00DA1AB2">
              <w:t>measResultForECID-r9</w:t>
            </w:r>
          </w:p>
        </w:tc>
        <w:tc>
          <w:tcPr>
            <w:tcW w:w="2267" w:type="dxa"/>
            <w:tcBorders>
              <w:top w:val="single" w:sz="4" w:space="0" w:color="auto"/>
              <w:bottom w:val="single" w:sz="4" w:space="0" w:color="auto"/>
            </w:tcBorders>
            <w:shd w:val="clear" w:color="auto" w:fill="auto"/>
          </w:tcPr>
          <w:p w14:paraId="0AB07226" w14:textId="421D70A6"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Borders>
              <w:top w:val="single" w:sz="4" w:space="0" w:color="auto"/>
              <w:bottom w:val="single" w:sz="4" w:space="0" w:color="auto"/>
            </w:tcBorders>
            <w:shd w:val="clear" w:color="auto" w:fill="auto"/>
          </w:tcPr>
          <w:p w14:paraId="2E17C504"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60EE008B" w14:textId="77777777" w:rsidR="00226E54" w:rsidRPr="00DA1AB2" w:rsidRDefault="00226E54" w:rsidP="007A6711">
            <w:pPr>
              <w:pStyle w:val="TAL"/>
              <w:keepNext w:val="0"/>
              <w:keepLines w:val="0"/>
            </w:pPr>
          </w:p>
        </w:tc>
      </w:tr>
      <w:tr w:rsidR="00226E54" w:rsidRPr="00DA1AB2" w14:paraId="7B77DBD8" w14:textId="77777777" w:rsidTr="00157D2C">
        <w:trPr>
          <w:jc w:val="center"/>
        </w:trPr>
        <w:tc>
          <w:tcPr>
            <w:tcW w:w="4535" w:type="dxa"/>
            <w:tcBorders>
              <w:top w:val="single" w:sz="4" w:space="0" w:color="auto"/>
              <w:bottom w:val="single" w:sz="4" w:space="0" w:color="auto"/>
            </w:tcBorders>
            <w:shd w:val="clear" w:color="auto" w:fill="auto"/>
          </w:tcPr>
          <w:p w14:paraId="4B159C3A" w14:textId="33F85CFD" w:rsidR="00226E54" w:rsidRPr="00DA1AB2" w:rsidRDefault="00157D2C" w:rsidP="007A6711">
            <w:pPr>
              <w:pStyle w:val="TAL"/>
              <w:keepNext w:val="0"/>
              <w:keepLines w:val="0"/>
              <w:rPr>
                <w:lang w:eastAsia="zh-CN"/>
              </w:rPr>
            </w:pPr>
            <w:r w:rsidRPr="00DA1AB2">
              <w:t xml:space="preserve">          </w:t>
            </w:r>
            <w:r w:rsidR="00226E54" w:rsidRPr="00DA1AB2">
              <w:rPr>
                <w:lang w:eastAsia="zh-CN"/>
              </w:rPr>
              <w:t>locationInfo-r10</w:t>
            </w:r>
          </w:p>
        </w:tc>
        <w:tc>
          <w:tcPr>
            <w:tcW w:w="2267" w:type="dxa"/>
            <w:tcBorders>
              <w:top w:val="single" w:sz="4" w:space="0" w:color="auto"/>
              <w:bottom w:val="single" w:sz="4" w:space="0" w:color="auto"/>
            </w:tcBorders>
            <w:shd w:val="clear" w:color="auto" w:fill="auto"/>
          </w:tcPr>
          <w:p w14:paraId="17173EEE" w14:textId="53CEE68B"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Borders>
              <w:top w:val="single" w:sz="4" w:space="0" w:color="auto"/>
              <w:bottom w:val="single" w:sz="4" w:space="0" w:color="auto"/>
            </w:tcBorders>
            <w:shd w:val="clear" w:color="auto" w:fill="auto"/>
          </w:tcPr>
          <w:p w14:paraId="71D5EC7A"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36DDF11E" w14:textId="77777777" w:rsidR="00226E54" w:rsidRPr="00DA1AB2" w:rsidRDefault="00226E54" w:rsidP="007A6711">
            <w:pPr>
              <w:pStyle w:val="TAL"/>
              <w:keepNext w:val="0"/>
              <w:keepLines w:val="0"/>
            </w:pPr>
          </w:p>
        </w:tc>
      </w:tr>
      <w:tr w:rsidR="00226E54" w:rsidRPr="00DA1AB2" w14:paraId="0D6691D0" w14:textId="77777777" w:rsidTr="00157D2C">
        <w:trPr>
          <w:jc w:val="center"/>
        </w:trPr>
        <w:tc>
          <w:tcPr>
            <w:tcW w:w="4535" w:type="dxa"/>
            <w:tcBorders>
              <w:top w:val="single" w:sz="4" w:space="0" w:color="auto"/>
              <w:bottom w:val="single" w:sz="4" w:space="0" w:color="auto"/>
            </w:tcBorders>
            <w:shd w:val="clear" w:color="auto" w:fill="auto"/>
          </w:tcPr>
          <w:p w14:paraId="4039E667" w14:textId="3DB23B5A"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measResultServFreqList-r10</w:t>
            </w:r>
            <w:r w:rsidRPr="00DA1AB2">
              <w:rPr>
                <w:lang w:eastAsia="zh-CN"/>
              </w:rPr>
              <w:t xml:space="preserve"> </w:t>
            </w:r>
            <w:r w:rsidR="00226E54" w:rsidRPr="00DA1AB2">
              <w:t>SEQUENCE</w:t>
            </w:r>
            <w:r w:rsidRPr="00DA1AB2">
              <w:t xml:space="preserve"> </w:t>
            </w:r>
            <w:r w:rsidR="00226E54" w:rsidRPr="00DA1AB2">
              <w:t>(SIZE</w:t>
            </w:r>
            <w:r w:rsidRPr="00DA1AB2">
              <w:t xml:space="preserve"> </w:t>
            </w:r>
            <w:r w:rsidR="00226E54" w:rsidRPr="00DA1AB2">
              <w:t>(1..maxServCell-r10))</w:t>
            </w:r>
            <w:r w:rsidRPr="00DA1AB2">
              <w:t xml:space="preserve"> </w:t>
            </w:r>
            <w:r w:rsidR="00226E54" w:rsidRPr="00DA1AB2">
              <w:t>OF</w:t>
            </w:r>
            <w:r w:rsidRPr="00DA1AB2">
              <w:rPr>
                <w:lang w:eastAsia="zh-CN"/>
              </w:rPr>
              <w:t xml:space="preserve"> </w:t>
            </w:r>
            <w:r w:rsidR="00226E54" w:rsidRPr="00DA1AB2">
              <w:t>SEQUENCE</w:t>
            </w: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0848DDDB" w14:textId="64FF0C95" w:rsidR="00226E54" w:rsidRPr="00DA1AB2" w:rsidRDefault="00226E54" w:rsidP="007A6711">
            <w:pPr>
              <w:pStyle w:val="TAL"/>
              <w:keepNext w:val="0"/>
              <w:keepLines w:val="0"/>
              <w:rPr>
                <w:lang w:eastAsia="zh-CN"/>
              </w:rPr>
            </w:pPr>
            <w:r w:rsidRPr="00DA1AB2">
              <w:rPr>
                <w:lang w:eastAsia="zh-CN"/>
              </w:rPr>
              <w:t>3</w:t>
            </w:r>
            <w:r w:rsidR="00157D2C" w:rsidRPr="00DA1AB2">
              <w:rPr>
                <w:lang w:eastAsia="zh-CN"/>
              </w:rPr>
              <w:t xml:space="preserve"> </w:t>
            </w:r>
            <w:r w:rsidRPr="00DA1AB2">
              <w:rPr>
                <w:lang w:eastAsia="zh-CN"/>
              </w:rPr>
              <w:t>entries</w:t>
            </w:r>
          </w:p>
        </w:tc>
        <w:tc>
          <w:tcPr>
            <w:tcW w:w="1700" w:type="dxa"/>
            <w:tcBorders>
              <w:top w:val="single" w:sz="4" w:space="0" w:color="auto"/>
              <w:bottom w:val="single" w:sz="4" w:space="0" w:color="auto"/>
            </w:tcBorders>
            <w:shd w:val="clear" w:color="auto" w:fill="auto"/>
          </w:tcPr>
          <w:p w14:paraId="6E73C544"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6A63B012" w14:textId="77777777" w:rsidR="00226E54" w:rsidRPr="00DA1AB2" w:rsidRDefault="00226E54" w:rsidP="007A6711">
            <w:pPr>
              <w:pStyle w:val="TAL"/>
              <w:keepNext w:val="0"/>
              <w:keepLines w:val="0"/>
            </w:pPr>
          </w:p>
        </w:tc>
      </w:tr>
      <w:tr w:rsidR="00226E54" w:rsidRPr="00DA1AB2" w14:paraId="15C1160D" w14:textId="77777777" w:rsidTr="00157D2C">
        <w:trPr>
          <w:jc w:val="center"/>
        </w:trPr>
        <w:tc>
          <w:tcPr>
            <w:tcW w:w="4535" w:type="dxa"/>
            <w:tcBorders>
              <w:top w:val="single" w:sz="4" w:space="0" w:color="auto"/>
              <w:bottom w:val="single" w:sz="4" w:space="0" w:color="auto"/>
            </w:tcBorders>
            <w:shd w:val="clear" w:color="auto" w:fill="auto"/>
          </w:tcPr>
          <w:p w14:paraId="32F481ED" w14:textId="1CDA2E05"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MeasResultServFreq-r10[1]</w:t>
            </w: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69291EC3" w14:textId="77777777" w:rsidR="00226E54" w:rsidRPr="00DA1AB2" w:rsidRDefault="00226E54" w:rsidP="007A6711">
            <w:pPr>
              <w:pStyle w:val="TAL"/>
              <w:keepNext w:val="0"/>
              <w:keepLines w:val="0"/>
              <w:rPr>
                <w:lang w:eastAsia="zh-CN"/>
              </w:rPr>
            </w:pPr>
          </w:p>
        </w:tc>
        <w:tc>
          <w:tcPr>
            <w:tcW w:w="1700" w:type="dxa"/>
            <w:tcBorders>
              <w:top w:val="single" w:sz="4" w:space="0" w:color="auto"/>
              <w:bottom w:val="single" w:sz="4" w:space="0" w:color="auto"/>
            </w:tcBorders>
            <w:shd w:val="clear" w:color="auto" w:fill="auto"/>
          </w:tcPr>
          <w:p w14:paraId="698E0B7C"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095B7C6D" w14:textId="77777777" w:rsidR="00226E54" w:rsidRPr="00DA1AB2" w:rsidRDefault="00226E54" w:rsidP="007A6711">
            <w:pPr>
              <w:pStyle w:val="TAL"/>
              <w:keepNext w:val="0"/>
              <w:keepLines w:val="0"/>
            </w:pPr>
          </w:p>
        </w:tc>
      </w:tr>
      <w:tr w:rsidR="00226E54" w:rsidRPr="00DA1AB2" w14:paraId="1FB1D161" w14:textId="77777777" w:rsidTr="00157D2C">
        <w:trPr>
          <w:jc w:val="center"/>
        </w:trPr>
        <w:tc>
          <w:tcPr>
            <w:tcW w:w="4535" w:type="dxa"/>
            <w:tcBorders>
              <w:top w:val="single" w:sz="4" w:space="0" w:color="auto"/>
              <w:bottom w:val="single" w:sz="4" w:space="0" w:color="auto"/>
            </w:tcBorders>
            <w:shd w:val="clear" w:color="auto" w:fill="auto"/>
          </w:tcPr>
          <w:p w14:paraId="2B77A9E5" w14:textId="0145E9D2" w:rsidR="00226E54" w:rsidRPr="00DA1AB2" w:rsidRDefault="00157D2C" w:rsidP="007A6711">
            <w:pPr>
              <w:pStyle w:val="TAL"/>
              <w:keepNext w:val="0"/>
              <w:keepLines w:val="0"/>
              <w:rPr>
                <w:lang w:eastAsia="zh-CN"/>
              </w:rPr>
            </w:pPr>
            <w:r w:rsidRPr="00DA1AB2">
              <w:rPr>
                <w:lang w:eastAsia="zh-CN"/>
              </w:rPr>
              <w:t xml:space="preserve">            </w:t>
            </w:r>
            <w:r w:rsidR="00226E54" w:rsidRPr="00DA1AB2">
              <w:t>servFreqId-r10</w:t>
            </w:r>
          </w:p>
        </w:tc>
        <w:tc>
          <w:tcPr>
            <w:tcW w:w="2267" w:type="dxa"/>
            <w:tcBorders>
              <w:top w:val="single" w:sz="4" w:space="0" w:color="auto"/>
              <w:bottom w:val="single" w:sz="4" w:space="0" w:color="auto"/>
            </w:tcBorders>
            <w:shd w:val="clear" w:color="auto" w:fill="auto"/>
          </w:tcPr>
          <w:p w14:paraId="28BD805F" w14:textId="77777777" w:rsidR="00226E54" w:rsidRPr="00DA1AB2" w:rsidRDefault="00226E54" w:rsidP="007A6711">
            <w:pPr>
              <w:pStyle w:val="TAL"/>
              <w:keepNext w:val="0"/>
              <w:keepLines w:val="0"/>
              <w:rPr>
                <w:lang w:eastAsia="zh-CN"/>
              </w:rPr>
            </w:pPr>
            <w:r w:rsidRPr="00DA1AB2">
              <w:rPr>
                <w:lang w:eastAsia="zh-CN"/>
              </w:rPr>
              <w:t>1</w:t>
            </w:r>
          </w:p>
        </w:tc>
        <w:tc>
          <w:tcPr>
            <w:tcW w:w="1700" w:type="dxa"/>
            <w:tcBorders>
              <w:top w:val="single" w:sz="4" w:space="0" w:color="auto"/>
              <w:bottom w:val="single" w:sz="4" w:space="0" w:color="auto"/>
            </w:tcBorders>
            <w:shd w:val="clear" w:color="auto" w:fill="auto"/>
          </w:tcPr>
          <w:p w14:paraId="08F28F9C"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5C7C1801" w14:textId="77777777" w:rsidR="00226E54" w:rsidRPr="00DA1AB2" w:rsidRDefault="00226E54" w:rsidP="007A6711">
            <w:pPr>
              <w:pStyle w:val="TAL"/>
              <w:keepNext w:val="0"/>
              <w:keepLines w:val="0"/>
            </w:pPr>
          </w:p>
        </w:tc>
      </w:tr>
      <w:tr w:rsidR="00226E54" w:rsidRPr="00DA1AB2" w14:paraId="25B97DB6" w14:textId="77777777" w:rsidTr="00157D2C">
        <w:trPr>
          <w:jc w:val="center"/>
        </w:trPr>
        <w:tc>
          <w:tcPr>
            <w:tcW w:w="4535" w:type="dxa"/>
            <w:tcBorders>
              <w:top w:val="single" w:sz="4" w:space="0" w:color="auto"/>
              <w:bottom w:val="single" w:sz="4" w:space="0" w:color="auto"/>
            </w:tcBorders>
            <w:shd w:val="clear" w:color="auto" w:fill="auto"/>
          </w:tcPr>
          <w:p w14:paraId="03BA491D" w14:textId="400E11D4" w:rsidR="00226E54" w:rsidRPr="00DA1AB2" w:rsidRDefault="00157D2C" w:rsidP="007A6711">
            <w:pPr>
              <w:pStyle w:val="TAL"/>
              <w:keepNext w:val="0"/>
              <w:keepLines w:val="0"/>
              <w:rPr>
                <w:lang w:eastAsia="zh-CN"/>
              </w:rPr>
            </w:pPr>
            <w:r w:rsidRPr="00DA1AB2">
              <w:rPr>
                <w:lang w:eastAsia="zh-CN"/>
              </w:rPr>
              <w:t xml:space="preserve">            </w:t>
            </w:r>
            <w:r w:rsidR="00226E54" w:rsidRPr="00DA1AB2">
              <w:t>measResultSCell-r10</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1C938CF8"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6393B8BE" w14:textId="4587C6B6" w:rsidR="00226E54" w:rsidRPr="00DA1AB2" w:rsidRDefault="00226E54" w:rsidP="007A6711">
            <w:pPr>
              <w:pStyle w:val="TAL"/>
              <w:keepNext w:val="0"/>
              <w:keepLines w:val="0"/>
              <w:rPr>
                <w:lang w:eastAsia="zh-CN"/>
              </w:rPr>
            </w:pPr>
            <w:r w:rsidRPr="00DA1AB2">
              <w:rPr>
                <w:lang w:eastAsia="zh-CN"/>
              </w:rPr>
              <w:t>SCell</w:t>
            </w:r>
            <w:r w:rsidR="00157D2C" w:rsidRPr="00DA1AB2">
              <w:rPr>
                <w:lang w:eastAsia="zh-CN"/>
              </w:rPr>
              <w:t xml:space="preserve">  </w:t>
            </w:r>
            <w:r w:rsidRPr="00DA1AB2">
              <w:rPr>
                <w:lang w:eastAsia="zh-CN"/>
              </w:rPr>
              <w:t>Cell</w:t>
            </w:r>
            <w:r w:rsidR="00157D2C" w:rsidRPr="00DA1AB2">
              <w:rPr>
                <w:lang w:eastAsia="zh-CN"/>
              </w:rPr>
              <w:t xml:space="preserve"> </w:t>
            </w:r>
            <w:r w:rsidRPr="00DA1AB2">
              <w:rPr>
                <w:lang w:eastAsia="zh-CN"/>
              </w:rPr>
              <w:t>2</w:t>
            </w:r>
          </w:p>
        </w:tc>
        <w:tc>
          <w:tcPr>
            <w:tcW w:w="1135" w:type="dxa"/>
            <w:tcBorders>
              <w:top w:val="single" w:sz="4" w:space="0" w:color="auto"/>
              <w:bottom w:val="single" w:sz="4" w:space="0" w:color="auto"/>
            </w:tcBorders>
            <w:shd w:val="clear" w:color="auto" w:fill="auto"/>
          </w:tcPr>
          <w:p w14:paraId="35234922" w14:textId="77777777" w:rsidR="00226E54" w:rsidRPr="00DA1AB2" w:rsidRDefault="00226E54" w:rsidP="007A6711">
            <w:pPr>
              <w:pStyle w:val="TAL"/>
              <w:keepNext w:val="0"/>
              <w:keepLines w:val="0"/>
            </w:pPr>
          </w:p>
        </w:tc>
      </w:tr>
      <w:tr w:rsidR="00226E54" w:rsidRPr="00DA1AB2" w14:paraId="0CA6063B" w14:textId="77777777" w:rsidTr="00157D2C">
        <w:trPr>
          <w:jc w:val="center"/>
        </w:trPr>
        <w:tc>
          <w:tcPr>
            <w:tcW w:w="4535" w:type="dxa"/>
            <w:tcBorders>
              <w:top w:val="single" w:sz="4" w:space="0" w:color="auto"/>
              <w:bottom w:val="single" w:sz="4" w:space="0" w:color="auto"/>
            </w:tcBorders>
            <w:shd w:val="clear" w:color="auto" w:fill="auto"/>
          </w:tcPr>
          <w:p w14:paraId="58187938" w14:textId="65C64D75" w:rsidR="00226E54" w:rsidRPr="00DA1AB2" w:rsidRDefault="00157D2C" w:rsidP="007A6711">
            <w:pPr>
              <w:pStyle w:val="TAL"/>
              <w:keepNext w:val="0"/>
              <w:keepLines w:val="0"/>
              <w:rPr>
                <w:lang w:eastAsia="zh-CN"/>
              </w:rPr>
            </w:pPr>
            <w:r w:rsidRPr="00DA1AB2">
              <w:rPr>
                <w:lang w:eastAsia="zh-CN"/>
              </w:rPr>
              <w:t xml:space="preserve">              </w:t>
            </w:r>
            <w:r w:rsidR="00226E54" w:rsidRPr="00DA1AB2">
              <w:t>rsrpResultSCell-r10</w:t>
            </w:r>
          </w:p>
        </w:tc>
        <w:tc>
          <w:tcPr>
            <w:tcW w:w="2267" w:type="dxa"/>
            <w:tcBorders>
              <w:top w:val="single" w:sz="4" w:space="0" w:color="auto"/>
              <w:bottom w:val="single" w:sz="4" w:space="0" w:color="auto"/>
            </w:tcBorders>
            <w:shd w:val="clear" w:color="auto" w:fill="auto"/>
          </w:tcPr>
          <w:p w14:paraId="3DEF4BD6" w14:textId="77777777" w:rsidR="00226E54" w:rsidRPr="00DA1AB2" w:rsidRDefault="00226E54" w:rsidP="007A6711">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203D1933" w14:textId="78710765"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62FC85CD" w14:textId="77777777" w:rsidR="00226E54" w:rsidRPr="00DA1AB2" w:rsidRDefault="00226E54" w:rsidP="007A6711">
            <w:pPr>
              <w:pStyle w:val="TAL"/>
              <w:keepNext w:val="0"/>
              <w:keepLines w:val="0"/>
            </w:pPr>
          </w:p>
        </w:tc>
      </w:tr>
      <w:tr w:rsidR="00226E54" w:rsidRPr="00DA1AB2" w14:paraId="0063F079" w14:textId="77777777" w:rsidTr="00157D2C">
        <w:trPr>
          <w:jc w:val="center"/>
        </w:trPr>
        <w:tc>
          <w:tcPr>
            <w:tcW w:w="4535" w:type="dxa"/>
            <w:tcBorders>
              <w:top w:val="single" w:sz="4" w:space="0" w:color="auto"/>
              <w:bottom w:val="single" w:sz="4" w:space="0" w:color="auto"/>
            </w:tcBorders>
            <w:shd w:val="clear" w:color="auto" w:fill="auto"/>
          </w:tcPr>
          <w:p w14:paraId="5849C978" w14:textId="1FE89F7F" w:rsidR="00226E54" w:rsidRPr="00DA1AB2" w:rsidRDefault="00157D2C" w:rsidP="007A6711">
            <w:pPr>
              <w:pStyle w:val="TAL"/>
              <w:keepNext w:val="0"/>
              <w:keepLines w:val="0"/>
              <w:rPr>
                <w:lang w:eastAsia="zh-CN"/>
              </w:rPr>
            </w:pPr>
            <w:r w:rsidRPr="00DA1AB2">
              <w:rPr>
                <w:lang w:eastAsia="zh-CN"/>
              </w:rPr>
              <w:t xml:space="preserve">              </w:t>
            </w:r>
            <w:r w:rsidR="00226E54" w:rsidRPr="00DA1AB2">
              <w:t>rsrqResultSCell-r10</w:t>
            </w:r>
          </w:p>
        </w:tc>
        <w:tc>
          <w:tcPr>
            <w:tcW w:w="2267" w:type="dxa"/>
            <w:tcBorders>
              <w:top w:val="single" w:sz="4" w:space="0" w:color="auto"/>
              <w:bottom w:val="single" w:sz="4" w:space="0" w:color="auto"/>
            </w:tcBorders>
            <w:shd w:val="clear" w:color="auto" w:fill="auto"/>
          </w:tcPr>
          <w:p w14:paraId="21C2D7BD" w14:textId="77777777" w:rsidR="00226E54" w:rsidRPr="00DA1AB2" w:rsidRDefault="00226E54" w:rsidP="007A6711">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4ADB2AA7" w14:textId="41AB463D"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55001CF6" w14:textId="77777777" w:rsidR="00226E54" w:rsidRPr="00DA1AB2" w:rsidRDefault="00226E54" w:rsidP="007A6711">
            <w:pPr>
              <w:pStyle w:val="TAL"/>
              <w:keepNext w:val="0"/>
              <w:keepLines w:val="0"/>
            </w:pPr>
          </w:p>
        </w:tc>
      </w:tr>
      <w:tr w:rsidR="00226E54" w:rsidRPr="00DA1AB2" w14:paraId="1FA90404" w14:textId="77777777" w:rsidTr="00157D2C">
        <w:trPr>
          <w:jc w:val="center"/>
        </w:trPr>
        <w:tc>
          <w:tcPr>
            <w:tcW w:w="4535" w:type="dxa"/>
            <w:tcBorders>
              <w:top w:val="single" w:sz="4" w:space="0" w:color="auto"/>
              <w:bottom w:val="single" w:sz="4" w:space="0" w:color="auto"/>
            </w:tcBorders>
            <w:shd w:val="clear" w:color="auto" w:fill="auto"/>
          </w:tcPr>
          <w:p w14:paraId="150D030A" w14:textId="4EA8D76E"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2F3A4923"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6A1495E4"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32C73780" w14:textId="77777777" w:rsidR="00226E54" w:rsidRPr="00DA1AB2" w:rsidRDefault="00226E54" w:rsidP="007A6711">
            <w:pPr>
              <w:pStyle w:val="TAL"/>
              <w:keepNext w:val="0"/>
              <w:keepLines w:val="0"/>
            </w:pPr>
          </w:p>
        </w:tc>
      </w:tr>
      <w:tr w:rsidR="00226E54" w:rsidRPr="00DA1AB2" w14:paraId="33024AB5" w14:textId="77777777" w:rsidTr="00157D2C">
        <w:trPr>
          <w:jc w:val="center"/>
        </w:trPr>
        <w:tc>
          <w:tcPr>
            <w:tcW w:w="4535" w:type="dxa"/>
            <w:tcBorders>
              <w:top w:val="single" w:sz="4" w:space="0" w:color="auto"/>
              <w:bottom w:val="single" w:sz="4" w:space="0" w:color="auto"/>
            </w:tcBorders>
            <w:shd w:val="clear" w:color="auto" w:fill="auto"/>
          </w:tcPr>
          <w:p w14:paraId="320BD11D" w14:textId="0A83353A"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0A622034"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717A161F"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73AF9C0B" w14:textId="77777777" w:rsidR="00226E54" w:rsidRPr="00DA1AB2" w:rsidRDefault="00226E54" w:rsidP="007A6711">
            <w:pPr>
              <w:pStyle w:val="TAL"/>
              <w:keepNext w:val="0"/>
              <w:keepLines w:val="0"/>
            </w:pPr>
          </w:p>
        </w:tc>
      </w:tr>
      <w:tr w:rsidR="00226E54" w:rsidRPr="00DA1AB2" w14:paraId="37C50AE0" w14:textId="77777777" w:rsidTr="00157D2C">
        <w:trPr>
          <w:jc w:val="center"/>
        </w:trPr>
        <w:tc>
          <w:tcPr>
            <w:tcW w:w="4535" w:type="dxa"/>
            <w:tcBorders>
              <w:top w:val="single" w:sz="4" w:space="0" w:color="auto"/>
              <w:bottom w:val="single" w:sz="4" w:space="0" w:color="auto"/>
            </w:tcBorders>
            <w:shd w:val="clear" w:color="auto" w:fill="auto"/>
          </w:tcPr>
          <w:p w14:paraId="79F8CD34" w14:textId="3A6D72F3"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MeasResultServFreq-r10[2]</w:t>
            </w: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58E540B8"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6DF0C45C"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48A9DE61" w14:textId="77777777" w:rsidR="00226E54" w:rsidRPr="00DA1AB2" w:rsidRDefault="00226E54" w:rsidP="007A6711">
            <w:pPr>
              <w:pStyle w:val="TAL"/>
              <w:keepNext w:val="0"/>
              <w:keepLines w:val="0"/>
            </w:pPr>
          </w:p>
        </w:tc>
      </w:tr>
      <w:tr w:rsidR="00226E54" w:rsidRPr="00DA1AB2" w14:paraId="3A9E5247" w14:textId="77777777" w:rsidTr="00157D2C">
        <w:trPr>
          <w:jc w:val="center"/>
        </w:trPr>
        <w:tc>
          <w:tcPr>
            <w:tcW w:w="4535" w:type="dxa"/>
            <w:tcBorders>
              <w:top w:val="single" w:sz="4" w:space="0" w:color="auto"/>
              <w:bottom w:val="single" w:sz="4" w:space="0" w:color="auto"/>
            </w:tcBorders>
            <w:shd w:val="clear" w:color="auto" w:fill="auto"/>
          </w:tcPr>
          <w:p w14:paraId="1D3F12D6" w14:textId="13E12BC6" w:rsidR="00226E54" w:rsidRPr="00DA1AB2" w:rsidRDefault="00157D2C" w:rsidP="007A6711">
            <w:pPr>
              <w:pStyle w:val="TAL"/>
              <w:keepNext w:val="0"/>
              <w:keepLines w:val="0"/>
              <w:rPr>
                <w:lang w:eastAsia="zh-CN"/>
              </w:rPr>
            </w:pPr>
            <w:r w:rsidRPr="00DA1AB2">
              <w:rPr>
                <w:lang w:eastAsia="zh-CN"/>
              </w:rPr>
              <w:t xml:space="preserve">            </w:t>
            </w:r>
            <w:r w:rsidR="00226E54" w:rsidRPr="00DA1AB2">
              <w:t>servFreqId-r10</w:t>
            </w:r>
          </w:p>
        </w:tc>
        <w:tc>
          <w:tcPr>
            <w:tcW w:w="2267" w:type="dxa"/>
            <w:tcBorders>
              <w:top w:val="single" w:sz="4" w:space="0" w:color="auto"/>
              <w:bottom w:val="single" w:sz="4" w:space="0" w:color="auto"/>
            </w:tcBorders>
            <w:shd w:val="clear" w:color="auto" w:fill="auto"/>
          </w:tcPr>
          <w:p w14:paraId="17C25EF5" w14:textId="77777777" w:rsidR="00226E54" w:rsidRPr="00DA1AB2" w:rsidRDefault="00226E54" w:rsidP="007A6711">
            <w:pPr>
              <w:pStyle w:val="TAL"/>
              <w:keepNext w:val="0"/>
              <w:keepLines w:val="0"/>
            </w:pPr>
            <w:r w:rsidRPr="00DA1AB2">
              <w:rPr>
                <w:lang w:eastAsia="zh-CN"/>
              </w:rPr>
              <w:t>2</w:t>
            </w:r>
          </w:p>
        </w:tc>
        <w:tc>
          <w:tcPr>
            <w:tcW w:w="1700" w:type="dxa"/>
            <w:tcBorders>
              <w:top w:val="single" w:sz="4" w:space="0" w:color="auto"/>
              <w:bottom w:val="single" w:sz="4" w:space="0" w:color="auto"/>
            </w:tcBorders>
            <w:shd w:val="clear" w:color="auto" w:fill="auto"/>
          </w:tcPr>
          <w:p w14:paraId="16C18DDC"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1A6BF4E2" w14:textId="77777777" w:rsidR="00226E54" w:rsidRPr="00DA1AB2" w:rsidRDefault="00226E54" w:rsidP="007A6711">
            <w:pPr>
              <w:pStyle w:val="TAL"/>
              <w:keepNext w:val="0"/>
              <w:keepLines w:val="0"/>
            </w:pPr>
          </w:p>
        </w:tc>
      </w:tr>
      <w:tr w:rsidR="00226E54" w:rsidRPr="00DA1AB2" w14:paraId="20C26F31" w14:textId="77777777" w:rsidTr="00157D2C">
        <w:trPr>
          <w:jc w:val="center"/>
        </w:trPr>
        <w:tc>
          <w:tcPr>
            <w:tcW w:w="4535" w:type="dxa"/>
            <w:tcBorders>
              <w:top w:val="single" w:sz="4" w:space="0" w:color="auto"/>
              <w:bottom w:val="single" w:sz="4" w:space="0" w:color="auto"/>
            </w:tcBorders>
            <w:shd w:val="clear" w:color="auto" w:fill="auto"/>
          </w:tcPr>
          <w:p w14:paraId="66C72EE7" w14:textId="7F47FBDD" w:rsidR="00226E54" w:rsidRPr="00DA1AB2" w:rsidRDefault="00157D2C" w:rsidP="007A6711">
            <w:pPr>
              <w:pStyle w:val="TAL"/>
              <w:keepNext w:val="0"/>
              <w:keepLines w:val="0"/>
              <w:rPr>
                <w:lang w:eastAsia="zh-CN"/>
              </w:rPr>
            </w:pPr>
            <w:r w:rsidRPr="00DA1AB2">
              <w:rPr>
                <w:lang w:eastAsia="zh-CN"/>
              </w:rPr>
              <w:t xml:space="preserve">            </w:t>
            </w:r>
            <w:r w:rsidR="00226E54" w:rsidRPr="00DA1AB2">
              <w:t>measResultSCell-r10</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025F4E34"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1D47E527" w14:textId="2BB3E612" w:rsidR="00226E54" w:rsidRPr="00DA1AB2" w:rsidRDefault="00226E54" w:rsidP="007A6711">
            <w:pPr>
              <w:pStyle w:val="TAL"/>
              <w:keepNext w:val="0"/>
              <w:keepLines w:val="0"/>
            </w:pPr>
            <w:r w:rsidRPr="00DA1AB2">
              <w:rPr>
                <w:lang w:eastAsia="zh-CN"/>
              </w:rPr>
              <w:t>SCell</w:t>
            </w:r>
            <w:r w:rsidR="00157D2C" w:rsidRPr="00DA1AB2">
              <w:rPr>
                <w:lang w:eastAsia="zh-CN"/>
              </w:rPr>
              <w:t xml:space="preserve">  </w:t>
            </w:r>
            <w:r w:rsidRPr="00DA1AB2">
              <w:rPr>
                <w:lang w:eastAsia="zh-CN"/>
              </w:rPr>
              <w:t>Cell</w:t>
            </w:r>
            <w:r w:rsidR="00157D2C" w:rsidRPr="00DA1AB2">
              <w:rPr>
                <w:lang w:eastAsia="zh-CN"/>
              </w:rPr>
              <w:t xml:space="preserve"> </w:t>
            </w:r>
            <w:r w:rsidRPr="00DA1AB2">
              <w:rPr>
                <w:lang w:eastAsia="zh-CN"/>
              </w:rPr>
              <w:t>3</w:t>
            </w:r>
          </w:p>
        </w:tc>
        <w:tc>
          <w:tcPr>
            <w:tcW w:w="1135" w:type="dxa"/>
            <w:tcBorders>
              <w:top w:val="single" w:sz="4" w:space="0" w:color="auto"/>
              <w:bottom w:val="single" w:sz="4" w:space="0" w:color="auto"/>
            </w:tcBorders>
            <w:shd w:val="clear" w:color="auto" w:fill="auto"/>
          </w:tcPr>
          <w:p w14:paraId="6A2ECEDA" w14:textId="77777777" w:rsidR="00226E54" w:rsidRPr="00DA1AB2" w:rsidRDefault="00226E54" w:rsidP="007A6711">
            <w:pPr>
              <w:pStyle w:val="TAL"/>
              <w:keepNext w:val="0"/>
              <w:keepLines w:val="0"/>
            </w:pPr>
          </w:p>
        </w:tc>
      </w:tr>
      <w:tr w:rsidR="00226E54" w:rsidRPr="00DA1AB2" w14:paraId="28B7262C" w14:textId="77777777" w:rsidTr="00157D2C">
        <w:trPr>
          <w:jc w:val="center"/>
        </w:trPr>
        <w:tc>
          <w:tcPr>
            <w:tcW w:w="4535" w:type="dxa"/>
            <w:tcBorders>
              <w:top w:val="single" w:sz="4" w:space="0" w:color="auto"/>
              <w:bottom w:val="single" w:sz="4" w:space="0" w:color="auto"/>
            </w:tcBorders>
            <w:shd w:val="clear" w:color="auto" w:fill="auto"/>
          </w:tcPr>
          <w:p w14:paraId="5E307727" w14:textId="3082B366" w:rsidR="00226E54" w:rsidRPr="00DA1AB2" w:rsidRDefault="00157D2C" w:rsidP="007A6711">
            <w:pPr>
              <w:pStyle w:val="TAL"/>
              <w:keepNext w:val="0"/>
              <w:keepLines w:val="0"/>
              <w:rPr>
                <w:lang w:eastAsia="zh-CN"/>
              </w:rPr>
            </w:pPr>
            <w:r w:rsidRPr="00DA1AB2">
              <w:rPr>
                <w:lang w:eastAsia="zh-CN"/>
              </w:rPr>
              <w:t xml:space="preserve">              </w:t>
            </w:r>
            <w:r w:rsidR="00226E54" w:rsidRPr="00DA1AB2">
              <w:t>rsrpResultSCell-r10</w:t>
            </w:r>
          </w:p>
        </w:tc>
        <w:tc>
          <w:tcPr>
            <w:tcW w:w="2267" w:type="dxa"/>
            <w:tcBorders>
              <w:top w:val="single" w:sz="4" w:space="0" w:color="auto"/>
              <w:bottom w:val="single" w:sz="4" w:space="0" w:color="auto"/>
            </w:tcBorders>
            <w:shd w:val="clear" w:color="auto" w:fill="auto"/>
          </w:tcPr>
          <w:p w14:paraId="0457F088" w14:textId="77777777" w:rsidR="00226E54" w:rsidRPr="00DA1AB2" w:rsidRDefault="00226E54" w:rsidP="007A6711">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3CB35152" w14:textId="55BB0489"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46438E4E" w14:textId="77777777" w:rsidR="00226E54" w:rsidRPr="00DA1AB2" w:rsidRDefault="00226E54" w:rsidP="007A6711">
            <w:pPr>
              <w:pStyle w:val="TAL"/>
              <w:keepNext w:val="0"/>
              <w:keepLines w:val="0"/>
            </w:pPr>
          </w:p>
        </w:tc>
      </w:tr>
      <w:tr w:rsidR="00226E54" w:rsidRPr="00DA1AB2" w14:paraId="7610B32D" w14:textId="77777777" w:rsidTr="00157D2C">
        <w:trPr>
          <w:jc w:val="center"/>
        </w:trPr>
        <w:tc>
          <w:tcPr>
            <w:tcW w:w="4535" w:type="dxa"/>
            <w:tcBorders>
              <w:top w:val="single" w:sz="4" w:space="0" w:color="auto"/>
              <w:bottom w:val="single" w:sz="4" w:space="0" w:color="auto"/>
            </w:tcBorders>
            <w:shd w:val="clear" w:color="auto" w:fill="auto"/>
          </w:tcPr>
          <w:p w14:paraId="154025AD" w14:textId="0AAA5633" w:rsidR="00226E54" w:rsidRPr="00DA1AB2" w:rsidRDefault="00157D2C" w:rsidP="007A6711">
            <w:pPr>
              <w:pStyle w:val="TAL"/>
              <w:keepNext w:val="0"/>
              <w:keepLines w:val="0"/>
              <w:rPr>
                <w:lang w:eastAsia="zh-CN"/>
              </w:rPr>
            </w:pPr>
            <w:r w:rsidRPr="00DA1AB2">
              <w:rPr>
                <w:lang w:eastAsia="zh-CN"/>
              </w:rPr>
              <w:t xml:space="preserve">              </w:t>
            </w:r>
            <w:r w:rsidR="00226E54" w:rsidRPr="00DA1AB2">
              <w:t>rsrqResultSCell-r10</w:t>
            </w:r>
          </w:p>
        </w:tc>
        <w:tc>
          <w:tcPr>
            <w:tcW w:w="2267" w:type="dxa"/>
            <w:tcBorders>
              <w:top w:val="single" w:sz="4" w:space="0" w:color="auto"/>
              <w:bottom w:val="single" w:sz="4" w:space="0" w:color="auto"/>
            </w:tcBorders>
            <w:shd w:val="clear" w:color="auto" w:fill="auto"/>
          </w:tcPr>
          <w:p w14:paraId="58F22075" w14:textId="77777777" w:rsidR="00226E54" w:rsidRPr="00DA1AB2" w:rsidRDefault="00226E54" w:rsidP="007A6711">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5BD414B3" w14:textId="20D1F6D8"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722AFBF4" w14:textId="77777777" w:rsidR="00226E54" w:rsidRPr="00DA1AB2" w:rsidRDefault="00226E54" w:rsidP="007A6711">
            <w:pPr>
              <w:pStyle w:val="TAL"/>
              <w:keepNext w:val="0"/>
              <w:keepLines w:val="0"/>
            </w:pPr>
          </w:p>
        </w:tc>
      </w:tr>
      <w:tr w:rsidR="00226E54" w:rsidRPr="00DA1AB2" w14:paraId="67E54D7C" w14:textId="77777777" w:rsidTr="00157D2C">
        <w:trPr>
          <w:jc w:val="center"/>
        </w:trPr>
        <w:tc>
          <w:tcPr>
            <w:tcW w:w="4535" w:type="dxa"/>
            <w:tcBorders>
              <w:top w:val="single" w:sz="4" w:space="0" w:color="auto"/>
              <w:bottom w:val="single" w:sz="4" w:space="0" w:color="auto"/>
            </w:tcBorders>
            <w:shd w:val="clear" w:color="auto" w:fill="auto"/>
          </w:tcPr>
          <w:p w14:paraId="79B6C925" w14:textId="06701F1A"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744F7DC2"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28987C48"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7CE492EB" w14:textId="77777777" w:rsidR="00226E54" w:rsidRPr="00DA1AB2" w:rsidRDefault="00226E54" w:rsidP="007A6711">
            <w:pPr>
              <w:pStyle w:val="TAL"/>
              <w:keepNext w:val="0"/>
              <w:keepLines w:val="0"/>
            </w:pPr>
          </w:p>
        </w:tc>
      </w:tr>
      <w:tr w:rsidR="00226E54" w:rsidRPr="00DA1AB2" w14:paraId="5273BAD4" w14:textId="77777777" w:rsidTr="00157D2C">
        <w:trPr>
          <w:jc w:val="center"/>
        </w:trPr>
        <w:tc>
          <w:tcPr>
            <w:tcW w:w="4535" w:type="dxa"/>
            <w:tcBorders>
              <w:top w:val="single" w:sz="4" w:space="0" w:color="auto"/>
              <w:bottom w:val="single" w:sz="4" w:space="0" w:color="auto"/>
            </w:tcBorders>
            <w:shd w:val="clear" w:color="auto" w:fill="auto"/>
          </w:tcPr>
          <w:p w14:paraId="62DA81A9" w14:textId="01F1E4AC"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73AD14A5"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51FDFF7E"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183F60DD" w14:textId="77777777" w:rsidR="00226E54" w:rsidRPr="00DA1AB2" w:rsidRDefault="00226E54" w:rsidP="007A6711">
            <w:pPr>
              <w:pStyle w:val="TAL"/>
              <w:keepNext w:val="0"/>
              <w:keepLines w:val="0"/>
            </w:pPr>
          </w:p>
        </w:tc>
      </w:tr>
      <w:tr w:rsidR="00226E54" w:rsidRPr="00DA1AB2" w14:paraId="36E25A36" w14:textId="77777777" w:rsidTr="00157D2C">
        <w:trPr>
          <w:jc w:val="center"/>
        </w:trPr>
        <w:tc>
          <w:tcPr>
            <w:tcW w:w="4535" w:type="dxa"/>
            <w:tcBorders>
              <w:top w:val="single" w:sz="4" w:space="0" w:color="auto"/>
              <w:bottom w:val="single" w:sz="4" w:space="0" w:color="auto"/>
            </w:tcBorders>
            <w:shd w:val="clear" w:color="auto" w:fill="auto"/>
          </w:tcPr>
          <w:p w14:paraId="3CD327DD" w14:textId="75D70834"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MeasResultServFreq-r10[3]</w:t>
            </w: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0BAD22C1"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0C1AF4F2"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0133AF8D" w14:textId="77777777" w:rsidR="00226E54" w:rsidRPr="00DA1AB2" w:rsidRDefault="00226E54" w:rsidP="007A6711">
            <w:pPr>
              <w:pStyle w:val="TAL"/>
              <w:keepNext w:val="0"/>
              <w:keepLines w:val="0"/>
            </w:pPr>
          </w:p>
        </w:tc>
      </w:tr>
      <w:tr w:rsidR="00226E54" w:rsidRPr="00DA1AB2" w14:paraId="707C4D95" w14:textId="77777777" w:rsidTr="00157D2C">
        <w:trPr>
          <w:jc w:val="center"/>
        </w:trPr>
        <w:tc>
          <w:tcPr>
            <w:tcW w:w="4535" w:type="dxa"/>
            <w:tcBorders>
              <w:top w:val="single" w:sz="4" w:space="0" w:color="auto"/>
              <w:bottom w:val="single" w:sz="4" w:space="0" w:color="auto"/>
            </w:tcBorders>
            <w:shd w:val="clear" w:color="auto" w:fill="auto"/>
          </w:tcPr>
          <w:p w14:paraId="24ABA6FB" w14:textId="6B3272B1" w:rsidR="00226E54" w:rsidRPr="00DA1AB2" w:rsidRDefault="00157D2C" w:rsidP="007A6711">
            <w:pPr>
              <w:pStyle w:val="TAL"/>
              <w:keepNext w:val="0"/>
              <w:keepLines w:val="0"/>
              <w:rPr>
                <w:lang w:eastAsia="zh-CN"/>
              </w:rPr>
            </w:pPr>
            <w:r w:rsidRPr="00DA1AB2">
              <w:rPr>
                <w:lang w:eastAsia="zh-CN"/>
              </w:rPr>
              <w:t xml:space="preserve">            </w:t>
            </w:r>
            <w:r w:rsidR="00226E54" w:rsidRPr="00DA1AB2">
              <w:t>servFreqId-r10</w:t>
            </w:r>
          </w:p>
        </w:tc>
        <w:tc>
          <w:tcPr>
            <w:tcW w:w="2267" w:type="dxa"/>
            <w:tcBorders>
              <w:top w:val="single" w:sz="4" w:space="0" w:color="auto"/>
              <w:bottom w:val="single" w:sz="4" w:space="0" w:color="auto"/>
            </w:tcBorders>
            <w:shd w:val="clear" w:color="auto" w:fill="auto"/>
          </w:tcPr>
          <w:p w14:paraId="6831B68F" w14:textId="77777777" w:rsidR="00226E54" w:rsidRPr="00DA1AB2" w:rsidRDefault="00226E54" w:rsidP="007A6711">
            <w:pPr>
              <w:pStyle w:val="TAL"/>
              <w:keepNext w:val="0"/>
              <w:keepLines w:val="0"/>
            </w:pPr>
            <w:r w:rsidRPr="00DA1AB2">
              <w:rPr>
                <w:lang w:eastAsia="zh-CN"/>
              </w:rPr>
              <w:t>3</w:t>
            </w:r>
          </w:p>
        </w:tc>
        <w:tc>
          <w:tcPr>
            <w:tcW w:w="1700" w:type="dxa"/>
            <w:tcBorders>
              <w:top w:val="single" w:sz="4" w:space="0" w:color="auto"/>
              <w:bottom w:val="single" w:sz="4" w:space="0" w:color="auto"/>
            </w:tcBorders>
            <w:shd w:val="clear" w:color="auto" w:fill="auto"/>
          </w:tcPr>
          <w:p w14:paraId="563581CF"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5DC1D7AF" w14:textId="77777777" w:rsidR="00226E54" w:rsidRPr="00DA1AB2" w:rsidRDefault="00226E54" w:rsidP="007A6711">
            <w:pPr>
              <w:pStyle w:val="TAL"/>
              <w:keepNext w:val="0"/>
              <w:keepLines w:val="0"/>
            </w:pPr>
          </w:p>
        </w:tc>
      </w:tr>
      <w:tr w:rsidR="00226E54" w:rsidRPr="00DA1AB2" w14:paraId="43808883" w14:textId="77777777" w:rsidTr="00157D2C">
        <w:trPr>
          <w:jc w:val="center"/>
        </w:trPr>
        <w:tc>
          <w:tcPr>
            <w:tcW w:w="4535" w:type="dxa"/>
            <w:tcBorders>
              <w:top w:val="single" w:sz="4" w:space="0" w:color="auto"/>
              <w:bottom w:val="single" w:sz="4" w:space="0" w:color="auto"/>
            </w:tcBorders>
            <w:shd w:val="clear" w:color="auto" w:fill="auto"/>
          </w:tcPr>
          <w:p w14:paraId="6BB93461" w14:textId="4F2EC2F5" w:rsidR="00226E54" w:rsidRPr="00DA1AB2" w:rsidRDefault="00157D2C" w:rsidP="007A6711">
            <w:pPr>
              <w:pStyle w:val="TAL"/>
              <w:keepNext w:val="0"/>
              <w:keepLines w:val="0"/>
              <w:rPr>
                <w:lang w:eastAsia="zh-CN"/>
              </w:rPr>
            </w:pPr>
            <w:r w:rsidRPr="00DA1AB2">
              <w:rPr>
                <w:lang w:eastAsia="zh-CN"/>
              </w:rPr>
              <w:t xml:space="preserve">            </w:t>
            </w:r>
            <w:r w:rsidR="00226E54" w:rsidRPr="00DA1AB2">
              <w:t>measResultSCell-r10</w:t>
            </w:r>
            <w:r w:rsidRPr="00DA1AB2">
              <w:rPr>
                <w:lang w:eastAsia="zh-CN"/>
              </w:rPr>
              <w:t xml:space="preserve"> </w:t>
            </w:r>
            <w:r w:rsidR="00226E54" w:rsidRPr="00DA1AB2">
              <w:rPr>
                <w:lang w:eastAsia="zh-CN"/>
              </w:rPr>
              <w:t>SEQUENCE</w:t>
            </w: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3B1B52C4"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224307D7" w14:textId="3D6E9C21" w:rsidR="00226E54" w:rsidRPr="00DA1AB2" w:rsidRDefault="00226E54" w:rsidP="007A6711">
            <w:pPr>
              <w:pStyle w:val="TAL"/>
              <w:keepNext w:val="0"/>
              <w:keepLines w:val="0"/>
            </w:pPr>
            <w:r w:rsidRPr="00DA1AB2">
              <w:rPr>
                <w:lang w:eastAsia="zh-CN"/>
              </w:rPr>
              <w:t>SCell</w:t>
            </w:r>
            <w:r w:rsidR="00157D2C" w:rsidRPr="00DA1AB2">
              <w:rPr>
                <w:lang w:eastAsia="zh-CN"/>
              </w:rPr>
              <w:t xml:space="preserve">  </w:t>
            </w:r>
            <w:r w:rsidRPr="00DA1AB2">
              <w:rPr>
                <w:lang w:eastAsia="zh-CN"/>
              </w:rPr>
              <w:t>Cell</w:t>
            </w:r>
            <w:r w:rsidR="00157D2C" w:rsidRPr="00DA1AB2">
              <w:rPr>
                <w:lang w:eastAsia="zh-CN"/>
              </w:rPr>
              <w:t xml:space="preserve"> </w:t>
            </w:r>
            <w:r w:rsidRPr="00DA1AB2">
              <w:rPr>
                <w:lang w:eastAsia="zh-CN"/>
              </w:rPr>
              <w:t>4</w:t>
            </w:r>
          </w:p>
        </w:tc>
        <w:tc>
          <w:tcPr>
            <w:tcW w:w="1135" w:type="dxa"/>
            <w:tcBorders>
              <w:top w:val="single" w:sz="4" w:space="0" w:color="auto"/>
              <w:bottom w:val="single" w:sz="4" w:space="0" w:color="auto"/>
            </w:tcBorders>
            <w:shd w:val="clear" w:color="auto" w:fill="auto"/>
          </w:tcPr>
          <w:p w14:paraId="00908665" w14:textId="77777777" w:rsidR="00226E54" w:rsidRPr="00DA1AB2" w:rsidRDefault="00226E54" w:rsidP="007A6711">
            <w:pPr>
              <w:pStyle w:val="TAL"/>
              <w:keepNext w:val="0"/>
              <w:keepLines w:val="0"/>
            </w:pPr>
          </w:p>
        </w:tc>
      </w:tr>
      <w:tr w:rsidR="00226E54" w:rsidRPr="00DA1AB2" w14:paraId="5C66FC69" w14:textId="77777777" w:rsidTr="00157D2C">
        <w:trPr>
          <w:jc w:val="center"/>
        </w:trPr>
        <w:tc>
          <w:tcPr>
            <w:tcW w:w="4535" w:type="dxa"/>
            <w:tcBorders>
              <w:top w:val="single" w:sz="4" w:space="0" w:color="auto"/>
              <w:bottom w:val="single" w:sz="4" w:space="0" w:color="auto"/>
            </w:tcBorders>
            <w:shd w:val="clear" w:color="auto" w:fill="auto"/>
          </w:tcPr>
          <w:p w14:paraId="3501EFCB" w14:textId="25087859" w:rsidR="00226E54" w:rsidRPr="00DA1AB2" w:rsidRDefault="00157D2C" w:rsidP="007A6711">
            <w:pPr>
              <w:pStyle w:val="TAL"/>
              <w:keepNext w:val="0"/>
              <w:keepLines w:val="0"/>
              <w:rPr>
                <w:lang w:eastAsia="zh-CN"/>
              </w:rPr>
            </w:pPr>
            <w:r w:rsidRPr="00DA1AB2">
              <w:rPr>
                <w:lang w:eastAsia="zh-CN"/>
              </w:rPr>
              <w:t xml:space="preserve">              </w:t>
            </w:r>
            <w:r w:rsidR="00226E54" w:rsidRPr="00DA1AB2">
              <w:t>rsrpResultSCell-r10</w:t>
            </w:r>
          </w:p>
        </w:tc>
        <w:tc>
          <w:tcPr>
            <w:tcW w:w="2267" w:type="dxa"/>
            <w:tcBorders>
              <w:top w:val="single" w:sz="4" w:space="0" w:color="auto"/>
              <w:bottom w:val="single" w:sz="4" w:space="0" w:color="auto"/>
            </w:tcBorders>
            <w:shd w:val="clear" w:color="auto" w:fill="auto"/>
          </w:tcPr>
          <w:p w14:paraId="26591AC3" w14:textId="77777777" w:rsidR="00226E54" w:rsidRPr="00DA1AB2" w:rsidRDefault="00226E54" w:rsidP="007A6711">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4364606A" w14:textId="1B74FC59"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7CD39779" w14:textId="77777777" w:rsidR="00226E54" w:rsidRPr="00DA1AB2" w:rsidRDefault="00226E54" w:rsidP="007A6711">
            <w:pPr>
              <w:pStyle w:val="TAL"/>
              <w:keepNext w:val="0"/>
              <w:keepLines w:val="0"/>
            </w:pPr>
          </w:p>
        </w:tc>
      </w:tr>
      <w:tr w:rsidR="00226E54" w:rsidRPr="00DA1AB2" w14:paraId="381EAA6B" w14:textId="77777777" w:rsidTr="00157D2C">
        <w:trPr>
          <w:jc w:val="center"/>
        </w:trPr>
        <w:tc>
          <w:tcPr>
            <w:tcW w:w="4535" w:type="dxa"/>
            <w:tcBorders>
              <w:top w:val="single" w:sz="4" w:space="0" w:color="auto"/>
              <w:bottom w:val="single" w:sz="4" w:space="0" w:color="auto"/>
            </w:tcBorders>
            <w:shd w:val="clear" w:color="auto" w:fill="auto"/>
          </w:tcPr>
          <w:p w14:paraId="75EE20EE" w14:textId="2558A6CE" w:rsidR="00226E54" w:rsidRPr="00DA1AB2" w:rsidRDefault="00157D2C" w:rsidP="007A6711">
            <w:pPr>
              <w:pStyle w:val="TAL"/>
              <w:keepNext w:val="0"/>
              <w:keepLines w:val="0"/>
              <w:rPr>
                <w:lang w:eastAsia="zh-CN"/>
              </w:rPr>
            </w:pPr>
            <w:r w:rsidRPr="00DA1AB2">
              <w:rPr>
                <w:lang w:eastAsia="zh-CN"/>
              </w:rPr>
              <w:t xml:space="preserve">              </w:t>
            </w:r>
            <w:r w:rsidR="00226E54" w:rsidRPr="00DA1AB2">
              <w:t>rsrqResultSCell-r10</w:t>
            </w:r>
          </w:p>
        </w:tc>
        <w:tc>
          <w:tcPr>
            <w:tcW w:w="2267" w:type="dxa"/>
            <w:tcBorders>
              <w:top w:val="single" w:sz="4" w:space="0" w:color="auto"/>
              <w:bottom w:val="single" w:sz="4" w:space="0" w:color="auto"/>
            </w:tcBorders>
            <w:shd w:val="clear" w:color="auto" w:fill="auto"/>
          </w:tcPr>
          <w:p w14:paraId="4B725407" w14:textId="77777777" w:rsidR="00226E54" w:rsidRPr="00DA1AB2" w:rsidRDefault="00226E54" w:rsidP="007A6711">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7C0E7D43" w14:textId="33859048" w:rsidR="00226E54" w:rsidRPr="00DA1AB2" w:rsidRDefault="00226E54" w:rsidP="007A6711">
            <w:pPr>
              <w:pStyle w:val="TAL"/>
              <w:keepNext w:val="0"/>
              <w:keepLines w:val="0"/>
            </w:pPr>
            <w:r w:rsidRPr="00DA1AB2">
              <w:t>Set</w:t>
            </w:r>
            <w:r w:rsidR="00157D2C" w:rsidRPr="00DA1AB2">
              <w:t xml:space="preserve"> </w:t>
            </w:r>
            <w:r w:rsidRPr="00DA1AB2">
              <w:t>according</w:t>
            </w:r>
            <w:r w:rsidR="00157D2C" w:rsidRPr="00DA1AB2">
              <w:t xml:space="preserve"> </w:t>
            </w:r>
            <w:r w:rsidRPr="00DA1AB2">
              <w:t>to</w:t>
            </w:r>
            <w:r w:rsidR="00157D2C" w:rsidRPr="00DA1AB2">
              <w:t xml:space="preserve"> </w:t>
            </w:r>
            <w:r w:rsidRPr="00DA1AB2">
              <w:t>specific</w:t>
            </w:r>
            <w:r w:rsidR="00157D2C" w:rsidRPr="00DA1AB2">
              <w:t xml:space="preserve"> </w:t>
            </w:r>
            <w:r w:rsidRPr="00DA1AB2">
              <w:t>test</w:t>
            </w:r>
          </w:p>
        </w:tc>
        <w:tc>
          <w:tcPr>
            <w:tcW w:w="1135" w:type="dxa"/>
            <w:tcBorders>
              <w:top w:val="single" w:sz="4" w:space="0" w:color="auto"/>
              <w:bottom w:val="single" w:sz="4" w:space="0" w:color="auto"/>
            </w:tcBorders>
            <w:shd w:val="clear" w:color="auto" w:fill="auto"/>
          </w:tcPr>
          <w:p w14:paraId="52E862AF" w14:textId="77777777" w:rsidR="00226E54" w:rsidRPr="00DA1AB2" w:rsidRDefault="00226E54" w:rsidP="007A6711">
            <w:pPr>
              <w:pStyle w:val="TAL"/>
              <w:keepNext w:val="0"/>
              <w:keepLines w:val="0"/>
            </w:pPr>
          </w:p>
        </w:tc>
      </w:tr>
      <w:tr w:rsidR="00226E54" w:rsidRPr="00DA1AB2" w14:paraId="512DE3E1" w14:textId="77777777" w:rsidTr="00157D2C">
        <w:trPr>
          <w:jc w:val="center"/>
        </w:trPr>
        <w:tc>
          <w:tcPr>
            <w:tcW w:w="4535" w:type="dxa"/>
            <w:tcBorders>
              <w:top w:val="single" w:sz="4" w:space="0" w:color="auto"/>
              <w:bottom w:val="single" w:sz="4" w:space="0" w:color="auto"/>
            </w:tcBorders>
            <w:shd w:val="clear" w:color="auto" w:fill="auto"/>
          </w:tcPr>
          <w:p w14:paraId="0B7C925B" w14:textId="3518BAE0"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45076B79"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48B2E68F"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1243E17B" w14:textId="77777777" w:rsidR="00226E54" w:rsidRPr="00DA1AB2" w:rsidRDefault="00226E54" w:rsidP="007A6711">
            <w:pPr>
              <w:pStyle w:val="TAL"/>
              <w:keepNext w:val="0"/>
              <w:keepLines w:val="0"/>
            </w:pPr>
          </w:p>
        </w:tc>
      </w:tr>
      <w:tr w:rsidR="00226E54" w:rsidRPr="00DA1AB2" w14:paraId="1CBE2138" w14:textId="77777777" w:rsidTr="00157D2C">
        <w:trPr>
          <w:jc w:val="center"/>
        </w:trPr>
        <w:tc>
          <w:tcPr>
            <w:tcW w:w="4535" w:type="dxa"/>
            <w:tcBorders>
              <w:top w:val="single" w:sz="4" w:space="0" w:color="auto"/>
              <w:bottom w:val="single" w:sz="4" w:space="0" w:color="auto"/>
            </w:tcBorders>
            <w:shd w:val="clear" w:color="auto" w:fill="auto"/>
          </w:tcPr>
          <w:p w14:paraId="688C116B" w14:textId="72B1A71C" w:rsidR="00226E54" w:rsidRPr="00DA1AB2" w:rsidRDefault="00157D2C" w:rsidP="007A6711">
            <w:pPr>
              <w:pStyle w:val="TAL"/>
              <w:keepNext w:val="0"/>
              <w:keepLines w:val="0"/>
              <w:rPr>
                <w:lang w:eastAsia="zh-CN"/>
              </w:rPr>
            </w:pPr>
            <w:r w:rsidRPr="00DA1AB2">
              <w:rPr>
                <w:lang w:eastAsia="zh-CN"/>
              </w:rPr>
              <w:t xml:space="preserve">          </w:t>
            </w:r>
            <w:r w:rsidR="00226E54" w:rsidRPr="00DA1AB2">
              <w:rPr>
                <w:lang w:eastAsia="zh-CN"/>
              </w:rPr>
              <w:t>}</w:t>
            </w:r>
          </w:p>
        </w:tc>
        <w:tc>
          <w:tcPr>
            <w:tcW w:w="2267" w:type="dxa"/>
            <w:tcBorders>
              <w:top w:val="single" w:sz="4" w:space="0" w:color="auto"/>
              <w:bottom w:val="single" w:sz="4" w:space="0" w:color="auto"/>
            </w:tcBorders>
            <w:shd w:val="clear" w:color="auto" w:fill="auto"/>
          </w:tcPr>
          <w:p w14:paraId="6085182D"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6CFD5C2C"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4EC5FE6B" w14:textId="77777777" w:rsidR="00226E54" w:rsidRPr="00DA1AB2" w:rsidRDefault="00226E54" w:rsidP="007A6711">
            <w:pPr>
              <w:pStyle w:val="TAL"/>
              <w:keepNext w:val="0"/>
              <w:keepLines w:val="0"/>
            </w:pPr>
          </w:p>
        </w:tc>
      </w:tr>
      <w:tr w:rsidR="00226E54" w:rsidRPr="00DA1AB2" w14:paraId="390F2ADA" w14:textId="77777777" w:rsidTr="00157D2C">
        <w:trPr>
          <w:jc w:val="center"/>
        </w:trPr>
        <w:tc>
          <w:tcPr>
            <w:tcW w:w="4535" w:type="dxa"/>
            <w:tcBorders>
              <w:top w:val="single" w:sz="4" w:space="0" w:color="auto"/>
              <w:bottom w:val="single" w:sz="4" w:space="0" w:color="auto"/>
            </w:tcBorders>
            <w:shd w:val="clear" w:color="auto" w:fill="auto"/>
          </w:tcPr>
          <w:p w14:paraId="450D2CB9" w14:textId="0D1E0E0B" w:rsidR="00226E54" w:rsidRPr="00DA1AB2" w:rsidRDefault="00157D2C" w:rsidP="007A6711">
            <w:pPr>
              <w:pStyle w:val="TAL"/>
              <w:keepNext w:val="0"/>
              <w:keepLines w:val="0"/>
            </w:pPr>
            <w:r w:rsidRPr="00DA1AB2">
              <w:rPr>
                <w:lang w:eastAsia="zh-CN"/>
              </w:rPr>
              <w:t xml:space="preserve">          </w:t>
            </w:r>
            <w:r w:rsidR="00226E54" w:rsidRPr="00DA1AB2">
              <w:t>}</w:t>
            </w:r>
          </w:p>
        </w:tc>
        <w:tc>
          <w:tcPr>
            <w:tcW w:w="2267" w:type="dxa"/>
            <w:tcBorders>
              <w:top w:val="single" w:sz="4" w:space="0" w:color="auto"/>
              <w:bottom w:val="single" w:sz="4" w:space="0" w:color="auto"/>
            </w:tcBorders>
            <w:shd w:val="clear" w:color="auto" w:fill="auto"/>
          </w:tcPr>
          <w:p w14:paraId="257984B5"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41E4E2E1"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04E0A463" w14:textId="77777777" w:rsidR="00226E54" w:rsidRPr="00DA1AB2" w:rsidRDefault="00226E54" w:rsidP="007A6711">
            <w:pPr>
              <w:pStyle w:val="TAL"/>
              <w:keepNext w:val="0"/>
              <w:keepLines w:val="0"/>
            </w:pPr>
          </w:p>
        </w:tc>
      </w:tr>
      <w:tr w:rsidR="00226E54" w:rsidRPr="00DA1AB2" w14:paraId="1D47FAE0" w14:textId="77777777" w:rsidTr="00157D2C">
        <w:trPr>
          <w:jc w:val="center"/>
        </w:trPr>
        <w:tc>
          <w:tcPr>
            <w:tcW w:w="4535" w:type="dxa"/>
            <w:tcBorders>
              <w:top w:val="single" w:sz="4" w:space="0" w:color="auto"/>
              <w:bottom w:val="single" w:sz="4" w:space="0" w:color="auto"/>
            </w:tcBorders>
            <w:shd w:val="clear" w:color="auto" w:fill="auto"/>
          </w:tcPr>
          <w:p w14:paraId="15EBD294" w14:textId="2E662FD5" w:rsidR="00226E54" w:rsidRPr="00DA1AB2" w:rsidRDefault="00157D2C" w:rsidP="007A6711">
            <w:pPr>
              <w:pStyle w:val="TAL"/>
              <w:keepNext w:val="0"/>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12FA2207"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20F82B1B"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6B9A6600" w14:textId="77777777" w:rsidR="00226E54" w:rsidRPr="00DA1AB2" w:rsidRDefault="00226E54" w:rsidP="007A6711">
            <w:pPr>
              <w:pStyle w:val="TAL"/>
              <w:keepNext w:val="0"/>
              <w:keepLines w:val="0"/>
            </w:pPr>
          </w:p>
        </w:tc>
      </w:tr>
      <w:tr w:rsidR="00226E54" w:rsidRPr="00DA1AB2" w14:paraId="4E6B9499" w14:textId="77777777" w:rsidTr="00157D2C">
        <w:trPr>
          <w:jc w:val="center"/>
        </w:trPr>
        <w:tc>
          <w:tcPr>
            <w:tcW w:w="4535" w:type="dxa"/>
            <w:tcBorders>
              <w:top w:val="single" w:sz="4" w:space="0" w:color="auto"/>
              <w:bottom w:val="single" w:sz="4" w:space="0" w:color="auto"/>
            </w:tcBorders>
            <w:shd w:val="clear" w:color="auto" w:fill="auto"/>
          </w:tcPr>
          <w:p w14:paraId="6D701400" w14:textId="02B4B2D1" w:rsidR="00226E54" w:rsidRPr="00DA1AB2" w:rsidRDefault="00157D2C" w:rsidP="007A6711">
            <w:pPr>
              <w:pStyle w:val="TAL"/>
              <w:keepNext w:val="0"/>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7FBC3FC7"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73E7B831"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1B92163B" w14:textId="77777777" w:rsidR="00226E54" w:rsidRPr="00DA1AB2" w:rsidRDefault="00226E54" w:rsidP="007A6711">
            <w:pPr>
              <w:pStyle w:val="TAL"/>
              <w:keepNext w:val="0"/>
              <w:keepLines w:val="0"/>
            </w:pPr>
          </w:p>
        </w:tc>
      </w:tr>
      <w:tr w:rsidR="00226E54" w:rsidRPr="00DA1AB2" w14:paraId="4523961E" w14:textId="77777777" w:rsidTr="00157D2C">
        <w:trPr>
          <w:jc w:val="center"/>
        </w:trPr>
        <w:tc>
          <w:tcPr>
            <w:tcW w:w="4535" w:type="dxa"/>
            <w:tcBorders>
              <w:top w:val="single" w:sz="4" w:space="0" w:color="auto"/>
              <w:bottom w:val="single" w:sz="4" w:space="0" w:color="auto"/>
            </w:tcBorders>
            <w:shd w:val="clear" w:color="auto" w:fill="auto"/>
          </w:tcPr>
          <w:p w14:paraId="10309025" w14:textId="65188583" w:rsidR="00226E54" w:rsidRPr="00DA1AB2" w:rsidRDefault="00157D2C" w:rsidP="007A6711">
            <w:pPr>
              <w:pStyle w:val="TAL"/>
              <w:keepNext w:val="0"/>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321697C3"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27C8CFC9"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5DD8117B" w14:textId="77777777" w:rsidR="00226E54" w:rsidRPr="00DA1AB2" w:rsidRDefault="00226E54" w:rsidP="007A6711">
            <w:pPr>
              <w:pStyle w:val="TAL"/>
              <w:keepNext w:val="0"/>
              <w:keepLines w:val="0"/>
            </w:pPr>
          </w:p>
        </w:tc>
      </w:tr>
      <w:tr w:rsidR="00226E54" w:rsidRPr="00DA1AB2" w14:paraId="58136650" w14:textId="77777777" w:rsidTr="00157D2C">
        <w:trPr>
          <w:jc w:val="center"/>
        </w:trPr>
        <w:tc>
          <w:tcPr>
            <w:tcW w:w="4535" w:type="dxa"/>
            <w:tcBorders>
              <w:top w:val="single" w:sz="4" w:space="0" w:color="auto"/>
              <w:bottom w:val="single" w:sz="4" w:space="0" w:color="auto"/>
            </w:tcBorders>
            <w:shd w:val="clear" w:color="auto" w:fill="auto"/>
          </w:tcPr>
          <w:p w14:paraId="0142CF19" w14:textId="37C4A400" w:rsidR="00226E54" w:rsidRPr="00DA1AB2" w:rsidRDefault="00157D2C" w:rsidP="007A6711">
            <w:pPr>
              <w:pStyle w:val="TAL"/>
              <w:keepNext w:val="0"/>
              <w:keepLines w:val="0"/>
            </w:pPr>
            <w:r w:rsidRPr="00DA1AB2">
              <w:t xml:space="preserve">  </w:t>
            </w:r>
            <w:r w:rsidR="00226E54" w:rsidRPr="00DA1AB2">
              <w:t>}</w:t>
            </w:r>
          </w:p>
        </w:tc>
        <w:tc>
          <w:tcPr>
            <w:tcW w:w="2267" w:type="dxa"/>
            <w:tcBorders>
              <w:top w:val="single" w:sz="4" w:space="0" w:color="auto"/>
              <w:bottom w:val="single" w:sz="4" w:space="0" w:color="auto"/>
            </w:tcBorders>
            <w:shd w:val="clear" w:color="auto" w:fill="auto"/>
          </w:tcPr>
          <w:p w14:paraId="7B0FAF85" w14:textId="77777777" w:rsidR="00226E54" w:rsidRPr="00DA1AB2" w:rsidRDefault="00226E54" w:rsidP="007A6711">
            <w:pPr>
              <w:pStyle w:val="TAL"/>
              <w:keepNext w:val="0"/>
              <w:keepLines w:val="0"/>
            </w:pPr>
          </w:p>
        </w:tc>
        <w:tc>
          <w:tcPr>
            <w:tcW w:w="1700" w:type="dxa"/>
            <w:tcBorders>
              <w:top w:val="single" w:sz="4" w:space="0" w:color="auto"/>
              <w:bottom w:val="single" w:sz="4" w:space="0" w:color="auto"/>
            </w:tcBorders>
            <w:shd w:val="clear" w:color="auto" w:fill="auto"/>
          </w:tcPr>
          <w:p w14:paraId="23CD7F6D" w14:textId="77777777" w:rsidR="00226E54" w:rsidRPr="00DA1AB2" w:rsidRDefault="00226E54" w:rsidP="007A6711">
            <w:pPr>
              <w:pStyle w:val="TAL"/>
              <w:keepNext w:val="0"/>
              <w:keepLines w:val="0"/>
            </w:pPr>
          </w:p>
        </w:tc>
        <w:tc>
          <w:tcPr>
            <w:tcW w:w="1135" w:type="dxa"/>
            <w:tcBorders>
              <w:top w:val="single" w:sz="4" w:space="0" w:color="auto"/>
              <w:bottom w:val="single" w:sz="4" w:space="0" w:color="auto"/>
            </w:tcBorders>
            <w:shd w:val="clear" w:color="auto" w:fill="auto"/>
          </w:tcPr>
          <w:p w14:paraId="1D9E2C3A" w14:textId="77777777" w:rsidR="00226E54" w:rsidRPr="00DA1AB2" w:rsidRDefault="00226E54" w:rsidP="007A6711">
            <w:pPr>
              <w:pStyle w:val="TAL"/>
              <w:keepNext w:val="0"/>
              <w:keepLines w:val="0"/>
            </w:pPr>
          </w:p>
        </w:tc>
      </w:tr>
      <w:tr w:rsidR="00226E54" w:rsidRPr="00DA1AB2" w14:paraId="70AA1A30" w14:textId="77777777" w:rsidTr="00157D2C">
        <w:trPr>
          <w:jc w:val="center"/>
        </w:trPr>
        <w:tc>
          <w:tcPr>
            <w:tcW w:w="4535" w:type="dxa"/>
            <w:tcBorders>
              <w:top w:val="single" w:sz="4" w:space="0" w:color="auto"/>
            </w:tcBorders>
            <w:shd w:val="clear" w:color="auto" w:fill="auto"/>
          </w:tcPr>
          <w:p w14:paraId="7B490292" w14:textId="77777777" w:rsidR="00226E54" w:rsidRPr="00DA1AB2" w:rsidRDefault="00226E54" w:rsidP="007A6711">
            <w:pPr>
              <w:pStyle w:val="TAL"/>
              <w:keepNext w:val="0"/>
              <w:keepLines w:val="0"/>
            </w:pPr>
            <w:r w:rsidRPr="00DA1AB2">
              <w:t>}</w:t>
            </w:r>
          </w:p>
        </w:tc>
        <w:tc>
          <w:tcPr>
            <w:tcW w:w="2267" w:type="dxa"/>
            <w:tcBorders>
              <w:top w:val="single" w:sz="4" w:space="0" w:color="auto"/>
            </w:tcBorders>
            <w:shd w:val="clear" w:color="auto" w:fill="auto"/>
          </w:tcPr>
          <w:p w14:paraId="3AF49061" w14:textId="77777777" w:rsidR="00226E54" w:rsidRPr="00DA1AB2" w:rsidRDefault="00226E54" w:rsidP="007A6711">
            <w:pPr>
              <w:pStyle w:val="TAL"/>
              <w:keepNext w:val="0"/>
              <w:keepLines w:val="0"/>
            </w:pPr>
          </w:p>
        </w:tc>
        <w:tc>
          <w:tcPr>
            <w:tcW w:w="1700" w:type="dxa"/>
            <w:tcBorders>
              <w:top w:val="single" w:sz="4" w:space="0" w:color="auto"/>
            </w:tcBorders>
            <w:shd w:val="clear" w:color="auto" w:fill="auto"/>
          </w:tcPr>
          <w:p w14:paraId="53539E19" w14:textId="77777777" w:rsidR="00226E54" w:rsidRPr="00DA1AB2" w:rsidRDefault="00226E54" w:rsidP="007A6711">
            <w:pPr>
              <w:pStyle w:val="TAL"/>
              <w:keepNext w:val="0"/>
              <w:keepLines w:val="0"/>
            </w:pPr>
          </w:p>
        </w:tc>
        <w:tc>
          <w:tcPr>
            <w:tcW w:w="1135" w:type="dxa"/>
            <w:tcBorders>
              <w:top w:val="single" w:sz="4" w:space="0" w:color="auto"/>
            </w:tcBorders>
            <w:shd w:val="clear" w:color="auto" w:fill="auto"/>
          </w:tcPr>
          <w:p w14:paraId="49E4FC26" w14:textId="77777777" w:rsidR="00226E54" w:rsidRPr="00DA1AB2" w:rsidRDefault="00226E54" w:rsidP="007A6711">
            <w:pPr>
              <w:pStyle w:val="TAL"/>
              <w:keepNext w:val="0"/>
              <w:keepLines w:val="0"/>
            </w:pPr>
          </w:p>
        </w:tc>
      </w:tr>
    </w:tbl>
    <w:p w14:paraId="48BBA237" w14:textId="77777777" w:rsidR="00226E54" w:rsidRPr="00DA1AB2" w:rsidRDefault="00226E54" w:rsidP="007A6711">
      <w:pPr>
        <w:rPr>
          <w:lang w:eastAsia="zh-CN"/>
        </w:rPr>
      </w:pPr>
    </w:p>
    <w:p w14:paraId="614AFEB5" w14:textId="77777777" w:rsidR="00226E54" w:rsidRPr="00DA1AB2" w:rsidRDefault="00226E54" w:rsidP="007A6711">
      <w:pPr>
        <w:pStyle w:val="TH"/>
        <w:keepNext w:val="0"/>
        <w:keepLines w:val="0"/>
      </w:pPr>
      <w:r w:rsidRPr="00DA1AB2">
        <w:t>Table 8.16.88.4.3-</w:t>
      </w:r>
      <w:r w:rsidRPr="00DA1AB2">
        <w:rPr>
          <w:lang w:eastAsia="zh-CN"/>
        </w:rPr>
        <w:t>5</w:t>
      </w:r>
      <w:r w:rsidRPr="00DA1AB2">
        <w:t xml:space="preserve">: </w:t>
      </w:r>
      <w:r w:rsidRPr="00DA1AB2">
        <w:rPr>
          <w:i/>
        </w:rPr>
        <w:t>SystemInformationBlockType2</w:t>
      </w:r>
      <w:r w:rsidRPr="00DA1AB2">
        <w:t xml:space="preserve">: </w:t>
      </w:r>
      <w:r w:rsidRPr="00DA1AB2">
        <w:rPr>
          <w:lang w:eastAsia="zh-CN"/>
        </w:rPr>
        <w:t>Additional 4 DL CA Event Triggered Reporting on Deactivated SCell with PCell and SCell Interruptions in Non-DRX with generic duplex modes requirements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226E54" w:rsidRPr="00DA1AB2" w14:paraId="2B3199F4" w14:textId="77777777" w:rsidTr="00157D2C">
        <w:trPr>
          <w:gridBefore w:val="1"/>
          <w:wBefore w:w="9" w:type="dxa"/>
          <w:jc w:val="center"/>
        </w:trPr>
        <w:tc>
          <w:tcPr>
            <w:tcW w:w="9639" w:type="dxa"/>
            <w:gridSpan w:val="5"/>
          </w:tcPr>
          <w:p w14:paraId="151A40B8" w14:textId="4C9DC0B7" w:rsidR="00226E54" w:rsidRPr="00DA1AB2" w:rsidRDefault="00226E54" w:rsidP="007A6711">
            <w:pPr>
              <w:pStyle w:val="TAL"/>
              <w:keepNext w:val="0"/>
              <w:keepLines w:val="0"/>
            </w:pPr>
            <w:r w:rsidRPr="00DA1AB2">
              <w:t>Derivation</w:t>
            </w:r>
            <w:r w:rsidR="00157D2C" w:rsidRPr="00DA1AB2">
              <w:t xml:space="preserve"> </w:t>
            </w:r>
            <w:r w:rsidRPr="00DA1AB2">
              <w:t>Path</w:t>
            </w:r>
            <w:r w:rsidR="007A6711" w:rsidRPr="00DA1AB2">
              <w:t>: 3GPP TS 3</w:t>
            </w:r>
            <w:r w:rsidRPr="00DA1AB2">
              <w:t>6.508</w:t>
            </w:r>
            <w:r w:rsidR="00157D2C" w:rsidRPr="00DA1AB2">
              <w:t xml:space="preserve"> </w:t>
            </w:r>
            <w:r w:rsidRPr="00DA1AB2">
              <w:t>[7]</w:t>
            </w:r>
            <w:r w:rsidR="00157D2C" w:rsidRPr="00DA1AB2">
              <w:t xml:space="preserve"> </w:t>
            </w:r>
            <w:r w:rsidRPr="00DA1AB2">
              <w:t>clause</w:t>
            </w:r>
            <w:r w:rsidR="00157D2C" w:rsidRPr="00DA1AB2">
              <w:t xml:space="preserve"> </w:t>
            </w:r>
            <w:r w:rsidRPr="00DA1AB2">
              <w:t>7.2.1.3,</w:t>
            </w:r>
            <w:r w:rsidR="00157D2C" w:rsidRPr="00DA1AB2">
              <w:t xml:space="preserve"> </w:t>
            </w:r>
            <w:r w:rsidRPr="00DA1AB2">
              <w:t>Table</w:t>
            </w:r>
            <w:r w:rsidR="00157D2C" w:rsidRPr="00DA1AB2">
              <w:t xml:space="preserve"> </w:t>
            </w:r>
            <w:r w:rsidRPr="00DA1AB2">
              <w:t>7.2.1.3-1</w:t>
            </w:r>
            <w:r w:rsidR="00157D2C" w:rsidRPr="00DA1AB2">
              <w:t xml:space="preserve"> </w:t>
            </w:r>
            <w:r w:rsidRPr="00DA1AB2">
              <w:t>SystemInformationBlockType2</w:t>
            </w:r>
            <w:r w:rsidR="00157D2C" w:rsidRPr="00DA1AB2">
              <w:t xml:space="preserve"> </w:t>
            </w:r>
            <w:r w:rsidRPr="00DA1AB2">
              <w:t>exceptions</w:t>
            </w:r>
          </w:p>
        </w:tc>
      </w:tr>
      <w:tr w:rsidR="00226E54" w:rsidRPr="00DA1AB2" w14:paraId="6F43C025" w14:textId="77777777" w:rsidTr="00157D2C">
        <w:trPr>
          <w:gridAfter w:val="1"/>
          <w:wAfter w:w="9" w:type="dxa"/>
          <w:jc w:val="center"/>
        </w:trPr>
        <w:tc>
          <w:tcPr>
            <w:tcW w:w="3969" w:type="dxa"/>
            <w:gridSpan w:val="2"/>
          </w:tcPr>
          <w:p w14:paraId="28EBE794" w14:textId="1AF18D67" w:rsidR="00226E54" w:rsidRPr="00DA1AB2" w:rsidRDefault="00226E54" w:rsidP="007A6711">
            <w:pPr>
              <w:pStyle w:val="TAH"/>
              <w:keepNext w:val="0"/>
              <w:keepLines w:val="0"/>
            </w:pPr>
            <w:r w:rsidRPr="00DA1AB2">
              <w:t>Information</w:t>
            </w:r>
            <w:r w:rsidR="00157D2C" w:rsidRPr="00DA1AB2">
              <w:t xml:space="preserve"> </w:t>
            </w:r>
            <w:r w:rsidRPr="00DA1AB2">
              <w:t>Element</w:t>
            </w:r>
          </w:p>
        </w:tc>
        <w:tc>
          <w:tcPr>
            <w:tcW w:w="1701" w:type="dxa"/>
          </w:tcPr>
          <w:p w14:paraId="7D1FEC9B" w14:textId="77777777" w:rsidR="00226E54" w:rsidRPr="00DA1AB2" w:rsidRDefault="00226E54" w:rsidP="007A6711">
            <w:pPr>
              <w:pStyle w:val="TAH"/>
              <w:keepNext w:val="0"/>
              <w:keepLines w:val="0"/>
            </w:pPr>
            <w:r w:rsidRPr="00DA1AB2">
              <w:t>Value/remark</w:t>
            </w:r>
          </w:p>
        </w:tc>
        <w:tc>
          <w:tcPr>
            <w:tcW w:w="2694" w:type="dxa"/>
          </w:tcPr>
          <w:p w14:paraId="4CC50053" w14:textId="77777777" w:rsidR="00226E54" w:rsidRPr="00DA1AB2" w:rsidRDefault="00226E54" w:rsidP="007A6711">
            <w:pPr>
              <w:pStyle w:val="TAH"/>
              <w:keepNext w:val="0"/>
              <w:keepLines w:val="0"/>
            </w:pPr>
            <w:r w:rsidRPr="00DA1AB2">
              <w:t>Comment</w:t>
            </w:r>
          </w:p>
        </w:tc>
        <w:tc>
          <w:tcPr>
            <w:tcW w:w="1275" w:type="dxa"/>
          </w:tcPr>
          <w:p w14:paraId="3CAA6078" w14:textId="77777777" w:rsidR="00226E54" w:rsidRPr="00DA1AB2" w:rsidRDefault="00226E54" w:rsidP="007A6711">
            <w:pPr>
              <w:pStyle w:val="TAH"/>
              <w:keepNext w:val="0"/>
              <w:keepLines w:val="0"/>
            </w:pPr>
            <w:r w:rsidRPr="00DA1AB2">
              <w:t>Condition</w:t>
            </w:r>
          </w:p>
        </w:tc>
      </w:tr>
      <w:tr w:rsidR="00226E54" w:rsidRPr="00DA1AB2" w14:paraId="0D2620AB" w14:textId="77777777" w:rsidTr="00157D2C">
        <w:trPr>
          <w:gridAfter w:val="1"/>
          <w:wAfter w:w="9" w:type="dxa"/>
          <w:jc w:val="center"/>
        </w:trPr>
        <w:tc>
          <w:tcPr>
            <w:tcW w:w="3969" w:type="dxa"/>
            <w:gridSpan w:val="2"/>
          </w:tcPr>
          <w:p w14:paraId="152F4281" w14:textId="548287C5" w:rsidR="00226E54" w:rsidRPr="00DA1AB2" w:rsidRDefault="00226E54" w:rsidP="007A6711">
            <w:pPr>
              <w:pStyle w:val="TAL"/>
              <w:keepNext w:val="0"/>
              <w:keepLines w:val="0"/>
            </w:pPr>
            <w:r w:rsidRPr="00DA1AB2">
              <w:t>SystemInformationBlockType2</w:t>
            </w:r>
            <w:r w:rsidR="00157D2C" w:rsidRPr="00DA1AB2">
              <w:t xml:space="preserve"> </w:t>
            </w:r>
            <w:r w:rsidRPr="00DA1AB2">
              <w:t>::=</w:t>
            </w:r>
            <w:r w:rsidR="00157D2C" w:rsidRPr="00DA1AB2">
              <w:t xml:space="preserve"> </w:t>
            </w:r>
            <w:r w:rsidRPr="00DA1AB2">
              <w:t>SEQUENCE</w:t>
            </w:r>
            <w:r w:rsidR="00157D2C" w:rsidRPr="00DA1AB2">
              <w:t xml:space="preserve"> </w:t>
            </w:r>
            <w:r w:rsidRPr="00DA1AB2">
              <w:t>{</w:t>
            </w:r>
          </w:p>
        </w:tc>
        <w:tc>
          <w:tcPr>
            <w:tcW w:w="1701" w:type="dxa"/>
          </w:tcPr>
          <w:p w14:paraId="51171A77" w14:textId="77777777" w:rsidR="00226E54" w:rsidRPr="00DA1AB2" w:rsidRDefault="00226E54" w:rsidP="007A6711">
            <w:pPr>
              <w:pStyle w:val="TAL"/>
              <w:keepNext w:val="0"/>
              <w:keepLines w:val="0"/>
            </w:pPr>
          </w:p>
        </w:tc>
        <w:tc>
          <w:tcPr>
            <w:tcW w:w="2694" w:type="dxa"/>
          </w:tcPr>
          <w:p w14:paraId="7E5F2BA2" w14:textId="77777777" w:rsidR="00226E54" w:rsidRPr="00DA1AB2" w:rsidRDefault="00226E54" w:rsidP="007A6711">
            <w:pPr>
              <w:pStyle w:val="TAL"/>
              <w:keepNext w:val="0"/>
              <w:keepLines w:val="0"/>
            </w:pPr>
          </w:p>
        </w:tc>
        <w:tc>
          <w:tcPr>
            <w:tcW w:w="1275" w:type="dxa"/>
          </w:tcPr>
          <w:p w14:paraId="2419CEFA" w14:textId="77777777" w:rsidR="00226E54" w:rsidRPr="00DA1AB2" w:rsidRDefault="00226E54" w:rsidP="007A6711">
            <w:pPr>
              <w:pStyle w:val="TAL"/>
              <w:keepNext w:val="0"/>
              <w:keepLines w:val="0"/>
            </w:pPr>
          </w:p>
        </w:tc>
      </w:tr>
      <w:tr w:rsidR="00226E54" w:rsidRPr="00DA1AB2" w14:paraId="1DFB09F4" w14:textId="77777777" w:rsidTr="00157D2C">
        <w:trPr>
          <w:gridAfter w:val="1"/>
          <w:wAfter w:w="9" w:type="dxa"/>
          <w:jc w:val="center"/>
        </w:trPr>
        <w:tc>
          <w:tcPr>
            <w:tcW w:w="3969" w:type="dxa"/>
            <w:gridSpan w:val="2"/>
          </w:tcPr>
          <w:p w14:paraId="0ABFFD6B" w14:textId="21FA7B6A" w:rsidR="00226E54" w:rsidRPr="00DA1AB2" w:rsidRDefault="00157D2C" w:rsidP="007A6711">
            <w:pPr>
              <w:pStyle w:val="TAL"/>
              <w:keepNext w:val="0"/>
              <w:keepLines w:val="0"/>
            </w:pPr>
            <w:r w:rsidRPr="00DA1AB2">
              <w:t xml:space="preserve">  </w:t>
            </w:r>
            <w:r w:rsidR="00226E54" w:rsidRPr="00DA1AB2">
              <w:t>mbsfn-SubframeConfig</w:t>
            </w:r>
          </w:p>
        </w:tc>
        <w:tc>
          <w:tcPr>
            <w:tcW w:w="1701" w:type="dxa"/>
          </w:tcPr>
          <w:p w14:paraId="02699551" w14:textId="127FA579"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2694" w:type="dxa"/>
          </w:tcPr>
          <w:p w14:paraId="2791F4AE" w14:textId="77777777" w:rsidR="00226E54" w:rsidRPr="00DA1AB2" w:rsidRDefault="00226E54" w:rsidP="007A6711">
            <w:pPr>
              <w:pStyle w:val="TAL"/>
              <w:keepNext w:val="0"/>
              <w:keepLines w:val="0"/>
            </w:pPr>
          </w:p>
        </w:tc>
        <w:tc>
          <w:tcPr>
            <w:tcW w:w="1275" w:type="dxa"/>
          </w:tcPr>
          <w:p w14:paraId="25649028" w14:textId="4E1635F9" w:rsidR="00226E54" w:rsidRPr="00DA1AB2" w:rsidRDefault="00226E54" w:rsidP="007A6711">
            <w:pPr>
              <w:pStyle w:val="TAL"/>
              <w:keepNext w:val="0"/>
              <w:keepLines w:val="0"/>
            </w:pPr>
            <w:r w:rsidRPr="00DA1AB2">
              <w:t>Cell</w:t>
            </w:r>
            <w:r w:rsidR="00157D2C" w:rsidRPr="00DA1AB2">
              <w:t xml:space="preserve"> </w:t>
            </w:r>
            <w:r w:rsidRPr="00DA1AB2">
              <w:t>1,</w:t>
            </w:r>
            <w:r w:rsidR="00157D2C" w:rsidRPr="00DA1AB2">
              <w:t xml:space="preserve"> </w:t>
            </w:r>
            <w:r w:rsidRPr="00DA1AB2">
              <w:t>Cell</w:t>
            </w:r>
            <w:r w:rsidR="00157D2C" w:rsidRPr="00DA1AB2">
              <w:t xml:space="preserve"> </w:t>
            </w:r>
            <w:r w:rsidRPr="00DA1AB2">
              <w:t>2</w:t>
            </w:r>
            <w:r w:rsidR="00157D2C" w:rsidRPr="00DA1AB2">
              <w:rPr>
                <w:lang w:eastAsia="ja-JP"/>
              </w:rPr>
              <w:t xml:space="preserve"> </w:t>
            </w:r>
            <w:r w:rsidR="003C4A6A" w:rsidRPr="00DA1AB2">
              <w:rPr>
                <w:lang w:eastAsia="ja-JP"/>
              </w:rPr>
              <w:t>in</w:t>
            </w:r>
            <w:r w:rsidR="00157D2C" w:rsidRPr="00DA1AB2">
              <w:rPr>
                <w:lang w:eastAsia="ja-JP"/>
              </w:rPr>
              <w:t xml:space="preserve"> </w:t>
            </w:r>
            <w:r w:rsidR="003C4A6A" w:rsidRPr="00DA1AB2">
              <w:rPr>
                <w:lang w:eastAsia="ja-JP"/>
              </w:rPr>
              <w:t>FDD</w:t>
            </w:r>
          </w:p>
        </w:tc>
      </w:tr>
      <w:tr w:rsidR="00226E54" w:rsidRPr="00DA1AB2" w14:paraId="4DE9FCF0" w14:textId="77777777" w:rsidTr="00157D2C">
        <w:trPr>
          <w:gridAfter w:val="1"/>
          <w:wAfter w:w="9" w:type="dxa"/>
          <w:jc w:val="center"/>
        </w:trPr>
        <w:tc>
          <w:tcPr>
            <w:tcW w:w="3969" w:type="dxa"/>
            <w:gridSpan w:val="2"/>
          </w:tcPr>
          <w:p w14:paraId="42B98AB1" w14:textId="77777777" w:rsidR="00226E54" w:rsidRPr="00DA1AB2" w:rsidRDefault="00226E54" w:rsidP="007A6711">
            <w:pPr>
              <w:pStyle w:val="TAL"/>
              <w:keepNext w:val="0"/>
              <w:keepLines w:val="0"/>
            </w:pPr>
            <w:r w:rsidRPr="00DA1AB2">
              <w:t>}</w:t>
            </w:r>
          </w:p>
        </w:tc>
        <w:tc>
          <w:tcPr>
            <w:tcW w:w="1701" w:type="dxa"/>
          </w:tcPr>
          <w:p w14:paraId="630A72DA" w14:textId="77777777" w:rsidR="00226E54" w:rsidRPr="00DA1AB2" w:rsidRDefault="00226E54" w:rsidP="007A6711">
            <w:pPr>
              <w:pStyle w:val="TAL"/>
              <w:keepNext w:val="0"/>
              <w:keepLines w:val="0"/>
            </w:pPr>
          </w:p>
        </w:tc>
        <w:tc>
          <w:tcPr>
            <w:tcW w:w="2694" w:type="dxa"/>
          </w:tcPr>
          <w:p w14:paraId="22E50B22" w14:textId="77777777" w:rsidR="00226E54" w:rsidRPr="00DA1AB2" w:rsidRDefault="00226E54" w:rsidP="007A6711">
            <w:pPr>
              <w:pStyle w:val="TAL"/>
              <w:keepNext w:val="0"/>
              <w:keepLines w:val="0"/>
            </w:pPr>
          </w:p>
        </w:tc>
        <w:tc>
          <w:tcPr>
            <w:tcW w:w="1275" w:type="dxa"/>
          </w:tcPr>
          <w:p w14:paraId="47E8ED72" w14:textId="77777777" w:rsidR="00226E54" w:rsidRPr="00DA1AB2" w:rsidRDefault="00226E54" w:rsidP="007A6711">
            <w:pPr>
              <w:pStyle w:val="TAL"/>
              <w:keepNext w:val="0"/>
              <w:keepLines w:val="0"/>
            </w:pPr>
          </w:p>
        </w:tc>
      </w:tr>
    </w:tbl>
    <w:p w14:paraId="24996AD1" w14:textId="77777777" w:rsidR="00226E54" w:rsidRPr="00DA1AB2" w:rsidRDefault="00226E54" w:rsidP="007A6711">
      <w:pPr>
        <w:rPr>
          <w:lang w:eastAsia="zh-CN"/>
        </w:rPr>
      </w:pPr>
    </w:p>
    <w:p w14:paraId="2CA38F6C" w14:textId="77777777" w:rsidR="00226E54" w:rsidRPr="00DA1AB2" w:rsidRDefault="00226E54" w:rsidP="007A6711">
      <w:r w:rsidRPr="00DA1AB2">
        <w:t xml:space="preserve">Table 8.16.88.4.3-7: </w:t>
      </w:r>
      <w:r w:rsidRPr="00DA1AB2">
        <w:rPr>
          <w:i/>
        </w:rPr>
        <w:t>SystemInformationBlockType5</w:t>
      </w:r>
      <w:r w:rsidRPr="00DA1AB2">
        <w:t xml:space="preserve">: </w:t>
      </w:r>
      <w:r w:rsidRPr="00DA1AB2">
        <w:rPr>
          <w:lang w:eastAsia="zh-CN"/>
        </w:rPr>
        <w:t xml:space="preserve">Additional 4 DL CA Event Triggered Reporting on </w:t>
      </w:r>
    </w:p>
    <w:p w14:paraId="19C1DE41" w14:textId="77777777" w:rsidR="00226E54" w:rsidRPr="00DA1AB2" w:rsidRDefault="00226E54" w:rsidP="007A6711">
      <w:pPr>
        <w:pStyle w:val="TH"/>
        <w:keepNext w:val="0"/>
        <w:keepLines w:val="0"/>
      </w:pPr>
      <w:r w:rsidRPr="00DA1AB2">
        <w:t>Table 8.16.88.4.3-</w:t>
      </w:r>
      <w:r w:rsidR="003C4A6A" w:rsidRPr="00DA1AB2">
        <w:rPr>
          <w:lang w:eastAsia="ja-JP"/>
        </w:rPr>
        <w:t>6</w:t>
      </w:r>
      <w:r w:rsidRPr="00DA1AB2">
        <w:t xml:space="preserve">: </w:t>
      </w:r>
      <w:r w:rsidRPr="00DA1AB2">
        <w:rPr>
          <w:i/>
        </w:rPr>
        <w:t>RadioResourceConfigCommonSCell-r10</w:t>
      </w:r>
      <w:r w:rsidRPr="00DA1AB2">
        <w:t xml:space="preserve">: </w:t>
      </w:r>
      <w:r w:rsidRPr="00DA1AB2">
        <w:rPr>
          <w:lang w:eastAsia="zh-CN"/>
        </w:rPr>
        <w:t>Additional 4 DL CA Event Triggered Reporting on Deactivated SCell with PCell and SCell Interruptions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26E54" w:rsidRPr="00DA1AB2" w14:paraId="45F1DE4F" w14:textId="77777777" w:rsidTr="00157D2C">
        <w:trPr>
          <w:jc w:val="center"/>
        </w:trPr>
        <w:tc>
          <w:tcPr>
            <w:tcW w:w="9635" w:type="dxa"/>
            <w:gridSpan w:val="4"/>
          </w:tcPr>
          <w:p w14:paraId="3D782A0C" w14:textId="4FDA3F0F" w:rsidR="00226E54" w:rsidRPr="00DA1AB2" w:rsidRDefault="00226E54" w:rsidP="007A6711">
            <w:pPr>
              <w:pStyle w:val="TAL"/>
              <w:keepNext w:val="0"/>
              <w:keepLines w:val="0"/>
            </w:pPr>
            <w:r w:rsidRPr="00DA1AB2">
              <w:t>Derivation</w:t>
            </w:r>
            <w:r w:rsidR="00157D2C" w:rsidRPr="00DA1AB2">
              <w:t xml:space="preserve"> </w:t>
            </w:r>
            <w:r w:rsidRPr="00DA1AB2">
              <w:t>Path</w:t>
            </w:r>
            <w:r w:rsidR="007A6711" w:rsidRPr="00DA1AB2">
              <w:t>: 3GPP TS 3</w:t>
            </w:r>
            <w:r w:rsidRPr="00DA1AB2">
              <w:t>6.508</w:t>
            </w:r>
            <w:r w:rsidR="00157D2C" w:rsidRPr="00DA1AB2">
              <w:t xml:space="preserve"> </w:t>
            </w:r>
            <w:r w:rsidRPr="00DA1AB2">
              <w:t>[7]</w:t>
            </w:r>
            <w:r w:rsidR="00157D2C" w:rsidRPr="00DA1AB2">
              <w:t xml:space="preserve"> </w:t>
            </w:r>
            <w:r w:rsidRPr="00DA1AB2">
              <w:t>clause</w:t>
            </w:r>
            <w:r w:rsidR="00157D2C" w:rsidRPr="00DA1AB2">
              <w:t xml:space="preserve"> </w:t>
            </w:r>
            <w:r w:rsidRPr="00DA1AB2">
              <w:t>7.3.2</w:t>
            </w:r>
            <w:r w:rsidR="00157D2C" w:rsidRPr="00DA1AB2">
              <w:t xml:space="preserve"> </w:t>
            </w:r>
            <w:r w:rsidRPr="00DA1AB2">
              <w:t>Table</w:t>
            </w:r>
            <w:r w:rsidR="00157D2C" w:rsidRPr="00DA1AB2">
              <w:t xml:space="preserve"> </w:t>
            </w:r>
            <w:r w:rsidRPr="00DA1AB2">
              <w:t>7.3.2-2</w:t>
            </w:r>
            <w:r w:rsidR="00157D2C" w:rsidRPr="00DA1AB2">
              <w:t xml:space="preserve"> </w:t>
            </w:r>
            <w:r w:rsidRPr="00DA1AB2">
              <w:t>RadioResourceConfigCommonSCell-r10-DEFAULT</w:t>
            </w:r>
            <w:r w:rsidR="00157D2C" w:rsidRPr="00DA1AB2">
              <w:t xml:space="preserve"> </w:t>
            </w:r>
            <w:r w:rsidRPr="00DA1AB2">
              <w:t>exceptions</w:t>
            </w:r>
          </w:p>
        </w:tc>
      </w:tr>
      <w:tr w:rsidR="00226E54" w:rsidRPr="00DA1AB2" w14:paraId="240B4A76" w14:textId="77777777" w:rsidTr="00157D2C">
        <w:trPr>
          <w:jc w:val="center"/>
        </w:trPr>
        <w:tc>
          <w:tcPr>
            <w:tcW w:w="4535" w:type="dxa"/>
          </w:tcPr>
          <w:p w14:paraId="6AEA4F45" w14:textId="5BC56998" w:rsidR="00226E54" w:rsidRPr="00DA1AB2" w:rsidRDefault="00226E54" w:rsidP="007A6711">
            <w:pPr>
              <w:pStyle w:val="TAH"/>
              <w:keepNext w:val="0"/>
              <w:keepLines w:val="0"/>
            </w:pPr>
            <w:r w:rsidRPr="00DA1AB2">
              <w:t>Information</w:t>
            </w:r>
            <w:r w:rsidR="00157D2C" w:rsidRPr="00DA1AB2">
              <w:t xml:space="preserve"> </w:t>
            </w:r>
            <w:r w:rsidRPr="00DA1AB2">
              <w:t>Element</w:t>
            </w:r>
          </w:p>
        </w:tc>
        <w:tc>
          <w:tcPr>
            <w:tcW w:w="2267" w:type="dxa"/>
          </w:tcPr>
          <w:p w14:paraId="39EFEA5A" w14:textId="77777777" w:rsidR="00226E54" w:rsidRPr="00DA1AB2" w:rsidRDefault="00226E54" w:rsidP="007A6711">
            <w:pPr>
              <w:pStyle w:val="TAH"/>
              <w:keepNext w:val="0"/>
              <w:keepLines w:val="0"/>
            </w:pPr>
            <w:r w:rsidRPr="00DA1AB2">
              <w:t>Value/remark</w:t>
            </w:r>
          </w:p>
        </w:tc>
        <w:tc>
          <w:tcPr>
            <w:tcW w:w="1700" w:type="dxa"/>
          </w:tcPr>
          <w:p w14:paraId="43FE41E8" w14:textId="77777777" w:rsidR="00226E54" w:rsidRPr="00DA1AB2" w:rsidRDefault="00226E54" w:rsidP="007A6711">
            <w:pPr>
              <w:pStyle w:val="TAH"/>
              <w:keepNext w:val="0"/>
              <w:keepLines w:val="0"/>
            </w:pPr>
            <w:r w:rsidRPr="00DA1AB2">
              <w:t>Comment</w:t>
            </w:r>
          </w:p>
        </w:tc>
        <w:tc>
          <w:tcPr>
            <w:tcW w:w="1133" w:type="dxa"/>
          </w:tcPr>
          <w:p w14:paraId="0C333880" w14:textId="77777777" w:rsidR="00226E54" w:rsidRPr="00DA1AB2" w:rsidRDefault="00226E54" w:rsidP="007A6711">
            <w:pPr>
              <w:pStyle w:val="TAH"/>
              <w:keepNext w:val="0"/>
              <w:keepLines w:val="0"/>
            </w:pPr>
            <w:r w:rsidRPr="00DA1AB2">
              <w:t>Condition</w:t>
            </w:r>
          </w:p>
        </w:tc>
      </w:tr>
      <w:tr w:rsidR="00226E54" w:rsidRPr="00DA1AB2" w14:paraId="1421B8DF" w14:textId="77777777" w:rsidTr="00157D2C">
        <w:trPr>
          <w:jc w:val="center"/>
        </w:trPr>
        <w:tc>
          <w:tcPr>
            <w:tcW w:w="4535" w:type="dxa"/>
          </w:tcPr>
          <w:p w14:paraId="6034610A" w14:textId="3E993D35" w:rsidR="00226E54" w:rsidRPr="00DA1AB2" w:rsidRDefault="00226E54" w:rsidP="007A6711">
            <w:pPr>
              <w:pStyle w:val="TAL"/>
              <w:keepNext w:val="0"/>
              <w:keepLines w:val="0"/>
            </w:pPr>
            <w:r w:rsidRPr="00DA1AB2">
              <w:t>RadioResourceConfigCommonSCell-r10</w:t>
            </w:r>
            <w:r w:rsidR="00157D2C" w:rsidRPr="00DA1AB2">
              <w:t xml:space="preserve"> </w:t>
            </w:r>
            <w:r w:rsidRPr="00DA1AB2">
              <w:t>::=</w:t>
            </w:r>
            <w:r w:rsidR="00157D2C" w:rsidRPr="00DA1AB2">
              <w:t xml:space="preserve"> </w:t>
            </w:r>
            <w:r w:rsidRPr="00DA1AB2">
              <w:t>SEQUENCE</w:t>
            </w:r>
            <w:r w:rsidR="00157D2C" w:rsidRPr="00DA1AB2">
              <w:t xml:space="preserve"> </w:t>
            </w:r>
            <w:r w:rsidRPr="00DA1AB2">
              <w:t>{</w:t>
            </w:r>
          </w:p>
        </w:tc>
        <w:tc>
          <w:tcPr>
            <w:tcW w:w="2267" w:type="dxa"/>
          </w:tcPr>
          <w:p w14:paraId="547BA41C" w14:textId="77777777" w:rsidR="00226E54" w:rsidRPr="00DA1AB2" w:rsidRDefault="00226E54" w:rsidP="007A6711">
            <w:pPr>
              <w:pStyle w:val="TAL"/>
              <w:keepNext w:val="0"/>
              <w:keepLines w:val="0"/>
            </w:pPr>
          </w:p>
        </w:tc>
        <w:tc>
          <w:tcPr>
            <w:tcW w:w="1700" w:type="dxa"/>
          </w:tcPr>
          <w:p w14:paraId="26539A18" w14:textId="77777777" w:rsidR="00226E54" w:rsidRPr="00DA1AB2" w:rsidRDefault="00226E54" w:rsidP="007A6711">
            <w:pPr>
              <w:pStyle w:val="TAL"/>
              <w:keepNext w:val="0"/>
              <w:keepLines w:val="0"/>
            </w:pPr>
          </w:p>
        </w:tc>
        <w:tc>
          <w:tcPr>
            <w:tcW w:w="1133" w:type="dxa"/>
          </w:tcPr>
          <w:p w14:paraId="704B4EFA" w14:textId="77777777" w:rsidR="00226E54" w:rsidRPr="00DA1AB2" w:rsidRDefault="00226E54" w:rsidP="007A6711">
            <w:pPr>
              <w:pStyle w:val="TAL"/>
              <w:keepNext w:val="0"/>
              <w:keepLines w:val="0"/>
            </w:pPr>
          </w:p>
        </w:tc>
      </w:tr>
      <w:tr w:rsidR="00226E54" w:rsidRPr="00DA1AB2" w14:paraId="09A56040" w14:textId="77777777" w:rsidTr="00157D2C">
        <w:trPr>
          <w:jc w:val="center"/>
        </w:trPr>
        <w:tc>
          <w:tcPr>
            <w:tcW w:w="4535" w:type="dxa"/>
          </w:tcPr>
          <w:p w14:paraId="6CBDF3CA" w14:textId="6E090F10" w:rsidR="00226E54" w:rsidRPr="00DA1AB2" w:rsidRDefault="00157D2C" w:rsidP="007A6711">
            <w:pPr>
              <w:pStyle w:val="TAL"/>
              <w:keepNext w:val="0"/>
              <w:keepLines w:val="0"/>
            </w:pPr>
            <w:r w:rsidRPr="00DA1AB2">
              <w:t xml:space="preserve">  </w:t>
            </w:r>
            <w:r w:rsidR="00226E54" w:rsidRPr="00DA1AB2">
              <w:t>nonUL-Configuration-r10</w:t>
            </w:r>
            <w:r w:rsidRPr="00DA1AB2">
              <w:t xml:space="preserve"> </w:t>
            </w:r>
            <w:r w:rsidR="00226E54" w:rsidRPr="00DA1AB2">
              <w:t>SEQUENCE</w:t>
            </w:r>
            <w:r w:rsidRPr="00DA1AB2">
              <w:t xml:space="preserve"> </w:t>
            </w:r>
            <w:r w:rsidR="00226E54" w:rsidRPr="00DA1AB2">
              <w:t>{</w:t>
            </w:r>
          </w:p>
        </w:tc>
        <w:tc>
          <w:tcPr>
            <w:tcW w:w="2267" w:type="dxa"/>
          </w:tcPr>
          <w:p w14:paraId="4E3E6FBD" w14:textId="77777777" w:rsidR="00226E54" w:rsidRPr="00DA1AB2" w:rsidRDefault="00226E54" w:rsidP="007A6711">
            <w:pPr>
              <w:pStyle w:val="TAL"/>
              <w:keepNext w:val="0"/>
              <w:keepLines w:val="0"/>
            </w:pPr>
          </w:p>
        </w:tc>
        <w:tc>
          <w:tcPr>
            <w:tcW w:w="1700" w:type="dxa"/>
          </w:tcPr>
          <w:p w14:paraId="4C517A1B" w14:textId="77777777" w:rsidR="00226E54" w:rsidRPr="00DA1AB2" w:rsidRDefault="00226E54" w:rsidP="007A6711">
            <w:pPr>
              <w:pStyle w:val="TAL"/>
              <w:keepNext w:val="0"/>
              <w:keepLines w:val="0"/>
            </w:pPr>
          </w:p>
        </w:tc>
        <w:tc>
          <w:tcPr>
            <w:tcW w:w="1133" w:type="dxa"/>
          </w:tcPr>
          <w:p w14:paraId="6CC62C7B" w14:textId="77777777" w:rsidR="00226E54" w:rsidRPr="00DA1AB2" w:rsidRDefault="00226E54" w:rsidP="007A6711">
            <w:pPr>
              <w:pStyle w:val="TAL"/>
              <w:keepNext w:val="0"/>
              <w:keepLines w:val="0"/>
            </w:pPr>
          </w:p>
        </w:tc>
      </w:tr>
      <w:tr w:rsidR="00226E54" w:rsidRPr="00DA1AB2" w14:paraId="6D3057CF" w14:textId="77777777" w:rsidTr="00157D2C">
        <w:trPr>
          <w:jc w:val="center"/>
        </w:trPr>
        <w:tc>
          <w:tcPr>
            <w:tcW w:w="4535" w:type="dxa"/>
          </w:tcPr>
          <w:p w14:paraId="286A2A94" w14:textId="0CC13B02" w:rsidR="00226E54" w:rsidRPr="00DA1AB2" w:rsidRDefault="00157D2C" w:rsidP="007A6711">
            <w:pPr>
              <w:pStyle w:val="TAL"/>
              <w:keepNext w:val="0"/>
              <w:keepLines w:val="0"/>
            </w:pPr>
            <w:r w:rsidRPr="00DA1AB2">
              <w:t xml:space="preserve">    </w:t>
            </w:r>
            <w:r w:rsidR="00226E54" w:rsidRPr="00DA1AB2">
              <w:t>mbsfn-SubframeConfigList-r10</w:t>
            </w:r>
          </w:p>
        </w:tc>
        <w:tc>
          <w:tcPr>
            <w:tcW w:w="2267" w:type="dxa"/>
          </w:tcPr>
          <w:p w14:paraId="0BF03381" w14:textId="0C00277E" w:rsidR="00226E54" w:rsidRPr="00DA1AB2" w:rsidRDefault="00226E54" w:rsidP="007A6711">
            <w:pPr>
              <w:pStyle w:val="TAL"/>
              <w:keepNext w:val="0"/>
              <w:keepLines w:val="0"/>
            </w:pPr>
            <w:r w:rsidRPr="00DA1AB2">
              <w:t>Not</w:t>
            </w:r>
            <w:r w:rsidR="00157D2C" w:rsidRPr="00DA1AB2">
              <w:t xml:space="preserve"> </w:t>
            </w:r>
            <w:r w:rsidRPr="00DA1AB2">
              <w:t>present</w:t>
            </w:r>
          </w:p>
        </w:tc>
        <w:tc>
          <w:tcPr>
            <w:tcW w:w="1700" w:type="dxa"/>
          </w:tcPr>
          <w:p w14:paraId="18F49722" w14:textId="77777777" w:rsidR="00226E54" w:rsidRPr="00DA1AB2" w:rsidRDefault="00226E54" w:rsidP="007A6711">
            <w:pPr>
              <w:pStyle w:val="TAL"/>
              <w:keepNext w:val="0"/>
              <w:keepLines w:val="0"/>
            </w:pPr>
          </w:p>
        </w:tc>
        <w:tc>
          <w:tcPr>
            <w:tcW w:w="1133" w:type="dxa"/>
          </w:tcPr>
          <w:p w14:paraId="7A56C0D3" w14:textId="63180EA8" w:rsidR="00226E54" w:rsidRPr="00DA1AB2" w:rsidRDefault="00226E54" w:rsidP="007A6711">
            <w:pPr>
              <w:pStyle w:val="TAL"/>
              <w:keepNext w:val="0"/>
              <w:keepLines w:val="0"/>
            </w:pPr>
            <w:r w:rsidRPr="00DA1AB2">
              <w:t>Cell2</w:t>
            </w:r>
            <w:r w:rsidR="00157D2C" w:rsidRPr="00DA1AB2">
              <w:rPr>
                <w:lang w:eastAsia="ja-JP"/>
              </w:rPr>
              <w:t xml:space="preserve"> </w:t>
            </w:r>
            <w:r w:rsidR="003C4A6A" w:rsidRPr="00DA1AB2">
              <w:rPr>
                <w:lang w:eastAsia="ja-JP"/>
              </w:rPr>
              <w:t>in</w:t>
            </w:r>
            <w:r w:rsidR="00157D2C" w:rsidRPr="00DA1AB2">
              <w:rPr>
                <w:lang w:eastAsia="ja-JP"/>
              </w:rPr>
              <w:t xml:space="preserve"> </w:t>
            </w:r>
            <w:r w:rsidR="003C4A6A" w:rsidRPr="00DA1AB2">
              <w:rPr>
                <w:lang w:eastAsia="ja-JP"/>
              </w:rPr>
              <w:t>FDD</w:t>
            </w:r>
          </w:p>
        </w:tc>
      </w:tr>
      <w:tr w:rsidR="00226E54" w:rsidRPr="00DA1AB2" w14:paraId="6F4D9A01" w14:textId="77777777" w:rsidTr="00157D2C">
        <w:trPr>
          <w:jc w:val="center"/>
        </w:trPr>
        <w:tc>
          <w:tcPr>
            <w:tcW w:w="4535" w:type="dxa"/>
          </w:tcPr>
          <w:p w14:paraId="72A59576" w14:textId="684D6A09" w:rsidR="00226E54" w:rsidRPr="00DA1AB2" w:rsidRDefault="00157D2C" w:rsidP="007A6711">
            <w:pPr>
              <w:pStyle w:val="TAL"/>
              <w:keepNext w:val="0"/>
              <w:keepLines w:val="0"/>
            </w:pPr>
            <w:r w:rsidRPr="00DA1AB2">
              <w:t xml:space="preserve">  </w:t>
            </w:r>
            <w:r w:rsidR="00226E54" w:rsidRPr="00DA1AB2">
              <w:t>}</w:t>
            </w:r>
          </w:p>
        </w:tc>
        <w:tc>
          <w:tcPr>
            <w:tcW w:w="2267" w:type="dxa"/>
          </w:tcPr>
          <w:p w14:paraId="5563B40C" w14:textId="77777777" w:rsidR="00226E54" w:rsidRPr="00DA1AB2" w:rsidRDefault="00226E54" w:rsidP="007A6711">
            <w:pPr>
              <w:pStyle w:val="TAL"/>
              <w:keepNext w:val="0"/>
              <w:keepLines w:val="0"/>
            </w:pPr>
          </w:p>
        </w:tc>
        <w:tc>
          <w:tcPr>
            <w:tcW w:w="1700" w:type="dxa"/>
          </w:tcPr>
          <w:p w14:paraId="6CFF04A7" w14:textId="77777777" w:rsidR="00226E54" w:rsidRPr="00DA1AB2" w:rsidRDefault="00226E54" w:rsidP="007A6711">
            <w:pPr>
              <w:pStyle w:val="TAL"/>
              <w:keepNext w:val="0"/>
              <w:keepLines w:val="0"/>
            </w:pPr>
          </w:p>
        </w:tc>
        <w:tc>
          <w:tcPr>
            <w:tcW w:w="1133" w:type="dxa"/>
          </w:tcPr>
          <w:p w14:paraId="0E6261C6" w14:textId="77777777" w:rsidR="00226E54" w:rsidRPr="00DA1AB2" w:rsidRDefault="00226E54" w:rsidP="007A6711">
            <w:pPr>
              <w:pStyle w:val="TAL"/>
              <w:keepNext w:val="0"/>
              <w:keepLines w:val="0"/>
            </w:pPr>
          </w:p>
        </w:tc>
      </w:tr>
      <w:tr w:rsidR="00226E54" w:rsidRPr="00DA1AB2" w14:paraId="1798246E" w14:textId="77777777" w:rsidTr="00157D2C">
        <w:trPr>
          <w:jc w:val="center"/>
        </w:trPr>
        <w:tc>
          <w:tcPr>
            <w:tcW w:w="4535" w:type="dxa"/>
          </w:tcPr>
          <w:p w14:paraId="0F1A1798" w14:textId="77777777" w:rsidR="00226E54" w:rsidRPr="00DA1AB2" w:rsidRDefault="00226E54" w:rsidP="007A6711">
            <w:pPr>
              <w:pStyle w:val="TAL"/>
              <w:keepNext w:val="0"/>
              <w:keepLines w:val="0"/>
            </w:pPr>
            <w:r w:rsidRPr="00DA1AB2">
              <w:t>}</w:t>
            </w:r>
          </w:p>
        </w:tc>
        <w:tc>
          <w:tcPr>
            <w:tcW w:w="2267" w:type="dxa"/>
          </w:tcPr>
          <w:p w14:paraId="7707E62D" w14:textId="77777777" w:rsidR="00226E54" w:rsidRPr="00DA1AB2" w:rsidRDefault="00226E54" w:rsidP="007A6711">
            <w:pPr>
              <w:pStyle w:val="TAL"/>
              <w:keepNext w:val="0"/>
              <w:keepLines w:val="0"/>
            </w:pPr>
          </w:p>
        </w:tc>
        <w:tc>
          <w:tcPr>
            <w:tcW w:w="1700" w:type="dxa"/>
          </w:tcPr>
          <w:p w14:paraId="051642E3" w14:textId="77777777" w:rsidR="00226E54" w:rsidRPr="00DA1AB2" w:rsidRDefault="00226E54" w:rsidP="007A6711">
            <w:pPr>
              <w:pStyle w:val="TAL"/>
              <w:keepNext w:val="0"/>
              <w:keepLines w:val="0"/>
            </w:pPr>
          </w:p>
        </w:tc>
        <w:tc>
          <w:tcPr>
            <w:tcW w:w="1133" w:type="dxa"/>
          </w:tcPr>
          <w:p w14:paraId="4210BFBA" w14:textId="77777777" w:rsidR="00226E54" w:rsidRPr="00DA1AB2" w:rsidRDefault="00226E54" w:rsidP="007A6711">
            <w:pPr>
              <w:pStyle w:val="TAL"/>
              <w:keepNext w:val="0"/>
              <w:keepLines w:val="0"/>
            </w:pPr>
          </w:p>
        </w:tc>
      </w:tr>
    </w:tbl>
    <w:p w14:paraId="42BA4BFB" w14:textId="77777777" w:rsidR="00226E54" w:rsidRPr="00DA1AB2" w:rsidRDefault="00226E54" w:rsidP="007A6711"/>
    <w:p w14:paraId="0001A29F" w14:textId="77777777" w:rsidR="00226E54" w:rsidRPr="00DA1AB2" w:rsidRDefault="00226E54" w:rsidP="007A6711">
      <w:pPr>
        <w:pStyle w:val="Heading4"/>
        <w:keepNext w:val="0"/>
        <w:keepLines w:val="0"/>
      </w:pPr>
      <w:r w:rsidRPr="00DA1AB2">
        <w:t>8.16.88.5</w:t>
      </w:r>
      <w:r w:rsidRPr="00DA1AB2">
        <w:tab/>
        <w:t>Test requirement</w:t>
      </w:r>
    </w:p>
    <w:p w14:paraId="59C85758" w14:textId="77777777" w:rsidR="00226E54" w:rsidRPr="00DA1AB2" w:rsidRDefault="00226E54" w:rsidP="007A6711">
      <w:r w:rsidRPr="00DA1AB2">
        <w:t xml:space="preserve">Table 8.16.88.4.1-1, Table 8.16.88.5-1 and Table 8.16.88.5-2 define the primary level settings including test tolerances for </w:t>
      </w:r>
      <w:r w:rsidRPr="00DA1AB2">
        <w:rPr>
          <w:rFonts w:eastAsia="PMingLiU"/>
        </w:rPr>
        <w:t>4 DL CA Event Triggered Reporting on Deactivated SCell with PCell and SCell Interruptions in Non-DRX with generic duplex modes</w:t>
      </w:r>
      <w:r w:rsidRPr="00DA1AB2">
        <w:t xml:space="preserve"> test.</w:t>
      </w:r>
    </w:p>
    <w:p w14:paraId="75CBC3E7" w14:textId="77777777" w:rsidR="00226E54" w:rsidRPr="00DA1AB2" w:rsidRDefault="00226E54" w:rsidP="007A6711">
      <w:pPr>
        <w:pStyle w:val="TH"/>
        <w:keepNext w:val="0"/>
        <w:keepLines w:val="0"/>
        <w:jc w:val="left"/>
        <w:sectPr w:rsidR="00226E54" w:rsidRPr="00DA1AB2" w:rsidSect="00226E54">
          <w:headerReference w:type="default" r:id="rId11"/>
          <w:footnotePr>
            <w:numRestart w:val="eachSect"/>
          </w:footnotePr>
          <w:pgSz w:w="11907" w:h="16840" w:code="9"/>
          <w:pgMar w:top="1418" w:right="1134" w:bottom="1134" w:left="1134" w:header="680" w:footer="567" w:gutter="0"/>
          <w:cols w:space="720"/>
        </w:sectPr>
      </w:pPr>
    </w:p>
    <w:p w14:paraId="25276311" w14:textId="77777777" w:rsidR="00226E54" w:rsidRPr="00DA1AB2" w:rsidRDefault="00226E54" w:rsidP="007A6711">
      <w:pPr>
        <w:pStyle w:val="TH"/>
        <w:keepNext w:val="0"/>
        <w:keepLines w:val="0"/>
        <w:rPr>
          <w:lang w:eastAsia="zh-CN"/>
        </w:rPr>
      </w:pPr>
      <w:r w:rsidRPr="00DA1AB2">
        <w:t>Table 8.16.88.5-1: Cell specific test parameters for E-UTRAN 4 DL CA Event Triggered Reporting on Deactivated SCell with PCell and SCell Interruptions in Non-DRX</w:t>
      </w:r>
      <w:r w:rsidRPr="00DA1AB2">
        <w:rPr>
          <w:lang w:eastAsia="zh-CN"/>
        </w:rPr>
        <w:t xml:space="preserve"> with generic duplex modes (Cell #1, Cell #2, Cell #3, Cell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892"/>
        <w:gridCol w:w="682"/>
        <w:gridCol w:w="682"/>
        <w:gridCol w:w="682"/>
        <w:gridCol w:w="749"/>
        <w:gridCol w:w="757"/>
        <w:gridCol w:w="757"/>
        <w:gridCol w:w="757"/>
        <w:gridCol w:w="757"/>
        <w:gridCol w:w="682"/>
        <w:gridCol w:w="682"/>
        <w:gridCol w:w="682"/>
        <w:gridCol w:w="682"/>
        <w:gridCol w:w="682"/>
        <w:gridCol w:w="682"/>
        <w:gridCol w:w="682"/>
        <w:gridCol w:w="682"/>
      </w:tblGrid>
      <w:tr w:rsidR="00226E54" w:rsidRPr="00DA1AB2" w14:paraId="737ABE86" w14:textId="77777777" w:rsidTr="00AF1868">
        <w:trPr>
          <w:tblHeader/>
          <w:jc w:val="center"/>
        </w:trPr>
        <w:tc>
          <w:tcPr>
            <w:tcW w:w="741" w:type="pct"/>
            <w:vMerge w:val="restart"/>
            <w:tcBorders>
              <w:top w:val="single" w:sz="4" w:space="0" w:color="auto"/>
              <w:left w:val="single" w:sz="4" w:space="0" w:color="auto"/>
              <w:bottom w:val="single" w:sz="4" w:space="0" w:color="auto"/>
              <w:right w:val="single" w:sz="4" w:space="0" w:color="auto"/>
            </w:tcBorders>
            <w:hideMark/>
          </w:tcPr>
          <w:p w14:paraId="73103740" w14:textId="77777777" w:rsidR="00226E54" w:rsidRPr="00DA1AB2" w:rsidRDefault="00226E54" w:rsidP="007A6711">
            <w:pPr>
              <w:pStyle w:val="TAH"/>
              <w:keepNext w:val="0"/>
              <w:keepLines w:val="0"/>
              <w:rPr>
                <w:rFonts w:cs="Arial"/>
              </w:rPr>
            </w:pPr>
            <w:r w:rsidRPr="00DA1AB2">
              <w:rPr>
                <w:rFonts w:cs="Arial"/>
              </w:rPr>
              <w:t>Parameter</w:t>
            </w:r>
          </w:p>
        </w:tc>
        <w:tc>
          <w:tcPr>
            <w:tcW w:w="348" w:type="pct"/>
            <w:vMerge w:val="restart"/>
            <w:tcBorders>
              <w:top w:val="single" w:sz="4" w:space="0" w:color="auto"/>
              <w:left w:val="single" w:sz="4" w:space="0" w:color="auto"/>
              <w:bottom w:val="single" w:sz="4" w:space="0" w:color="auto"/>
              <w:right w:val="single" w:sz="4" w:space="0" w:color="auto"/>
            </w:tcBorders>
            <w:hideMark/>
          </w:tcPr>
          <w:p w14:paraId="5024754E" w14:textId="77777777" w:rsidR="00226E54" w:rsidRPr="00DA1AB2" w:rsidRDefault="00226E54" w:rsidP="007A6711">
            <w:pPr>
              <w:pStyle w:val="TAH"/>
              <w:keepNext w:val="0"/>
              <w:keepLines w:val="0"/>
              <w:rPr>
                <w:rFonts w:cs="Arial"/>
              </w:rPr>
            </w:pPr>
            <w:r w:rsidRPr="00DA1AB2">
              <w:rPr>
                <w:rFonts w:cs="Arial"/>
              </w:rPr>
              <w:t>Unit</w:t>
            </w:r>
          </w:p>
        </w:tc>
        <w:tc>
          <w:tcPr>
            <w:tcW w:w="945" w:type="pct"/>
            <w:gridSpan w:val="4"/>
            <w:tcBorders>
              <w:top w:val="single" w:sz="4" w:space="0" w:color="auto"/>
              <w:left w:val="single" w:sz="4" w:space="0" w:color="auto"/>
              <w:bottom w:val="single" w:sz="4" w:space="0" w:color="auto"/>
              <w:right w:val="single" w:sz="4" w:space="0" w:color="auto"/>
            </w:tcBorders>
            <w:hideMark/>
          </w:tcPr>
          <w:p w14:paraId="21B51046" w14:textId="31E34AA6" w:rsidR="00226E54" w:rsidRPr="00DA1AB2" w:rsidRDefault="00226E54" w:rsidP="007A6711">
            <w:pPr>
              <w:pStyle w:val="TAH"/>
              <w:keepNext w:val="0"/>
              <w:keepLines w:val="0"/>
              <w:rPr>
                <w:rFonts w:cs="Arial"/>
                <w:lang w:eastAsia="zh-CN"/>
              </w:rPr>
            </w:pPr>
            <w:r w:rsidRPr="00DA1AB2">
              <w:rPr>
                <w:rFonts w:cs="Arial"/>
              </w:rPr>
              <w:t>Cell</w:t>
            </w:r>
            <w:r w:rsidR="00157D2C" w:rsidRPr="00DA1AB2">
              <w:rPr>
                <w:rFonts w:cs="Arial"/>
              </w:rPr>
              <w:t xml:space="preserve"> </w:t>
            </w:r>
            <w:r w:rsidRPr="00DA1AB2">
              <w:rPr>
                <w:rFonts w:cs="Arial"/>
              </w:rPr>
              <w:t>1</w:t>
            </w:r>
          </w:p>
        </w:tc>
        <w:tc>
          <w:tcPr>
            <w:tcW w:w="1076" w:type="pct"/>
            <w:gridSpan w:val="4"/>
            <w:tcBorders>
              <w:top w:val="single" w:sz="4" w:space="0" w:color="auto"/>
              <w:left w:val="single" w:sz="4" w:space="0" w:color="auto"/>
              <w:bottom w:val="single" w:sz="4" w:space="0" w:color="auto"/>
              <w:right w:val="single" w:sz="4" w:space="0" w:color="auto"/>
            </w:tcBorders>
            <w:hideMark/>
          </w:tcPr>
          <w:p w14:paraId="3A3E063A" w14:textId="3E74A064" w:rsidR="00226E54" w:rsidRPr="00DA1AB2" w:rsidRDefault="00226E54" w:rsidP="007A6711">
            <w:pPr>
              <w:pStyle w:val="TAH"/>
              <w:keepNext w:val="0"/>
              <w:keepLines w:val="0"/>
              <w:rPr>
                <w:rFonts w:cs="Arial"/>
                <w:lang w:eastAsia="zh-CN"/>
              </w:rPr>
            </w:pPr>
            <w:r w:rsidRPr="00DA1AB2">
              <w:rPr>
                <w:rFonts w:cs="Arial"/>
              </w:rPr>
              <w:t>Cell</w:t>
            </w:r>
            <w:r w:rsidR="00157D2C" w:rsidRPr="00DA1AB2">
              <w:rPr>
                <w:rFonts w:cs="Arial"/>
              </w:rPr>
              <w:t xml:space="preserve"> </w:t>
            </w:r>
            <w:r w:rsidRPr="00DA1AB2">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7881ACC5" w14:textId="1B888B92" w:rsidR="00226E54" w:rsidRPr="00DA1AB2" w:rsidRDefault="00226E54" w:rsidP="007A6711">
            <w:pPr>
              <w:pStyle w:val="TAH"/>
              <w:keepNext w:val="0"/>
              <w:keepLines w:val="0"/>
              <w:rPr>
                <w:rFonts w:cs="Arial"/>
                <w:lang w:eastAsia="zh-CN"/>
              </w:rPr>
            </w:pPr>
            <w:r w:rsidRPr="00DA1AB2">
              <w:rPr>
                <w:rFonts w:cs="Arial"/>
              </w:rPr>
              <w:t>Cell</w:t>
            </w:r>
            <w:r w:rsidR="00157D2C" w:rsidRPr="00DA1AB2">
              <w:rPr>
                <w:rFonts w:cs="Arial"/>
              </w:rPr>
              <w:t xml:space="preserve"> </w:t>
            </w:r>
            <w:r w:rsidRPr="00DA1AB2">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21CDE945" w14:textId="3A264481" w:rsidR="00226E54" w:rsidRPr="00DA1AB2" w:rsidRDefault="00226E54" w:rsidP="007A6711">
            <w:pPr>
              <w:pStyle w:val="TAH"/>
              <w:keepNext w:val="0"/>
              <w:keepLines w:val="0"/>
              <w:rPr>
                <w:rFonts w:cs="Arial"/>
                <w:lang w:eastAsia="zh-CN"/>
              </w:rPr>
            </w:pPr>
            <w:r w:rsidRPr="00DA1AB2">
              <w:rPr>
                <w:rFonts w:cs="Arial"/>
              </w:rPr>
              <w:t>Cell</w:t>
            </w:r>
            <w:r w:rsidR="00157D2C" w:rsidRPr="00DA1AB2">
              <w:rPr>
                <w:rFonts w:cs="Arial"/>
              </w:rPr>
              <w:t xml:space="preserve"> </w:t>
            </w:r>
            <w:r w:rsidRPr="00DA1AB2">
              <w:rPr>
                <w:rFonts w:cs="Arial"/>
                <w:lang w:eastAsia="zh-CN"/>
              </w:rPr>
              <w:t>4</w:t>
            </w:r>
          </w:p>
        </w:tc>
      </w:tr>
      <w:tr w:rsidR="00226E54" w:rsidRPr="00DA1AB2" w14:paraId="687E33D6" w14:textId="77777777" w:rsidTr="00AF1868">
        <w:trPr>
          <w:tblHeader/>
          <w:jc w:val="cent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46EC1F4D" w14:textId="77777777" w:rsidR="00226E54" w:rsidRPr="00DA1AB2" w:rsidRDefault="00226E54" w:rsidP="007A6711">
            <w:pPr>
              <w:spacing w:after="0"/>
              <w:rPr>
                <w:rFonts w:ascii="Arial" w:hAnsi="Arial" w:cs="Arial"/>
                <w:b/>
                <w:sz w:val="18"/>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B79BA4A" w14:textId="77777777" w:rsidR="00226E54" w:rsidRPr="00DA1AB2" w:rsidRDefault="00226E54" w:rsidP="007A6711">
            <w:pPr>
              <w:spacing w:after="0"/>
              <w:rPr>
                <w:rFonts w:ascii="Arial" w:hAnsi="Arial" w:cs="Arial"/>
                <w:b/>
                <w:sz w:val="18"/>
              </w:rPr>
            </w:pPr>
          </w:p>
        </w:tc>
        <w:tc>
          <w:tcPr>
            <w:tcW w:w="221" w:type="pct"/>
            <w:tcBorders>
              <w:top w:val="single" w:sz="4" w:space="0" w:color="auto"/>
              <w:left w:val="single" w:sz="4" w:space="0" w:color="auto"/>
              <w:bottom w:val="single" w:sz="4" w:space="0" w:color="auto"/>
              <w:right w:val="single" w:sz="4" w:space="0" w:color="auto"/>
            </w:tcBorders>
            <w:hideMark/>
          </w:tcPr>
          <w:p w14:paraId="37ECA99C" w14:textId="77777777" w:rsidR="00226E54" w:rsidRPr="00DA1AB2" w:rsidRDefault="00226E54" w:rsidP="007A6711">
            <w:pPr>
              <w:pStyle w:val="TAH"/>
              <w:keepNext w:val="0"/>
              <w:keepLines w:val="0"/>
              <w:rPr>
                <w:rFonts w:cs="Arial"/>
              </w:rPr>
            </w:pPr>
            <w:r w:rsidRPr="00DA1AB2">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0D33A1E9" w14:textId="77777777" w:rsidR="00226E54" w:rsidRPr="00DA1AB2" w:rsidRDefault="00226E54" w:rsidP="007A6711">
            <w:pPr>
              <w:pStyle w:val="TAH"/>
              <w:keepNext w:val="0"/>
              <w:keepLines w:val="0"/>
              <w:rPr>
                <w:rFonts w:cs="Arial"/>
              </w:rPr>
            </w:pPr>
            <w:r w:rsidRPr="00DA1AB2">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10D73220" w14:textId="77777777" w:rsidR="00226E54" w:rsidRPr="00DA1AB2" w:rsidRDefault="00226E54" w:rsidP="007A6711">
            <w:pPr>
              <w:pStyle w:val="TAH"/>
              <w:keepNext w:val="0"/>
              <w:keepLines w:val="0"/>
              <w:rPr>
                <w:rFonts w:cs="Arial"/>
                <w:lang w:eastAsia="zh-CN"/>
              </w:rPr>
            </w:pPr>
            <w:r w:rsidRPr="00DA1AB2">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2AAABE3B" w14:textId="77777777" w:rsidR="00226E54" w:rsidRPr="00DA1AB2" w:rsidRDefault="00226E54" w:rsidP="007A6711">
            <w:pPr>
              <w:pStyle w:val="TAH"/>
              <w:keepNext w:val="0"/>
              <w:keepLines w:val="0"/>
              <w:rPr>
                <w:rFonts w:cs="Arial"/>
                <w:lang w:eastAsia="zh-CN"/>
              </w:rPr>
            </w:pPr>
            <w:r w:rsidRPr="00DA1AB2">
              <w:rPr>
                <w:rFonts w:cs="Arial"/>
                <w:lang w:eastAsia="zh-CN"/>
              </w:rPr>
              <w:t>T4</w:t>
            </w:r>
          </w:p>
        </w:tc>
        <w:tc>
          <w:tcPr>
            <w:tcW w:w="270" w:type="pct"/>
            <w:tcBorders>
              <w:top w:val="single" w:sz="4" w:space="0" w:color="auto"/>
              <w:left w:val="single" w:sz="4" w:space="0" w:color="auto"/>
              <w:bottom w:val="single" w:sz="4" w:space="0" w:color="auto"/>
              <w:right w:val="single" w:sz="4" w:space="0" w:color="auto"/>
            </w:tcBorders>
            <w:hideMark/>
          </w:tcPr>
          <w:p w14:paraId="7350B7A5" w14:textId="77777777" w:rsidR="00226E54" w:rsidRPr="00DA1AB2" w:rsidRDefault="00226E54" w:rsidP="007A6711">
            <w:pPr>
              <w:pStyle w:val="TAH"/>
              <w:keepNext w:val="0"/>
              <w:keepLines w:val="0"/>
              <w:rPr>
                <w:rFonts w:cs="Arial"/>
              </w:rPr>
            </w:pPr>
            <w:r w:rsidRPr="00DA1AB2">
              <w:rPr>
                <w:rFonts w:cs="Arial"/>
              </w:rPr>
              <w:t>T1</w:t>
            </w:r>
          </w:p>
        </w:tc>
        <w:tc>
          <w:tcPr>
            <w:tcW w:w="270" w:type="pct"/>
            <w:tcBorders>
              <w:top w:val="single" w:sz="4" w:space="0" w:color="auto"/>
              <w:left w:val="single" w:sz="4" w:space="0" w:color="auto"/>
              <w:bottom w:val="single" w:sz="4" w:space="0" w:color="auto"/>
              <w:right w:val="single" w:sz="4" w:space="0" w:color="auto"/>
            </w:tcBorders>
            <w:hideMark/>
          </w:tcPr>
          <w:p w14:paraId="7AA22974" w14:textId="77777777" w:rsidR="00226E54" w:rsidRPr="00DA1AB2" w:rsidRDefault="00226E54" w:rsidP="007A6711">
            <w:pPr>
              <w:pStyle w:val="TAH"/>
              <w:keepNext w:val="0"/>
              <w:keepLines w:val="0"/>
              <w:rPr>
                <w:rFonts w:cs="Arial"/>
              </w:rPr>
            </w:pPr>
            <w:r w:rsidRPr="00DA1AB2">
              <w:rPr>
                <w:rFonts w:cs="Arial"/>
              </w:rPr>
              <w:t>T2</w:t>
            </w:r>
          </w:p>
        </w:tc>
        <w:tc>
          <w:tcPr>
            <w:tcW w:w="270" w:type="pct"/>
            <w:tcBorders>
              <w:top w:val="single" w:sz="4" w:space="0" w:color="auto"/>
              <w:left w:val="single" w:sz="4" w:space="0" w:color="auto"/>
              <w:bottom w:val="single" w:sz="4" w:space="0" w:color="auto"/>
              <w:right w:val="single" w:sz="4" w:space="0" w:color="auto"/>
            </w:tcBorders>
            <w:hideMark/>
          </w:tcPr>
          <w:p w14:paraId="3A1D325D" w14:textId="77777777" w:rsidR="00226E54" w:rsidRPr="00DA1AB2" w:rsidRDefault="00226E54" w:rsidP="007A6711">
            <w:pPr>
              <w:pStyle w:val="TAH"/>
              <w:keepNext w:val="0"/>
              <w:keepLines w:val="0"/>
              <w:rPr>
                <w:rFonts w:cs="Arial"/>
                <w:lang w:eastAsia="zh-CN"/>
              </w:rPr>
            </w:pPr>
            <w:r w:rsidRPr="00DA1AB2">
              <w:rPr>
                <w:rFonts w:cs="Arial"/>
                <w:lang w:eastAsia="zh-CN"/>
              </w:rPr>
              <w:t>T3</w:t>
            </w:r>
          </w:p>
        </w:tc>
        <w:tc>
          <w:tcPr>
            <w:tcW w:w="268" w:type="pct"/>
            <w:tcBorders>
              <w:top w:val="single" w:sz="4" w:space="0" w:color="auto"/>
              <w:left w:val="single" w:sz="4" w:space="0" w:color="auto"/>
              <w:bottom w:val="single" w:sz="4" w:space="0" w:color="auto"/>
              <w:right w:val="single" w:sz="4" w:space="0" w:color="auto"/>
            </w:tcBorders>
            <w:hideMark/>
          </w:tcPr>
          <w:p w14:paraId="0D21F0EE" w14:textId="77777777" w:rsidR="00226E54" w:rsidRPr="00DA1AB2" w:rsidRDefault="00226E54" w:rsidP="007A6711">
            <w:pPr>
              <w:pStyle w:val="TAH"/>
              <w:keepNext w:val="0"/>
              <w:keepLines w:val="0"/>
              <w:rPr>
                <w:rFonts w:cs="Arial"/>
                <w:lang w:eastAsia="zh-CN"/>
              </w:rPr>
            </w:pPr>
            <w:r w:rsidRPr="00DA1AB2">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6A249773" w14:textId="77777777" w:rsidR="00226E54" w:rsidRPr="00DA1AB2" w:rsidRDefault="00226E54" w:rsidP="007A6711">
            <w:pPr>
              <w:pStyle w:val="TAH"/>
              <w:keepNext w:val="0"/>
              <w:keepLines w:val="0"/>
              <w:rPr>
                <w:rFonts w:cs="Arial"/>
                <w:lang w:eastAsia="zh-CN"/>
              </w:rPr>
            </w:pPr>
            <w:r w:rsidRPr="00DA1AB2">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18D31170" w14:textId="77777777" w:rsidR="00226E54" w:rsidRPr="00DA1AB2" w:rsidRDefault="00226E54" w:rsidP="007A6711">
            <w:pPr>
              <w:pStyle w:val="TAH"/>
              <w:keepNext w:val="0"/>
              <w:keepLines w:val="0"/>
              <w:rPr>
                <w:rFonts w:cs="Arial"/>
                <w:lang w:eastAsia="zh-CN"/>
              </w:rPr>
            </w:pPr>
            <w:r w:rsidRPr="00DA1AB2">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7450B66C" w14:textId="77777777" w:rsidR="00226E54" w:rsidRPr="00DA1AB2" w:rsidRDefault="00226E54" w:rsidP="007A6711">
            <w:pPr>
              <w:pStyle w:val="TAH"/>
              <w:keepNext w:val="0"/>
              <w:keepLines w:val="0"/>
              <w:rPr>
                <w:rFonts w:cs="Arial"/>
                <w:lang w:eastAsia="zh-CN"/>
              </w:rPr>
            </w:pPr>
            <w:r w:rsidRPr="00DA1AB2">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57734B0A" w14:textId="77777777" w:rsidR="00226E54" w:rsidRPr="00DA1AB2" w:rsidRDefault="00226E54" w:rsidP="007A6711">
            <w:pPr>
              <w:pStyle w:val="TAH"/>
              <w:keepNext w:val="0"/>
              <w:keepLines w:val="0"/>
              <w:rPr>
                <w:rFonts w:cs="Arial"/>
                <w:lang w:eastAsia="zh-CN"/>
              </w:rPr>
            </w:pPr>
            <w:r w:rsidRPr="00DA1AB2">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7D129792" w14:textId="77777777" w:rsidR="00226E54" w:rsidRPr="00DA1AB2" w:rsidRDefault="00226E54" w:rsidP="007A6711">
            <w:pPr>
              <w:pStyle w:val="TAH"/>
              <w:keepNext w:val="0"/>
              <w:keepLines w:val="0"/>
              <w:rPr>
                <w:rFonts w:cs="Arial"/>
                <w:lang w:eastAsia="zh-CN"/>
              </w:rPr>
            </w:pPr>
            <w:r w:rsidRPr="00DA1AB2">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4D4DAD2E" w14:textId="77777777" w:rsidR="00226E54" w:rsidRPr="00DA1AB2" w:rsidRDefault="00226E54" w:rsidP="007A6711">
            <w:pPr>
              <w:pStyle w:val="TAH"/>
              <w:keepNext w:val="0"/>
              <w:keepLines w:val="0"/>
              <w:rPr>
                <w:rFonts w:cs="Arial"/>
                <w:lang w:eastAsia="zh-CN"/>
              </w:rPr>
            </w:pPr>
            <w:r w:rsidRPr="00DA1AB2">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37F9A257" w14:textId="77777777" w:rsidR="00226E54" w:rsidRPr="00DA1AB2" w:rsidRDefault="00226E54" w:rsidP="007A6711">
            <w:pPr>
              <w:pStyle w:val="TAH"/>
              <w:keepNext w:val="0"/>
              <w:keepLines w:val="0"/>
              <w:rPr>
                <w:rFonts w:cs="Arial"/>
                <w:lang w:eastAsia="zh-CN"/>
              </w:rPr>
            </w:pPr>
            <w:r w:rsidRPr="00DA1AB2">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7ED5BB45" w14:textId="77777777" w:rsidR="00226E54" w:rsidRPr="00DA1AB2" w:rsidRDefault="00226E54" w:rsidP="007A6711">
            <w:pPr>
              <w:pStyle w:val="TAH"/>
              <w:keepNext w:val="0"/>
              <w:keepLines w:val="0"/>
              <w:rPr>
                <w:rFonts w:cs="Arial"/>
                <w:lang w:eastAsia="zh-CN"/>
              </w:rPr>
            </w:pPr>
            <w:r w:rsidRPr="00DA1AB2">
              <w:rPr>
                <w:rFonts w:cs="Arial"/>
                <w:lang w:eastAsia="zh-CN"/>
              </w:rPr>
              <w:t>T4</w:t>
            </w:r>
          </w:p>
        </w:tc>
      </w:tr>
      <w:tr w:rsidR="00226E54" w:rsidRPr="00DA1AB2" w14:paraId="4A0CA4EB"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4C9776A0" w14:textId="32EC3F8B" w:rsidR="00226E54" w:rsidRPr="00DA1AB2" w:rsidRDefault="00226E54" w:rsidP="007A6711">
            <w:pPr>
              <w:pStyle w:val="TAL"/>
              <w:keepNext w:val="0"/>
              <w:keepLines w:val="0"/>
              <w:rPr>
                <w:rFonts w:cs="Arial"/>
              </w:rPr>
            </w:pPr>
            <w:r w:rsidRPr="00DA1AB2">
              <w:rPr>
                <w:rFonts w:cs="Arial"/>
              </w:rPr>
              <w:t>E-UTRA</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p>
        </w:tc>
        <w:tc>
          <w:tcPr>
            <w:tcW w:w="348" w:type="pct"/>
            <w:tcBorders>
              <w:top w:val="single" w:sz="4" w:space="0" w:color="auto"/>
              <w:left w:val="single" w:sz="4" w:space="0" w:color="auto"/>
              <w:bottom w:val="single" w:sz="4" w:space="0" w:color="auto"/>
              <w:right w:val="single" w:sz="4" w:space="0" w:color="auto"/>
            </w:tcBorders>
          </w:tcPr>
          <w:p w14:paraId="69AEC8D1" w14:textId="77777777" w:rsidR="00226E54" w:rsidRPr="00DA1AB2" w:rsidRDefault="00226E54" w:rsidP="007A6711">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715ADAF5" w14:textId="77777777" w:rsidR="00226E54" w:rsidRPr="00DA1AB2" w:rsidRDefault="00226E54" w:rsidP="007A6711">
            <w:pPr>
              <w:pStyle w:val="TAC"/>
              <w:keepNext w:val="0"/>
              <w:keepLines w:val="0"/>
              <w:rPr>
                <w:rFonts w:cs="Arial"/>
                <w:lang w:eastAsia="zh-CN"/>
              </w:rPr>
            </w:pPr>
            <w:r w:rsidRPr="00DA1AB2">
              <w:rPr>
                <w:rFonts w:cs="Arial"/>
                <w:lang w:eastAsia="zh-CN"/>
              </w:rPr>
              <w:t>1</w:t>
            </w:r>
          </w:p>
        </w:tc>
        <w:tc>
          <w:tcPr>
            <w:tcW w:w="1076" w:type="pct"/>
            <w:gridSpan w:val="4"/>
            <w:tcBorders>
              <w:top w:val="single" w:sz="4" w:space="0" w:color="auto"/>
              <w:left w:val="single" w:sz="4" w:space="0" w:color="auto"/>
              <w:bottom w:val="single" w:sz="4" w:space="0" w:color="auto"/>
              <w:right w:val="single" w:sz="4" w:space="0" w:color="auto"/>
            </w:tcBorders>
            <w:hideMark/>
          </w:tcPr>
          <w:p w14:paraId="458ECB76" w14:textId="77777777" w:rsidR="00226E54" w:rsidRPr="00DA1AB2" w:rsidRDefault="00226E54" w:rsidP="007A6711">
            <w:pPr>
              <w:pStyle w:val="TAC"/>
              <w:keepNext w:val="0"/>
              <w:keepLines w:val="0"/>
              <w:rPr>
                <w:rFonts w:cs="Arial"/>
              </w:rPr>
            </w:pPr>
            <w:r w:rsidRPr="00DA1AB2">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12203B6C" w14:textId="77777777" w:rsidR="00226E54" w:rsidRPr="00DA1AB2" w:rsidRDefault="00226E54" w:rsidP="007A6711">
            <w:pPr>
              <w:pStyle w:val="TAC"/>
              <w:keepNext w:val="0"/>
              <w:keepLines w:val="0"/>
              <w:rPr>
                <w:rFonts w:cs="Arial"/>
                <w:lang w:eastAsia="zh-CN"/>
              </w:rPr>
            </w:pPr>
            <w:r w:rsidRPr="00DA1AB2">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799451A2" w14:textId="77777777" w:rsidR="00226E54" w:rsidRPr="00DA1AB2" w:rsidRDefault="00226E54" w:rsidP="007A6711">
            <w:pPr>
              <w:pStyle w:val="TAC"/>
              <w:keepNext w:val="0"/>
              <w:keepLines w:val="0"/>
              <w:rPr>
                <w:rFonts w:cs="Arial"/>
                <w:lang w:eastAsia="zh-CN"/>
              </w:rPr>
            </w:pPr>
            <w:r w:rsidRPr="00DA1AB2">
              <w:rPr>
                <w:rFonts w:cs="Arial"/>
                <w:lang w:eastAsia="zh-CN"/>
              </w:rPr>
              <w:t>4</w:t>
            </w:r>
          </w:p>
        </w:tc>
      </w:tr>
      <w:tr w:rsidR="00226E54" w:rsidRPr="00DA1AB2" w14:paraId="0302D9D1"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621FA8F4" w14:textId="77777777" w:rsidR="00226E54" w:rsidRPr="00DA1AB2" w:rsidRDefault="00226E54" w:rsidP="007A6711">
            <w:pPr>
              <w:pStyle w:val="TAL"/>
              <w:keepNext w:val="0"/>
              <w:keepLines w:val="0"/>
              <w:rPr>
                <w:rFonts w:cs="Arial"/>
              </w:rPr>
            </w:pPr>
            <w:r w:rsidRPr="00DA1AB2">
              <w:rPr>
                <w:rFonts w:cs="Arial"/>
              </w:rPr>
              <w:t>BW</w:t>
            </w:r>
            <w:r w:rsidRPr="00DA1AB2">
              <w:rPr>
                <w:rFonts w:cs="Arial"/>
                <w:vertAlign w:val="subscript"/>
              </w:rPr>
              <w:t>channel</w:t>
            </w:r>
          </w:p>
        </w:tc>
        <w:tc>
          <w:tcPr>
            <w:tcW w:w="348" w:type="pct"/>
            <w:tcBorders>
              <w:top w:val="single" w:sz="4" w:space="0" w:color="auto"/>
              <w:left w:val="single" w:sz="4" w:space="0" w:color="auto"/>
              <w:bottom w:val="single" w:sz="4" w:space="0" w:color="auto"/>
              <w:right w:val="single" w:sz="4" w:space="0" w:color="auto"/>
            </w:tcBorders>
          </w:tcPr>
          <w:p w14:paraId="73A193D2" w14:textId="77777777" w:rsidR="00226E54" w:rsidRPr="00DA1AB2" w:rsidRDefault="00226E54" w:rsidP="007A6711">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18B0D0CF" w14:textId="1440C160"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25</w:t>
            </w:r>
          </w:p>
          <w:p w14:paraId="52474FDE" w14:textId="61D96280"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50</w:t>
            </w:r>
          </w:p>
          <w:p w14:paraId="14CFDA1B" w14:textId="742907E0"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100</w:t>
            </w:r>
          </w:p>
        </w:tc>
        <w:tc>
          <w:tcPr>
            <w:tcW w:w="1076" w:type="pct"/>
            <w:gridSpan w:val="4"/>
            <w:tcBorders>
              <w:top w:val="single" w:sz="4" w:space="0" w:color="auto"/>
              <w:left w:val="single" w:sz="4" w:space="0" w:color="auto"/>
              <w:bottom w:val="single" w:sz="4" w:space="0" w:color="auto"/>
              <w:right w:val="single" w:sz="4" w:space="0" w:color="auto"/>
            </w:tcBorders>
            <w:hideMark/>
          </w:tcPr>
          <w:p w14:paraId="04EF0B37" w14:textId="16DF45AE"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25</w:t>
            </w:r>
          </w:p>
          <w:p w14:paraId="618DE271" w14:textId="4A4DB785"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50</w:t>
            </w:r>
          </w:p>
          <w:p w14:paraId="1B35025D" w14:textId="50E61517"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100</w:t>
            </w:r>
          </w:p>
        </w:tc>
        <w:tc>
          <w:tcPr>
            <w:tcW w:w="945" w:type="pct"/>
            <w:gridSpan w:val="4"/>
            <w:tcBorders>
              <w:top w:val="single" w:sz="4" w:space="0" w:color="auto"/>
              <w:left w:val="single" w:sz="4" w:space="0" w:color="auto"/>
              <w:bottom w:val="single" w:sz="4" w:space="0" w:color="auto"/>
              <w:right w:val="single" w:sz="4" w:space="0" w:color="auto"/>
            </w:tcBorders>
            <w:hideMark/>
          </w:tcPr>
          <w:p w14:paraId="5BA8602F" w14:textId="22BF6A41"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25</w:t>
            </w:r>
          </w:p>
          <w:p w14:paraId="657EBFF7" w14:textId="3C084F6A"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50</w:t>
            </w:r>
          </w:p>
          <w:p w14:paraId="4A975F37" w14:textId="12A63EDB"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100</w:t>
            </w:r>
          </w:p>
        </w:tc>
        <w:tc>
          <w:tcPr>
            <w:tcW w:w="945" w:type="pct"/>
            <w:gridSpan w:val="4"/>
            <w:tcBorders>
              <w:top w:val="single" w:sz="4" w:space="0" w:color="auto"/>
              <w:left w:val="single" w:sz="4" w:space="0" w:color="auto"/>
              <w:bottom w:val="single" w:sz="4" w:space="0" w:color="auto"/>
              <w:right w:val="single" w:sz="4" w:space="0" w:color="auto"/>
            </w:tcBorders>
            <w:hideMark/>
          </w:tcPr>
          <w:p w14:paraId="2C2C9DD1" w14:textId="578D741B"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25</w:t>
            </w:r>
          </w:p>
          <w:p w14:paraId="46AF36CA" w14:textId="36599379"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50</w:t>
            </w:r>
          </w:p>
          <w:p w14:paraId="4AD5B162" w14:textId="4521ADF9"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100</w:t>
            </w:r>
          </w:p>
        </w:tc>
      </w:tr>
      <w:tr w:rsidR="00226E54" w:rsidRPr="00DA1AB2" w14:paraId="07E3E8E7"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1F6AD8E8" w14:textId="266C6423" w:rsidR="00226E54" w:rsidRPr="00DA1AB2" w:rsidRDefault="00226E54" w:rsidP="007A6711">
            <w:pPr>
              <w:pStyle w:val="TAL"/>
              <w:keepNext w:val="0"/>
              <w:keepLines w:val="0"/>
              <w:rPr>
                <w:rFonts w:cs="Arial"/>
                <w:lang w:eastAsia="zh-CN"/>
              </w:rPr>
            </w:pPr>
            <w:r w:rsidRPr="00DA1AB2">
              <w:rPr>
                <w:rFonts w:cs="Arial"/>
              </w:rPr>
              <w:t>PDSCH</w:t>
            </w:r>
            <w:r w:rsidR="00157D2C" w:rsidRPr="00DA1AB2">
              <w:rPr>
                <w:rFonts w:cs="Arial"/>
              </w:rPr>
              <w:t xml:space="preserve"> </w:t>
            </w:r>
            <w:r w:rsidRPr="00DA1AB2">
              <w:rPr>
                <w:rFonts w:cs="Arial"/>
              </w:rPr>
              <w:t>parameters</w:t>
            </w:r>
            <w:r w:rsidRPr="00DA1AB2">
              <w:rPr>
                <w:rFonts w:cs="Arial"/>
                <w:lang w:eastAsia="zh-CN"/>
              </w:rPr>
              <w:t>:</w:t>
            </w:r>
          </w:p>
          <w:p w14:paraId="610FF5AD" w14:textId="19C66409" w:rsidR="00226E54" w:rsidRPr="00DA1AB2" w:rsidRDefault="00226E54" w:rsidP="007A6711">
            <w:pPr>
              <w:pStyle w:val="TAL"/>
              <w:keepNext w:val="0"/>
              <w:keepLines w:val="0"/>
              <w:rPr>
                <w:rFonts w:cs="Arial"/>
                <w:lang w:eastAsia="zh-CN"/>
              </w:rPr>
            </w:pPr>
            <w:r w:rsidRPr="00DA1AB2">
              <w:rPr>
                <w:rFonts w:cs="Arial"/>
              </w:rPr>
              <w:t>DL</w:t>
            </w:r>
            <w:r w:rsidR="00157D2C" w:rsidRPr="00DA1AB2">
              <w:rPr>
                <w:rFonts w:cs="Arial"/>
              </w:rPr>
              <w:t xml:space="preserve"> </w:t>
            </w:r>
            <w:r w:rsidRPr="00DA1AB2">
              <w:rPr>
                <w:rFonts w:cs="Arial"/>
              </w:rPr>
              <w:t>Reference</w:t>
            </w:r>
            <w:r w:rsidR="00157D2C" w:rsidRPr="00DA1AB2">
              <w:rPr>
                <w:rFonts w:cs="Arial"/>
              </w:rPr>
              <w:t xml:space="preserve"> </w:t>
            </w:r>
            <w:r w:rsidRPr="00DA1AB2">
              <w:rPr>
                <w:rFonts w:cs="Arial"/>
              </w:rPr>
              <w:t>Measurement</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defined</w:t>
            </w:r>
            <w:r w:rsidR="00157D2C" w:rsidRPr="00DA1AB2">
              <w:rPr>
                <w:rFonts w:cs="Arial"/>
              </w:rPr>
              <w:t xml:space="preserve"> </w:t>
            </w:r>
            <w:r w:rsidRPr="00DA1AB2">
              <w:rPr>
                <w:rFonts w:cs="Arial"/>
              </w:rPr>
              <w:t>in</w:t>
            </w:r>
            <w:r w:rsidR="00157D2C" w:rsidRPr="00DA1AB2">
              <w:rPr>
                <w:rFonts w:cs="Arial"/>
              </w:rPr>
              <w:t xml:space="preserve"> </w:t>
            </w:r>
            <w:r w:rsidRPr="00DA1AB2">
              <w:rPr>
                <w:rFonts w:cs="Arial"/>
              </w:rPr>
              <w:t>Annex</w:t>
            </w:r>
            <w:r w:rsidR="00157D2C" w:rsidRPr="00DA1AB2">
              <w:rPr>
                <w:rFonts w:cs="Arial"/>
              </w:rPr>
              <w:t xml:space="preserve"> </w:t>
            </w:r>
            <w:r w:rsidRPr="00DA1AB2">
              <w:rPr>
                <w:rFonts w:cs="Arial"/>
              </w:rPr>
              <w:t>A.1</w:t>
            </w:r>
          </w:p>
        </w:tc>
        <w:tc>
          <w:tcPr>
            <w:tcW w:w="348" w:type="pct"/>
            <w:tcBorders>
              <w:top w:val="single" w:sz="4" w:space="0" w:color="auto"/>
              <w:left w:val="single" w:sz="4" w:space="0" w:color="auto"/>
              <w:bottom w:val="single" w:sz="4" w:space="0" w:color="auto"/>
              <w:right w:val="single" w:sz="4" w:space="0" w:color="auto"/>
            </w:tcBorders>
          </w:tcPr>
          <w:p w14:paraId="3C50E3EF" w14:textId="77777777" w:rsidR="00226E54" w:rsidRPr="00DA1AB2" w:rsidRDefault="00226E54" w:rsidP="007A6711">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06452BDB" w14:textId="6B4F05DC"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R.7</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26B036D8" w14:textId="20F4C20C"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R.3</w:t>
            </w:r>
            <w:r w:rsidR="00157D2C" w:rsidRPr="00DA1AB2">
              <w:rPr>
                <w:rFonts w:cs="Arial"/>
                <w:lang w:eastAsia="zh-CN"/>
              </w:rPr>
              <w:t xml:space="preserve"> </w:t>
            </w:r>
            <w:r w:rsidRPr="00DA1AB2">
              <w:rPr>
                <w:rFonts w:cs="Arial"/>
                <w:lang w:eastAsia="zh-CN"/>
              </w:rPr>
              <w:t>FDD</w:t>
            </w:r>
          </w:p>
          <w:p w14:paraId="5134BE7B" w14:textId="6074D5CB"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FDD</w:t>
            </w:r>
          </w:p>
          <w:p w14:paraId="6F7C4F7E" w14:textId="77777777" w:rsidR="00226E54" w:rsidRPr="00DA1AB2" w:rsidRDefault="00226E54" w:rsidP="007A6711">
            <w:pPr>
              <w:pStyle w:val="TAC"/>
              <w:keepNext w:val="0"/>
              <w:keepLines w:val="0"/>
              <w:rPr>
                <w:rFonts w:cs="Arial"/>
              </w:rPr>
            </w:pPr>
          </w:p>
          <w:p w14:paraId="0F029AAC" w14:textId="0E8D5714"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R.4</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71F482BC" w14:textId="6B169E9D"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R.0</w:t>
            </w:r>
            <w:r w:rsidR="00157D2C" w:rsidRPr="00DA1AB2">
              <w:rPr>
                <w:rFonts w:cs="Arial"/>
                <w:lang w:eastAsia="zh-CN"/>
              </w:rPr>
              <w:t xml:space="preserve"> </w:t>
            </w:r>
            <w:r w:rsidRPr="00DA1AB2">
              <w:rPr>
                <w:rFonts w:cs="Arial"/>
                <w:lang w:eastAsia="zh-CN"/>
              </w:rPr>
              <w:t>TDD</w:t>
            </w:r>
          </w:p>
          <w:p w14:paraId="4C4866B9" w14:textId="3F4509D4"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R.3</w:t>
            </w:r>
            <w:r w:rsidR="00157D2C" w:rsidRPr="00DA1AB2">
              <w:rPr>
                <w:rFonts w:cs="Arial"/>
                <w:lang w:eastAsia="zh-CN"/>
              </w:rPr>
              <w:t xml:space="preserve"> </w:t>
            </w:r>
            <w:r w:rsidRPr="00DA1AB2">
              <w:rPr>
                <w:rFonts w:cs="Arial"/>
                <w:lang w:eastAsia="zh-CN"/>
              </w:rPr>
              <w:t>TDD</w:t>
            </w:r>
          </w:p>
        </w:tc>
        <w:tc>
          <w:tcPr>
            <w:tcW w:w="270" w:type="pct"/>
            <w:tcBorders>
              <w:top w:val="single" w:sz="4" w:space="0" w:color="auto"/>
              <w:left w:val="single" w:sz="4" w:space="0" w:color="auto"/>
              <w:bottom w:val="single" w:sz="4" w:space="0" w:color="auto"/>
              <w:right w:val="single" w:sz="4" w:space="0" w:color="auto"/>
            </w:tcBorders>
            <w:hideMark/>
          </w:tcPr>
          <w:p w14:paraId="1099ADF0" w14:textId="77777777" w:rsidR="00226E54" w:rsidRPr="00DA1AB2" w:rsidRDefault="00226E54" w:rsidP="007A6711">
            <w:pPr>
              <w:pStyle w:val="TAC"/>
              <w:keepNext w:val="0"/>
              <w:keepLines w:val="0"/>
              <w:rPr>
                <w:rFonts w:cs="Arial"/>
                <w:lang w:eastAsia="zh-CN"/>
              </w:rPr>
            </w:pPr>
            <w:r w:rsidRPr="00DA1AB2">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72B284C9" w14:textId="77777777" w:rsidR="00226E54" w:rsidRPr="00DA1AB2" w:rsidRDefault="00226E54" w:rsidP="007A6711">
            <w:pPr>
              <w:pStyle w:val="TAC"/>
              <w:keepNext w:val="0"/>
              <w:keepLines w:val="0"/>
              <w:rPr>
                <w:rFonts w:cs="Arial"/>
              </w:rPr>
            </w:pPr>
            <w:r w:rsidRPr="00DA1AB2">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459D007D" w14:textId="77777777" w:rsidR="00226E54" w:rsidRPr="00DA1AB2" w:rsidRDefault="00226E54" w:rsidP="007A6711">
            <w:pPr>
              <w:pStyle w:val="TAC"/>
              <w:keepNext w:val="0"/>
              <w:keepLines w:val="0"/>
              <w:rPr>
                <w:rFonts w:cs="Arial"/>
              </w:rPr>
            </w:pPr>
            <w:r w:rsidRPr="00DA1AB2">
              <w:rPr>
                <w:rFonts w:cs="Arial"/>
                <w:lang w:eastAsia="zh-CN"/>
              </w:rPr>
              <w:t>N/A</w:t>
            </w:r>
          </w:p>
        </w:tc>
        <w:tc>
          <w:tcPr>
            <w:tcW w:w="268" w:type="pct"/>
            <w:tcBorders>
              <w:top w:val="single" w:sz="4" w:space="0" w:color="auto"/>
              <w:left w:val="single" w:sz="4" w:space="0" w:color="auto"/>
              <w:bottom w:val="single" w:sz="4" w:space="0" w:color="auto"/>
              <w:right w:val="single" w:sz="4" w:space="0" w:color="auto"/>
            </w:tcBorders>
            <w:hideMark/>
          </w:tcPr>
          <w:p w14:paraId="3328A3C9" w14:textId="3EC51732"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R.7</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392030D5" w14:textId="755F16CD"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R.3</w:t>
            </w:r>
            <w:r w:rsidR="00157D2C" w:rsidRPr="00DA1AB2">
              <w:rPr>
                <w:rFonts w:cs="Arial"/>
                <w:lang w:eastAsia="zh-CN"/>
              </w:rPr>
              <w:t xml:space="preserve"> </w:t>
            </w:r>
            <w:r w:rsidRPr="00DA1AB2">
              <w:rPr>
                <w:rFonts w:cs="Arial"/>
                <w:lang w:eastAsia="zh-CN"/>
              </w:rPr>
              <w:t>FDD</w:t>
            </w:r>
          </w:p>
          <w:p w14:paraId="22FE3AEA" w14:textId="488EE72C"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FDD</w:t>
            </w:r>
          </w:p>
          <w:p w14:paraId="0E26ED31" w14:textId="77777777" w:rsidR="00226E54" w:rsidRPr="00DA1AB2" w:rsidRDefault="00226E54" w:rsidP="007A6711">
            <w:pPr>
              <w:pStyle w:val="TAC"/>
              <w:keepNext w:val="0"/>
              <w:keepLines w:val="0"/>
              <w:rPr>
                <w:rFonts w:cs="Arial"/>
                <w:lang w:eastAsia="zh-CN"/>
              </w:rPr>
            </w:pPr>
          </w:p>
          <w:p w14:paraId="06661D89" w14:textId="359D3BFB"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R.4</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1687D51B" w14:textId="684C366F"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R.0</w:t>
            </w:r>
            <w:r w:rsidR="00157D2C" w:rsidRPr="00DA1AB2">
              <w:rPr>
                <w:rFonts w:cs="Arial"/>
                <w:lang w:eastAsia="zh-CN"/>
              </w:rPr>
              <w:t xml:space="preserve"> </w:t>
            </w:r>
            <w:r w:rsidRPr="00DA1AB2">
              <w:rPr>
                <w:rFonts w:cs="Arial"/>
                <w:lang w:eastAsia="zh-CN"/>
              </w:rPr>
              <w:t>TDD</w:t>
            </w:r>
          </w:p>
          <w:p w14:paraId="74073975" w14:textId="60C94732"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R.3</w:t>
            </w:r>
            <w:r w:rsidR="00157D2C" w:rsidRPr="00DA1AB2">
              <w:rPr>
                <w:rFonts w:cs="Arial"/>
                <w:lang w:eastAsia="zh-CN"/>
              </w:rPr>
              <w:t xml:space="preserve"> </w:t>
            </w:r>
            <w:r w:rsidRPr="00DA1AB2">
              <w:rPr>
                <w:rFonts w:cs="Arial"/>
                <w:lang w:eastAsia="zh-CN"/>
              </w:rPr>
              <w:t>TDD</w:t>
            </w:r>
          </w:p>
        </w:tc>
        <w:tc>
          <w:tcPr>
            <w:tcW w:w="945" w:type="pct"/>
            <w:gridSpan w:val="4"/>
            <w:tcBorders>
              <w:top w:val="single" w:sz="4" w:space="0" w:color="auto"/>
              <w:left w:val="single" w:sz="4" w:space="0" w:color="auto"/>
              <w:bottom w:val="single" w:sz="4" w:space="0" w:color="auto"/>
              <w:right w:val="single" w:sz="4" w:space="0" w:color="auto"/>
            </w:tcBorders>
            <w:hideMark/>
          </w:tcPr>
          <w:p w14:paraId="543436BD" w14:textId="77777777" w:rsidR="00226E54" w:rsidRPr="00DA1AB2" w:rsidRDefault="00226E54" w:rsidP="007A6711">
            <w:pPr>
              <w:pStyle w:val="TAC"/>
              <w:keepNext w:val="0"/>
              <w:keepLines w:val="0"/>
              <w:rPr>
                <w:rFonts w:cs="Arial"/>
                <w:lang w:eastAsia="zh-CN"/>
              </w:rPr>
            </w:pPr>
            <w:r w:rsidRPr="00DA1AB2">
              <w:rPr>
                <w:rFonts w:cs="Arial"/>
                <w:lang w:eastAsia="zh-CN"/>
              </w:rPr>
              <w:t>N/A</w:t>
            </w:r>
          </w:p>
        </w:tc>
        <w:tc>
          <w:tcPr>
            <w:tcW w:w="945" w:type="pct"/>
            <w:gridSpan w:val="4"/>
            <w:tcBorders>
              <w:top w:val="single" w:sz="4" w:space="0" w:color="auto"/>
              <w:left w:val="single" w:sz="4" w:space="0" w:color="auto"/>
              <w:bottom w:val="single" w:sz="4" w:space="0" w:color="auto"/>
              <w:right w:val="single" w:sz="4" w:space="0" w:color="auto"/>
            </w:tcBorders>
            <w:hideMark/>
          </w:tcPr>
          <w:p w14:paraId="7224C69A" w14:textId="77777777" w:rsidR="00226E54" w:rsidRPr="00DA1AB2" w:rsidRDefault="00226E54" w:rsidP="007A6711">
            <w:pPr>
              <w:pStyle w:val="TAC"/>
              <w:keepNext w:val="0"/>
              <w:keepLines w:val="0"/>
              <w:rPr>
                <w:rFonts w:cs="Arial"/>
                <w:lang w:eastAsia="zh-CN"/>
              </w:rPr>
            </w:pPr>
            <w:r w:rsidRPr="00DA1AB2">
              <w:rPr>
                <w:rFonts w:cs="Arial"/>
                <w:lang w:eastAsia="zh-CN"/>
              </w:rPr>
              <w:t>N/A</w:t>
            </w:r>
          </w:p>
        </w:tc>
      </w:tr>
      <w:tr w:rsidR="00226E54" w:rsidRPr="00DA1AB2" w14:paraId="5BB8B3C0"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4D6A8935" w14:textId="5B23430C" w:rsidR="00226E54" w:rsidRPr="00DA1AB2" w:rsidRDefault="00226E54" w:rsidP="007A6711">
            <w:pPr>
              <w:pStyle w:val="TAL"/>
              <w:keepNext w:val="0"/>
              <w:keepLines w:val="0"/>
              <w:rPr>
                <w:rFonts w:cs="Arial"/>
              </w:rPr>
            </w:pPr>
            <w:r w:rsidRPr="00DA1AB2">
              <w:rPr>
                <w:rFonts w:cs="Arial"/>
              </w:rPr>
              <w:t>PCFICH/PDCCH/PHICH</w:t>
            </w:r>
            <w:r w:rsidR="00157D2C" w:rsidRPr="00DA1AB2">
              <w:rPr>
                <w:rFonts w:cs="Arial"/>
              </w:rPr>
              <w:t xml:space="preserve"> </w:t>
            </w:r>
            <w:r w:rsidRPr="00DA1AB2">
              <w:rPr>
                <w:rFonts w:cs="Arial"/>
              </w:rPr>
              <w:t>parameters</w:t>
            </w:r>
            <w:r w:rsidR="00157D2C" w:rsidRPr="00DA1AB2">
              <w:rPr>
                <w:rFonts w:cs="Arial"/>
              </w:rPr>
              <w:t xml:space="preserve"> </w:t>
            </w:r>
            <w:r w:rsidRPr="00DA1AB2">
              <w:rPr>
                <w:rFonts w:cs="Arial"/>
              </w:rPr>
              <w:t>defined</w:t>
            </w:r>
            <w:r w:rsidR="00157D2C" w:rsidRPr="00DA1AB2">
              <w:rPr>
                <w:rFonts w:cs="Arial"/>
              </w:rPr>
              <w:t xml:space="preserve"> </w:t>
            </w:r>
            <w:r w:rsidRPr="00DA1AB2">
              <w:rPr>
                <w:rFonts w:cs="Arial"/>
              </w:rPr>
              <w:t>in</w:t>
            </w:r>
            <w:r w:rsidR="00157D2C" w:rsidRPr="00DA1AB2">
              <w:rPr>
                <w:rFonts w:cs="Arial"/>
              </w:rPr>
              <w:t xml:space="preserve"> </w:t>
            </w:r>
            <w:r w:rsidRPr="00DA1AB2">
              <w:rPr>
                <w:rFonts w:cs="Arial"/>
              </w:rPr>
              <w:t>Annex</w:t>
            </w:r>
            <w:r w:rsidR="00157D2C" w:rsidRPr="00DA1AB2">
              <w:rPr>
                <w:rFonts w:cs="Arial"/>
              </w:rPr>
              <w:t xml:space="preserve"> </w:t>
            </w:r>
            <w:r w:rsidRPr="00DA1AB2">
              <w:rPr>
                <w:rFonts w:cs="Arial"/>
              </w:rPr>
              <w:t>A.2</w:t>
            </w:r>
          </w:p>
        </w:tc>
        <w:tc>
          <w:tcPr>
            <w:tcW w:w="348" w:type="pct"/>
            <w:tcBorders>
              <w:top w:val="single" w:sz="4" w:space="0" w:color="auto"/>
              <w:left w:val="single" w:sz="4" w:space="0" w:color="auto"/>
              <w:bottom w:val="single" w:sz="4" w:space="0" w:color="auto"/>
              <w:right w:val="single" w:sz="4" w:space="0" w:color="auto"/>
            </w:tcBorders>
          </w:tcPr>
          <w:p w14:paraId="0B1EA54D" w14:textId="77777777" w:rsidR="00226E54" w:rsidRPr="00DA1AB2" w:rsidRDefault="00226E54" w:rsidP="007A6711">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31B835CB" w14:textId="77F113AF"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02F476C8" w14:textId="359C7A51"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FDD</w:t>
            </w:r>
          </w:p>
          <w:p w14:paraId="777D7573" w14:textId="5ADA988E"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FDD</w:t>
            </w:r>
          </w:p>
          <w:p w14:paraId="230FAFB9" w14:textId="77777777" w:rsidR="00226E54" w:rsidRPr="00DA1AB2" w:rsidRDefault="00226E54" w:rsidP="007A6711">
            <w:pPr>
              <w:pStyle w:val="TAC"/>
              <w:keepNext w:val="0"/>
              <w:keepLines w:val="0"/>
              <w:rPr>
                <w:rFonts w:cs="Arial"/>
              </w:rPr>
            </w:pPr>
          </w:p>
          <w:p w14:paraId="2BD508D3" w14:textId="2A07A79C"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26C05E78" w14:textId="12FAF3D7"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TDD</w:t>
            </w:r>
          </w:p>
          <w:p w14:paraId="3CF4F6F0" w14:textId="593575A7"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TDD</w:t>
            </w:r>
          </w:p>
        </w:tc>
        <w:tc>
          <w:tcPr>
            <w:tcW w:w="1076" w:type="pct"/>
            <w:gridSpan w:val="4"/>
            <w:tcBorders>
              <w:top w:val="single" w:sz="4" w:space="0" w:color="auto"/>
              <w:left w:val="single" w:sz="4" w:space="0" w:color="auto"/>
              <w:bottom w:val="single" w:sz="4" w:space="0" w:color="auto"/>
              <w:right w:val="single" w:sz="4" w:space="0" w:color="auto"/>
            </w:tcBorders>
            <w:hideMark/>
          </w:tcPr>
          <w:p w14:paraId="1CB22AC2" w14:textId="27BF2DC0"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7A1F1895" w14:textId="2A2B8A2A"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FDD</w:t>
            </w:r>
          </w:p>
          <w:p w14:paraId="15FF109B" w14:textId="6586BA84"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FDD</w:t>
            </w:r>
          </w:p>
          <w:p w14:paraId="752CC32D" w14:textId="77777777" w:rsidR="00226E54" w:rsidRPr="00DA1AB2" w:rsidRDefault="00226E54" w:rsidP="007A6711">
            <w:pPr>
              <w:pStyle w:val="TAC"/>
              <w:keepNext w:val="0"/>
              <w:keepLines w:val="0"/>
              <w:rPr>
                <w:rFonts w:cs="Arial"/>
                <w:lang w:eastAsia="zh-CN"/>
              </w:rPr>
            </w:pPr>
          </w:p>
          <w:p w14:paraId="51489061" w14:textId="5C00089C"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67D7BCF7" w14:textId="6B66BC1F"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TDD</w:t>
            </w:r>
          </w:p>
          <w:p w14:paraId="5A7946DD" w14:textId="676C03DB"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TDD</w:t>
            </w:r>
          </w:p>
        </w:tc>
        <w:tc>
          <w:tcPr>
            <w:tcW w:w="945" w:type="pct"/>
            <w:gridSpan w:val="4"/>
            <w:tcBorders>
              <w:top w:val="single" w:sz="4" w:space="0" w:color="auto"/>
              <w:left w:val="single" w:sz="4" w:space="0" w:color="auto"/>
              <w:bottom w:val="single" w:sz="4" w:space="0" w:color="auto"/>
              <w:right w:val="single" w:sz="4" w:space="0" w:color="auto"/>
            </w:tcBorders>
            <w:hideMark/>
          </w:tcPr>
          <w:p w14:paraId="79A08524" w14:textId="4D08AB98"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1E20B5C2" w14:textId="2B2767C4"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FDD</w:t>
            </w:r>
          </w:p>
          <w:p w14:paraId="67E99ABB" w14:textId="72CBC219"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FDD</w:t>
            </w:r>
          </w:p>
          <w:p w14:paraId="07E1EE2D" w14:textId="77777777" w:rsidR="00226E54" w:rsidRPr="00DA1AB2" w:rsidRDefault="00226E54" w:rsidP="007A6711">
            <w:pPr>
              <w:pStyle w:val="TAC"/>
              <w:keepNext w:val="0"/>
              <w:keepLines w:val="0"/>
              <w:rPr>
                <w:rFonts w:cs="Arial"/>
                <w:lang w:eastAsia="zh-CN"/>
              </w:rPr>
            </w:pPr>
          </w:p>
          <w:p w14:paraId="017AD997" w14:textId="5971ABE7"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60FA33E5" w14:textId="2A1B49D1"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TDD</w:t>
            </w:r>
          </w:p>
          <w:p w14:paraId="79A5C150" w14:textId="15EFF047"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TDD</w:t>
            </w:r>
          </w:p>
        </w:tc>
        <w:tc>
          <w:tcPr>
            <w:tcW w:w="945" w:type="pct"/>
            <w:gridSpan w:val="4"/>
            <w:tcBorders>
              <w:top w:val="single" w:sz="4" w:space="0" w:color="auto"/>
              <w:left w:val="single" w:sz="4" w:space="0" w:color="auto"/>
              <w:bottom w:val="single" w:sz="4" w:space="0" w:color="auto"/>
              <w:right w:val="single" w:sz="4" w:space="0" w:color="auto"/>
            </w:tcBorders>
            <w:hideMark/>
          </w:tcPr>
          <w:p w14:paraId="66F61FA8" w14:textId="21AE158C"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0B296B24" w14:textId="098DE68D"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FDD</w:t>
            </w:r>
          </w:p>
          <w:p w14:paraId="4F000843" w14:textId="7AEE962E"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FDD</w:t>
            </w:r>
          </w:p>
          <w:p w14:paraId="4F49D76B" w14:textId="77777777" w:rsidR="00226E54" w:rsidRPr="00DA1AB2" w:rsidRDefault="00226E54" w:rsidP="007A6711">
            <w:pPr>
              <w:pStyle w:val="TAC"/>
              <w:keepNext w:val="0"/>
              <w:keepLines w:val="0"/>
              <w:rPr>
                <w:rFonts w:cs="Arial"/>
                <w:lang w:eastAsia="zh-CN"/>
              </w:rPr>
            </w:pPr>
          </w:p>
          <w:p w14:paraId="5ED9FEFB" w14:textId="29DC8AAC"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6C17DE97" w14:textId="02D91BF6"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TDD</w:t>
            </w:r>
          </w:p>
          <w:p w14:paraId="6AC326E9" w14:textId="7ED907D0"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TDD</w:t>
            </w:r>
          </w:p>
        </w:tc>
      </w:tr>
      <w:tr w:rsidR="00226E54" w:rsidRPr="00DA1AB2" w14:paraId="7310F2E4"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57D4B74C" w14:textId="1EBC49FC" w:rsidR="00226E54" w:rsidRPr="00DA1AB2" w:rsidRDefault="00226E54" w:rsidP="007A6711">
            <w:pPr>
              <w:pStyle w:val="TAL"/>
              <w:keepNext w:val="0"/>
              <w:keepLines w:val="0"/>
              <w:rPr>
                <w:rFonts w:cs="Arial"/>
                <w:lang w:eastAsia="zh-CN"/>
              </w:rPr>
            </w:pPr>
            <w:r w:rsidRPr="00DA1AB2">
              <w:rPr>
                <w:rFonts w:cs="Arial"/>
              </w:rPr>
              <w:t>OCNG</w:t>
            </w:r>
            <w:r w:rsidR="00157D2C" w:rsidRPr="00DA1AB2">
              <w:rPr>
                <w:rFonts w:cs="Arial"/>
              </w:rPr>
              <w:t xml:space="preserve"> </w:t>
            </w:r>
            <w:r w:rsidRPr="00DA1AB2">
              <w:rPr>
                <w:rFonts w:cs="Arial"/>
              </w:rPr>
              <w:t>Pattern</w:t>
            </w:r>
            <w:r w:rsidR="00157D2C" w:rsidRPr="00DA1AB2">
              <w:rPr>
                <w:rFonts w:cs="Arial"/>
              </w:rPr>
              <w:t xml:space="preserve"> </w:t>
            </w:r>
            <w:r w:rsidRPr="00DA1AB2">
              <w:rPr>
                <w:rFonts w:cs="Arial"/>
              </w:rPr>
              <w:t>defined</w:t>
            </w:r>
            <w:r w:rsidR="00157D2C" w:rsidRPr="00DA1AB2">
              <w:rPr>
                <w:rFonts w:cs="Arial"/>
              </w:rPr>
              <w:t xml:space="preserve"> </w:t>
            </w:r>
            <w:r w:rsidRPr="00DA1AB2">
              <w:rPr>
                <w:rFonts w:cs="Arial"/>
              </w:rPr>
              <w:t>in</w:t>
            </w:r>
            <w:r w:rsidR="00157D2C" w:rsidRPr="00DA1AB2">
              <w:rPr>
                <w:rFonts w:cs="Arial"/>
              </w:rPr>
              <w:t xml:space="preserve"> </w:t>
            </w:r>
            <w:r w:rsidRPr="00DA1AB2">
              <w:rPr>
                <w:rFonts w:cs="Arial"/>
              </w:rPr>
              <w:t>Annex</w:t>
            </w:r>
            <w:r w:rsidR="00157D2C" w:rsidRPr="00DA1AB2">
              <w:rPr>
                <w:rFonts w:cs="Arial"/>
              </w:rPr>
              <w:t xml:space="preserve"> </w:t>
            </w:r>
            <w:r w:rsidRPr="00DA1AB2">
              <w:rPr>
                <w:rFonts w:cs="Arial"/>
              </w:rPr>
              <w:t>D</w:t>
            </w:r>
          </w:p>
        </w:tc>
        <w:tc>
          <w:tcPr>
            <w:tcW w:w="348" w:type="pct"/>
            <w:tcBorders>
              <w:top w:val="single" w:sz="4" w:space="0" w:color="auto"/>
              <w:left w:val="single" w:sz="4" w:space="0" w:color="auto"/>
              <w:bottom w:val="single" w:sz="4" w:space="0" w:color="auto"/>
              <w:right w:val="single" w:sz="4" w:space="0" w:color="auto"/>
            </w:tcBorders>
          </w:tcPr>
          <w:p w14:paraId="1688C3B1" w14:textId="77777777" w:rsidR="00226E54" w:rsidRPr="00DA1AB2" w:rsidRDefault="00226E54" w:rsidP="007A6711">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17C8120E" w14:textId="2B2956C9"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OP.20</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716951C3" w14:textId="6DDC75AC"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FDD</w:t>
            </w:r>
          </w:p>
          <w:p w14:paraId="7072AC42" w14:textId="0596B2CA"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OP.17</w:t>
            </w:r>
            <w:r w:rsidR="00157D2C" w:rsidRPr="00DA1AB2">
              <w:rPr>
                <w:rFonts w:cs="Arial"/>
                <w:lang w:eastAsia="zh-CN"/>
              </w:rPr>
              <w:t xml:space="preserve"> </w:t>
            </w:r>
            <w:r w:rsidRPr="00DA1AB2">
              <w:rPr>
                <w:rFonts w:cs="Arial"/>
                <w:lang w:eastAsia="zh-CN"/>
              </w:rPr>
              <w:t>FDD</w:t>
            </w:r>
          </w:p>
          <w:p w14:paraId="7A475B15" w14:textId="77777777" w:rsidR="00226E54" w:rsidRPr="00DA1AB2" w:rsidRDefault="00226E54" w:rsidP="007A6711">
            <w:pPr>
              <w:pStyle w:val="TAC"/>
              <w:keepNext w:val="0"/>
              <w:keepLines w:val="0"/>
              <w:rPr>
                <w:rFonts w:cs="Arial"/>
                <w:lang w:eastAsia="zh-CN"/>
              </w:rPr>
            </w:pPr>
          </w:p>
          <w:p w14:paraId="1E7E1F41" w14:textId="200C10BD"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OP.9</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6781C65F" w14:textId="25D44A65"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OP.1</w:t>
            </w:r>
            <w:r w:rsidR="00157D2C" w:rsidRPr="00DA1AB2">
              <w:rPr>
                <w:rFonts w:cs="Arial"/>
                <w:lang w:eastAsia="zh-CN"/>
              </w:rPr>
              <w:t xml:space="preserve"> </w:t>
            </w:r>
            <w:r w:rsidRPr="00DA1AB2">
              <w:rPr>
                <w:rFonts w:cs="Arial"/>
                <w:lang w:eastAsia="zh-CN"/>
              </w:rPr>
              <w:t>TDD</w:t>
            </w:r>
          </w:p>
          <w:p w14:paraId="78A40878" w14:textId="093B9034"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OP.7</w:t>
            </w:r>
            <w:r w:rsidR="00157D2C" w:rsidRPr="00DA1AB2">
              <w:rPr>
                <w:rFonts w:cs="Arial"/>
                <w:lang w:eastAsia="zh-CN"/>
              </w:rPr>
              <w:t xml:space="preserve"> </w:t>
            </w:r>
            <w:r w:rsidRPr="00DA1AB2">
              <w:rPr>
                <w:rFonts w:cs="Arial"/>
                <w:lang w:eastAsia="zh-CN"/>
              </w:rPr>
              <w:t>TDD</w:t>
            </w:r>
          </w:p>
        </w:tc>
        <w:tc>
          <w:tcPr>
            <w:tcW w:w="270" w:type="pct"/>
            <w:tcBorders>
              <w:top w:val="single" w:sz="4" w:space="0" w:color="auto"/>
              <w:left w:val="single" w:sz="4" w:space="0" w:color="auto"/>
              <w:bottom w:val="single" w:sz="4" w:space="0" w:color="auto"/>
              <w:right w:val="single" w:sz="4" w:space="0" w:color="auto"/>
            </w:tcBorders>
            <w:hideMark/>
          </w:tcPr>
          <w:p w14:paraId="47E5DB41" w14:textId="39B5C393"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w:t>
            </w:r>
            <w:r w:rsidR="003C4A6A" w:rsidRPr="00DA1AB2">
              <w:rPr>
                <w:rFonts w:cs="Arial"/>
                <w:lang w:eastAsia="ja-JP"/>
              </w:rPr>
              <w:t>19</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58192999" w14:textId="6C70BCD2"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3C4A6A" w:rsidRPr="00DA1AB2">
              <w:rPr>
                <w:rFonts w:cs="Arial"/>
                <w:lang w:eastAsia="ja-JP"/>
              </w:rPr>
              <w:t>6</w:t>
            </w:r>
            <w:r w:rsidR="00157D2C" w:rsidRPr="00DA1AB2">
              <w:rPr>
                <w:rFonts w:cs="Arial"/>
                <w:lang w:eastAsia="zh-CN"/>
              </w:rPr>
              <w:t xml:space="preserve"> </w:t>
            </w:r>
            <w:r w:rsidRPr="00DA1AB2">
              <w:rPr>
                <w:rFonts w:cs="Arial"/>
                <w:lang w:eastAsia="zh-CN"/>
              </w:rPr>
              <w:t>FDD</w:t>
            </w:r>
          </w:p>
          <w:p w14:paraId="585DBC61" w14:textId="035FFDAB"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14</w:t>
            </w:r>
            <w:r w:rsidR="00157D2C" w:rsidRPr="00DA1AB2">
              <w:rPr>
                <w:rFonts w:cs="Arial"/>
                <w:lang w:eastAsia="zh-CN"/>
              </w:rPr>
              <w:t xml:space="preserve"> </w:t>
            </w:r>
            <w:r w:rsidRPr="00DA1AB2">
              <w:rPr>
                <w:rFonts w:cs="Arial"/>
                <w:lang w:eastAsia="zh-CN"/>
              </w:rPr>
              <w:t>FDD</w:t>
            </w:r>
          </w:p>
          <w:p w14:paraId="1F10C15D" w14:textId="77777777" w:rsidR="00226E54" w:rsidRPr="00DA1AB2" w:rsidRDefault="00226E54" w:rsidP="007A6711">
            <w:pPr>
              <w:pStyle w:val="TAC"/>
              <w:keepNext w:val="0"/>
              <w:keepLines w:val="0"/>
              <w:rPr>
                <w:rFonts w:cs="Arial"/>
                <w:lang w:eastAsia="zh-CN"/>
              </w:rPr>
            </w:pPr>
          </w:p>
          <w:p w14:paraId="60D6C461" w14:textId="54F58192"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2A38B4E7" w14:textId="0AC7C656"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TDD</w:t>
            </w:r>
          </w:p>
          <w:p w14:paraId="5C80B877" w14:textId="7616D8E8"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OP.8</w:t>
            </w:r>
            <w:r w:rsidR="00157D2C" w:rsidRPr="00DA1AB2">
              <w:rPr>
                <w:rFonts w:cs="Arial"/>
                <w:lang w:eastAsia="zh-CN"/>
              </w:rPr>
              <w:t xml:space="preserve"> </w:t>
            </w:r>
            <w:r w:rsidRPr="00DA1AB2">
              <w:rPr>
                <w:rFonts w:cs="Arial"/>
                <w:lang w:eastAsia="zh-CN"/>
              </w:rPr>
              <w:t>TDD</w:t>
            </w:r>
          </w:p>
        </w:tc>
        <w:tc>
          <w:tcPr>
            <w:tcW w:w="270" w:type="pct"/>
            <w:tcBorders>
              <w:top w:val="single" w:sz="4" w:space="0" w:color="auto"/>
              <w:left w:val="single" w:sz="4" w:space="0" w:color="auto"/>
              <w:bottom w:val="single" w:sz="4" w:space="0" w:color="auto"/>
              <w:right w:val="single" w:sz="4" w:space="0" w:color="auto"/>
            </w:tcBorders>
            <w:hideMark/>
          </w:tcPr>
          <w:p w14:paraId="5131900F" w14:textId="325EC4CF"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19</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75707FB0" w14:textId="70550CD0"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6</w:t>
            </w:r>
            <w:r w:rsidR="00157D2C" w:rsidRPr="00DA1AB2">
              <w:rPr>
                <w:rFonts w:cs="Arial"/>
                <w:lang w:eastAsia="zh-CN"/>
              </w:rPr>
              <w:t xml:space="preserve"> </w:t>
            </w:r>
            <w:r w:rsidRPr="00DA1AB2">
              <w:rPr>
                <w:rFonts w:cs="Arial"/>
                <w:lang w:eastAsia="zh-CN"/>
              </w:rPr>
              <w:t>FDD</w:t>
            </w:r>
          </w:p>
          <w:p w14:paraId="77DF86E2" w14:textId="09F90F10"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14</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5546875C" w14:textId="77777777" w:rsidR="00226E54" w:rsidRPr="00DA1AB2" w:rsidRDefault="00226E54" w:rsidP="007A6711">
            <w:pPr>
              <w:pStyle w:val="TAC"/>
              <w:keepNext w:val="0"/>
              <w:keepLines w:val="0"/>
              <w:rPr>
                <w:rFonts w:cs="Arial"/>
                <w:lang w:eastAsia="zh-CN"/>
              </w:rPr>
            </w:pPr>
          </w:p>
          <w:p w14:paraId="0DC3A69F" w14:textId="7345D31E"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25DBDF34" w14:textId="5C67DE5D"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TDD</w:t>
            </w:r>
          </w:p>
          <w:p w14:paraId="7F0EA5A1" w14:textId="1BD382ED"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OP.8</w:t>
            </w:r>
            <w:r w:rsidR="00157D2C" w:rsidRPr="00DA1AB2">
              <w:rPr>
                <w:rFonts w:cs="Arial"/>
                <w:lang w:eastAsia="zh-CN"/>
              </w:rPr>
              <w:t xml:space="preserve"> </w:t>
            </w:r>
            <w:r w:rsidRPr="00DA1AB2">
              <w:rPr>
                <w:rFonts w:cs="Arial"/>
                <w:lang w:eastAsia="zh-CN"/>
              </w:rPr>
              <w:t>TDD</w:t>
            </w:r>
          </w:p>
        </w:tc>
        <w:tc>
          <w:tcPr>
            <w:tcW w:w="270" w:type="pct"/>
            <w:tcBorders>
              <w:top w:val="single" w:sz="4" w:space="0" w:color="auto"/>
              <w:left w:val="single" w:sz="4" w:space="0" w:color="auto"/>
              <w:bottom w:val="single" w:sz="4" w:space="0" w:color="auto"/>
              <w:right w:val="single" w:sz="4" w:space="0" w:color="auto"/>
            </w:tcBorders>
            <w:hideMark/>
          </w:tcPr>
          <w:p w14:paraId="6FF50639" w14:textId="20BDC103"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19</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25FCB8E9" w14:textId="003DB7B1"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6</w:t>
            </w:r>
            <w:r w:rsidR="00157D2C" w:rsidRPr="00DA1AB2">
              <w:rPr>
                <w:rFonts w:cs="Arial"/>
                <w:lang w:eastAsia="zh-CN"/>
              </w:rPr>
              <w:t xml:space="preserve"> </w:t>
            </w:r>
            <w:r w:rsidRPr="00DA1AB2">
              <w:rPr>
                <w:rFonts w:cs="Arial"/>
                <w:lang w:eastAsia="zh-CN"/>
              </w:rPr>
              <w:t>FDD</w:t>
            </w:r>
          </w:p>
          <w:p w14:paraId="6B4E9464" w14:textId="4A7BC29E"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14</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409FA0B0" w14:textId="77777777" w:rsidR="00226E54" w:rsidRPr="00DA1AB2" w:rsidRDefault="00226E54" w:rsidP="007A6711">
            <w:pPr>
              <w:pStyle w:val="TAC"/>
              <w:keepNext w:val="0"/>
              <w:keepLines w:val="0"/>
              <w:rPr>
                <w:rFonts w:cs="Arial"/>
                <w:lang w:eastAsia="zh-CN"/>
              </w:rPr>
            </w:pPr>
          </w:p>
          <w:p w14:paraId="46E44A31" w14:textId="7799FF38"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3EFF13DD" w14:textId="5496FAB6"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TDD</w:t>
            </w:r>
          </w:p>
          <w:p w14:paraId="5AA9EBDC" w14:textId="565E513D"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OP.8</w:t>
            </w:r>
            <w:r w:rsidR="00157D2C" w:rsidRPr="00DA1AB2">
              <w:rPr>
                <w:rFonts w:cs="Arial"/>
                <w:lang w:eastAsia="zh-CN"/>
              </w:rPr>
              <w:t xml:space="preserve"> </w:t>
            </w:r>
            <w:r w:rsidRPr="00DA1AB2">
              <w:rPr>
                <w:rFonts w:cs="Arial"/>
                <w:lang w:eastAsia="zh-CN"/>
              </w:rPr>
              <w:t>TDD</w:t>
            </w:r>
          </w:p>
        </w:tc>
        <w:tc>
          <w:tcPr>
            <w:tcW w:w="268" w:type="pct"/>
            <w:tcBorders>
              <w:top w:val="single" w:sz="4" w:space="0" w:color="auto"/>
              <w:left w:val="single" w:sz="4" w:space="0" w:color="auto"/>
              <w:bottom w:val="single" w:sz="4" w:space="0" w:color="auto"/>
              <w:right w:val="single" w:sz="4" w:space="0" w:color="auto"/>
            </w:tcBorders>
            <w:hideMark/>
          </w:tcPr>
          <w:p w14:paraId="43CA4A50" w14:textId="45CD6E8A"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OP.20</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4291AE69" w14:textId="3B5CB993"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FDD</w:t>
            </w:r>
          </w:p>
          <w:p w14:paraId="69DCD9B1" w14:textId="2A61F2BB"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OP.17</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58985C8D" w14:textId="77777777" w:rsidR="00226E54" w:rsidRPr="00DA1AB2" w:rsidRDefault="00226E54" w:rsidP="007A6711">
            <w:pPr>
              <w:pStyle w:val="TAC"/>
              <w:keepNext w:val="0"/>
              <w:keepLines w:val="0"/>
              <w:rPr>
                <w:rFonts w:cs="Arial"/>
                <w:lang w:eastAsia="zh-CN"/>
              </w:rPr>
            </w:pPr>
          </w:p>
          <w:p w14:paraId="682373B9" w14:textId="69BDD23B"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OP.9</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331B6CA1" w14:textId="6B4C4F2C"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OP.1</w:t>
            </w:r>
            <w:r w:rsidR="00157D2C" w:rsidRPr="00DA1AB2">
              <w:rPr>
                <w:rFonts w:cs="Arial"/>
                <w:lang w:eastAsia="zh-CN"/>
              </w:rPr>
              <w:t xml:space="preserve"> </w:t>
            </w:r>
            <w:r w:rsidRPr="00DA1AB2">
              <w:rPr>
                <w:rFonts w:cs="Arial"/>
                <w:lang w:eastAsia="zh-CN"/>
              </w:rPr>
              <w:t>TDD</w:t>
            </w:r>
          </w:p>
          <w:p w14:paraId="3E232FF5" w14:textId="55250B95"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OP.7</w:t>
            </w:r>
            <w:r w:rsidR="00157D2C" w:rsidRPr="00DA1AB2">
              <w:rPr>
                <w:rFonts w:cs="Arial"/>
                <w:lang w:eastAsia="zh-CN"/>
              </w:rPr>
              <w:t xml:space="preserve"> </w:t>
            </w:r>
            <w:r w:rsidRPr="00DA1AB2">
              <w:rPr>
                <w:rFonts w:cs="Arial"/>
                <w:lang w:eastAsia="zh-CN"/>
              </w:rPr>
              <w:t>TDD</w:t>
            </w:r>
          </w:p>
        </w:tc>
        <w:tc>
          <w:tcPr>
            <w:tcW w:w="945" w:type="pct"/>
            <w:gridSpan w:val="4"/>
            <w:tcBorders>
              <w:top w:val="single" w:sz="4" w:space="0" w:color="auto"/>
              <w:left w:val="single" w:sz="4" w:space="0" w:color="auto"/>
              <w:bottom w:val="single" w:sz="4" w:space="0" w:color="auto"/>
              <w:right w:val="single" w:sz="4" w:space="0" w:color="auto"/>
            </w:tcBorders>
            <w:hideMark/>
          </w:tcPr>
          <w:p w14:paraId="66F3B12E" w14:textId="4D9A6A0E"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OP.16</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2DE1101F" w14:textId="29FF540D"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FDD</w:t>
            </w:r>
          </w:p>
          <w:p w14:paraId="2E344A02" w14:textId="28464D83"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OP.12</w:t>
            </w:r>
            <w:r w:rsidR="00157D2C" w:rsidRPr="00DA1AB2">
              <w:rPr>
                <w:rFonts w:cs="Arial"/>
                <w:lang w:eastAsia="zh-CN"/>
              </w:rPr>
              <w:t xml:space="preserve"> </w:t>
            </w:r>
            <w:r w:rsidRPr="00DA1AB2">
              <w:rPr>
                <w:rFonts w:cs="Arial"/>
                <w:lang w:eastAsia="zh-CN"/>
              </w:rPr>
              <w:t>FDD</w:t>
            </w:r>
          </w:p>
          <w:p w14:paraId="2707F2EA" w14:textId="77777777" w:rsidR="00226E54" w:rsidRPr="00DA1AB2" w:rsidRDefault="00226E54" w:rsidP="007A6711">
            <w:pPr>
              <w:pStyle w:val="TAC"/>
              <w:keepNext w:val="0"/>
              <w:keepLines w:val="0"/>
              <w:rPr>
                <w:rFonts w:cs="Arial"/>
                <w:lang w:eastAsia="zh-CN"/>
              </w:rPr>
            </w:pPr>
          </w:p>
          <w:p w14:paraId="76FEB9B8" w14:textId="06DF794E"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2527C952" w14:textId="7602C634"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TDD</w:t>
            </w:r>
          </w:p>
          <w:p w14:paraId="026323D6" w14:textId="3ED30616"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OP.8</w:t>
            </w:r>
            <w:r w:rsidR="00157D2C" w:rsidRPr="00DA1AB2">
              <w:rPr>
                <w:rFonts w:cs="Arial"/>
                <w:lang w:eastAsia="zh-CN"/>
              </w:rPr>
              <w:t xml:space="preserve"> </w:t>
            </w:r>
            <w:r w:rsidRPr="00DA1AB2">
              <w:rPr>
                <w:rFonts w:cs="Arial"/>
                <w:lang w:eastAsia="zh-CN"/>
              </w:rPr>
              <w:t>TDD</w:t>
            </w:r>
          </w:p>
        </w:tc>
        <w:tc>
          <w:tcPr>
            <w:tcW w:w="945" w:type="pct"/>
            <w:gridSpan w:val="4"/>
            <w:tcBorders>
              <w:top w:val="single" w:sz="4" w:space="0" w:color="auto"/>
              <w:left w:val="single" w:sz="4" w:space="0" w:color="auto"/>
              <w:bottom w:val="single" w:sz="4" w:space="0" w:color="auto"/>
              <w:right w:val="single" w:sz="4" w:space="0" w:color="auto"/>
            </w:tcBorders>
            <w:hideMark/>
          </w:tcPr>
          <w:p w14:paraId="30628270" w14:textId="4683AC60"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OP.16</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4E32D749" w14:textId="0A6A3AEB"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FDD</w:t>
            </w:r>
          </w:p>
          <w:p w14:paraId="0F79D8C6" w14:textId="11D2680D"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OP.12</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507DE1D2" w14:textId="77777777" w:rsidR="00226E54" w:rsidRPr="00DA1AB2" w:rsidRDefault="00226E54" w:rsidP="007A6711">
            <w:pPr>
              <w:pStyle w:val="TAC"/>
              <w:keepNext w:val="0"/>
              <w:keepLines w:val="0"/>
              <w:rPr>
                <w:rFonts w:cs="Arial"/>
                <w:lang w:eastAsia="zh-CN"/>
              </w:rPr>
            </w:pPr>
          </w:p>
          <w:p w14:paraId="084D107B" w14:textId="6007D3C5"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0F7DF456" w14:textId="2A211799"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TDD</w:t>
            </w:r>
          </w:p>
          <w:p w14:paraId="6E133CD0" w14:textId="2DB7F6AE"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OP.8</w:t>
            </w:r>
            <w:r w:rsidR="00157D2C" w:rsidRPr="00DA1AB2">
              <w:rPr>
                <w:rFonts w:cs="Arial"/>
                <w:lang w:eastAsia="zh-CN"/>
              </w:rPr>
              <w:t xml:space="preserve"> </w:t>
            </w:r>
            <w:r w:rsidRPr="00DA1AB2">
              <w:rPr>
                <w:rFonts w:cs="Arial"/>
                <w:lang w:eastAsia="zh-CN"/>
              </w:rPr>
              <w:t>TDD</w:t>
            </w:r>
          </w:p>
        </w:tc>
      </w:tr>
      <w:tr w:rsidR="00226E54" w:rsidRPr="00DA1AB2" w14:paraId="02FFAF12"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6C43146E" w14:textId="77777777" w:rsidR="00226E54" w:rsidRPr="00DA1AB2" w:rsidRDefault="00226E54" w:rsidP="007A6711">
            <w:pPr>
              <w:pStyle w:val="TAL"/>
              <w:keepNext w:val="0"/>
              <w:keepLines w:val="0"/>
              <w:rPr>
                <w:rFonts w:cs="Arial"/>
              </w:rPr>
            </w:pPr>
            <w:r w:rsidRPr="00DA1AB2">
              <w:rPr>
                <w:rFonts w:cs="Arial"/>
              </w:rPr>
              <w:t>PBCH_RA</w:t>
            </w:r>
          </w:p>
        </w:tc>
        <w:tc>
          <w:tcPr>
            <w:tcW w:w="348" w:type="pct"/>
            <w:tcBorders>
              <w:top w:val="single" w:sz="4" w:space="0" w:color="auto"/>
              <w:left w:val="single" w:sz="4" w:space="0" w:color="auto"/>
              <w:bottom w:val="single" w:sz="4" w:space="0" w:color="auto"/>
              <w:right w:val="single" w:sz="4" w:space="0" w:color="auto"/>
            </w:tcBorders>
            <w:hideMark/>
          </w:tcPr>
          <w:p w14:paraId="6473A6B0"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43CE88FA" w14:textId="77777777" w:rsidR="00226E54" w:rsidRPr="00DA1AB2" w:rsidRDefault="00226E54" w:rsidP="007A6711">
            <w:pPr>
              <w:pStyle w:val="TAC"/>
              <w:keepNext w:val="0"/>
              <w:keepLines w:val="0"/>
              <w:rPr>
                <w:rFonts w:cs="Arial"/>
              </w:rPr>
            </w:pPr>
            <w:r w:rsidRPr="00DA1AB2">
              <w:rPr>
                <w:rFonts w:cs="Arial"/>
              </w:rPr>
              <w:t>0</w:t>
            </w:r>
          </w:p>
        </w:tc>
        <w:tc>
          <w:tcPr>
            <w:tcW w:w="1076" w:type="pct"/>
            <w:gridSpan w:val="4"/>
            <w:vMerge w:val="restart"/>
            <w:tcBorders>
              <w:top w:val="single" w:sz="4" w:space="0" w:color="auto"/>
              <w:left w:val="single" w:sz="4" w:space="0" w:color="auto"/>
              <w:bottom w:val="single" w:sz="4" w:space="0" w:color="auto"/>
              <w:right w:val="single" w:sz="4" w:space="0" w:color="auto"/>
            </w:tcBorders>
            <w:vAlign w:val="center"/>
          </w:tcPr>
          <w:p w14:paraId="6569ACE5" w14:textId="77777777" w:rsidR="00226E54" w:rsidRPr="00DA1AB2" w:rsidRDefault="00226E54" w:rsidP="007A6711">
            <w:pPr>
              <w:pStyle w:val="TAC"/>
              <w:keepNext w:val="0"/>
              <w:keepLines w:val="0"/>
              <w:rPr>
                <w:rFonts w:cs="Arial"/>
              </w:rPr>
            </w:pPr>
            <w:r w:rsidRPr="00DA1AB2">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221AB15F" w14:textId="77777777" w:rsidR="00226E54" w:rsidRPr="00DA1AB2" w:rsidRDefault="00226E54" w:rsidP="007A6711">
            <w:pPr>
              <w:pStyle w:val="TAC"/>
              <w:keepNext w:val="0"/>
              <w:keepLines w:val="0"/>
              <w:rPr>
                <w:rFonts w:cs="Arial"/>
              </w:rPr>
            </w:pPr>
            <w:r w:rsidRPr="00DA1AB2">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75135DBA" w14:textId="77777777" w:rsidR="00226E54" w:rsidRPr="00DA1AB2" w:rsidRDefault="00226E54" w:rsidP="007A6711">
            <w:pPr>
              <w:pStyle w:val="TAC"/>
              <w:keepNext w:val="0"/>
              <w:keepLines w:val="0"/>
              <w:rPr>
                <w:rFonts w:cs="Arial"/>
              </w:rPr>
            </w:pPr>
            <w:r w:rsidRPr="00DA1AB2">
              <w:rPr>
                <w:rFonts w:cs="Arial"/>
              </w:rPr>
              <w:t>0</w:t>
            </w:r>
          </w:p>
        </w:tc>
      </w:tr>
      <w:tr w:rsidR="00226E54" w:rsidRPr="00DA1AB2" w14:paraId="2619E3A0"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25EBFAD1" w14:textId="77777777" w:rsidR="00226E54" w:rsidRPr="00DA1AB2" w:rsidRDefault="00226E54" w:rsidP="007A6711">
            <w:pPr>
              <w:pStyle w:val="TAL"/>
              <w:keepNext w:val="0"/>
              <w:keepLines w:val="0"/>
              <w:rPr>
                <w:rFonts w:cs="Arial"/>
              </w:rPr>
            </w:pPr>
            <w:r w:rsidRPr="00DA1AB2">
              <w:rPr>
                <w:rFonts w:cs="Arial"/>
              </w:rPr>
              <w:t>PBCH_RB</w:t>
            </w:r>
          </w:p>
        </w:tc>
        <w:tc>
          <w:tcPr>
            <w:tcW w:w="348" w:type="pct"/>
            <w:tcBorders>
              <w:top w:val="single" w:sz="4" w:space="0" w:color="auto"/>
              <w:left w:val="single" w:sz="4" w:space="0" w:color="auto"/>
              <w:bottom w:val="single" w:sz="4" w:space="0" w:color="auto"/>
              <w:right w:val="single" w:sz="4" w:space="0" w:color="auto"/>
            </w:tcBorders>
            <w:hideMark/>
          </w:tcPr>
          <w:p w14:paraId="6901DD05"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7890966"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F3A35D8"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7306440"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682E1B6" w14:textId="77777777" w:rsidR="00226E54" w:rsidRPr="00DA1AB2" w:rsidRDefault="00226E54" w:rsidP="007A6711">
            <w:pPr>
              <w:spacing w:after="0"/>
              <w:rPr>
                <w:rFonts w:ascii="Arial" w:hAnsi="Arial" w:cs="Arial"/>
                <w:sz w:val="18"/>
              </w:rPr>
            </w:pPr>
          </w:p>
        </w:tc>
      </w:tr>
      <w:tr w:rsidR="00226E54" w:rsidRPr="00DA1AB2" w14:paraId="45321DAA"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4A3E492A" w14:textId="77777777" w:rsidR="00226E54" w:rsidRPr="00DA1AB2" w:rsidRDefault="00226E54" w:rsidP="007A6711">
            <w:pPr>
              <w:pStyle w:val="TAL"/>
              <w:keepNext w:val="0"/>
              <w:keepLines w:val="0"/>
              <w:rPr>
                <w:rFonts w:cs="Arial"/>
              </w:rPr>
            </w:pPr>
            <w:r w:rsidRPr="00DA1AB2">
              <w:rPr>
                <w:rFonts w:cs="Arial"/>
              </w:rPr>
              <w:t>PSS_RA</w:t>
            </w:r>
          </w:p>
        </w:tc>
        <w:tc>
          <w:tcPr>
            <w:tcW w:w="348" w:type="pct"/>
            <w:tcBorders>
              <w:top w:val="single" w:sz="4" w:space="0" w:color="auto"/>
              <w:left w:val="single" w:sz="4" w:space="0" w:color="auto"/>
              <w:bottom w:val="single" w:sz="4" w:space="0" w:color="auto"/>
              <w:right w:val="single" w:sz="4" w:space="0" w:color="auto"/>
            </w:tcBorders>
            <w:hideMark/>
          </w:tcPr>
          <w:p w14:paraId="5289BA81"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8C4D66F"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02632590"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0A4B27F"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96079EC" w14:textId="77777777" w:rsidR="00226E54" w:rsidRPr="00DA1AB2" w:rsidRDefault="00226E54" w:rsidP="007A6711">
            <w:pPr>
              <w:spacing w:after="0"/>
              <w:rPr>
                <w:rFonts w:ascii="Arial" w:hAnsi="Arial" w:cs="Arial"/>
                <w:sz w:val="18"/>
              </w:rPr>
            </w:pPr>
          </w:p>
        </w:tc>
      </w:tr>
      <w:tr w:rsidR="00226E54" w:rsidRPr="00DA1AB2" w14:paraId="7E1FC6C3"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2EA8CED0" w14:textId="77777777" w:rsidR="00226E54" w:rsidRPr="00DA1AB2" w:rsidRDefault="00226E54" w:rsidP="007A6711">
            <w:pPr>
              <w:pStyle w:val="TAL"/>
              <w:keepNext w:val="0"/>
              <w:keepLines w:val="0"/>
              <w:rPr>
                <w:rFonts w:cs="Arial"/>
              </w:rPr>
            </w:pPr>
            <w:r w:rsidRPr="00DA1AB2">
              <w:rPr>
                <w:rFonts w:cs="Arial"/>
              </w:rPr>
              <w:t>SSS_RA</w:t>
            </w:r>
          </w:p>
        </w:tc>
        <w:tc>
          <w:tcPr>
            <w:tcW w:w="348" w:type="pct"/>
            <w:tcBorders>
              <w:top w:val="single" w:sz="4" w:space="0" w:color="auto"/>
              <w:left w:val="single" w:sz="4" w:space="0" w:color="auto"/>
              <w:bottom w:val="single" w:sz="4" w:space="0" w:color="auto"/>
              <w:right w:val="single" w:sz="4" w:space="0" w:color="auto"/>
            </w:tcBorders>
            <w:hideMark/>
          </w:tcPr>
          <w:p w14:paraId="1D12C30D"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3D19A1E"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4B126D47"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CF72AB7"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12E73DD" w14:textId="77777777" w:rsidR="00226E54" w:rsidRPr="00DA1AB2" w:rsidRDefault="00226E54" w:rsidP="007A6711">
            <w:pPr>
              <w:spacing w:after="0"/>
              <w:rPr>
                <w:rFonts w:ascii="Arial" w:hAnsi="Arial" w:cs="Arial"/>
                <w:sz w:val="18"/>
              </w:rPr>
            </w:pPr>
          </w:p>
        </w:tc>
      </w:tr>
      <w:tr w:rsidR="00226E54" w:rsidRPr="00DA1AB2" w14:paraId="0BA68B5C"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2419331C" w14:textId="77777777" w:rsidR="00226E54" w:rsidRPr="00DA1AB2" w:rsidRDefault="00226E54" w:rsidP="007A6711">
            <w:pPr>
              <w:pStyle w:val="TAL"/>
              <w:keepNext w:val="0"/>
              <w:keepLines w:val="0"/>
              <w:rPr>
                <w:rFonts w:cs="Arial"/>
              </w:rPr>
            </w:pPr>
            <w:r w:rsidRPr="00DA1AB2">
              <w:rPr>
                <w:rFonts w:cs="Arial"/>
              </w:rPr>
              <w:t>PCFICH_RB</w:t>
            </w:r>
          </w:p>
        </w:tc>
        <w:tc>
          <w:tcPr>
            <w:tcW w:w="348" w:type="pct"/>
            <w:tcBorders>
              <w:top w:val="single" w:sz="4" w:space="0" w:color="auto"/>
              <w:left w:val="single" w:sz="4" w:space="0" w:color="auto"/>
              <w:bottom w:val="single" w:sz="4" w:space="0" w:color="auto"/>
              <w:right w:val="single" w:sz="4" w:space="0" w:color="auto"/>
            </w:tcBorders>
            <w:hideMark/>
          </w:tcPr>
          <w:p w14:paraId="75CA6DD8"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1E4EBE8"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63B079B"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19FCDE7"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AAAF5D9" w14:textId="77777777" w:rsidR="00226E54" w:rsidRPr="00DA1AB2" w:rsidRDefault="00226E54" w:rsidP="007A6711">
            <w:pPr>
              <w:spacing w:after="0"/>
              <w:rPr>
                <w:rFonts w:ascii="Arial" w:hAnsi="Arial" w:cs="Arial"/>
                <w:sz w:val="18"/>
              </w:rPr>
            </w:pPr>
          </w:p>
        </w:tc>
      </w:tr>
      <w:tr w:rsidR="00226E54" w:rsidRPr="00DA1AB2" w14:paraId="6EF86924"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0F3CEFEA" w14:textId="77777777" w:rsidR="00226E54" w:rsidRPr="00DA1AB2" w:rsidRDefault="00226E54" w:rsidP="007A6711">
            <w:pPr>
              <w:pStyle w:val="TAL"/>
              <w:keepNext w:val="0"/>
              <w:keepLines w:val="0"/>
              <w:rPr>
                <w:rFonts w:cs="Arial"/>
              </w:rPr>
            </w:pPr>
            <w:r w:rsidRPr="00DA1AB2">
              <w:rPr>
                <w:rFonts w:cs="Arial"/>
              </w:rPr>
              <w:t>PHICH_RA</w:t>
            </w:r>
          </w:p>
        </w:tc>
        <w:tc>
          <w:tcPr>
            <w:tcW w:w="348" w:type="pct"/>
            <w:tcBorders>
              <w:top w:val="single" w:sz="4" w:space="0" w:color="auto"/>
              <w:left w:val="single" w:sz="4" w:space="0" w:color="auto"/>
              <w:bottom w:val="single" w:sz="4" w:space="0" w:color="auto"/>
              <w:right w:val="single" w:sz="4" w:space="0" w:color="auto"/>
            </w:tcBorders>
            <w:hideMark/>
          </w:tcPr>
          <w:p w14:paraId="2FCC8CEC"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546F3F4"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1E09B6A7"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5B0E46E"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E383FE8" w14:textId="77777777" w:rsidR="00226E54" w:rsidRPr="00DA1AB2" w:rsidRDefault="00226E54" w:rsidP="007A6711">
            <w:pPr>
              <w:spacing w:after="0"/>
              <w:rPr>
                <w:rFonts w:ascii="Arial" w:hAnsi="Arial" w:cs="Arial"/>
                <w:sz w:val="18"/>
              </w:rPr>
            </w:pPr>
          </w:p>
        </w:tc>
      </w:tr>
      <w:tr w:rsidR="00226E54" w:rsidRPr="00DA1AB2" w14:paraId="67DFB45E"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4AE67D51" w14:textId="77777777" w:rsidR="00226E54" w:rsidRPr="00DA1AB2" w:rsidRDefault="00226E54" w:rsidP="007A6711">
            <w:pPr>
              <w:pStyle w:val="TAL"/>
              <w:keepNext w:val="0"/>
              <w:keepLines w:val="0"/>
              <w:rPr>
                <w:rFonts w:cs="Arial"/>
              </w:rPr>
            </w:pPr>
            <w:r w:rsidRPr="00DA1AB2">
              <w:rPr>
                <w:rFonts w:cs="Arial"/>
              </w:rPr>
              <w:t>PHICH_RB</w:t>
            </w:r>
          </w:p>
        </w:tc>
        <w:tc>
          <w:tcPr>
            <w:tcW w:w="348" w:type="pct"/>
            <w:tcBorders>
              <w:top w:val="single" w:sz="4" w:space="0" w:color="auto"/>
              <w:left w:val="single" w:sz="4" w:space="0" w:color="auto"/>
              <w:bottom w:val="single" w:sz="4" w:space="0" w:color="auto"/>
              <w:right w:val="single" w:sz="4" w:space="0" w:color="auto"/>
            </w:tcBorders>
            <w:hideMark/>
          </w:tcPr>
          <w:p w14:paraId="0762745B"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716780F"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6408CFB5"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115410C"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76D5195" w14:textId="77777777" w:rsidR="00226E54" w:rsidRPr="00DA1AB2" w:rsidRDefault="00226E54" w:rsidP="007A6711">
            <w:pPr>
              <w:spacing w:after="0"/>
              <w:rPr>
                <w:rFonts w:ascii="Arial" w:hAnsi="Arial" w:cs="Arial"/>
                <w:sz w:val="18"/>
              </w:rPr>
            </w:pPr>
          </w:p>
        </w:tc>
      </w:tr>
      <w:tr w:rsidR="00226E54" w:rsidRPr="00DA1AB2" w14:paraId="7D28B8E2"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0C1761ED" w14:textId="77777777" w:rsidR="00226E54" w:rsidRPr="00DA1AB2" w:rsidRDefault="00226E54" w:rsidP="007A6711">
            <w:pPr>
              <w:pStyle w:val="TAL"/>
              <w:keepNext w:val="0"/>
              <w:keepLines w:val="0"/>
              <w:rPr>
                <w:rFonts w:cs="Arial"/>
              </w:rPr>
            </w:pPr>
            <w:r w:rsidRPr="00DA1AB2">
              <w:rPr>
                <w:rFonts w:cs="Arial"/>
              </w:rPr>
              <w:t>PDCCH_RA</w:t>
            </w:r>
          </w:p>
        </w:tc>
        <w:tc>
          <w:tcPr>
            <w:tcW w:w="348" w:type="pct"/>
            <w:tcBorders>
              <w:top w:val="single" w:sz="4" w:space="0" w:color="auto"/>
              <w:left w:val="single" w:sz="4" w:space="0" w:color="auto"/>
              <w:bottom w:val="single" w:sz="4" w:space="0" w:color="auto"/>
              <w:right w:val="single" w:sz="4" w:space="0" w:color="auto"/>
            </w:tcBorders>
            <w:hideMark/>
          </w:tcPr>
          <w:p w14:paraId="78148A86"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713372E"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4738CD55"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92A05C0"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C2B88B8" w14:textId="77777777" w:rsidR="00226E54" w:rsidRPr="00DA1AB2" w:rsidRDefault="00226E54" w:rsidP="007A6711">
            <w:pPr>
              <w:spacing w:after="0"/>
              <w:rPr>
                <w:rFonts w:ascii="Arial" w:hAnsi="Arial" w:cs="Arial"/>
                <w:sz w:val="18"/>
              </w:rPr>
            </w:pPr>
          </w:p>
        </w:tc>
      </w:tr>
      <w:tr w:rsidR="00226E54" w:rsidRPr="00DA1AB2" w14:paraId="171A4933"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1E499F3A" w14:textId="77777777" w:rsidR="00226E54" w:rsidRPr="00DA1AB2" w:rsidRDefault="00226E54" w:rsidP="007A6711">
            <w:pPr>
              <w:pStyle w:val="TAL"/>
              <w:keepNext w:val="0"/>
              <w:keepLines w:val="0"/>
              <w:rPr>
                <w:rFonts w:cs="Arial"/>
              </w:rPr>
            </w:pPr>
            <w:r w:rsidRPr="00DA1AB2">
              <w:rPr>
                <w:rFonts w:cs="Arial"/>
              </w:rPr>
              <w:t>PDCCH_RB</w:t>
            </w:r>
          </w:p>
        </w:tc>
        <w:tc>
          <w:tcPr>
            <w:tcW w:w="348" w:type="pct"/>
            <w:tcBorders>
              <w:top w:val="single" w:sz="4" w:space="0" w:color="auto"/>
              <w:left w:val="single" w:sz="4" w:space="0" w:color="auto"/>
              <w:bottom w:val="single" w:sz="4" w:space="0" w:color="auto"/>
              <w:right w:val="single" w:sz="4" w:space="0" w:color="auto"/>
            </w:tcBorders>
            <w:hideMark/>
          </w:tcPr>
          <w:p w14:paraId="096E47EB"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6C9BFA9"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64CAA68F"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D64B8EE"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C175B67" w14:textId="77777777" w:rsidR="00226E54" w:rsidRPr="00DA1AB2" w:rsidRDefault="00226E54" w:rsidP="007A6711">
            <w:pPr>
              <w:spacing w:after="0"/>
              <w:rPr>
                <w:rFonts w:ascii="Arial" w:hAnsi="Arial" w:cs="Arial"/>
                <w:sz w:val="18"/>
              </w:rPr>
            </w:pPr>
          </w:p>
        </w:tc>
      </w:tr>
      <w:tr w:rsidR="00226E54" w:rsidRPr="00DA1AB2" w14:paraId="2753537B"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6676E7A4" w14:textId="77777777" w:rsidR="00226E54" w:rsidRPr="00DA1AB2" w:rsidRDefault="00226E54" w:rsidP="007A6711">
            <w:pPr>
              <w:pStyle w:val="TAL"/>
              <w:keepNext w:val="0"/>
              <w:keepLines w:val="0"/>
              <w:rPr>
                <w:rFonts w:cs="Arial"/>
              </w:rPr>
            </w:pPr>
            <w:r w:rsidRPr="00DA1AB2">
              <w:rPr>
                <w:rFonts w:cs="Arial"/>
              </w:rPr>
              <w:t>PDSCH_RA</w:t>
            </w:r>
          </w:p>
        </w:tc>
        <w:tc>
          <w:tcPr>
            <w:tcW w:w="348" w:type="pct"/>
            <w:tcBorders>
              <w:top w:val="single" w:sz="4" w:space="0" w:color="auto"/>
              <w:left w:val="single" w:sz="4" w:space="0" w:color="auto"/>
              <w:bottom w:val="single" w:sz="4" w:space="0" w:color="auto"/>
              <w:right w:val="single" w:sz="4" w:space="0" w:color="auto"/>
            </w:tcBorders>
            <w:hideMark/>
          </w:tcPr>
          <w:p w14:paraId="7AA16EAB"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E1F8C23"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3B4FD17D"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02479C9"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260D18A" w14:textId="77777777" w:rsidR="00226E54" w:rsidRPr="00DA1AB2" w:rsidRDefault="00226E54" w:rsidP="007A6711">
            <w:pPr>
              <w:spacing w:after="0"/>
              <w:rPr>
                <w:rFonts w:ascii="Arial" w:hAnsi="Arial" w:cs="Arial"/>
                <w:sz w:val="18"/>
              </w:rPr>
            </w:pPr>
          </w:p>
        </w:tc>
      </w:tr>
      <w:tr w:rsidR="00226E54" w:rsidRPr="00DA1AB2" w14:paraId="2B7FCAF5"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42B66E4E" w14:textId="77777777" w:rsidR="00226E54" w:rsidRPr="00DA1AB2" w:rsidRDefault="00226E54" w:rsidP="007A6711">
            <w:pPr>
              <w:pStyle w:val="TAL"/>
              <w:keepNext w:val="0"/>
              <w:keepLines w:val="0"/>
              <w:rPr>
                <w:rFonts w:cs="Arial"/>
              </w:rPr>
            </w:pPr>
            <w:r w:rsidRPr="00DA1AB2">
              <w:rPr>
                <w:rFonts w:cs="Arial"/>
              </w:rPr>
              <w:t>PDSCH_RB</w:t>
            </w:r>
          </w:p>
        </w:tc>
        <w:tc>
          <w:tcPr>
            <w:tcW w:w="348" w:type="pct"/>
            <w:tcBorders>
              <w:top w:val="single" w:sz="4" w:space="0" w:color="auto"/>
              <w:left w:val="single" w:sz="4" w:space="0" w:color="auto"/>
              <w:bottom w:val="single" w:sz="4" w:space="0" w:color="auto"/>
              <w:right w:val="single" w:sz="4" w:space="0" w:color="auto"/>
            </w:tcBorders>
            <w:hideMark/>
          </w:tcPr>
          <w:p w14:paraId="6BB28378"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A6A8A54"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4499C8C"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7076D25"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2F2E674" w14:textId="77777777" w:rsidR="00226E54" w:rsidRPr="00DA1AB2" w:rsidRDefault="00226E54" w:rsidP="007A6711">
            <w:pPr>
              <w:spacing w:after="0"/>
              <w:rPr>
                <w:rFonts w:ascii="Arial" w:hAnsi="Arial" w:cs="Arial"/>
                <w:sz w:val="18"/>
              </w:rPr>
            </w:pPr>
          </w:p>
        </w:tc>
      </w:tr>
      <w:tr w:rsidR="00226E54" w:rsidRPr="00DA1AB2" w14:paraId="5B0BFBFF"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6099D22C" w14:textId="7CC0024D" w:rsidR="00226E54" w:rsidRPr="00DA1AB2" w:rsidRDefault="00226E54" w:rsidP="007A6711">
            <w:pPr>
              <w:pStyle w:val="TAL"/>
              <w:keepNext w:val="0"/>
              <w:keepLines w:val="0"/>
              <w:rPr>
                <w:rFonts w:cs="Arial"/>
              </w:rPr>
            </w:pPr>
            <w:r w:rsidRPr="00DA1AB2">
              <w:rPr>
                <w:rFonts w:cs="Arial"/>
              </w:rPr>
              <w:t>OCNG_RA</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1</w:t>
            </w:r>
          </w:p>
        </w:tc>
        <w:tc>
          <w:tcPr>
            <w:tcW w:w="348" w:type="pct"/>
            <w:tcBorders>
              <w:top w:val="single" w:sz="4" w:space="0" w:color="auto"/>
              <w:left w:val="single" w:sz="4" w:space="0" w:color="auto"/>
              <w:bottom w:val="single" w:sz="4" w:space="0" w:color="auto"/>
              <w:right w:val="single" w:sz="4" w:space="0" w:color="auto"/>
            </w:tcBorders>
            <w:hideMark/>
          </w:tcPr>
          <w:p w14:paraId="0820D288"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E395823"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8F7216A"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BC9AC29"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2DE73C3" w14:textId="77777777" w:rsidR="00226E54" w:rsidRPr="00DA1AB2" w:rsidRDefault="00226E54" w:rsidP="007A6711">
            <w:pPr>
              <w:spacing w:after="0"/>
              <w:rPr>
                <w:rFonts w:ascii="Arial" w:hAnsi="Arial" w:cs="Arial"/>
                <w:sz w:val="18"/>
              </w:rPr>
            </w:pPr>
          </w:p>
        </w:tc>
      </w:tr>
      <w:tr w:rsidR="00226E54" w:rsidRPr="00DA1AB2" w14:paraId="7438B97C"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5CF3EB9" w14:textId="043F390E" w:rsidR="00226E54" w:rsidRPr="00DA1AB2" w:rsidRDefault="00226E54" w:rsidP="007A6711">
            <w:pPr>
              <w:pStyle w:val="TAL"/>
              <w:keepNext w:val="0"/>
              <w:keepLines w:val="0"/>
              <w:rPr>
                <w:rFonts w:cs="Arial"/>
              </w:rPr>
            </w:pPr>
            <w:r w:rsidRPr="00DA1AB2">
              <w:rPr>
                <w:rFonts w:cs="Arial"/>
              </w:rPr>
              <w:t>OCNG_RB</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1</w:t>
            </w:r>
            <w:r w:rsidR="00157D2C" w:rsidRPr="00DA1AB2">
              <w:rPr>
                <w:rFonts w:cs="Arial"/>
                <w:vertAlign w:val="superscript"/>
              </w:rPr>
              <w:t xml:space="preserve"> </w:t>
            </w:r>
          </w:p>
        </w:tc>
        <w:tc>
          <w:tcPr>
            <w:tcW w:w="348" w:type="pct"/>
            <w:tcBorders>
              <w:top w:val="single" w:sz="4" w:space="0" w:color="auto"/>
              <w:left w:val="single" w:sz="4" w:space="0" w:color="auto"/>
              <w:bottom w:val="single" w:sz="4" w:space="0" w:color="auto"/>
              <w:right w:val="single" w:sz="4" w:space="0" w:color="auto"/>
            </w:tcBorders>
            <w:hideMark/>
          </w:tcPr>
          <w:p w14:paraId="2AA63E49" w14:textId="77777777" w:rsidR="00226E54" w:rsidRPr="00DA1AB2" w:rsidRDefault="00226E54" w:rsidP="007A6711">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6B052C2" w14:textId="77777777" w:rsidR="00226E54" w:rsidRPr="00DA1AB2" w:rsidRDefault="00226E54" w:rsidP="007A6711">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563A6F4"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B08CD9D" w14:textId="77777777" w:rsidR="00226E54" w:rsidRPr="00DA1AB2" w:rsidRDefault="00226E54" w:rsidP="007A6711">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BC4B3F5" w14:textId="77777777" w:rsidR="00226E54" w:rsidRPr="00DA1AB2" w:rsidRDefault="00226E54" w:rsidP="007A6711">
            <w:pPr>
              <w:spacing w:after="0"/>
              <w:rPr>
                <w:rFonts w:ascii="Arial" w:hAnsi="Arial" w:cs="Arial"/>
                <w:sz w:val="18"/>
              </w:rPr>
            </w:pPr>
          </w:p>
        </w:tc>
      </w:tr>
      <w:tr w:rsidR="00226E54" w:rsidRPr="00DA1AB2" w14:paraId="4C54D781"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3F30B113" w14:textId="1E808F9E" w:rsidR="00226E54" w:rsidRPr="00DA1AB2" w:rsidRDefault="00226E54" w:rsidP="007A6711">
            <w:pPr>
              <w:pStyle w:val="TAL"/>
              <w:keepNext w:val="0"/>
              <w:keepLines w:val="0"/>
              <w:rPr>
                <w:rFonts w:cs="Arial"/>
              </w:rPr>
            </w:pPr>
            <w:r w:rsidRPr="00DA1AB2">
              <w:rPr>
                <w:rFonts w:cs="Arial"/>
                <w:position w:val="-12"/>
              </w:rPr>
              <w:object w:dxaOrig="405" w:dyaOrig="360" w14:anchorId="2AB23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729019578" r:id="rId13"/>
              </w:object>
            </w:r>
            <w:r w:rsidR="00157D2C" w:rsidRPr="00DA1AB2">
              <w:rPr>
                <w:rFonts w:cs="Arial"/>
                <w:vertAlign w:val="superscript"/>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3</w:t>
            </w:r>
          </w:p>
        </w:tc>
        <w:tc>
          <w:tcPr>
            <w:tcW w:w="348" w:type="pct"/>
            <w:tcBorders>
              <w:top w:val="single" w:sz="4" w:space="0" w:color="auto"/>
              <w:left w:val="single" w:sz="4" w:space="0" w:color="auto"/>
              <w:bottom w:val="single" w:sz="4" w:space="0" w:color="auto"/>
              <w:right w:val="single" w:sz="4" w:space="0" w:color="auto"/>
            </w:tcBorders>
            <w:hideMark/>
          </w:tcPr>
          <w:p w14:paraId="4A05F673" w14:textId="6EBAA0EB" w:rsidR="00226E54" w:rsidRPr="00DA1AB2" w:rsidRDefault="00226E54" w:rsidP="007A6711">
            <w:pPr>
              <w:pStyle w:val="TAC"/>
              <w:keepNext w:val="0"/>
              <w:keepLines w:val="0"/>
              <w:rPr>
                <w:rFonts w:cs="Arial"/>
              </w:rPr>
            </w:pPr>
            <w:r w:rsidRPr="00DA1AB2">
              <w:rPr>
                <w:rFonts w:cs="Arial"/>
              </w:rPr>
              <w:t>dBm/15</w:t>
            </w:r>
            <w:r w:rsidR="00157D2C" w:rsidRPr="00DA1AB2">
              <w:rPr>
                <w:rFonts w:cs="Arial"/>
              </w:rPr>
              <w:t xml:space="preserve"> </w:t>
            </w:r>
            <w:r w:rsidRPr="00DA1AB2">
              <w:rPr>
                <w:rFonts w:cs="Arial"/>
              </w:rPr>
              <w:t>kHz</w:t>
            </w:r>
          </w:p>
        </w:tc>
        <w:tc>
          <w:tcPr>
            <w:tcW w:w="945" w:type="pct"/>
            <w:gridSpan w:val="4"/>
            <w:tcBorders>
              <w:top w:val="single" w:sz="4" w:space="0" w:color="auto"/>
              <w:left w:val="single" w:sz="4" w:space="0" w:color="auto"/>
              <w:bottom w:val="single" w:sz="4" w:space="0" w:color="auto"/>
              <w:right w:val="single" w:sz="4" w:space="0" w:color="auto"/>
            </w:tcBorders>
            <w:hideMark/>
          </w:tcPr>
          <w:p w14:paraId="61CC7DBB" w14:textId="77777777" w:rsidR="00226E54" w:rsidRPr="00DA1AB2" w:rsidRDefault="00226E54" w:rsidP="007A6711">
            <w:pPr>
              <w:pStyle w:val="TAC"/>
              <w:keepNext w:val="0"/>
              <w:keepLines w:val="0"/>
              <w:rPr>
                <w:rFonts w:cs="Arial"/>
                <w:lang w:eastAsia="zh-CN"/>
              </w:rPr>
            </w:pPr>
            <w:r w:rsidRPr="00DA1AB2">
              <w:rPr>
                <w:rFonts w:cs="Arial"/>
                <w:lang w:eastAsia="zh-CN"/>
              </w:rPr>
              <w:t>-101</w:t>
            </w:r>
          </w:p>
        </w:tc>
        <w:tc>
          <w:tcPr>
            <w:tcW w:w="1076" w:type="pct"/>
            <w:gridSpan w:val="4"/>
            <w:tcBorders>
              <w:top w:val="single" w:sz="4" w:space="0" w:color="auto"/>
              <w:left w:val="single" w:sz="4" w:space="0" w:color="auto"/>
              <w:bottom w:val="single" w:sz="4" w:space="0" w:color="auto"/>
              <w:right w:val="single" w:sz="4" w:space="0" w:color="auto"/>
            </w:tcBorders>
            <w:hideMark/>
          </w:tcPr>
          <w:p w14:paraId="7D00549C" w14:textId="77777777" w:rsidR="00226E54" w:rsidRPr="00DA1AB2" w:rsidRDefault="00226E54" w:rsidP="007A6711">
            <w:pPr>
              <w:pStyle w:val="TAC"/>
              <w:keepNext w:val="0"/>
              <w:keepLines w:val="0"/>
              <w:rPr>
                <w:rFonts w:cs="Arial"/>
                <w:lang w:eastAsia="zh-CN"/>
              </w:rPr>
            </w:pPr>
            <w:r w:rsidRPr="00DA1AB2">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10BAD12C" w14:textId="77777777" w:rsidR="00226E54" w:rsidRPr="00DA1AB2" w:rsidRDefault="00226E54" w:rsidP="007A6711">
            <w:pPr>
              <w:pStyle w:val="TAC"/>
              <w:keepNext w:val="0"/>
              <w:keepLines w:val="0"/>
              <w:rPr>
                <w:rFonts w:cs="Arial"/>
                <w:lang w:eastAsia="zh-CN"/>
              </w:rPr>
            </w:pPr>
            <w:r w:rsidRPr="00DA1AB2">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69F7390F" w14:textId="77777777" w:rsidR="00226E54" w:rsidRPr="00DA1AB2" w:rsidRDefault="00226E54" w:rsidP="007A6711">
            <w:pPr>
              <w:pStyle w:val="TAC"/>
              <w:keepNext w:val="0"/>
              <w:keepLines w:val="0"/>
              <w:rPr>
                <w:rFonts w:cs="Arial"/>
                <w:lang w:eastAsia="zh-CN"/>
              </w:rPr>
            </w:pPr>
            <w:r w:rsidRPr="00DA1AB2">
              <w:rPr>
                <w:rFonts w:cs="Arial"/>
                <w:lang w:eastAsia="zh-CN"/>
              </w:rPr>
              <w:t>-101</w:t>
            </w:r>
          </w:p>
        </w:tc>
      </w:tr>
      <w:tr w:rsidR="00226E54" w:rsidRPr="00DA1AB2" w14:paraId="0437964D"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6DDC4EA5" w14:textId="77777777" w:rsidR="00226E54" w:rsidRPr="00DA1AB2" w:rsidRDefault="00226E54" w:rsidP="007A6711">
            <w:pPr>
              <w:pStyle w:val="TAL"/>
              <w:keepNext w:val="0"/>
              <w:keepLines w:val="0"/>
              <w:rPr>
                <w:rFonts w:cs="Arial"/>
              </w:rPr>
            </w:pPr>
            <w:r w:rsidRPr="00DA1AB2">
              <w:rPr>
                <w:rFonts w:cs="Arial"/>
                <w:position w:val="-12"/>
              </w:rPr>
              <w:object w:dxaOrig="795" w:dyaOrig="375" w14:anchorId="126C176C">
                <v:shape id="_x0000_i1026" type="#_x0000_t75" style="width:42.75pt;height:21.75pt" o:ole="" fillcolor="window">
                  <v:imagedata r:id="rId14" o:title=""/>
                </v:shape>
                <o:OLEObject Type="Embed" ProgID="Equation.3" ShapeID="_x0000_i1026" DrawAspect="Content" ObjectID="_1729019579" r:id="rId15"/>
              </w:object>
            </w:r>
          </w:p>
        </w:tc>
        <w:tc>
          <w:tcPr>
            <w:tcW w:w="348" w:type="pct"/>
            <w:tcBorders>
              <w:top w:val="single" w:sz="4" w:space="0" w:color="auto"/>
              <w:left w:val="single" w:sz="4" w:space="0" w:color="auto"/>
              <w:bottom w:val="single" w:sz="4" w:space="0" w:color="auto"/>
              <w:right w:val="single" w:sz="4" w:space="0" w:color="auto"/>
            </w:tcBorders>
            <w:hideMark/>
          </w:tcPr>
          <w:p w14:paraId="37C20787" w14:textId="77777777" w:rsidR="00226E54" w:rsidRPr="00DA1AB2" w:rsidRDefault="00226E54" w:rsidP="007A6711">
            <w:pPr>
              <w:pStyle w:val="TAC"/>
              <w:keepNext w:val="0"/>
              <w:keepLines w:val="0"/>
              <w:rPr>
                <w:rFonts w:cs="Arial"/>
              </w:rPr>
            </w:pPr>
            <w:r w:rsidRPr="00DA1AB2">
              <w:rPr>
                <w:rFonts w:cs="Arial"/>
              </w:rPr>
              <w:t>dB</w:t>
            </w:r>
          </w:p>
        </w:tc>
        <w:tc>
          <w:tcPr>
            <w:tcW w:w="221" w:type="pct"/>
            <w:hideMark/>
          </w:tcPr>
          <w:p w14:paraId="29A79BFD" w14:textId="77777777" w:rsidR="00226E54" w:rsidRPr="00DA1AB2" w:rsidRDefault="00226E54" w:rsidP="007A6711">
            <w:pPr>
              <w:pStyle w:val="TAC"/>
              <w:keepNext w:val="0"/>
              <w:keepLines w:val="0"/>
              <w:rPr>
                <w:rFonts w:cs="Arial"/>
              </w:rPr>
            </w:pPr>
            <w:r w:rsidRPr="00DA1AB2">
              <w:rPr>
                <w:rFonts w:cs="Arial"/>
                <w:lang w:eastAsia="zh-CN"/>
              </w:rPr>
              <w:t>16</w:t>
            </w:r>
          </w:p>
        </w:tc>
        <w:tc>
          <w:tcPr>
            <w:tcW w:w="221" w:type="pct"/>
            <w:hideMark/>
          </w:tcPr>
          <w:p w14:paraId="1E17F980" w14:textId="77777777" w:rsidR="00226E54" w:rsidRPr="00DA1AB2" w:rsidRDefault="00226E54" w:rsidP="007A6711">
            <w:pPr>
              <w:pStyle w:val="TAC"/>
              <w:keepNext w:val="0"/>
              <w:keepLines w:val="0"/>
              <w:rPr>
                <w:rFonts w:cs="Arial"/>
              </w:rPr>
            </w:pPr>
            <w:r w:rsidRPr="00DA1AB2">
              <w:rPr>
                <w:rFonts w:cs="Arial"/>
                <w:lang w:eastAsia="zh-CN"/>
              </w:rPr>
              <w:t>16</w:t>
            </w:r>
          </w:p>
        </w:tc>
        <w:tc>
          <w:tcPr>
            <w:tcW w:w="221" w:type="pct"/>
            <w:hideMark/>
          </w:tcPr>
          <w:p w14:paraId="18CB6D02" w14:textId="77777777" w:rsidR="00226E54" w:rsidRPr="00DA1AB2" w:rsidRDefault="00226E54" w:rsidP="007A6711">
            <w:pPr>
              <w:pStyle w:val="TAC"/>
              <w:keepNext w:val="0"/>
              <w:keepLines w:val="0"/>
              <w:rPr>
                <w:rFonts w:cs="Arial"/>
              </w:rPr>
            </w:pPr>
            <w:r w:rsidRPr="00DA1AB2">
              <w:rPr>
                <w:rFonts w:cs="Arial"/>
                <w:lang w:eastAsia="zh-CN"/>
              </w:rPr>
              <w:t>16</w:t>
            </w:r>
          </w:p>
        </w:tc>
        <w:tc>
          <w:tcPr>
            <w:tcW w:w="283" w:type="pct"/>
            <w:hideMark/>
          </w:tcPr>
          <w:p w14:paraId="4F21A078" w14:textId="77777777" w:rsidR="00226E54" w:rsidRPr="00DA1AB2" w:rsidRDefault="00226E54" w:rsidP="007A6711">
            <w:pPr>
              <w:pStyle w:val="TAC"/>
              <w:keepNext w:val="0"/>
              <w:keepLines w:val="0"/>
              <w:rPr>
                <w:rFonts w:cs="Arial"/>
              </w:rPr>
            </w:pPr>
            <w:r w:rsidRPr="00DA1AB2">
              <w:rPr>
                <w:rFonts w:cs="Arial"/>
                <w:lang w:eastAsia="zh-CN"/>
              </w:rPr>
              <w:t>16</w:t>
            </w:r>
          </w:p>
        </w:tc>
        <w:tc>
          <w:tcPr>
            <w:tcW w:w="270" w:type="pct"/>
            <w:hideMark/>
          </w:tcPr>
          <w:p w14:paraId="58160504" w14:textId="77777777" w:rsidR="00226E54" w:rsidRPr="00DA1AB2" w:rsidRDefault="00226E54" w:rsidP="007A6711">
            <w:pPr>
              <w:pStyle w:val="TAC"/>
              <w:keepNext w:val="0"/>
              <w:keepLines w:val="0"/>
              <w:rPr>
                <w:rFonts w:cs="Arial"/>
              </w:rPr>
            </w:pPr>
            <w:r w:rsidRPr="00DA1AB2">
              <w:rPr>
                <w:rFonts w:cs="Arial"/>
                <w:lang w:eastAsia="zh-CN"/>
              </w:rPr>
              <w:t>16</w:t>
            </w:r>
          </w:p>
        </w:tc>
        <w:tc>
          <w:tcPr>
            <w:tcW w:w="270" w:type="pct"/>
            <w:hideMark/>
          </w:tcPr>
          <w:p w14:paraId="5FCB5A18" w14:textId="77777777" w:rsidR="00226E54" w:rsidRPr="00DA1AB2" w:rsidRDefault="00226E54" w:rsidP="007A6711">
            <w:pPr>
              <w:pStyle w:val="TAC"/>
              <w:keepNext w:val="0"/>
              <w:keepLines w:val="0"/>
              <w:rPr>
                <w:rFonts w:cs="Arial"/>
              </w:rPr>
            </w:pPr>
            <w:r w:rsidRPr="00DA1AB2">
              <w:rPr>
                <w:rFonts w:cs="Arial"/>
                <w:lang w:eastAsia="zh-CN"/>
              </w:rPr>
              <w:t>16</w:t>
            </w:r>
          </w:p>
        </w:tc>
        <w:tc>
          <w:tcPr>
            <w:tcW w:w="270" w:type="pct"/>
            <w:hideMark/>
          </w:tcPr>
          <w:p w14:paraId="174C3D49" w14:textId="77777777" w:rsidR="00226E54" w:rsidRPr="00DA1AB2" w:rsidRDefault="00226E54" w:rsidP="007A6711">
            <w:pPr>
              <w:pStyle w:val="TAC"/>
              <w:keepNext w:val="0"/>
              <w:keepLines w:val="0"/>
              <w:rPr>
                <w:rFonts w:cs="Arial"/>
              </w:rPr>
            </w:pPr>
            <w:r w:rsidRPr="00DA1AB2">
              <w:rPr>
                <w:rFonts w:cs="Arial"/>
                <w:lang w:eastAsia="zh-CN"/>
              </w:rPr>
              <w:t>16</w:t>
            </w:r>
          </w:p>
        </w:tc>
        <w:tc>
          <w:tcPr>
            <w:tcW w:w="268" w:type="pct"/>
            <w:hideMark/>
          </w:tcPr>
          <w:p w14:paraId="62D7E8F1" w14:textId="77777777" w:rsidR="00226E54" w:rsidRPr="00DA1AB2" w:rsidRDefault="00226E54" w:rsidP="007A6711">
            <w:pPr>
              <w:pStyle w:val="TAC"/>
              <w:keepNext w:val="0"/>
              <w:keepLines w:val="0"/>
              <w:rPr>
                <w:rFonts w:cs="Arial"/>
              </w:rPr>
            </w:pPr>
            <w:r w:rsidRPr="00DA1AB2">
              <w:rPr>
                <w:rFonts w:cs="Arial"/>
                <w:lang w:eastAsia="zh-CN"/>
              </w:rPr>
              <w:t>16</w:t>
            </w:r>
          </w:p>
        </w:tc>
        <w:tc>
          <w:tcPr>
            <w:tcW w:w="221" w:type="pct"/>
            <w:hideMark/>
          </w:tcPr>
          <w:p w14:paraId="10105413"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21" w:type="pct"/>
            <w:hideMark/>
          </w:tcPr>
          <w:p w14:paraId="5D760D4E"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21" w:type="pct"/>
            <w:hideMark/>
          </w:tcPr>
          <w:p w14:paraId="14E95037"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83" w:type="pct"/>
            <w:hideMark/>
          </w:tcPr>
          <w:p w14:paraId="55B71084"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21" w:type="pct"/>
            <w:hideMark/>
          </w:tcPr>
          <w:p w14:paraId="6B017D2E" w14:textId="77777777" w:rsidR="00226E54" w:rsidRPr="00DA1AB2" w:rsidRDefault="00226E54" w:rsidP="007A6711">
            <w:pPr>
              <w:pStyle w:val="TAC"/>
              <w:keepNext w:val="0"/>
              <w:keepLines w:val="0"/>
              <w:rPr>
                <w:rFonts w:cs="Arial"/>
                <w:lang w:eastAsia="zh-CN"/>
              </w:rPr>
            </w:pPr>
            <w:r w:rsidRPr="00DA1AB2">
              <w:rPr>
                <w:rFonts w:cs="Arial"/>
              </w:rPr>
              <w:t>16</w:t>
            </w:r>
          </w:p>
        </w:tc>
        <w:tc>
          <w:tcPr>
            <w:tcW w:w="221" w:type="pct"/>
            <w:hideMark/>
          </w:tcPr>
          <w:p w14:paraId="332C36C3"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21" w:type="pct"/>
            <w:hideMark/>
          </w:tcPr>
          <w:p w14:paraId="423DA3CB" w14:textId="77777777" w:rsidR="00226E54" w:rsidRPr="00DA1AB2" w:rsidRDefault="00226E54" w:rsidP="007A6711">
            <w:pPr>
              <w:pStyle w:val="TAC"/>
              <w:keepNext w:val="0"/>
              <w:keepLines w:val="0"/>
              <w:rPr>
                <w:rFonts w:cs="Arial"/>
                <w:lang w:eastAsia="zh-CN"/>
              </w:rPr>
            </w:pPr>
            <w:r w:rsidRPr="00DA1AB2">
              <w:rPr>
                <w:rFonts w:cs="Arial"/>
              </w:rPr>
              <w:t>16</w:t>
            </w:r>
          </w:p>
        </w:tc>
        <w:tc>
          <w:tcPr>
            <w:tcW w:w="283" w:type="pct"/>
            <w:hideMark/>
          </w:tcPr>
          <w:p w14:paraId="51C16B20"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r>
      <w:tr w:rsidR="00226E54" w:rsidRPr="00DA1AB2" w14:paraId="6CBA1D21"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638DBC1F" w14:textId="3B7B7F88" w:rsidR="00226E54" w:rsidRPr="00DA1AB2" w:rsidRDefault="00226E54" w:rsidP="007A6711">
            <w:pPr>
              <w:pStyle w:val="TAL"/>
              <w:keepNext w:val="0"/>
              <w:keepLines w:val="0"/>
              <w:rPr>
                <w:rFonts w:cs="Arial"/>
              </w:rPr>
            </w:pPr>
            <w:r w:rsidRPr="00DA1AB2">
              <w:rPr>
                <w:rFonts w:cs="Arial"/>
                <w:position w:val="-12"/>
              </w:rPr>
              <w:object w:dxaOrig="615" w:dyaOrig="375" w14:anchorId="57CB3624">
                <v:shape id="_x0000_i1027" type="#_x0000_t75" style="width:29.25pt;height:21.75pt" o:ole="" fillcolor="window">
                  <v:imagedata r:id="rId16" o:title=""/>
                </v:shape>
                <o:OLEObject Type="Embed" ProgID="Equation.3" ShapeID="_x0000_i1027" DrawAspect="Content" ObjectID="_1729019580" r:id="rId17"/>
              </w:object>
            </w:r>
            <w:r w:rsidRPr="00DA1AB2">
              <w:rPr>
                <w:rFonts w:cs="Arial"/>
                <w:vertAlign w:val="superscript"/>
                <w:lang w:eastAsia="ja-JP"/>
              </w:rPr>
              <w:t>Note</w:t>
            </w:r>
            <w:r w:rsidR="00157D2C" w:rsidRPr="00DA1AB2">
              <w:rPr>
                <w:rFonts w:cs="Arial"/>
                <w:vertAlign w:val="superscript"/>
                <w:lang w:eastAsia="ja-JP"/>
              </w:rPr>
              <w:t xml:space="preserve"> </w:t>
            </w:r>
            <w:r w:rsidRPr="00DA1AB2">
              <w:rPr>
                <w:rFonts w:cs="Arial"/>
                <w:vertAlign w:val="superscript"/>
                <w:lang w:eastAsia="ja-JP"/>
              </w:rPr>
              <w:t>4</w:t>
            </w:r>
          </w:p>
        </w:tc>
        <w:tc>
          <w:tcPr>
            <w:tcW w:w="348" w:type="pct"/>
            <w:tcBorders>
              <w:top w:val="single" w:sz="4" w:space="0" w:color="auto"/>
              <w:left w:val="single" w:sz="4" w:space="0" w:color="auto"/>
              <w:bottom w:val="single" w:sz="4" w:space="0" w:color="auto"/>
              <w:right w:val="single" w:sz="4" w:space="0" w:color="auto"/>
            </w:tcBorders>
            <w:hideMark/>
          </w:tcPr>
          <w:p w14:paraId="4F76DB49" w14:textId="77777777" w:rsidR="00226E54" w:rsidRPr="00DA1AB2" w:rsidRDefault="00226E54" w:rsidP="007A6711">
            <w:pPr>
              <w:pStyle w:val="TAC"/>
              <w:keepNext w:val="0"/>
              <w:keepLines w:val="0"/>
              <w:rPr>
                <w:rFonts w:cs="Arial"/>
              </w:rPr>
            </w:pPr>
            <w:r w:rsidRPr="00DA1AB2">
              <w:rPr>
                <w:rFonts w:cs="Arial"/>
              </w:rPr>
              <w:t>dB</w:t>
            </w:r>
          </w:p>
        </w:tc>
        <w:tc>
          <w:tcPr>
            <w:tcW w:w="221" w:type="pct"/>
            <w:hideMark/>
          </w:tcPr>
          <w:p w14:paraId="1DC75A2F" w14:textId="77777777" w:rsidR="00226E54" w:rsidRPr="00DA1AB2" w:rsidRDefault="00226E54" w:rsidP="007A6711">
            <w:pPr>
              <w:pStyle w:val="TAC"/>
              <w:keepNext w:val="0"/>
              <w:keepLines w:val="0"/>
              <w:rPr>
                <w:rFonts w:cs="Arial"/>
              </w:rPr>
            </w:pPr>
            <w:r w:rsidRPr="00DA1AB2">
              <w:rPr>
                <w:rFonts w:cs="Arial"/>
                <w:lang w:eastAsia="zh-CN"/>
              </w:rPr>
              <w:t>16</w:t>
            </w:r>
          </w:p>
        </w:tc>
        <w:tc>
          <w:tcPr>
            <w:tcW w:w="221" w:type="pct"/>
            <w:hideMark/>
          </w:tcPr>
          <w:p w14:paraId="03DB8EAD" w14:textId="77777777" w:rsidR="00226E54" w:rsidRPr="00DA1AB2" w:rsidRDefault="00226E54" w:rsidP="007A6711">
            <w:pPr>
              <w:pStyle w:val="TAC"/>
              <w:keepNext w:val="0"/>
              <w:keepLines w:val="0"/>
              <w:rPr>
                <w:rFonts w:cs="Arial"/>
              </w:rPr>
            </w:pPr>
            <w:r w:rsidRPr="00DA1AB2">
              <w:rPr>
                <w:rFonts w:cs="Arial"/>
                <w:lang w:eastAsia="zh-CN"/>
              </w:rPr>
              <w:t>16</w:t>
            </w:r>
          </w:p>
        </w:tc>
        <w:tc>
          <w:tcPr>
            <w:tcW w:w="221" w:type="pct"/>
            <w:hideMark/>
          </w:tcPr>
          <w:p w14:paraId="18FD2EE9" w14:textId="77777777" w:rsidR="00226E54" w:rsidRPr="00DA1AB2" w:rsidRDefault="00226E54" w:rsidP="007A6711">
            <w:pPr>
              <w:pStyle w:val="TAC"/>
              <w:keepNext w:val="0"/>
              <w:keepLines w:val="0"/>
              <w:rPr>
                <w:rFonts w:cs="Arial"/>
              </w:rPr>
            </w:pPr>
            <w:r w:rsidRPr="00DA1AB2">
              <w:rPr>
                <w:rFonts w:cs="Arial"/>
                <w:lang w:eastAsia="zh-CN"/>
              </w:rPr>
              <w:t>16</w:t>
            </w:r>
          </w:p>
        </w:tc>
        <w:tc>
          <w:tcPr>
            <w:tcW w:w="283" w:type="pct"/>
            <w:hideMark/>
          </w:tcPr>
          <w:p w14:paraId="43FD4CA1" w14:textId="77777777" w:rsidR="00226E54" w:rsidRPr="00DA1AB2" w:rsidRDefault="00226E54" w:rsidP="007A6711">
            <w:pPr>
              <w:pStyle w:val="TAC"/>
              <w:keepNext w:val="0"/>
              <w:keepLines w:val="0"/>
              <w:rPr>
                <w:rFonts w:cs="Arial"/>
              </w:rPr>
            </w:pPr>
            <w:r w:rsidRPr="00DA1AB2">
              <w:rPr>
                <w:rFonts w:cs="Arial"/>
                <w:lang w:eastAsia="zh-CN"/>
              </w:rPr>
              <w:t>16</w:t>
            </w:r>
          </w:p>
        </w:tc>
        <w:tc>
          <w:tcPr>
            <w:tcW w:w="270" w:type="pct"/>
            <w:hideMark/>
          </w:tcPr>
          <w:p w14:paraId="677187DD" w14:textId="77777777" w:rsidR="00226E54" w:rsidRPr="00DA1AB2" w:rsidRDefault="00226E54" w:rsidP="007A6711">
            <w:pPr>
              <w:pStyle w:val="TAC"/>
              <w:keepNext w:val="0"/>
              <w:keepLines w:val="0"/>
              <w:rPr>
                <w:rFonts w:cs="Arial"/>
              </w:rPr>
            </w:pPr>
            <w:r w:rsidRPr="00DA1AB2">
              <w:rPr>
                <w:rFonts w:cs="Arial"/>
                <w:lang w:eastAsia="zh-CN"/>
              </w:rPr>
              <w:t>16</w:t>
            </w:r>
          </w:p>
        </w:tc>
        <w:tc>
          <w:tcPr>
            <w:tcW w:w="270" w:type="pct"/>
            <w:hideMark/>
          </w:tcPr>
          <w:p w14:paraId="09761F27" w14:textId="77777777" w:rsidR="00226E54" w:rsidRPr="00DA1AB2" w:rsidRDefault="00226E54" w:rsidP="007A6711">
            <w:pPr>
              <w:pStyle w:val="TAC"/>
              <w:keepNext w:val="0"/>
              <w:keepLines w:val="0"/>
              <w:rPr>
                <w:rFonts w:cs="Arial"/>
              </w:rPr>
            </w:pPr>
            <w:r w:rsidRPr="00DA1AB2">
              <w:rPr>
                <w:rFonts w:cs="Arial"/>
                <w:lang w:eastAsia="zh-CN"/>
              </w:rPr>
              <w:t>16</w:t>
            </w:r>
          </w:p>
        </w:tc>
        <w:tc>
          <w:tcPr>
            <w:tcW w:w="270" w:type="pct"/>
            <w:hideMark/>
          </w:tcPr>
          <w:p w14:paraId="1395C3EF" w14:textId="77777777" w:rsidR="00226E54" w:rsidRPr="00DA1AB2" w:rsidRDefault="00226E54" w:rsidP="007A6711">
            <w:pPr>
              <w:pStyle w:val="TAC"/>
              <w:keepNext w:val="0"/>
              <w:keepLines w:val="0"/>
              <w:rPr>
                <w:rFonts w:cs="Arial"/>
              </w:rPr>
            </w:pPr>
            <w:r w:rsidRPr="00DA1AB2">
              <w:rPr>
                <w:rFonts w:cs="Arial"/>
                <w:lang w:eastAsia="zh-CN"/>
              </w:rPr>
              <w:t>16</w:t>
            </w:r>
          </w:p>
        </w:tc>
        <w:tc>
          <w:tcPr>
            <w:tcW w:w="268" w:type="pct"/>
            <w:hideMark/>
          </w:tcPr>
          <w:p w14:paraId="738A541B" w14:textId="77777777" w:rsidR="00226E54" w:rsidRPr="00DA1AB2" w:rsidRDefault="00226E54" w:rsidP="007A6711">
            <w:pPr>
              <w:pStyle w:val="TAC"/>
              <w:keepNext w:val="0"/>
              <w:keepLines w:val="0"/>
              <w:rPr>
                <w:rFonts w:cs="Arial"/>
              </w:rPr>
            </w:pPr>
            <w:r w:rsidRPr="00DA1AB2">
              <w:rPr>
                <w:rFonts w:cs="Arial"/>
                <w:lang w:eastAsia="zh-CN"/>
              </w:rPr>
              <w:t>16</w:t>
            </w:r>
          </w:p>
        </w:tc>
        <w:tc>
          <w:tcPr>
            <w:tcW w:w="221" w:type="pct"/>
            <w:hideMark/>
          </w:tcPr>
          <w:p w14:paraId="1CC97710"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21" w:type="pct"/>
            <w:hideMark/>
          </w:tcPr>
          <w:p w14:paraId="77E95FF9"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21" w:type="pct"/>
            <w:hideMark/>
          </w:tcPr>
          <w:p w14:paraId="4F13D861"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83" w:type="pct"/>
            <w:hideMark/>
          </w:tcPr>
          <w:p w14:paraId="4760E412" w14:textId="77777777" w:rsidR="00226E54" w:rsidRPr="00DA1AB2" w:rsidRDefault="00226E54" w:rsidP="007A6711">
            <w:pPr>
              <w:pStyle w:val="TAC"/>
              <w:keepNext w:val="0"/>
              <w:keepLines w:val="0"/>
              <w:rPr>
                <w:rFonts w:cs="Arial"/>
                <w:lang w:eastAsia="zh-CN"/>
              </w:rPr>
            </w:pPr>
            <w:r w:rsidRPr="00DA1AB2">
              <w:rPr>
                <w:rFonts w:cs="Arial"/>
                <w:lang w:eastAsia="zh-CN"/>
              </w:rPr>
              <w:t>16</w:t>
            </w:r>
          </w:p>
        </w:tc>
        <w:tc>
          <w:tcPr>
            <w:tcW w:w="221" w:type="pct"/>
            <w:hideMark/>
          </w:tcPr>
          <w:p w14:paraId="6B1A506B" w14:textId="77777777" w:rsidR="00226E54" w:rsidRPr="00DA1AB2" w:rsidRDefault="00226E54" w:rsidP="007A6711">
            <w:pPr>
              <w:pStyle w:val="TAC"/>
              <w:keepNext w:val="0"/>
              <w:keepLines w:val="0"/>
              <w:rPr>
                <w:rFonts w:cs="Arial"/>
                <w:lang w:eastAsia="zh-CN"/>
              </w:rPr>
            </w:pPr>
            <w:r w:rsidRPr="00DA1AB2">
              <w:rPr>
                <w:rFonts w:cs="Arial"/>
              </w:rPr>
              <w:t>16</w:t>
            </w:r>
          </w:p>
        </w:tc>
        <w:tc>
          <w:tcPr>
            <w:tcW w:w="221" w:type="pct"/>
            <w:hideMark/>
          </w:tcPr>
          <w:p w14:paraId="6B8BF674" w14:textId="77777777" w:rsidR="00226E54" w:rsidRPr="00DA1AB2" w:rsidRDefault="00226E54" w:rsidP="007A6711">
            <w:pPr>
              <w:pStyle w:val="TAC"/>
              <w:keepNext w:val="0"/>
              <w:keepLines w:val="0"/>
              <w:rPr>
                <w:rFonts w:cs="Arial"/>
                <w:lang w:eastAsia="zh-CN"/>
              </w:rPr>
            </w:pPr>
            <w:r w:rsidRPr="00DA1AB2">
              <w:rPr>
                <w:rFonts w:cs="Arial"/>
              </w:rPr>
              <w:t>-</w:t>
            </w:r>
            <w:r w:rsidRPr="00DA1AB2">
              <w:rPr>
                <w:rFonts w:cs="Arial"/>
                <w:lang w:eastAsia="zh-CN"/>
              </w:rPr>
              <w:t>0.11</w:t>
            </w:r>
          </w:p>
        </w:tc>
        <w:tc>
          <w:tcPr>
            <w:tcW w:w="221" w:type="pct"/>
            <w:hideMark/>
          </w:tcPr>
          <w:p w14:paraId="737ABB65" w14:textId="77777777" w:rsidR="00226E54" w:rsidRPr="00DA1AB2" w:rsidRDefault="00226E54" w:rsidP="007A6711">
            <w:pPr>
              <w:pStyle w:val="TAC"/>
              <w:keepNext w:val="0"/>
              <w:keepLines w:val="0"/>
              <w:rPr>
                <w:rFonts w:cs="Arial"/>
                <w:lang w:eastAsia="zh-CN"/>
              </w:rPr>
            </w:pPr>
            <w:r w:rsidRPr="00DA1AB2">
              <w:rPr>
                <w:rFonts w:cs="Arial"/>
              </w:rPr>
              <w:t>16</w:t>
            </w:r>
          </w:p>
        </w:tc>
        <w:tc>
          <w:tcPr>
            <w:tcW w:w="283" w:type="pct"/>
            <w:hideMark/>
          </w:tcPr>
          <w:p w14:paraId="46740A40" w14:textId="77777777" w:rsidR="00226E54" w:rsidRPr="00DA1AB2" w:rsidRDefault="00226E54" w:rsidP="007A6711">
            <w:pPr>
              <w:pStyle w:val="TAC"/>
              <w:keepNext w:val="0"/>
              <w:keepLines w:val="0"/>
              <w:rPr>
                <w:rFonts w:cs="Arial"/>
                <w:lang w:eastAsia="zh-CN"/>
              </w:rPr>
            </w:pPr>
            <w:r w:rsidRPr="00DA1AB2">
              <w:rPr>
                <w:rFonts w:cs="Arial"/>
              </w:rPr>
              <w:t>-</w:t>
            </w:r>
            <w:r w:rsidRPr="00DA1AB2">
              <w:rPr>
                <w:rFonts w:cs="Arial"/>
                <w:lang w:eastAsia="zh-CN"/>
              </w:rPr>
              <w:t>0.11</w:t>
            </w:r>
          </w:p>
        </w:tc>
      </w:tr>
      <w:tr w:rsidR="00226E54" w:rsidRPr="00DA1AB2" w14:paraId="67CB0982"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3AFC59B3" w14:textId="406CD3B2" w:rsidR="00226E54" w:rsidRPr="00DA1AB2" w:rsidRDefault="00226E54" w:rsidP="007A6711">
            <w:pPr>
              <w:pStyle w:val="TAL"/>
              <w:keepNext w:val="0"/>
              <w:keepLines w:val="0"/>
              <w:rPr>
                <w:rFonts w:cs="Arial"/>
              </w:rPr>
            </w:pPr>
            <w:r w:rsidRPr="00DA1AB2">
              <w:rPr>
                <w:rFonts w:cs="Arial"/>
              </w:rPr>
              <w:t>RSRP</w:t>
            </w:r>
            <w:r w:rsidR="00157D2C" w:rsidRPr="00DA1AB2">
              <w:rPr>
                <w:rFonts w:cs="Arial"/>
                <w:vertAlign w:val="superscript"/>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4</w:t>
            </w:r>
          </w:p>
        </w:tc>
        <w:tc>
          <w:tcPr>
            <w:tcW w:w="348" w:type="pct"/>
            <w:tcBorders>
              <w:top w:val="single" w:sz="4" w:space="0" w:color="auto"/>
              <w:left w:val="single" w:sz="4" w:space="0" w:color="auto"/>
              <w:bottom w:val="single" w:sz="4" w:space="0" w:color="auto"/>
              <w:right w:val="single" w:sz="4" w:space="0" w:color="auto"/>
            </w:tcBorders>
            <w:hideMark/>
          </w:tcPr>
          <w:p w14:paraId="7E09F247" w14:textId="329B0863" w:rsidR="00226E54" w:rsidRPr="00DA1AB2" w:rsidRDefault="00226E54" w:rsidP="007A6711">
            <w:pPr>
              <w:pStyle w:val="TAC"/>
              <w:keepNext w:val="0"/>
              <w:keepLines w:val="0"/>
              <w:rPr>
                <w:rFonts w:cs="Arial"/>
              </w:rPr>
            </w:pPr>
            <w:r w:rsidRPr="00DA1AB2">
              <w:rPr>
                <w:rFonts w:cs="Arial"/>
              </w:rPr>
              <w:t>dBm/15</w:t>
            </w:r>
            <w:r w:rsidR="00157D2C" w:rsidRPr="00DA1AB2">
              <w:rPr>
                <w:rFonts w:cs="Arial"/>
              </w:rPr>
              <w:t xml:space="preserve"> </w:t>
            </w:r>
            <w:r w:rsidRPr="00DA1AB2">
              <w:rPr>
                <w:rFonts w:cs="Arial"/>
              </w:rPr>
              <w:t>kHz</w:t>
            </w:r>
          </w:p>
        </w:tc>
        <w:tc>
          <w:tcPr>
            <w:tcW w:w="221" w:type="pct"/>
            <w:hideMark/>
          </w:tcPr>
          <w:p w14:paraId="5EA08E38"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507CE112"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61D34A80"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83" w:type="pct"/>
            <w:hideMark/>
          </w:tcPr>
          <w:p w14:paraId="01DDFDF9"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70" w:type="pct"/>
            <w:hideMark/>
          </w:tcPr>
          <w:p w14:paraId="3C64FB65"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70" w:type="pct"/>
            <w:hideMark/>
          </w:tcPr>
          <w:p w14:paraId="090D258B"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70" w:type="pct"/>
            <w:hideMark/>
          </w:tcPr>
          <w:p w14:paraId="5865F36D"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68" w:type="pct"/>
            <w:hideMark/>
          </w:tcPr>
          <w:p w14:paraId="5A3883B3"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45214178"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27D97176"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5BE27FAD"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83" w:type="pct"/>
            <w:hideMark/>
          </w:tcPr>
          <w:p w14:paraId="1B48F873"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59701D22" w14:textId="77777777" w:rsidR="00226E54" w:rsidRPr="00DA1AB2" w:rsidRDefault="00226E54" w:rsidP="007A6711">
            <w:pPr>
              <w:pStyle w:val="TAC"/>
              <w:keepNext w:val="0"/>
              <w:keepLines w:val="0"/>
              <w:rPr>
                <w:rFonts w:cs="Arial"/>
              </w:rPr>
            </w:pPr>
            <w:r w:rsidRPr="00DA1AB2">
              <w:rPr>
                <w:rFonts w:cs="Arial"/>
              </w:rPr>
              <w:t>85</w:t>
            </w:r>
          </w:p>
        </w:tc>
        <w:tc>
          <w:tcPr>
            <w:tcW w:w="221" w:type="pct"/>
            <w:hideMark/>
          </w:tcPr>
          <w:p w14:paraId="3D1A7486"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3AF503FC" w14:textId="77777777" w:rsidR="00226E54" w:rsidRPr="00DA1AB2" w:rsidRDefault="00226E54" w:rsidP="007A6711">
            <w:pPr>
              <w:pStyle w:val="TAC"/>
              <w:keepNext w:val="0"/>
              <w:keepLines w:val="0"/>
              <w:rPr>
                <w:rFonts w:cs="Arial"/>
              </w:rPr>
            </w:pPr>
            <w:r w:rsidRPr="00DA1AB2">
              <w:rPr>
                <w:rFonts w:cs="Arial"/>
              </w:rPr>
              <w:t>85</w:t>
            </w:r>
          </w:p>
        </w:tc>
        <w:tc>
          <w:tcPr>
            <w:tcW w:w="283" w:type="pct"/>
            <w:hideMark/>
          </w:tcPr>
          <w:p w14:paraId="64A6A313"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r>
      <w:tr w:rsidR="00226E54" w:rsidRPr="00DA1AB2" w14:paraId="7ACAF968"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7338B8DC" w14:textId="28F9A526" w:rsidR="00226E54" w:rsidRPr="00DA1AB2" w:rsidRDefault="00226E54" w:rsidP="007A6711">
            <w:pPr>
              <w:pStyle w:val="TAL"/>
              <w:keepNext w:val="0"/>
              <w:keepLines w:val="0"/>
              <w:rPr>
                <w:rFonts w:cs="Arial"/>
              </w:rPr>
            </w:pPr>
            <w:r w:rsidRPr="00DA1AB2">
              <w:rPr>
                <w:rFonts w:cs="Arial"/>
              </w:rPr>
              <w:t>SCH_RP</w:t>
            </w:r>
            <w:r w:rsidR="00157D2C" w:rsidRPr="00DA1AB2">
              <w:rPr>
                <w:rFonts w:cs="Arial"/>
                <w:vertAlign w:val="superscript"/>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4</w:t>
            </w:r>
          </w:p>
        </w:tc>
        <w:tc>
          <w:tcPr>
            <w:tcW w:w="348" w:type="pct"/>
            <w:tcBorders>
              <w:top w:val="single" w:sz="4" w:space="0" w:color="auto"/>
              <w:left w:val="single" w:sz="4" w:space="0" w:color="auto"/>
              <w:bottom w:val="single" w:sz="4" w:space="0" w:color="auto"/>
              <w:right w:val="single" w:sz="4" w:space="0" w:color="auto"/>
            </w:tcBorders>
            <w:hideMark/>
          </w:tcPr>
          <w:p w14:paraId="6218BAB1" w14:textId="45B9AA3C" w:rsidR="00226E54" w:rsidRPr="00DA1AB2" w:rsidRDefault="00226E54" w:rsidP="007A6711">
            <w:pPr>
              <w:pStyle w:val="TAC"/>
              <w:keepNext w:val="0"/>
              <w:keepLines w:val="0"/>
              <w:rPr>
                <w:rFonts w:cs="Arial"/>
              </w:rPr>
            </w:pPr>
            <w:r w:rsidRPr="00DA1AB2">
              <w:rPr>
                <w:rFonts w:cs="Arial"/>
              </w:rPr>
              <w:t>dBm/15</w:t>
            </w:r>
            <w:r w:rsidR="00157D2C" w:rsidRPr="00DA1AB2">
              <w:rPr>
                <w:rFonts w:cs="Arial"/>
              </w:rPr>
              <w:t xml:space="preserve"> </w:t>
            </w:r>
            <w:r w:rsidRPr="00DA1AB2">
              <w:rPr>
                <w:rFonts w:cs="Arial"/>
              </w:rPr>
              <w:t>kHz</w:t>
            </w:r>
          </w:p>
        </w:tc>
        <w:tc>
          <w:tcPr>
            <w:tcW w:w="221" w:type="pct"/>
            <w:hideMark/>
          </w:tcPr>
          <w:p w14:paraId="69BF125B"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62302923"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6CA71C1F"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83" w:type="pct"/>
            <w:hideMark/>
          </w:tcPr>
          <w:p w14:paraId="61EECD7E"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70" w:type="pct"/>
            <w:hideMark/>
          </w:tcPr>
          <w:p w14:paraId="214E3AE9"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70" w:type="pct"/>
            <w:hideMark/>
          </w:tcPr>
          <w:p w14:paraId="5136B1D8"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70" w:type="pct"/>
            <w:hideMark/>
          </w:tcPr>
          <w:p w14:paraId="3A5183F6"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68" w:type="pct"/>
            <w:hideMark/>
          </w:tcPr>
          <w:p w14:paraId="64403BB2"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0F3F18DF"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02A9EA7F"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4B95C88D"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83" w:type="pct"/>
            <w:hideMark/>
          </w:tcPr>
          <w:p w14:paraId="4C3BAED4"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28AED12F" w14:textId="77777777" w:rsidR="00226E54" w:rsidRPr="00DA1AB2" w:rsidRDefault="00226E54" w:rsidP="007A6711">
            <w:pPr>
              <w:pStyle w:val="TAC"/>
              <w:keepNext w:val="0"/>
              <w:keepLines w:val="0"/>
              <w:rPr>
                <w:rFonts w:cs="Arial"/>
              </w:rPr>
            </w:pPr>
            <w:r w:rsidRPr="00DA1AB2">
              <w:rPr>
                <w:rFonts w:cs="Arial"/>
              </w:rPr>
              <w:t>85</w:t>
            </w:r>
          </w:p>
        </w:tc>
        <w:tc>
          <w:tcPr>
            <w:tcW w:w="221" w:type="pct"/>
            <w:hideMark/>
          </w:tcPr>
          <w:p w14:paraId="559BCD91"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221" w:type="pct"/>
            <w:hideMark/>
          </w:tcPr>
          <w:p w14:paraId="552A172E" w14:textId="77777777" w:rsidR="00226E54" w:rsidRPr="00DA1AB2" w:rsidRDefault="00226E54" w:rsidP="007A6711">
            <w:pPr>
              <w:pStyle w:val="TAC"/>
              <w:keepNext w:val="0"/>
              <w:keepLines w:val="0"/>
              <w:rPr>
                <w:rFonts w:cs="Arial"/>
              </w:rPr>
            </w:pPr>
            <w:r w:rsidRPr="00DA1AB2">
              <w:rPr>
                <w:rFonts w:cs="Arial"/>
              </w:rPr>
              <w:t>85</w:t>
            </w:r>
          </w:p>
        </w:tc>
        <w:tc>
          <w:tcPr>
            <w:tcW w:w="283" w:type="pct"/>
            <w:hideMark/>
          </w:tcPr>
          <w:p w14:paraId="4AC821F1"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r>
      <w:tr w:rsidR="00226E54" w:rsidRPr="00DA1AB2" w14:paraId="448EB677"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57CF0956" w14:textId="3125E33B" w:rsidR="00226E54" w:rsidRPr="00DA1AB2" w:rsidRDefault="00226E54" w:rsidP="007A6711">
            <w:pPr>
              <w:pStyle w:val="TAL"/>
              <w:keepNext w:val="0"/>
              <w:keepLines w:val="0"/>
              <w:rPr>
                <w:rFonts w:cs="Arial"/>
              </w:rPr>
            </w:pPr>
            <w:r w:rsidRPr="00DA1AB2">
              <w:rPr>
                <w:rFonts w:cs="v4.2.0"/>
                <w:lang w:eastAsia="zh-CN"/>
              </w:rPr>
              <w:t>Io</w:t>
            </w:r>
            <w:r w:rsidR="00157D2C" w:rsidRPr="00DA1AB2">
              <w:rPr>
                <w:rFonts w:cs="Arial"/>
                <w:vertAlign w:val="superscript"/>
                <w:lang w:eastAsia="zh-CN"/>
              </w:rPr>
              <w:t xml:space="preserve"> </w:t>
            </w:r>
            <w:r w:rsidRPr="00DA1AB2">
              <w:rPr>
                <w:rFonts w:cs="Arial"/>
                <w:vertAlign w:val="superscript"/>
                <w:lang w:eastAsia="zh-CN"/>
              </w:rPr>
              <w:t>Note</w:t>
            </w:r>
            <w:r w:rsidR="00157D2C" w:rsidRPr="00DA1AB2">
              <w:rPr>
                <w:rFonts w:cs="Arial"/>
                <w:vertAlign w:val="superscript"/>
                <w:lang w:eastAsia="zh-CN"/>
              </w:rPr>
              <w:t xml:space="preserve"> </w:t>
            </w:r>
            <w:r w:rsidRPr="00DA1AB2">
              <w:rPr>
                <w:rFonts w:cs="Arial"/>
                <w:vertAlign w:val="superscript"/>
                <w:lang w:eastAsia="zh-CN"/>
              </w:rPr>
              <w:t>4</w:t>
            </w:r>
          </w:p>
        </w:tc>
        <w:tc>
          <w:tcPr>
            <w:tcW w:w="348" w:type="pct"/>
            <w:tcBorders>
              <w:top w:val="single" w:sz="4" w:space="0" w:color="auto"/>
              <w:left w:val="single" w:sz="4" w:space="0" w:color="auto"/>
              <w:bottom w:val="single" w:sz="4" w:space="0" w:color="auto"/>
              <w:right w:val="single" w:sz="4" w:space="0" w:color="auto"/>
            </w:tcBorders>
            <w:hideMark/>
          </w:tcPr>
          <w:p w14:paraId="3CA5FA24" w14:textId="17750D04" w:rsidR="00226E54" w:rsidRPr="00DA1AB2" w:rsidRDefault="00226E54" w:rsidP="007A6711">
            <w:pPr>
              <w:pStyle w:val="TAC"/>
              <w:keepNext w:val="0"/>
              <w:keepLines w:val="0"/>
              <w:rPr>
                <w:rFonts w:cs="Arial"/>
              </w:rPr>
            </w:pPr>
            <w:r w:rsidRPr="00DA1AB2">
              <w:rPr>
                <w:rFonts w:cs="Arial"/>
                <w:lang w:eastAsia="zh-CN"/>
              </w:rPr>
              <w:t>dBm/Ch</w:t>
            </w:r>
            <w:r w:rsidR="00157D2C" w:rsidRPr="00DA1AB2">
              <w:rPr>
                <w:rFonts w:cs="Arial"/>
                <w:lang w:eastAsia="zh-CN"/>
              </w:rPr>
              <w:t xml:space="preserve"> </w:t>
            </w:r>
            <w:r w:rsidRPr="00DA1AB2">
              <w:rPr>
                <w:rFonts w:cs="Arial"/>
                <w:lang w:eastAsia="zh-CN"/>
              </w:rPr>
              <w:t>BW</w:t>
            </w:r>
          </w:p>
        </w:tc>
        <w:tc>
          <w:tcPr>
            <w:tcW w:w="221" w:type="pct"/>
            <w:hideMark/>
          </w:tcPr>
          <w:p w14:paraId="4679FF02"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5138D7F3"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0CC17885" w14:textId="744E24C8"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753947BA"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31819A5D"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540BBBEC" w14:textId="35801420"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61353A47"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5209A510"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570E2689" w14:textId="0C33C214"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83" w:type="pct"/>
            <w:hideMark/>
          </w:tcPr>
          <w:p w14:paraId="54E939CC"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125B33C2"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4FDD5B7D" w14:textId="4C239256"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70" w:type="pct"/>
            <w:hideMark/>
          </w:tcPr>
          <w:p w14:paraId="7A0BA538"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2BCE5B3E"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268F23C7" w14:textId="3C355910"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70" w:type="pct"/>
            <w:hideMark/>
          </w:tcPr>
          <w:p w14:paraId="5C5C635B"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5F5C80A2"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7ABFBA3D" w14:textId="42066353"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70" w:type="pct"/>
            <w:hideMark/>
          </w:tcPr>
          <w:p w14:paraId="2858ABE0"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6CC671A3"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14025C13" w14:textId="1E1CAFEA"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68" w:type="pct"/>
            <w:hideMark/>
          </w:tcPr>
          <w:p w14:paraId="39930112"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579CE3E8"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38E0295A" w14:textId="78AE1AA9"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0A9F3505"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18C1B3B2"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5A1773F4" w14:textId="55AB6E55"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50C82BA2"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2A3ED772"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47DBF1FA" w14:textId="260E5A70"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5BDEDB2F"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0F8B9256"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7879B52C" w14:textId="7A4E74B8"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83" w:type="pct"/>
            <w:hideMark/>
          </w:tcPr>
          <w:p w14:paraId="70284135"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535A8191"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5229867E" w14:textId="7FAFA419"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1E19826B"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53ACF2E6"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2CEF4BF4" w14:textId="349A13D1"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7341A6C8" w14:textId="77777777" w:rsidR="00226E54" w:rsidRPr="00DA1AB2" w:rsidRDefault="00226E54" w:rsidP="007A6711">
            <w:pPr>
              <w:pStyle w:val="TAC"/>
              <w:keepNext w:val="0"/>
              <w:keepLines w:val="0"/>
              <w:rPr>
                <w:rFonts w:cs="Arial"/>
                <w:lang w:eastAsia="zh-CN"/>
              </w:rPr>
            </w:pPr>
            <w:r w:rsidRPr="00DA1AB2">
              <w:rPr>
                <w:rFonts w:cs="Arial"/>
                <w:lang w:eastAsia="zh-CN"/>
              </w:rPr>
              <w:t>-54.15</w:t>
            </w:r>
          </w:p>
          <w:p w14:paraId="38A82A03"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26608989" w14:textId="42E55762"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21" w:type="pct"/>
            <w:hideMark/>
          </w:tcPr>
          <w:p w14:paraId="60891B71"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06EEB39E"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0E6D67A7" w14:textId="4B422EE7"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283" w:type="pct"/>
            <w:hideMark/>
          </w:tcPr>
          <w:p w14:paraId="162E2E70" w14:textId="77777777" w:rsidR="00226E54" w:rsidRPr="00DA1AB2" w:rsidRDefault="00226E54" w:rsidP="007A6711">
            <w:pPr>
              <w:pStyle w:val="TAC"/>
              <w:keepNext w:val="0"/>
              <w:keepLines w:val="0"/>
              <w:rPr>
                <w:rFonts w:cs="Arial"/>
                <w:lang w:eastAsia="zh-CN"/>
              </w:rPr>
            </w:pPr>
            <w:r w:rsidRPr="00DA1AB2">
              <w:rPr>
                <w:rFonts w:cs="Arial"/>
                <w:lang w:eastAsia="zh-CN"/>
              </w:rPr>
              <w:t>-54.15</w:t>
            </w:r>
          </w:p>
          <w:p w14:paraId="04B83E15"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2B32525E" w14:textId="4CE432CD"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r>
      <w:tr w:rsidR="00226E54" w:rsidRPr="00DA1AB2" w14:paraId="43F612FB"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31FAD6A9" w14:textId="30E7B21F" w:rsidR="00226E54" w:rsidRPr="00DA1AB2" w:rsidRDefault="00226E54" w:rsidP="007A6711">
            <w:pPr>
              <w:pStyle w:val="TAL"/>
              <w:keepNext w:val="0"/>
              <w:keepLines w:val="0"/>
              <w:rPr>
                <w:rFonts w:cs="Arial"/>
              </w:rPr>
            </w:pPr>
            <w:r w:rsidRPr="00DA1AB2">
              <w:rPr>
                <w:rFonts w:cs="Arial"/>
              </w:rPr>
              <w:t>Propagation</w:t>
            </w:r>
            <w:r w:rsidR="00157D2C" w:rsidRPr="00DA1AB2">
              <w:rPr>
                <w:rFonts w:cs="Arial"/>
              </w:rPr>
              <w:t xml:space="preserve"> </w:t>
            </w:r>
            <w:r w:rsidRPr="00DA1AB2">
              <w:rPr>
                <w:rFonts w:cs="Arial"/>
              </w:rPr>
              <w:t>Condition</w:t>
            </w:r>
            <w:r w:rsidR="00157D2C" w:rsidRPr="00DA1AB2">
              <w:rPr>
                <w:rFonts w:cs="Arial"/>
              </w:rPr>
              <w:t xml:space="preserve"> </w:t>
            </w:r>
          </w:p>
        </w:tc>
        <w:tc>
          <w:tcPr>
            <w:tcW w:w="348" w:type="pct"/>
            <w:tcBorders>
              <w:top w:val="single" w:sz="4" w:space="0" w:color="auto"/>
              <w:left w:val="single" w:sz="4" w:space="0" w:color="auto"/>
              <w:bottom w:val="single" w:sz="4" w:space="0" w:color="auto"/>
              <w:right w:val="single" w:sz="4" w:space="0" w:color="auto"/>
            </w:tcBorders>
          </w:tcPr>
          <w:p w14:paraId="7F09ECA7" w14:textId="77777777" w:rsidR="00226E54" w:rsidRPr="00DA1AB2" w:rsidRDefault="00226E54" w:rsidP="007A6711">
            <w:pPr>
              <w:pStyle w:val="TAC"/>
              <w:keepNext w:val="0"/>
              <w:keepLines w:val="0"/>
              <w:rPr>
                <w:rFonts w:cs="Arial"/>
                <w:snapToGrid w:val="0"/>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3AC8CC03" w14:textId="77777777" w:rsidR="00226E54" w:rsidRPr="00DA1AB2" w:rsidRDefault="00226E54" w:rsidP="007A6711">
            <w:pPr>
              <w:pStyle w:val="TAC"/>
              <w:keepNext w:val="0"/>
              <w:keepLines w:val="0"/>
              <w:rPr>
                <w:rFonts w:cs="Arial"/>
                <w:snapToGrid w:val="0"/>
              </w:rPr>
            </w:pPr>
            <w:r w:rsidRPr="00DA1AB2">
              <w:rPr>
                <w:rFonts w:cs="Arial"/>
              </w:rPr>
              <w:t>AWGN</w:t>
            </w:r>
          </w:p>
        </w:tc>
        <w:tc>
          <w:tcPr>
            <w:tcW w:w="1076" w:type="pct"/>
            <w:gridSpan w:val="4"/>
            <w:tcBorders>
              <w:top w:val="single" w:sz="4" w:space="0" w:color="auto"/>
              <w:left w:val="single" w:sz="4" w:space="0" w:color="auto"/>
              <w:bottom w:val="single" w:sz="4" w:space="0" w:color="auto"/>
              <w:right w:val="single" w:sz="4" w:space="0" w:color="auto"/>
            </w:tcBorders>
            <w:hideMark/>
          </w:tcPr>
          <w:p w14:paraId="444766FB" w14:textId="77777777" w:rsidR="00226E54" w:rsidRPr="00DA1AB2" w:rsidRDefault="00226E54" w:rsidP="007A6711">
            <w:pPr>
              <w:pStyle w:val="TAC"/>
              <w:keepNext w:val="0"/>
              <w:keepLines w:val="0"/>
              <w:rPr>
                <w:rFonts w:cs="Arial"/>
                <w:snapToGrid w:val="0"/>
              </w:rPr>
            </w:pPr>
            <w:r w:rsidRPr="00DA1AB2">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02468780" w14:textId="77777777" w:rsidR="00226E54" w:rsidRPr="00DA1AB2" w:rsidRDefault="00226E54" w:rsidP="007A6711">
            <w:pPr>
              <w:pStyle w:val="TAC"/>
              <w:keepNext w:val="0"/>
              <w:keepLines w:val="0"/>
              <w:rPr>
                <w:rFonts w:cs="Arial"/>
              </w:rPr>
            </w:pPr>
            <w:r w:rsidRPr="00DA1AB2">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66C8E495" w14:textId="77777777" w:rsidR="00226E54" w:rsidRPr="00DA1AB2" w:rsidRDefault="00226E54" w:rsidP="007A6711">
            <w:pPr>
              <w:pStyle w:val="TAC"/>
              <w:keepNext w:val="0"/>
              <w:keepLines w:val="0"/>
              <w:rPr>
                <w:rFonts w:cs="Arial"/>
              </w:rPr>
            </w:pPr>
            <w:r w:rsidRPr="00DA1AB2">
              <w:rPr>
                <w:rFonts w:cs="Arial"/>
              </w:rPr>
              <w:t>AWGN</w:t>
            </w:r>
          </w:p>
        </w:tc>
      </w:tr>
      <w:tr w:rsidR="00226E54" w:rsidRPr="00DA1AB2" w14:paraId="3B1B441E"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5242F269" w14:textId="4C1ED62B" w:rsidR="00226E54" w:rsidRPr="00DA1AB2" w:rsidRDefault="00226E54" w:rsidP="007A6711">
            <w:pPr>
              <w:pStyle w:val="TAL"/>
              <w:keepNext w:val="0"/>
              <w:keepLines w:val="0"/>
              <w:rPr>
                <w:rFonts w:cs="Arial"/>
                <w:lang w:eastAsia="zh-CN"/>
              </w:rPr>
            </w:pPr>
            <w:r w:rsidRPr="00DA1AB2">
              <w:rPr>
                <w:rFonts w:cs="Arial"/>
                <w:lang w:eastAsia="zh-CN"/>
              </w:rPr>
              <w:t>Antenna</w:t>
            </w:r>
            <w:r w:rsidR="00157D2C" w:rsidRPr="00DA1AB2">
              <w:rPr>
                <w:rFonts w:cs="Arial"/>
                <w:lang w:eastAsia="zh-CN"/>
              </w:rPr>
              <w:t xml:space="preserve"> </w:t>
            </w:r>
            <w:r w:rsidRPr="00DA1AB2">
              <w:rPr>
                <w:rFonts w:cs="Arial"/>
                <w:lang w:eastAsia="zh-CN"/>
              </w:rPr>
              <w:t>Configuration</w:t>
            </w:r>
          </w:p>
        </w:tc>
        <w:tc>
          <w:tcPr>
            <w:tcW w:w="348" w:type="pct"/>
            <w:tcBorders>
              <w:top w:val="single" w:sz="4" w:space="0" w:color="auto"/>
              <w:left w:val="single" w:sz="4" w:space="0" w:color="auto"/>
              <w:bottom w:val="single" w:sz="4" w:space="0" w:color="auto"/>
              <w:right w:val="single" w:sz="4" w:space="0" w:color="auto"/>
            </w:tcBorders>
          </w:tcPr>
          <w:p w14:paraId="6D5A8E11" w14:textId="77777777" w:rsidR="00226E54" w:rsidRPr="00DA1AB2" w:rsidRDefault="00226E54" w:rsidP="007A6711">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46091FE8" w14:textId="77777777" w:rsidR="00226E54" w:rsidRPr="00DA1AB2" w:rsidRDefault="00226E54" w:rsidP="007A6711">
            <w:pPr>
              <w:pStyle w:val="TAC"/>
              <w:keepNext w:val="0"/>
              <w:keepLines w:val="0"/>
              <w:rPr>
                <w:rFonts w:cs="Arial"/>
                <w:lang w:eastAsia="zh-CN"/>
              </w:rPr>
            </w:pPr>
            <w:r w:rsidRPr="00DA1AB2">
              <w:rPr>
                <w:rFonts w:cs="Arial"/>
                <w:lang w:eastAsia="zh-CN"/>
              </w:rPr>
              <w:t>1x2</w:t>
            </w:r>
          </w:p>
        </w:tc>
        <w:tc>
          <w:tcPr>
            <w:tcW w:w="1076" w:type="pct"/>
            <w:gridSpan w:val="4"/>
            <w:tcBorders>
              <w:top w:val="single" w:sz="4" w:space="0" w:color="auto"/>
              <w:left w:val="single" w:sz="4" w:space="0" w:color="auto"/>
              <w:bottom w:val="single" w:sz="4" w:space="0" w:color="auto"/>
              <w:right w:val="single" w:sz="4" w:space="0" w:color="auto"/>
            </w:tcBorders>
            <w:hideMark/>
          </w:tcPr>
          <w:p w14:paraId="6719D953" w14:textId="77777777" w:rsidR="00226E54" w:rsidRPr="00DA1AB2" w:rsidRDefault="00226E54" w:rsidP="007A6711">
            <w:pPr>
              <w:pStyle w:val="TAC"/>
              <w:keepNext w:val="0"/>
              <w:keepLines w:val="0"/>
              <w:rPr>
                <w:rFonts w:cs="Arial"/>
                <w:lang w:eastAsia="zh-CN"/>
              </w:rPr>
            </w:pPr>
            <w:r w:rsidRPr="00DA1AB2">
              <w:rPr>
                <w:rFonts w:cs="Arial"/>
                <w:lang w:eastAsia="zh-CN"/>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65B34162" w14:textId="77777777" w:rsidR="00226E54" w:rsidRPr="00DA1AB2" w:rsidRDefault="00226E54" w:rsidP="007A6711">
            <w:pPr>
              <w:pStyle w:val="TAC"/>
              <w:keepNext w:val="0"/>
              <w:keepLines w:val="0"/>
              <w:rPr>
                <w:rFonts w:cs="Arial"/>
                <w:lang w:eastAsia="zh-CN"/>
              </w:rPr>
            </w:pPr>
            <w:r w:rsidRPr="00DA1AB2">
              <w:rPr>
                <w:rFonts w:cs="Arial"/>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28E02C96" w14:textId="77777777" w:rsidR="00226E54" w:rsidRPr="00DA1AB2" w:rsidRDefault="00226E54" w:rsidP="007A6711">
            <w:pPr>
              <w:pStyle w:val="TAC"/>
              <w:keepNext w:val="0"/>
              <w:keepLines w:val="0"/>
              <w:rPr>
                <w:rFonts w:cs="Arial"/>
                <w:lang w:eastAsia="zh-CN"/>
              </w:rPr>
            </w:pPr>
            <w:r w:rsidRPr="00DA1AB2">
              <w:rPr>
                <w:rFonts w:cs="Arial"/>
              </w:rPr>
              <w:t>1x2</w:t>
            </w:r>
          </w:p>
        </w:tc>
      </w:tr>
      <w:tr w:rsidR="00226E54" w:rsidRPr="00DA1AB2" w14:paraId="1D7CE4EA"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201113A2" w14:textId="73D78343" w:rsidR="00226E54" w:rsidRPr="00DA1AB2" w:rsidRDefault="00226E54" w:rsidP="007A6711">
            <w:pPr>
              <w:pStyle w:val="TAL"/>
              <w:keepNext w:val="0"/>
              <w:keepLines w:val="0"/>
              <w:rPr>
                <w:rFonts w:cs="Arial"/>
                <w:lang w:eastAsia="zh-CN"/>
              </w:rPr>
            </w:pPr>
            <w:r w:rsidRPr="00DA1AB2">
              <w:rPr>
                <w:rFonts w:cs="Arial"/>
                <w:lang w:eastAsia="zh-CN"/>
              </w:rPr>
              <w:t>Timing</w:t>
            </w:r>
            <w:r w:rsidR="00157D2C" w:rsidRPr="00DA1AB2">
              <w:rPr>
                <w:rFonts w:cs="Arial"/>
                <w:lang w:eastAsia="zh-CN"/>
              </w:rPr>
              <w:t xml:space="preserve"> </w:t>
            </w:r>
            <w:r w:rsidRPr="00DA1AB2">
              <w:rPr>
                <w:rFonts w:cs="Arial"/>
                <w:lang w:eastAsia="zh-CN"/>
              </w:rPr>
              <w:t>offset</w:t>
            </w:r>
            <w:r w:rsidR="00157D2C" w:rsidRPr="00DA1AB2">
              <w:rPr>
                <w:rFonts w:cs="Arial"/>
                <w:lang w:eastAsia="zh-CN"/>
              </w:rPr>
              <w:t xml:space="preserve"> </w:t>
            </w:r>
            <w:r w:rsidRPr="00DA1AB2">
              <w:rPr>
                <w:rFonts w:cs="Arial"/>
                <w:lang w:eastAsia="zh-CN"/>
              </w:rPr>
              <w:t>to</w:t>
            </w:r>
            <w:r w:rsidR="00157D2C" w:rsidRPr="00DA1AB2">
              <w:rPr>
                <w:rFonts w:cs="Arial"/>
                <w:lang w:eastAsia="zh-CN"/>
              </w:rPr>
              <w:t xml:space="preserve"> </w:t>
            </w:r>
            <w:r w:rsidRPr="00DA1AB2">
              <w:rPr>
                <w:rFonts w:cs="Arial"/>
                <w:lang w:eastAsia="zh-CN"/>
              </w:rPr>
              <w:t>Cell</w:t>
            </w:r>
            <w:r w:rsidR="00157D2C" w:rsidRPr="00DA1AB2">
              <w:rPr>
                <w:rFonts w:cs="Arial"/>
                <w:lang w:eastAsia="zh-CN"/>
              </w:rPr>
              <w:t xml:space="preserve"> </w:t>
            </w:r>
            <w:r w:rsidRPr="00DA1AB2">
              <w:rPr>
                <w:rFonts w:cs="Arial"/>
                <w:lang w:eastAsia="zh-CN"/>
              </w:rPr>
              <w:t>1</w:t>
            </w:r>
          </w:p>
        </w:tc>
        <w:tc>
          <w:tcPr>
            <w:tcW w:w="348" w:type="pct"/>
            <w:tcBorders>
              <w:top w:val="single" w:sz="4" w:space="0" w:color="auto"/>
              <w:left w:val="single" w:sz="4" w:space="0" w:color="auto"/>
              <w:bottom w:val="single" w:sz="4" w:space="0" w:color="auto"/>
              <w:right w:val="single" w:sz="4" w:space="0" w:color="auto"/>
            </w:tcBorders>
            <w:hideMark/>
          </w:tcPr>
          <w:p w14:paraId="4A2AF46F" w14:textId="77777777" w:rsidR="00226E54" w:rsidRPr="00DA1AB2" w:rsidRDefault="00226E54" w:rsidP="007A6711">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6CF02435" w14:textId="77777777" w:rsidR="00226E54" w:rsidRPr="00DA1AB2" w:rsidRDefault="00226E54" w:rsidP="007A6711">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53A9F5F2" w14:textId="77777777" w:rsidR="00226E54" w:rsidRPr="00DA1AB2" w:rsidRDefault="00226E54" w:rsidP="007A6711">
            <w:pPr>
              <w:pStyle w:val="TAC"/>
              <w:keepNext w:val="0"/>
              <w:keepLines w:val="0"/>
              <w:rPr>
                <w:rFonts w:cs="Arial"/>
                <w:lang w:eastAsia="zh-CN"/>
              </w:rPr>
            </w:pPr>
            <w:r w:rsidRPr="00DA1AB2">
              <w:rPr>
                <w:rFonts w:cs="Arial"/>
                <w:lang w:eastAsia="zh-CN"/>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3A4D25F2" w14:textId="77777777" w:rsidR="00226E54" w:rsidRPr="00DA1AB2" w:rsidRDefault="00226E54" w:rsidP="007A6711">
            <w:pPr>
              <w:pStyle w:val="TAC"/>
              <w:keepNext w:val="0"/>
              <w:keepLines w:val="0"/>
              <w:rPr>
                <w:rFonts w:cs="Arial"/>
                <w:lang w:eastAsia="zh-CN"/>
              </w:rPr>
            </w:pPr>
            <w:r w:rsidRPr="00DA1AB2">
              <w:rPr>
                <w:rFonts w:cs="Arial"/>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3CB5975F" w14:textId="77777777" w:rsidR="00226E54" w:rsidRPr="00DA1AB2" w:rsidRDefault="00226E54" w:rsidP="007A6711">
            <w:pPr>
              <w:pStyle w:val="TAC"/>
              <w:keepNext w:val="0"/>
              <w:keepLines w:val="0"/>
              <w:rPr>
                <w:rFonts w:cs="Arial"/>
                <w:lang w:eastAsia="zh-CN"/>
              </w:rPr>
            </w:pPr>
            <w:r w:rsidRPr="00DA1AB2">
              <w:rPr>
                <w:rFonts w:cs="Arial"/>
              </w:rPr>
              <w:t>0</w:t>
            </w:r>
          </w:p>
        </w:tc>
      </w:tr>
      <w:tr w:rsidR="00226E54" w:rsidRPr="00DA1AB2" w14:paraId="3E809E8E"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5B66B0D5" w14:textId="40034C47" w:rsidR="00226E54" w:rsidRPr="00DA1AB2" w:rsidRDefault="00226E54" w:rsidP="007A6711">
            <w:pPr>
              <w:pStyle w:val="TAL"/>
              <w:keepNext w:val="0"/>
              <w:keepLines w:val="0"/>
              <w:rPr>
                <w:rFonts w:cs="Arial"/>
              </w:rPr>
            </w:pPr>
            <w:r w:rsidRPr="00DA1AB2">
              <w:rPr>
                <w:rFonts w:cs="Arial"/>
              </w:rPr>
              <w:t>Time</w:t>
            </w:r>
            <w:r w:rsidR="00157D2C" w:rsidRPr="00DA1AB2">
              <w:rPr>
                <w:rFonts w:cs="Arial"/>
              </w:rPr>
              <w:t xml:space="preserve"> </w:t>
            </w:r>
            <w:r w:rsidRPr="00DA1AB2">
              <w:rPr>
                <w:rFonts w:cs="Arial"/>
              </w:rPr>
              <w:t>alignment</w:t>
            </w:r>
            <w:r w:rsidR="00157D2C" w:rsidRPr="00DA1AB2">
              <w:rPr>
                <w:rFonts w:cs="Arial"/>
              </w:rPr>
              <w:t xml:space="preserve"> </w:t>
            </w:r>
            <w:r w:rsidRPr="00DA1AB2">
              <w:rPr>
                <w:rFonts w:cs="Arial"/>
              </w:rPr>
              <w:t>error</w:t>
            </w:r>
            <w:r w:rsidR="00157D2C" w:rsidRPr="00DA1AB2">
              <w:rPr>
                <w:rFonts w:cs="Arial"/>
              </w:rPr>
              <w:t xml:space="preserve"> </w:t>
            </w:r>
            <w:r w:rsidRPr="00DA1AB2">
              <w:rPr>
                <w:rFonts w:cs="Arial"/>
              </w:rPr>
              <w:t>relative</w:t>
            </w:r>
            <w:r w:rsidR="00157D2C" w:rsidRPr="00DA1AB2">
              <w:rPr>
                <w:rFonts w:cs="Arial"/>
              </w:rPr>
              <w:t xml:space="preserve"> </w:t>
            </w:r>
            <w:r w:rsidRPr="00DA1AB2">
              <w:rPr>
                <w:rFonts w:cs="Arial"/>
              </w:rPr>
              <w:t>to</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rPr>
              <w:t>1</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5</w:t>
            </w:r>
          </w:p>
        </w:tc>
        <w:tc>
          <w:tcPr>
            <w:tcW w:w="348" w:type="pct"/>
            <w:tcBorders>
              <w:top w:val="single" w:sz="4" w:space="0" w:color="auto"/>
              <w:left w:val="single" w:sz="4" w:space="0" w:color="auto"/>
              <w:bottom w:val="single" w:sz="4" w:space="0" w:color="auto"/>
              <w:right w:val="single" w:sz="4" w:space="0" w:color="auto"/>
            </w:tcBorders>
            <w:hideMark/>
          </w:tcPr>
          <w:p w14:paraId="0D9AD4B1" w14:textId="77777777" w:rsidR="00226E54" w:rsidRPr="00DA1AB2" w:rsidRDefault="00226E54" w:rsidP="007A6711">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07DE40B4" w14:textId="77777777" w:rsidR="00226E54" w:rsidRPr="00DA1AB2" w:rsidRDefault="00226E54" w:rsidP="007A6711">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7464E7EB" w14:textId="55D1434E" w:rsidR="00226E54" w:rsidRPr="00DA1AB2" w:rsidRDefault="00226E54" w:rsidP="007A6711">
            <w:pPr>
              <w:pStyle w:val="TAC"/>
              <w:keepNext w:val="0"/>
              <w:keepLines w:val="0"/>
              <w:rPr>
                <w:rFonts w:cs="Arial"/>
              </w:rPr>
            </w:pPr>
            <w:r w:rsidRPr="00DA1AB2">
              <w:rPr>
                <w:rFonts w:cs="Arial"/>
                <w:lang w:eastAsia="zh-CN"/>
              </w:rPr>
              <w:t>≤</w:t>
            </w:r>
            <w:r w:rsidR="00157D2C" w:rsidRPr="00DA1AB2">
              <w:rPr>
                <w:rFonts w:cs="Arial"/>
                <w:lang w:eastAsia="zh-CN"/>
              </w:rPr>
              <w:t xml:space="preserve"> </w:t>
            </w:r>
            <w:r w:rsidRPr="00DA1AB2">
              <w:rPr>
                <w:rFonts w:cs="Arial"/>
                <w:lang w:eastAsia="zh-CN"/>
              </w:rPr>
              <w:t>TAE</w:t>
            </w:r>
          </w:p>
        </w:tc>
        <w:tc>
          <w:tcPr>
            <w:tcW w:w="945" w:type="pct"/>
            <w:gridSpan w:val="4"/>
            <w:tcBorders>
              <w:top w:val="single" w:sz="4" w:space="0" w:color="auto"/>
              <w:left w:val="single" w:sz="4" w:space="0" w:color="auto"/>
              <w:bottom w:val="single" w:sz="4" w:space="0" w:color="auto"/>
              <w:right w:val="single" w:sz="4" w:space="0" w:color="auto"/>
            </w:tcBorders>
            <w:hideMark/>
          </w:tcPr>
          <w:p w14:paraId="5E221ADB" w14:textId="77210BC8" w:rsidR="00226E54" w:rsidRPr="00DA1AB2" w:rsidRDefault="00226E54" w:rsidP="007A6711">
            <w:pPr>
              <w:pStyle w:val="TAC"/>
              <w:keepNext w:val="0"/>
              <w:keepLines w:val="0"/>
              <w:rPr>
                <w:rFonts w:cs="Arial"/>
                <w:lang w:eastAsia="zh-CN"/>
              </w:rPr>
            </w:pPr>
            <w:r w:rsidRPr="00DA1AB2">
              <w:rPr>
                <w:rFonts w:cs="Arial"/>
                <w:lang w:eastAsia="zh-CN"/>
              </w:rPr>
              <w:t>≤</w:t>
            </w:r>
            <w:r w:rsidR="00157D2C" w:rsidRPr="00DA1AB2">
              <w:rPr>
                <w:rFonts w:cs="Arial"/>
                <w:lang w:eastAsia="zh-CN"/>
              </w:rPr>
              <w:t xml:space="preserve"> </w:t>
            </w:r>
            <w:r w:rsidRPr="00DA1AB2">
              <w:rPr>
                <w:rFonts w:cs="Arial"/>
                <w:lang w:eastAsia="zh-CN"/>
              </w:rPr>
              <w:t>TAE</w:t>
            </w:r>
          </w:p>
        </w:tc>
        <w:tc>
          <w:tcPr>
            <w:tcW w:w="945" w:type="pct"/>
            <w:gridSpan w:val="4"/>
            <w:tcBorders>
              <w:top w:val="single" w:sz="4" w:space="0" w:color="auto"/>
              <w:left w:val="single" w:sz="4" w:space="0" w:color="auto"/>
              <w:bottom w:val="single" w:sz="4" w:space="0" w:color="auto"/>
              <w:right w:val="single" w:sz="4" w:space="0" w:color="auto"/>
            </w:tcBorders>
            <w:hideMark/>
          </w:tcPr>
          <w:p w14:paraId="5D6D2065" w14:textId="7A1B4DBD" w:rsidR="00226E54" w:rsidRPr="00DA1AB2" w:rsidRDefault="00226E54" w:rsidP="007A6711">
            <w:pPr>
              <w:pStyle w:val="TAC"/>
              <w:keepNext w:val="0"/>
              <w:keepLines w:val="0"/>
              <w:rPr>
                <w:rFonts w:cs="Arial"/>
                <w:lang w:eastAsia="zh-CN"/>
              </w:rPr>
            </w:pPr>
            <w:r w:rsidRPr="00DA1AB2">
              <w:rPr>
                <w:rFonts w:cs="Arial"/>
                <w:lang w:eastAsia="zh-CN"/>
              </w:rPr>
              <w:t>≤</w:t>
            </w:r>
            <w:r w:rsidR="00157D2C" w:rsidRPr="00DA1AB2">
              <w:rPr>
                <w:rFonts w:cs="Arial"/>
                <w:lang w:eastAsia="zh-CN"/>
              </w:rPr>
              <w:t xml:space="preserve"> </w:t>
            </w:r>
            <w:r w:rsidRPr="00DA1AB2">
              <w:rPr>
                <w:rFonts w:cs="Arial"/>
                <w:lang w:eastAsia="zh-CN"/>
              </w:rPr>
              <w:t>TAE</w:t>
            </w:r>
          </w:p>
        </w:tc>
      </w:tr>
      <w:tr w:rsidR="00226E54" w:rsidRPr="00DA1AB2" w14:paraId="24BE89B1"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674F7B96" w14:textId="2A5D23AA" w:rsidR="00226E54" w:rsidRPr="00DA1AB2" w:rsidRDefault="00226E54" w:rsidP="007A6711">
            <w:pPr>
              <w:pStyle w:val="TAL"/>
              <w:keepNext w:val="0"/>
              <w:keepLines w:val="0"/>
              <w:rPr>
                <w:rFonts w:cs="Arial"/>
              </w:rPr>
            </w:pPr>
            <w:r w:rsidRPr="00DA1AB2">
              <w:rPr>
                <w:rFonts w:cs="Arial"/>
              </w:rPr>
              <w:t>Time</w:t>
            </w:r>
            <w:r w:rsidR="00157D2C" w:rsidRPr="00DA1AB2">
              <w:rPr>
                <w:rFonts w:cs="Arial"/>
              </w:rPr>
              <w:t xml:space="preserve"> </w:t>
            </w:r>
            <w:r w:rsidRPr="00DA1AB2">
              <w:rPr>
                <w:rFonts w:cs="Arial"/>
              </w:rPr>
              <w:t>alignment</w:t>
            </w:r>
            <w:r w:rsidR="00157D2C" w:rsidRPr="00DA1AB2">
              <w:rPr>
                <w:rFonts w:cs="Arial"/>
              </w:rPr>
              <w:t xml:space="preserve"> </w:t>
            </w:r>
            <w:r w:rsidRPr="00DA1AB2">
              <w:rPr>
                <w:rFonts w:cs="Arial"/>
              </w:rPr>
              <w:t>error</w:t>
            </w:r>
            <w:r w:rsidR="00157D2C" w:rsidRPr="00DA1AB2">
              <w:rPr>
                <w:rFonts w:cs="Arial"/>
              </w:rPr>
              <w:t xml:space="preserve"> </w:t>
            </w:r>
            <w:r w:rsidRPr="00DA1AB2">
              <w:rPr>
                <w:rFonts w:cs="Arial"/>
              </w:rPr>
              <w:t>relative</w:t>
            </w:r>
            <w:r w:rsidR="00157D2C" w:rsidRPr="00DA1AB2">
              <w:rPr>
                <w:rFonts w:cs="Arial"/>
              </w:rPr>
              <w:t xml:space="preserve"> </w:t>
            </w:r>
            <w:r w:rsidRPr="00DA1AB2">
              <w:rPr>
                <w:rFonts w:cs="Arial"/>
              </w:rPr>
              <w:t>to</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lang w:eastAsia="zh-CN"/>
              </w:rPr>
              <w:t>2</w:t>
            </w:r>
            <w:r w:rsidR="00157D2C" w:rsidRPr="00DA1AB2">
              <w:rPr>
                <w:rFonts w:cs="Arial"/>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5</w:t>
            </w:r>
          </w:p>
        </w:tc>
        <w:tc>
          <w:tcPr>
            <w:tcW w:w="348" w:type="pct"/>
            <w:tcBorders>
              <w:top w:val="single" w:sz="4" w:space="0" w:color="auto"/>
              <w:left w:val="single" w:sz="4" w:space="0" w:color="auto"/>
              <w:bottom w:val="single" w:sz="4" w:space="0" w:color="auto"/>
              <w:right w:val="single" w:sz="4" w:space="0" w:color="auto"/>
            </w:tcBorders>
            <w:hideMark/>
          </w:tcPr>
          <w:p w14:paraId="6F4506B3" w14:textId="77777777" w:rsidR="00226E54" w:rsidRPr="00DA1AB2" w:rsidRDefault="00226E54" w:rsidP="007A6711">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461EFFBB" w14:textId="77777777" w:rsidR="00226E54" w:rsidRPr="00DA1AB2" w:rsidRDefault="00226E54" w:rsidP="007A6711">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2E4588C5" w14:textId="77777777" w:rsidR="00226E54" w:rsidRPr="00DA1AB2" w:rsidRDefault="00226E54" w:rsidP="007A6711">
            <w:pPr>
              <w:pStyle w:val="TAC"/>
              <w:keepNext w:val="0"/>
              <w:keepLines w:val="0"/>
              <w:rPr>
                <w:rFonts w:cs="Arial"/>
              </w:rPr>
            </w:pPr>
            <w:r w:rsidRPr="00DA1AB2">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3C9CAD42" w14:textId="4B36E2CE" w:rsidR="00226E54" w:rsidRPr="00DA1AB2" w:rsidRDefault="00226E54" w:rsidP="007A6711">
            <w:pPr>
              <w:pStyle w:val="TAC"/>
              <w:keepNext w:val="0"/>
              <w:keepLines w:val="0"/>
              <w:rPr>
                <w:rFonts w:cs="Arial"/>
                <w:lang w:eastAsia="zh-CN"/>
              </w:rPr>
            </w:pPr>
            <w:r w:rsidRPr="00DA1AB2">
              <w:rPr>
                <w:rFonts w:cs="Arial"/>
                <w:lang w:eastAsia="zh-CN"/>
              </w:rPr>
              <w:t>≤</w:t>
            </w:r>
            <w:r w:rsidR="00157D2C" w:rsidRPr="00DA1AB2">
              <w:rPr>
                <w:rFonts w:cs="Arial"/>
                <w:lang w:eastAsia="zh-CN"/>
              </w:rPr>
              <w:t xml:space="preserve"> </w:t>
            </w:r>
            <w:r w:rsidRPr="00DA1AB2">
              <w:rPr>
                <w:rFonts w:cs="Arial"/>
                <w:lang w:eastAsia="zh-CN"/>
              </w:rPr>
              <w:t>TAE</w:t>
            </w:r>
          </w:p>
        </w:tc>
        <w:tc>
          <w:tcPr>
            <w:tcW w:w="945" w:type="pct"/>
            <w:gridSpan w:val="4"/>
            <w:tcBorders>
              <w:top w:val="single" w:sz="4" w:space="0" w:color="auto"/>
              <w:left w:val="single" w:sz="4" w:space="0" w:color="auto"/>
              <w:bottom w:val="single" w:sz="4" w:space="0" w:color="auto"/>
              <w:right w:val="single" w:sz="4" w:space="0" w:color="auto"/>
            </w:tcBorders>
            <w:hideMark/>
          </w:tcPr>
          <w:p w14:paraId="61AF7F96" w14:textId="29E23628" w:rsidR="00226E54" w:rsidRPr="00DA1AB2" w:rsidRDefault="00226E54" w:rsidP="007A6711">
            <w:pPr>
              <w:pStyle w:val="TAC"/>
              <w:keepNext w:val="0"/>
              <w:keepLines w:val="0"/>
              <w:rPr>
                <w:rFonts w:cs="Arial"/>
                <w:lang w:eastAsia="zh-CN"/>
              </w:rPr>
            </w:pPr>
            <w:r w:rsidRPr="00DA1AB2">
              <w:rPr>
                <w:rFonts w:cs="Arial"/>
                <w:lang w:eastAsia="zh-CN"/>
              </w:rPr>
              <w:t>≤</w:t>
            </w:r>
            <w:r w:rsidR="00157D2C" w:rsidRPr="00DA1AB2">
              <w:rPr>
                <w:rFonts w:cs="Arial"/>
                <w:lang w:eastAsia="zh-CN"/>
              </w:rPr>
              <w:t xml:space="preserve"> </w:t>
            </w:r>
            <w:r w:rsidRPr="00DA1AB2">
              <w:rPr>
                <w:rFonts w:cs="Arial"/>
                <w:lang w:eastAsia="zh-CN"/>
              </w:rPr>
              <w:t>TAE</w:t>
            </w:r>
          </w:p>
        </w:tc>
      </w:tr>
      <w:tr w:rsidR="00226E54" w:rsidRPr="00DA1AB2" w14:paraId="41E3B08A" w14:textId="77777777" w:rsidTr="00AF1868">
        <w:trPr>
          <w:jc w:val="center"/>
        </w:trPr>
        <w:tc>
          <w:tcPr>
            <w:tcW w:w="741" w:type="pct"/>
            <w:tcBorders>
              <w:top w:val="single" w:sz="4" w:space="0" w:color="auto"/>
              <w:left w:val="single" w:sz="4" w:space="0" w:color="auto"/>
              <w:bottom w:val="single" w:sz="4" w:space="0" w:color="auto"/>
              <w:right w:val="single" w:sz="4" w:space="0" w:color="auto"/>
            </w:tcBorders>
            <w:hideMark/>
          </w:tcPr>
          <w:p w14:paraId="3CB509DE" w14:textId="669FA572" w:rsidR="00226E54" w:rsidRPr="00DA1AB2" w:rsidRDefault="00226E54" w:rsidP="007A6711">
            <w:pPr>
              <w:pStyle w:val="TAL"/>
              <w:keepNext w:val="0"/>
              <w:keepLines w:val="0"/>
              <w:rPr>
                <w:rFonts w:cs="Arial"/>
              </w:rPr>
            </w:pPr>
            <w:r w:rsidRPr="00DA1AB2">
              <w:rPr>
                <w:rFonts w:cs="Arial"/>
                <w:lang w:eastAsia="ja-JP"/>
              </w:rPr>
              <w:t>Time</w:t>
            </w:r>
            <w:r w:rsidR="00157D2C" w:rsidRPr="00DA1AB2">
              <w:rPr>
                <w:rFonts w:cs="Arial"/>
                <w:lang w:eastAsia="ja-JP"/>
              </w:rPr>
              <w:t xml:space="preserve"> </w:t>
            </w:r>
            <w:r w:rsidRPr="00DA1AB2">
              <w:rPr>
                <w:rFonts w:cs="Arial"/>
                <w:lang w:eastAsia="ja-JP"/>
              </w:rPr>
              <w:t>alignment</w:t>
            </w:r>
            <w:r w:rsidR="00157D2C" w:rsidRPr="00DA1AB2">
              <w:rPr>
                <w:rFonts w:cs="Arial"/>
                <w:lang w:eastAsia="ja-JP"/>
              </w:rPr>
              <w:t xml:space="preserve"> </w:t>
            </w:r>
            <w:r w:rsidRPr="00DA1AB2">
              <w:rPr>
                <w:rFonts w:cs="Arial"/>
                <w:lang w:eastAsia="ja-JP"/>
              </w:rPr>
              <w:t>error</w:t>
            </w:r>
            <w:r w:rsidR="00157D2C" w:rsidRPr="00DA1AB2">
              <w:rPr>
                <w:rFonts w:cs="Arial"/>
                <w:lang w:eastAsia="ja-JP"/>
              </w:rPr>
              <w:t xml:space="preserve"> </w:t>
            </w:r>
            <w:r w:rsidRPr="00DA1AB2">
              <w:rPr>
                <w:rFonts w:cs="Arial"/>
                <w:lang w:eastAsia="ja-JP"/>
              </w:rPr>
              <w:t>relative</w:t>
            </w:r>
            <w:r w:rsidR="00157D2C" w:rsidRPr="00DA1AB2">
              <w:rPr>
                <w:rFonts w:cs="Arial"/>
                <w:lang w:eastAsia="ja-JP"/>
              </w:rPr>
              <w:t xml:space="preserve"> </w:t>
            </w:r>
            <w:r w:rsidRPr="00DA1AB2">
              <w:rPr>
                <w:rFonts w:cs="Arial"/>
                <w:lang w:eastAsia="ja-JP"/>
              </w:rPr>
              <w:t>to</w:t>
            </w:r>
            <w:r w:rsidR="00157D2C" w:rsidRPr="00DA1AB2">
              <w:rPr>
                <w:rFonts w:cs="Arial"/>
                <w:lang w:eastAsia="ja-JP"/>
              </w:rPr>
              <w:t xml:space="preserve"> </w:t>
            </w:r>
            <w:r w:rsidRPr="00DA1AB2">
              <w:rPr>
                <w:rFonts w:cs="Arial"/>
                <w:lang w:eastAsia="ja-JP"/>
              </w:rPr>
              <w:t>cell</w:t>
            </w:r>
            <w:r w:rsidR="00157D2C" w:rsidRPr="00DA1AB2">
              <w:rPr>
                <w:rFonts w:cs="Arial"/>
                <w:lang w:eastAsia="ja-JP"/>
              </w:rPr>
              <w:t xml:space="preserve"> </w:t>
            </w:r>
            <w:r w:rsidRPr="00DA1AB2">
              <w:rPr>
                <w:rFonts w:cs="Arial"/>
                <w:lang w:eastAsia="ja-JP"/>
              </w:rPr>
              <w:t>3</w:t>
            </w:r>
            <w:r w:rsidR="00157D2C" w:rsidRPr="00DA1AB2">
              <w:rPr>
                <w:rFonts w:cs="Arial"/>
                <w:lang w:eastAsia="ja-JP"/>
              </w:rPr>
              <w:t xml:space="preserve"> </w:t>
            </w:r>
            <w:r w:rsidRPr="00DA1AB2">
              <w:rPr>
                <w:rFonts w:cs="Arial"/>
                <w:vertAlign w:val="superscript"/>
                <w:lang w:eastAsia="ja-JP"/>
              </w:rPr>
              <w:t>Note</w:t>
            </w:r>
            <w:r w:rsidR="00157D2C" w:rsidRPr="00DA1AB2">
              <w:rPr>
                <w:rFonts w:cs="Arial"/>
                <w:vertAlign w:val="superscript"/>
                <w:lang w:eastAsia="ja-JP"/>
              </w:rPr>
              <w:t xml:space="preserve"> </w:t>
            </w:r>
            <w:r w:rsidRPr="00DA1AB2">
              <w:rPr>
                <w:rFonts w:cs="Arial"/>
                <w:vertAlign w:val="superscript"/>
                <w:lang w:eastAsia="ja-JP"/>
              </w:rPr>
              <w:t>5</w:t>
            </w:r>
          </w:p>
        </w:tc>
        <w:tc>
          <w:tcPr>
            <w:tcW w:w="348" w:type="pct"/>
            <w:tcBorders>
              <w:top w:val="single" w:sz="4" w:space="0" w:color="auto"/>
              <w:left w:val="single" w:sz="4" w:space="0" w:color="auto"/>
              <w:bottom w:val="single" w:sz="4" w:space="0" w:color="auto"/>
              <w:right w:val="single" w:sz="4" w:space="0" w:color="auto"/>
            </w:tcBorders>
            <w:hideMark/>
          </w:tcPr>
          <w:p w14:paraId="084856D4" w14:textId="77777777" w:rsidR="00226E54" w:rsidRPr="00DA1AB2" w:rsidRDefault="00226E54" w:rsidP="007A6711">
            <w:pPr>
              <w:pStyle w:val="TAC"/>
              <w:keepNext w:val="0"/>
              <w:keepLines w:val="0"/>
              <w:rPr>
                <w:rFonts w:cs="v4.2.0"/>
                <w:bCs/>
                <w:lang w:eastAsia="zh-CN"/>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5A37B9F0" w14:textId="77777777" w:rsidR="00226E54" w:rsidRPr="00DA1AB2" w:rsidRDefault="00226E54" w:rsidP="007A6711">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26E50B80" w14:textId="77777777" w:rsidR="00226E54" w:rsidRPr="00DA1AB2" w:rsidRDefault="00226E54" w:rsidP="007A6711">
            <w:pPr>
              <w:pStyle w:val="TAC"/>
              <w:keepNext w:val="0"/>
              <w:keepLines w:val="0"/>
              <w:rPr>
                <w:rFonts w:cs="Arial"/>
                <w:lang w:eastAsia="zh-CN"/>
              </w:rPr>
            </w:pPr>
            <w:r w:rsidRPr="00DA1AB2">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3BF6E2C6" w14:textId="77777777" w:rsidR="00226E54" w:rsidRPr="00DA1AB2" w:rsidRDefault="00226E54" w:rsidP="007A6711">
            <w:pPr>
              <w:pStyle w:val="TAC"/>
              <w:keepNext w:val="0"/>
              <w:keepLines w:val="0"/>
              <w:rPr>
                <w:rFonts w:cs="Arial"/>
                <w:lang w:eastAsia="zh-CN"/>
              </w:rPr>
            </w:pPr>
            <w:r w:rsidRPr="00DA1AB2">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0966A564" w14:textId="727FE4F0" w:rsidR="00226E54" w:rsidRPr="00DA1AB2" w:rsidRDefault="00226E54" w:rsidP="007A6711">
            <w:pPr>
              <w:pStyle w:val="TAC"/>
              <w:keepNext w:val="0"/>
              <w:keepLines w:val="0"/>
              <w:rPr>
                <w:rFonts w:cs="Arial"/>
                <w:lang w:eastAsia="zh-CN"/>
              </w:rPr>
            </w:pPr>
            <w:r w:rsidRPr="00DA1AB2">
              <w:rPr>
                <w:rFonts w:cs="Arial"/>
                <w:lang w:eastAsia="zh-CN"/>
              </w:rPr>
              <w:t>≤</w:t>
            </w:r>
            <w:r w:rsidR="00157D2C" w:rsidRPr="00DA1AB2">
              <w:rPr>
                <w:rFonts w:cs="Arial"/>
                <w:lang w:eastAsia="zh-CN"/>
              </w:rPr>
              <w:t xml:space="preserve"> </w:t>
            </w:r>
            <w:r w:rsidRPr="00DA1AB2">
              <w:rPr>
                <w:rFonts w:cs="Arial"/>
                <w:lang w:eastAsia="zh-CN"/>
              </w:rPr>
              <w:t>TAE</w:t>
            </w:r>
          </w:p>
        </w:tc>
      </w:tr>
      <w:tr w:rsidR="00226E54" w:rsidRPr="00DA1AB2" w14:paraId="37C0BCCD" w14:textId="77777777" w:rsidTr="00AF1868">
        <w:trP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56F87559" w14:textId="73E7F9D7" w:rsidR="00226E54" w:rsidRPr="00DA1AB2" w:rsidRDefault="00961AF0" w:rsidP="007A6711">
            <w:pPr>
              <w:pStyle w:val="TAN"/>
              <w:keepNext w:val="0"/>
              <w:keepLines w:val="0"/>
              <w:rPr>
                <w:rFonts w:cs="Arial"/>
              </w:rPr>
            </w:pPr>
            <w:r w:rsidRPr="00DA1AB2">
              <w:rPr>
                <w:rFonts w:cs="Arial"/>
              </w:rPr>
              <w:t>NOTE</w:t>
            </w:r>
            <w:r w:rsidR="00157D2C" w:rsidRPr="00DA1AB2">
              <w:rPr>
                <w:rFonts w:cs="Arial"/>
              </w:rPr>
              <w:t xml:space="preserve"> </w:t>
            </w:r>
            <w:r w:rsidRPr="00DA1AB2">
              <w:rPr>
                <w:rFonts w:cs="Arial"/>
              </w:rPr>
              <w:t>1:</w:t>
            </w:r>
            <w:r w:rsidR="00226E54" w:rsidRPr="00DA1AB2">
              <w:rPr>
                <w:rFonts w:cs="Arial"/>
              </w:rPr>
              <w:tab/>
              <w:t>OCNG</w:t>
            </w:r>
            <w:r w:rsidR="00157D2C" w:rsidRPr="00DA1AB2">
              <w:rPr>
                <w:rFonts w:cs="Arial"/>
              </w:rPr>
              <w:t xml:space="preserve"> </w:t>
            </w:r>
            <w:r w:rsidR="00226E54" w:rsidRPr="00DA1AB2">
              <w:rPr>
                <w:rFonts w:cs="Arial"/>
              </w:rPr>
              <w:t>shall</w:t>
            </w:r>
            <w:r w:rsidR="00157D2C" w:rsidRPr="00DA1AB2">
              <w:rPr>
                <w:rFonts w:cs="Arial"/>
              </w:rPr>
              <w:t xml:space="preserve"> </w:t>
            </w:r>
            <w:r w:rsidR="00226E54" w:rsidRPr="00DA1AB2">
              <w:rPr>
                <w:rFonts w:cs="Arial"/>
              </w:rPr>
              <w:t>be</w:t>
            </w:r>
            <w:r w:rsidR="00157D2C" w:rsidRPr="00DA1AB2">
              <w:rPr>
                <w:rFonts w:cs="Arial"/>
              </w:rPr>
              <w:t xml:space="preserve"> </w:t>
            </w:r>
            <w:r w:rsidR="00226E54" w:rsidRPr="00DA1AB2">
              <w:rPr>
                <w:rFonts w:cs="Arial"/>
              </w:rPr>
              <w:t>used</w:t>
            </w:r>
            <w:r w:rsidR="00157D2C" w:rsidRPr="00DA1AB2">
              <w:rPr>
                <w:rFonts w:cs="Arial"/>
              </w:rPr>
              <w:t xml:space="preserve"> </w:t>
            </w:r>
            <w:r w:rsidR="00226E54" w:rsidRPr="00DA1AB2">
              <w:rPr>
                <w:rFonts w:cs="Arial"/>
              </w:rPr>
              <w:t>such</w:t>
            </w:r>
            <w:r w:rsidR="00157D2C" w:rsidRPr="00DA1AB2">
              <w:rPr>
                <w:rFonts w:cs="Arial"/>
              </w:rPr>
              <w:t xml:space="preserve"> </w:t>
            </w:r>
            <w:r w:rsidR="00226E54" w:rsidRPr="00DA1AB2">
              <w:rPr>
                <w:rFonts w:cs="Arial"/>
              </w:rPr>
              <w:t>that</w:t>
            </w:r>
            <w:r w:rsidR="00157D2C" w:rsidRPr="00DA1AB2">
              <w:rPr>
                <w:rFonts w:cs="Arial"/>
              </w:rPr>
              <w:t xml:space="preserve"> </w:t>
            </w:r>
            <w:r w:rsidR="00226E54" w:rsidRPr="00DA1AB2">
              <w:rPr>
                <w:rFonts w:cs="Arial"/>
                <w:lang w:eastAsia="zh-CN"/>
              </w:rPr>
              <w:t>all</w:t>
            </w:r>
            <w:r w:rsidR="00157D2C" w:rsidRPr="00DA1AB2">
              <w:rPr>
                <w:rFonts w:cs="Arial"/>
              </w:rPr>
              <w:t xml:space="preserve"> </w:t>
            </w:r>
            <w:r w:rsidR="00226E54" w:rsidRPr="00DA1AB2">
              <w:rPr>
                <w:rFonts w:cs="Arial"/>
              </w:rPr>
              <w:t>cells</w:t>
            </w:r>
            <w:r w:rsidR="00157D2C" w:rsidRPr="00DA1AB2">
              <w:rPr>
                <w:rFonts w:cs="Arial"/>
              </w:rPr>
              <w:t xml:space="preserve"> </w:t>
            </w:r>
            <w:r w:rsidR="00226E54" w:rsidRPr="00DA1AB2">
              <w:rPr>
                <w:rFonts w:cs="Arial"/>
              </w:rPr>
              <w:t>are</w:t>
            </w:r>
            <w:r w:rsidR="00157D2C" w:rsidRPr="00DA1AB2">
              <w:rPr>
                <w:rFonts w:cs="Arial"/>
              </w:rPr>
              <w:t xml:space="preserve"> </w:t>
            </w:r>
            <w:r w:rsidR="00226E54" w:rsidRPr="00DA1AB2">
              <w:rPr>
                <w:rFonts w:cs="Arial"/>
              </w:rPr>
              <w:t>fully</w:t>
            </w:r>
            <w:r w:rsidR="00157D2C" w:rsidRPr="00DA1AB2">
              <w:rPr>
                <w:rFonts w:cs="Arial"/>
              </w:rPr>
              <w:t xml:space="preserve"> </w:t>
            </w:r>
            <w:r w:rsidR="00226E54" w:rsidRPr="00DA1AB2">
              <w:rPr>
                <w:rFonts w:cs="Arial"/>
              </w:rPr>
              <w:t>allocated</w:t>
            </w:r>
            <w:r w:rsidR="00157D2C" w:rsidRPr="00DA1AB2">
              <w:rPr>
                <w:rFonts w:cs="Arial"/>
              </w:rPr>
              <w:t xml:space="preserve"> </w:t>
            </w:r>
            <w:r w:rsidR="00226E54" w:rsidRPr="00DA1AB2">
              <w:rPr>
                <w:rFonts w:cs="Arial"/>
              </w:rPr>
              <w:t>and</w:t>
            </w:r>
            <w:r w:rsidR="00157D2C" w:rsidRPr="00DA1AB2">
              <w:rPr>
                <w:rFonts w:cs="Arial"/>
              </w:rPr>
              <w:t xml:space="preserve"> </w:t>
            </w:r>
            <w:r w:rsidR="00226E54" w:rsidRPr="00DA1AB2">
              <w:rPr>
                <w:rFonts w:cs="Arial"/>
              </w:rPr>
              <w:t>a</w:t>
            </w:r>
            <w:r w:rsidR="00157D2C" w:rsidRPr="00DA1AB2">
              <w:rPr>
                <w:rFonts w:cs="Arial"/>
              </w:rPr>
              <w:t xml:space="preserve"> </w:t>
            </w:r>
            <w:r w:rsidR="00226E54" w:rsidRPr="00DA1AB2">
              <w:rPr>
                <w:rFonts w:cs="Arial"/>
              </w:rPr>
              <w:t>constant</w:t>
            </w:r>
            <w:r w:rsidR="00157D2C" w:rsidRPr="00DA1AB2">
              <w:rPr>
                <w:rFonts w:cs="Arial"/>
              </w:rPr>
              <w:t xml:space="preserve"> </w:t>
            </w:r>
            <w:r w:rsidR="00226E54" w:rsidRPr="00DA1AB2">
              <w:rPr>
                <w:rFonts w:cs="Arial"/>
              </w:rPr>
              <w:t>total</w:t>
            </w:r>
            <w:r w:rsidR="00157D2C" w:rsidRPr="00DA1AB2">
              <w:rPr>
                <w:rFonts w:cs="Arial"/>
              </w:rPr>
              <w:t xml:space="preserve"> </w:t>
            </w:r>
            <w:r w:rsidR="00226E54" w:rsidRPr="00DA1AB2">
              <w:rPr>
                <w:rFonts w:cs="Arial"/>
              </w:rPr>
              <w:t>transmitted</w:t>
            </w:r>
            <w:r w:rsidR="00157D2C" w:rsidRPr="00DA1AB2">
              <w:rPr>
                <w:rFonts w:cs="Arial"/>
              </w:rPr>
              <w:t xml:space="preserve"> </w:t>
            </w:r>
            <w:r w:rsidR="00226E54" w:rsidRPr="00DA1AB2">
              <w:rPr>
                <w:rFonts w:cs="Arial"/>
              </w:rPr>
              <w:t>power</w:t>
            </w:r>
            <w:r w:rsidR="00157D2C" w:rsidRPr="00DA1AB2">
              <w:rPr>
                <w:rFonts w:cs="Arial"/>
              </w:rPr>
              <w:t xml:space="preserve"> </w:t>
            </w:r>
            <w:r w:rsidR="00226E54" w:rsidRPr="00DA1AB2">
              <w:rPr>
                <w:rFonts w:cs="Arial"/>
              </w:rPr>
              <w:t>spectral</w:t>
            </w:r>
            <w:r w:rsidR="00157D2C" w:rsidRPr="00DA1AB2">
              <w:rPr>
                <w:rFonts w:cs="Arial"/>
              </w:rPr>
              <w:t xml:space="preserve"> </w:t>
            </w:r>
            <w:r w:rsidR="00226E54" w:rsidRPr="00DA1AB2">
              <w:rPr>
                <w:rFonts w:cs="Arial"/>
              </w:rPr>
              <w:t>density</w:t>
            </w:r>
            <w:r w:rsidR="00157D2C" w:rsidRPr="00DA1AB2">
              <w:rPr>
                <w:rFonts w:cs="Arial"/>
              </w:rPr>
              <w:t xml:space="preserve"> </w:t>
            </w:r>
            <w:r w:rsidR="00226E54" w:rsidRPr="00DA1AB2">
              <w:rPr>
                <w:rFonts w:cs="Arial"/>
              </w:rPr>
              <w:t>is</w:t>
            </w:r>
            <w:r w:rsidR="00157D2C" w:rsidRPr="00DA1AB2">
              <w:rPr>
                <w:rFonts w:cs="Arial"/>
              </w:rPr>
              <w:t xml:space="preserve"> </w:t>
            </w:r>
            <w:r w:rsidR="00226E54" w:rsidRPr="00DA1AB2">
              <w:rPr>
                <w:rFonts w:cs="Arial"/>
              </w:rPr>
              <w:t>achieved</w:t>
            </w:r>
            <w:r w:rsidR="00157D2C" w:rsidRPr="00DA1AB2">
              <w:rPr>
                <w:rFonts w:cs="Arial"/>
              </w:rPr>
              <w:t xml:space="preserve"> </w:t>
            </w:r>
            <w:r w:rsidR="00226E54" w:rsidRPr="00DA1AB2">
              <w:rPr>
                <w:rFonts w:cs="Arial"/>
              </w:rPr>
              <w:t>for</w:t>
            </w:r>
            <w:r w:rsidR="00157D2C" w:rsidRPr="00DA1AB2">
              <w:rPr>
                <w:rFonts w:cs="Arial"/>
              </w:rPr>
              <w:t xml:space="preserve"> </w:t>
            </w:r>
            <w:r w:rsidR="00226E54" w:rsidRPr="00DA1AB2">
              <w:rPr>
                <w:rFonts w:cs="Arial"/>
              </w:rPr>
              <w:t>all</w:t>
            </w:r>
            <w:r w:rsidR="00157D2C" w:rsidRPr="00DA1AB2">
              <w:rPr>
                <w:rFonts w:cs="Arial"/>
              </w:rPr>
              <w:t xml:space="preserve"> </w:t>
            </w:r>
            <w:r w:rsidR="00226E54" w:rsidRPr="00DA1AB2">
              <w:rPr>
                <w:rFonts w:cs="Arial"/>
              </w:rPr>
              <w:t>OFDM</w:t>
            </w:r>
            <w:r w:rsidR="00157D2C" w:rsidRPr="00DA1AB2">
              <w:rPr>
                <w:rFonts w:cs="Arial"/>
              </w:rPr>
              <w:t xml:space="preserve"> </w:t>
            </w:r>
            <w:r w:rsidR="00226E54" w:rsidRPr="00DA1AB2">
              <w:rPr>
                <w:rFonts w:cs="Arial"/>
              </w:rPr>
              <w:t>symbols.</w:t>
            </w:r>
          </w:p>
          <w:p w14:paraId="14BAC1A9" w14:textId="2670985C" w:rsidR="00226E54" w:rsidRPr="00DA1AB2" w:rsidRDefault="00961AF0" w:rsidP="007A6711">
            <w:pPr>
              <w:pStyle w:val="TAN"/>
              <w:keepNext w:val="0"/>
              <w:keepLines w:val="0"/>
              <w:rPr>
                <w:rFonts w:cs="Arial"/>
                <w:lang w:eastAsia="zh-CN"/>
              </w:rPr>
            </w:pPr>
            <w:r w:rsidRPr="00DA1AB2">
              <w:rPr>
                <w:rFonts w:cs="Arial"/>
              </w:rPr>
              <w:t>NOTE</w:t>
            </w:r>
            <w:r w:rsidR="00157D2C" w:rsidRPr="00DA1AB2">
              <w:rPr>
                <w:rFonts w:cs="Arial"/>
              </w:rPr>
              <w:t xml:space="preserve"> </w:t>
            </w:r>
            <w:r w:rsidRPr="00DA1AB2">
              <w:rPr>
                <w:rFonts w:cs="Arial"/>
              </w:rPr>
              <w:t>2:</w:t>
            </w:r>
            <w:r w:rsidR="00226E54" w:rsidRPr="00DA1AB2">
              <w:rPr>
                <w:rFonts w:cs="Arial"/>
              </w:rPr>
              <w:tab/>
              <w:t>The</w:t>
            </w:r>
            <w:r w:rsidR="00157D2C" w:rsidRPr="00DA1AB2">
              <w:rPr>
                <w:rFonts w:cs="Arial"/>
              </w:rPr>
              <w:t xml:space="preserve"> </w:t>
            </w:r>
            <w:r w:rsidR="00226E54" w:rsidRPr="00DA1AB2">
              <w:rPr>
                <w:rFonts w:cs="Arial"/>
              </w:rPr>
              <w:t>resources</w:t>
            </w:r>
            <w:r w:rsidR="00157D2C" w:rsidRPr="00DA1AB2">
              <w:rPr>
                <w:rFonts w:cs="Arial"/>
              </w:rPr>
              <w:t xml:space="preserve"> </w:t>
            </w:r>
            <w:r w:rsidR="00226E54" w:rsidRPr="00DA1AB2">
              <w:rPr>
                <w:rFonts w:cs="Arial"/>
              </w:rPr>
              <w:t>for</w:t>
            </w:r>
            <w:r w:rsidR="00157D2C" w:rsidRPr="00DA1AB2">
              <w:rPr>
                <w:rFonts w:cs="Arial"/>
              </w:rPr>
              <w:t xml:space="preserve"> </w:t>
            </w:r>
            <w:r w:rsidR="00226E54" w:rsidRPr="00DA1AB2">
              <w:rPr>
                <w:rFonts w:cs="Arial"/>
              </w:rPr>
              <w:t>uplink</w:t>
            </w:r>
            <w:r w:rsidR="00157D2C" w:rsidRPr="00DA1AB2">
              <w:rPr>
                <w:rFonts w:cs="Arial"/>
              </w:rPr>
              <w:t xml:space="preserve"> </w:t>
            </w:r>
            <w:r w:rsidR="00226E54" w:rsidRPr="00DA1AB2">
              <w:rPr>
                <w:rFonts w:cs="Arial"/>
              </w:rPr>
              <w:t>transmission</w:t>
            </w:r>
            <w:r w:rsidR="00157D2C" w:rsidRPr="00DA1AB2">
              <w:rPr>
                <w:rFonts w:cs="Arial"/>
              </w:rPr>
              <w:t xml:space="preserve"> </w:t>
            </w:r>
            <w:r w:rsidR="00226E54" w:rsidRPr="00DA1AB2">
              <w:rPr>
                <w:rFonts w:cs="Arial"/>
              </w:rPr>
              <w:t>are</w:t>
            </w:r>
            <w:r w:rsidR="00157D2C" w:rsidRPr="00DA1AB2">
              <w:rPr>
                <w:rFonts w:cs="Arial"/>
              </w:rPr>
              <w:t xml:space="preserve"> </w:t>
            </w:r>
            <w:r w:rsidR="00226E54" w:rsidRPr="00DA1AB2">
              <w:rPr>
                <w:rFonts w:cs="Arial"/>
              </w:rPr>
              <w:t>assigned</w:t>
            </w:r>
            <w:r w:rsidR="00157D2C" w:rsidRPr="00DA1AB2">
              <w:rPr>
                <w:rFonts w:cs="Arial"/>
              </w:rPr>
              <w:t xml:space="preserve"> </w:t>
            </w:r>
            <w:r w:rsidR="00226E54" w:rsidRPr="00DA1AB2">
              <w:rPr>
                <w:rFonts w:cs="Arial"/>
              </w:rPr>
              <w:t>to</w:t>
            </w:r>
            <w:r w:rsidR="00157D2C" w:rsidRPr="00DA1AB2">
              <w:rPr>
                <w:rFonts w:cs="Arial"/>
              </w:rPr>
              <w:t xml:space="preserve"> </w:t>
            </w:r>
            <w:r w:rsidR="00226E54" w:rsidRPr="00DA1AB2">
              <w:rPr>
                <w:rFonts w:cs="Arial"/>
              </w:rPr>
              <w:t>the</w:t>
            </w:r>
            <w:r w:rsidR="00157D2C" w:rsidRPr="00DA1AB2">
              <w:rPr>
                <w:rFonts w:cs="Arial"/>
              </w:rPr>
              <w:t xml:space="preserve"> </w:t>
            </w:r>
            <w:r w:rsidR="00226E54" w:rsidRPr="00DA1AB2">
              <w:rPr>
                <w:rFonts w:cs="Arial"/>
              </w:rPr>
              <w:t>UE</w:t>
            </w:r>
            <w:r w:rsidR="00157D2C" w:rsidRPr="00DA1AB2">
              <w:rPr>
                <w:rFonts w:cs="Arial"/>
                <w:lang w:eastAsia="zh-CN"/>
              </w:rPr>
              <w:t xml:space="preserve"> </w:t>
            </w:r>
            <w:r w:rsidR="00226E54" w:rsidRPr="00DA1AB2">
              <w:rPr>
                <w:rFonts w:cs="Arial"/>
                <w:lang w:eastAsia="zh-CN"/>
              </w:rPr>
              <w:t>on</w:t>
            </w:r>
            <w:r w:rsidR="00157D2C" w:rsidRPr="00DA1AB2">
              <w:rPr>
                <w:rFonts w:cs="Arial"/>
                <w:lang w:eastAsia="zh-CN"/>
              </w:rPr>
              <w:t xml:space="preserve"> </w:t>
            </w:r>
            <w:r w:rsidR="00226E54" w:rsidRPr="00DA1AB2">
              <w:rPr>
                <w:rFonts w:cs="Arial"/>
                <w:lang w:eastAsia="zh-CN"/>
              </w:rPr>
              <w:t>cell1</w:t>
            </w:r>
            <w:r w:rsidR="00157D2C" w:rsidRPr="00DA1AB2">
              <w:rPr>
                <w:rFonts w:cs="Arial"/>
              </w:rPr>
              <w:t xml:space="preserve"> </w:t>
            </w:r>
            <w:r w:rsidR="00226E54" w:rsidRPr="00DA1AB2">
              <w:rPr>
                <w:rFonts w:cs="Arial"/>
                <w:lang w:eastAsia="zh-CN"/>
              </w:rPr>
              <w:t>from</w:t>
            </w:r>
            <w:r w:rsidR="00157D2C" w:rsidRPr="00DA1AB2">
              <w:rPr>
                <w:rFonts w:cs="Arial"/>
              </w:rPr>
              <w:t xml:space="preserve"> </w:t>
            </w:r>
            <w:r w:rsidR="00226E54" w:rsidRPr="00DA1AB2">
              <w:rPr>
                <w:rFonts w:cs="Arial"/>
              </w:rPr>
              <w:t>the</w:t>
            </w:r>
            <w:r w:rsidR="00157D2C" w:rsidRPr="00DA1AB2">
              <w:rPr>
                <w:rFonts w:cs="Arial"/>
              </w:rPr>
              <w:t xml:space="preserve"> </w:t>
            </w:r>
            <w:r w:rsidR="00226E54" w:rsidRPr="00DA1AB2">
              <w:rPr>
                <w:rFonts w:cs="Arial"/>
              </w:rPr>
              <w:t>start</w:t>
            </w:r>
            <w:r w:rsidR="00157D2C" w:rsidRPr="00DA1AB2">
              <w:rPr>
                <w:rFonts w:cs="Arial"/>
              </w:rPr>
              <w:t xml:space="preserve"> </w:t>
            </w:r>
            <w:r w:rsidR="00226E54" w:rsidRPr="00DA1AB2">
              <w:rPr>
                <w:rFonts w:cs="Arial"/>
              </w:rPr>
              <w:t>of</w:t>
            </w:r>
            <w:r w:rsidR="00157D2C" w:rsidRPr="00DA1AB2">
              <w:rPr>
                <w:rFonts w:cs="Arial"/>
              </w:rPr>
              <w:t xml:space="preserve"> </w:t>
            </w:r>
            <w:r w:rsidR="00226E54" w:rsidRPr="00DA1AB2">
              <w:rPr>
                <w:rFonts w:cs="Arial"/>
              </w:rPr>
              <w:t>time</w:t>
            </w:r>
            <w:r w:rsidR="00157D2C" w:rsidRPr="00DA1AB2">
              <w:rPr>
                <w:rFonts w:cs="Arial"/>
              </w:rPr>
              <w:t xml:space="preserve"> </w:t>
            </w:r>
            <w:r w:rsidR="00226E54" w:rsidRPr="00DA1AB2">
              <w:rPr>
                <w:rFonts w:cs="Arial"/>
              </w:rPr>
              <w:t>period</w:t>
            </w:r>
            <w:r w:rsidR="00157D2C" w:rsidRPr="00DA1AB2">
              <w:rPr>
                <w:rFonts w:cs="Arial"/>
              </w:rPr>
              <w:t xml:space="preserve"> </w:t>
            </w:r>
            <w:r w:rsidR="00226E54" w:rsidRPr="00DA1AB2">
              <w:rPr>
                <w:rFonts w:cs="Arial"/>
              </w:rPr>
              <w:t>T2</w:t>
            </w:r>
            <w:r w:rsidR="00157D2C" w:rsidRPr="00DA1AB2">
              <w:rPr>
                <w:rFonts w:cs="Arial"/>
                <w:lang w:eastAsia="zh-CN"/>
              </w:rPr>
              <w:t xml:space="preserve"> </w:t>
            </w:r>
            <w:r w:rsidR="00226E54" w:rsidRPr="00DA1AB2">
              <w:rPr>
                <w:rFonts w:cs="Arial"/>
                <w:lang w:eastAsia="zh-CN"/>
              </w:rPr>
              <w:t>and</w:t>
            </w:r>
            <w:r w:rsidR="00157D2C" w:rsidRPr="00DA1AB2">
              <w:rPr>
                <w:rFonts w:cs="Arial"/>
                <w:lang w:eastAsia="zh-CN"/>
              </w:rPr>
              <w:t xml:space="preserve"> </w:t>
            </w:r>
            <w:r w:rsidR="00226E54" w:rsidRPr="00DA1AB2">
              <w:rPr>
                <w:rFonts w:cs="Arial"/>
                <w:lang w:eastAsia="zh-CN"/>
              </w:rPr>
              <w:t>on</w:t>
            </w:r>
            <w:r w:rsidR="00157D2C" w:rsidRPr="00DA1AB2">
              <w:rPr>
                <w:rFonts w:cs="Arial"/>
                <w:lang w:eastAsia="zh-CN"/>
              </w:rPr>
              <w:t xml:space="preserve"> </w:t>
            </w:r>
            <w:r w:rsidR="00226E54" w:rsidRPr="00DA1AB2">
              <w:rPr>
                <w:rFonts w:cs="Arial"/>
                <w:lang w:eastAsia="zh-CN"/>
              </w:rPr>
              <w:t>cell2</w:t>
            </w:r>
            <w:r w:rsidR="00157D2C" w:rsidRPr="00DA1AB2">
              <w:rPr>
                <w:rFonts w:cs="Arial"/>
                <w:lang w:eastAsia="zh-CN"/>
              </w:rPr>
              <w:t xml:space="preserve"> </w:t>
            </w:r>
            <w:r w:rsidR="00226E54" w:rsidRPr="00DA1AB2">
              <w:rPr>
                <w:rFonts w:cs="Arial"/>
                <w:lang w:eastAsia="zh-CN"/>
              </w:rPr>
              <w:t>from</w:t>
            </w:r>
            <w:r w:rsidR="00157D2C" w:rsidRPr="00DA1AB2">
              <w:rPr>
                <w:rFonts w:cs="Arial"/>
                <w:lang w:eastAsia="zh-CN"/>
              </w:rPr>
              <w:t xml:space="preserve"> </w:t>
            </w:r>
            <w:r w:rsidR="00226E54" w:rsidRPr="00DA1AB2">
              <w:rPr>
                <w:rFonts w:cs="Arial"/>
                <w:lang w:eastAsia="zh-CN"/>
              </w:rPr>
              <w:t>the</w:t>
            </w:r>
            <w:r w:rsidR="00157D2C" w:rsidRPr="00DA1AB2">
              <w:rPr>
                <w:rFonts w:cs="Arial"/>
                <w:lang w:eastAsia="zh-CN"/>
              </w:rPr>
              <w:t xml:space="preserve"> </w:t>
            </w:r>
            <w:r w:rsidR="00226E54" w:rsidRPr="00DA1AB2">
              <w:rPr>
                <w:rFonts w:cs="Arial"/>
                <w:lang w:eastAsia="zh-CN"/>
              </w:rPr>
              <w:t>start</w:t>
            </w:r>
            <w:r w:rsidR="00157D2C" w:rsidRPr="00DA1AB2">
              <w:rPr>
                <w:rFonts w:cs="Arial"/>
                <w:lang w:eastAsia="zh-CN"/>
              </w:rPr>
              <w:t xml:space="preserve"> </w:t>
            </w:r>
            <w:r w:rsidR="00226E54" w:rsidRPr="00DA1AB2">
              <w:rPr>
                <w:rFonts w:cs="Arial"/>
                <w:lang w:eastAsia="zh-CN"/>
              </w:rPr>
              <w:t>of</w:t>
            </w:r>
            <w:r w:rsidR="00157D2C" w:rsidRPr="00DA1AB2">
              <w:rPr>
                <w:rFonts w:cs="Arial"/>
                <w:lang w:eastAsia="zh-CN"/>
              </w:rPr>
              <w:t xml:space="preserve"> </w:t>
            </w:r>
            <w:r w:rsidR="00226E54" w:rsidRPr="00DA1AB2">
              <w:rPr>
                <w:rFonts w:cs="Arial"/>
                <w:lang w:eastAsia="zh-CN"/>
              </w:rPr>
              <w:t>time</w:t>
            </w:r>
            <w:r w:rsidR="00157D2C" w:rsidRPr="00DA1AB2">
              <w:rPr>
                <w:rFonts w:cs="Arial"/>
                <w:lang w:eastAsia="zh-CN"/>
              </w:rPr>
              <w:t xml:space="preserve"> </w:t>
            </w:r>
            <w:r w:rsidR="00226E54" w:rsidRPr="00DA1AB2">
              <w:rPr>
                <w:rFonts w:cs="Arial"/>
                <w:lang w:eastAsia="zh-CN"/>
              </w:rPr>
              <w:t>period</w:t>
            </w:r>
            <w:r w:rsidR="00157D2C" w:rsidRPr="00DA1AB2">
              <w:rPr>
                <w:rFonts w:cs="Arial"/>
                <w:lang w:eastAsia="zh-CN"/>
              </w:rPr>
              <w:t xml:space="preserve"> </w:t>
            </w:r>
            <w:r w:rsidR="00226E54" w:rsidRPr="00DA1AB2">
              <w:rPr>
                <w:rFonts w:cs="Arial"/>
                <w:lang w:eastAsia="zh-CN"/>
              </w:rPr>
              <w:t>T4.</w:t>
            </w:r>
          </w:p>
          <w:p w14:paraId="5BA41A34" w14:textId="364D8981" w:rsidR="00226E54" w:rsidRPr="00DA1AB2" w:rsidRDefault="00961AF0" w:rsidP="007A6711">
            <w:pPr>
              <w:pStyle w:val="TAN"/>
              <w:keepNext w:val="0"/>
              <w:keepLines w:val="0"/>
              <w:rPr>
                <w:rFonts w:cs="Arial"/>
              </w:rPr>
            </w:pPr>
            <w:r w:rsidRPr="00DA1AB2">
              <w:rPr>
                <w:rFonts w:cs="Arial"/>
              </w:rPr>
              <w:t>NOTE</w:t>
            </w:r>
            <w:r w:rsidR="00157D2C" w:rsidRPr="00DA1AB2">
              <w:rPr>
                <w:rFonts w:cs="Arial"/>
              </w:rPr>
              <w:t xml:space="preserve"> </w:t>
            </w:r>
            <w:r w:rsidRPr="00DA1AB2">
              <w:rPr>
                <w:rFonts w:cs="Arial"/>
              </w:rPr>
              <w:t>3:</w:t>
            </w:r>
            <w:r w:rsidR="00226E54" w:rsidRPr="00DA1AB2">
              <w:rPr>
                <w:rFonts w:cs="Arial"/>
              </w:rPr>
              <w:tab/>
              <w:t>Interference</w:t>
            </w:r>
            <w:r w:rsidR="00157D2C" w:rsidRPr="00DA1AB2">
              <w:rPr>
                <w:rFonts w:cs="Arial"/>
              </w:rPr>
              <w:t xml:space="preserve"> </w:t>
            </w:r>
            <w:r w:rsidR="00226E54" w:rsidRPr="00DA1AB2">
              <w:rPr>
                <w:rFonts w:cs="Arial"/>
              </w:rPr>
              <w:t>from</w:t>
            </w:r>
            <w:r w:rsidR="00157D2C" w:rsidRPr="00DA1AB2">
              <w:rPr>
                <w:rFonts w:cs="Arial"/>
              </w:rPr>
              <w:t xml:space="preserve"> </w:t>
            </w:r>
            <w:r w:rsidR="00226E54" w:rsidRPr="00DA1AB2">
              <w:rPr>
                <w:rFonts w:cs="Arial"/>
              </w:rPr>
              <w:t>other</w:t>
            </w:r>
            <w:r w:rsidR="00157D2C" w:rsidRPr="00DA1AB2">
              <w:rPr>
                <w:rFonts w:cs="Arial"/>
              </w:rPr>
              <w:t xml:space="preserve"> </w:t>
            </w:r>
            <w:r w:rsidR="00226E54" w:rsidRPr="00DA1AB2">
              <w:rPr>
                <w:rFonts w:cs="Arial"/>
              </w:rPr>
              <w:t>cells</w:t>
            </w:r>
            <w:r w:rsidR="00157D2C" w:rsidRPr="00DA1AB2">
              <w:rPr>
                <w:rFonts w:cs="Arial"/>
              </w:rPr>
              <w:t xml:space="preserve"> </w:t>
            </w:r>
            <w:r w:rsidR="00226E54" w:rsidRPr="00DA1AB2">
              <w:rPr>
                <w:rFonts w:cs="Arial"/>
              </w:rPr>
              <w:t>and</w:t>
            </w:r>
            <w:r w:rsidR="00157D2C" w:rsidRPr="00DA1AB2">
              <w:rPr>
                <w:rFonts w:cs="Arial"/>
              </w:rPr>
              <w:t xml:space="preserve"> </w:t>
            </w:r>
            <w:r w:rsidR="00226E54" w:rsidRPr="00DA1AB2">
              <w:rPr>
                <w:rFonts w:cs="Arial"/>
              </w:rPr>
              <w:t>noise</w:t>
            </w:r>
            <w:r w:rsidR="00157D2C" w:rsidRPr="00DA1AB2">
              <w:rPr>
                <w:rFonts w:cs="Arial"/>
              </w:rPr>
              <w:t xml:space="preserve"> </w:t>
            </w:r>
            <w:r w:rsidR="00226E54" w:rsidRPr="00DA1AB2">
              <w:rPr>
                <w:rFonts w:cs="Arial"/>
              </w:rPr>
              <w:t>sources</w:t>
            </w:r>
            <w:r w:rsidR="00157D2C" w:rsidRPr="00DA1AB2">
              <w:rPr>
                <w:rFonts w:cs="Arial"/>
              </w:rPr>
              <w:t xml:space="preserve"> </w:t>
            </w:r>
            <w:r w:rsidR="00226E54" w:rsidRPr="00DA1AB2">
              <w:rPr>
                <w:rFonts w:cs="Arial"/>
              </w:rPr>
              <w:t>not</w:t>
            </w:r>
            <w:r w:rsidR="00157D2C" w:rsidRPr="00DA1AB2">
              <w:rPr>
                <w:rFonts w:cs="Arial"/>
              </w:rPr>
              <w:t xml:space="preserve"> </w:t>
            </w:r>
            <w:r w:rsidR="00226E54" w:rsidRPr="00DA1AB2">
              <w:rPr>
                <w:rFonts w:cs="Arial"/>
              </w:rPr>
              <w:t>specified</w:t>
            </w:r>
            <w:r w:rsidR="00157D2C" w:rsidRPr="00DA1AB2">
              <w:rPr>
                <w:rFonts w:cs="Arial"/>
              </w:rPr>
              <w:t xml:space="preserve"> </w:t>
            </w:r>
            <w:r w:rsidR="00226E54" w:rsidRPr="00DA1AB2">
              <w:rPr>
                <w:rFonts w:cs="Arial"/>
              </w:rPr>
              <w:t>in</w:t>
            </w:r>
            <w:r w:rsidR="00157D2C" w:rsidRPr="00DA1AB2">
              <w:rPr>
                <w:rFonts w:cs="Arial"/>
              </w:rPr>
              <w:t xml:space="preserve"> </w:t>
            </w:r>
            <w:r w:rsidR="00226E54" w:rsidRPr="00DA1AB2">
              <w:rPr>
                <w:rFonts w:cs="Arial"/>
              </w:rPr>
              <w:t>the</w:t>
            </w:r>
            <w:r w:rsidR="00157D2C" w:rsidRPr="00DA1AB2">
              <w:rPr>
                <w:rFonts w:cs="Arial"/>
              </w:rPr>
              <w:t xml:space="preserve"> </w:t>
            </w:r>
            <w:r w:rsidR="00226E54" w:rsidRPr="00DA1AB2">
              <w:rPr>
                <w:rFonts w:cs="Arial"/>
              </w:rPr>
              <w:t>test</w:t>
            </w:r>
            <w:r w:rsidR="00157D2C" w:rsidRPr="00DA1AB2">
              <w:rPr>
                <w:rFonts w:cs="Arial"/>
              </w:rPr>
              <w:t xml:space="preserve"> </w:t>
            </w:r>
            <w:r w:rsidR="00226E54" w:rsidRPr="00DA1AB2">
              <w:rPr>
                <w:rFonts w:cs="Arial"/>
              </w:rPr>
              <w:t>is</w:t>
            </w:r>
            <w:r w:rsidR="00157D2C" w:rsidRPr="00DA1AB2">
              <w:rPr>
                <w:rFonts w:cs="Arial"/>
              </w:rPr>
              <w:t xml:space="preserve"> </w:t>
            </w:r>
            <w:r w:rsidR="00226E54" w:rsidRPr="00DA1AB2">
              <w:rPr>
                <w:rFonts w:cs="Arial"/>
              </w:rPr>
              <w:t>assumed</w:t>
            </w:r>
            <w:r w:rsidR="00157D2C" w:rsidRPr="00DA1AB2">
              <w:rPr>
                <w:rFonts w:cs="Arial"/>
              </w:rPr>
              <w:t xml:space="preserve"> </w:t>
            </w:r>
            <w:r w:rsidR="00226E54" w:rsidRPr="00DA1AB2">
              <w:rPr>
                <w:rFonts w:cs="Arial"/>
              </w:rPr>
              <w:t>to</w:t>
            </w:r>
            <w:r w:rsidR="00157D2C" w:rsidRPr="00DA1AB2">
              <w:rPr>
                <w:rFonts w:cs="Arial"/>
              </w:rPr>
              <w:t xml:space="preserve"> </w:t>
            </w:r>
            <w:r w:rsidR="00226E54" w:rsidRPr="00DA1AB2">
              <w:rPr>
                <w:rFonts w:cs="Arial"/>
              </w:rPr>
              <w:t>be</w:t>
            </w:r>
            <w:r w:rsidR="00157D2C" w:rsidRPr="00DA1AB2">
              <w:rPr>
                <w:rFonts w:cs="Arial"/>
              </w:rPr>
              <w:t xml:space="preserve"> </w:t>
            </w:r>
            <w:r w:rsidR="00226E54" w:rsidRPr="00DA1AB2">
              <w:rPr>
                <w:rFonts w:cs="Arial"/>
              </w:rPr>
              <w:t>constant</w:t>
            </w:r>
            <w:r w:rsidR="00157D2C" w:rsidRPr="00DA1AB2">
              <w:rPr>
                <w:rFonts w:cs="Arial"/>
              </w:rPr>
              <w:t xml:space="preserve"> </w:t>
            </w:r>
            <w:r w:rsidR="00226E54" w:rsidRPr="00DA1AB2">
              <w:rPr>
                <w:rFonts w:cs="Arial"/>
              </w:rPr>
              <w:t>over</w:t>
            </w:r>
            <w:r w:rsidR="00157D2C" w:rsidRPr="00DA1AB2">
              <w:rPr>
                <w:rFonts w:cs="Arial"/>
              </w:rPr>
              <w:t xml:space="preserve"> </w:t>
            </w:r>
            <w:r w:rsidR="00226E54" w:rsidRPr="00DA1AB2">
              <w:rPr>
                <w:rFonts w:cs="Arial"/>
              </w:rPr>
              <w:t>subcarriers</w:t>
            </w:r>
            <w:r w:rsidR="00157D2C" w:rsidRPr="00DA1AB2">
              <w:rPr>
                <w:rFonts w:cs="Arial"/>
              </w:rPr>
              <w:t xml:space="preserve"> </w:t>
            </w:r>
            <w:r w:rsidR="00226E54" w:rsidRPr="00DA1AB2">
              <w:rPr>
                <w:rFonts w:cs="Arial"/>
              </w:rPr>
              <w:t>and</w:t>
            </w:r>
            <w:r w:rsidR="00157D2C" w:rsidRPr="00DA1AB2">
              <w:rPr>
                <w:rFonts w:cs="Arial"/>
              </w:rPr>
              <w:t xml:space="preserve"> </w:t>
            </w:r>
            <w:r w:rsidR="00226E54" w:rsidRPr="00DA1AB2">
              <w:rPr>
                <w:rFonts w:cs="Arial"/>
              </w:rPr>
              <w:t>time</w:t>
            </w:r>
            <w:r w:rsidR="00157D2C" w:rsidRPr="00DA1AB2">
              <w:rPr>
                <w:rFonts w:cs="Arial"/>
              </w:rPr>
              <w:t xml:space="preserve"> </w:t>
            </w:r>
            <w:r w:rsidR="00226E54" w:rsidRPr="00DA1AB2">
              <w:rPr>
                <w:rFonts w:cs="Arial"/>
              </w:rPr>
              <w:t>and</w:t>
            </w:r>
            <w:r w:rsidR="00157D2C" w:rsidRPr="00DA1AB2">
              <w:rPr>
                <w:rFonts w:cs="Arial"/>
              </w:rPr>
              <w:t xml:space="preserve"> </w:t>
            </w:r>
            <w:r w:rsidR="00226E54" w:rsidRPr="00DA1AB2">
              <w:rPr>
                <w:rFonts w:cs="Arial"/>
              </w:rPr>
              <w:t>shall</w:t>
            </w:r>
            <w:r w:rsidR="00157D2C" w:rsidRPr="00DA1AB2">
              <w:rPr>
                <w:rFonts w:cs="Arial"/>
              </w:rPr>
              <w:t xml:space="preserve"> </w:t>
            </w:r>
            <w:r w:rsidR="00226E54" w:rsidRPr="00DA1AB2">
              <w:rPr>
                <w:rFonts w:cs="Arial"/>
              </w:rPr>
              <w:t>be</w:t>
            </w:r>
            <w:r w:rsidR="00157D2C" w:rsidRPr="00DA1AB2">
              <w:rPr>
                <w:rFonts w:cs="Arial"/>
              </w:rPr>
              <w:t xml:space="preserve"> </w:t>
            </w:r>
            <w:r w:rsidR="00226E54" w:rsidRPr="00DA1AB2">
              <w:rPr>
                <w:rFonts w:cs="Arial"/>
              </w:rPr>
              <w:t>modelled</w:t>
            </w:r>
            <w:r w:rsidR="00157D2C" w:rsidRPr="00DA1AB2">
              <w:rPr>
                <w:rFonts w:cs="Arial"/>
              </w:rPr>
              <w:t xml:space="preserve"> </w:t>
            </w:r>
            <w:r w:rsidR="00226E54" w:rsidRPr="00DA1AB2">
              <w:rPr>
                <w:rFonts w:cs="Arial"/>
              </w:rPr>
              <w:t>as</w:t>
            </w:r>
            <w:r w:rsidR="00157D2C" w:rsidRPr="00DA1AB2">
              <w:rPr>
                <w:rFonts w:cs="Arial"/>
              </w:rPr>
              <w:t xml:space="preserve"> </w:t>
            </w:r>
            <w:r w:rsidR="00226E54" w:rsidRPr="00DA1AB2">
              <w:rPr>
                <w:rFonts w:cs="Arial"/>
              </w:rPr>
              <w:t>AWGN</w:t>
            </w:r>
            <w:r w:rsidR="00157D2C" w:rsidRPr="00DA1AB2">
              <w:rPr>
                <w:rFonts w:cs="Arial"/>
              </w:rPr>
              <w:t xml:space="preserve"> </w:t>
            </w:r>
            <w:r w:rsidR="00226E54" w:rsidRPr="00DA1AB2">
              <w:rPr>
                <w:rFonts w:cs="Arial"/>
              </w:rPr>
              <w:t>of</w:t>
            </w:r>
            <w:r w:rsidR="00157D2C" w:rsidRPr="00DA1AB2">
              <w:rPr>
                <w:rFonts w:cs="Arial"/>
              </w:rPr>
              <w:t xml:space="preserve"> </w:t>
            </w:r>
            <w:r w:rsidR="00226E54" w:rsidRPr="00DA1AB2">
              <w:rPr>
                <w:rFonts w:cs="Arial"/>
              </w:rPr>
              <w:t>appropriate</w:t>
            </w:r>
            <w:r w:rsidR="00157D2C" w:rsidRPr="00DA1AB2">
              <w:rPr>
                <w:rFonts w:cs="Arial"/>
              </w:rPr>
              <w:t xml:space="preserve"> </w:t>
            </w:r>
            <w:r w:rsidR="00226E54" w:rsidRPr="00DA1AB2">
              <w:rPr>
                <w:rFonts w:cs="Arial"/>
              </w:rPr>
              <w:t>power</w:t>
            </w:r>
            <w:r w:rsidR="00157D2C" w:rsidRPr="00DA1AB2">
              <w:rPr>
                <w:rFonts w:cs="Arial"/>
              </w:rPr>
              <w:t xml:space="preserve"> </w:t>
            </w:r>
            <w:r w:rsidR="00226E54" w:rsidRPr="00DA1AB2">
              <w:rPr>
                <w:rFonts w:cs="Arial"/>
              </w:rPr>
              <w:t>for</w:t>
            </w:r>
            <w:r w:rsidR="00157D2C" w:rsidRPr="00DA1AB2">
              <w:rPr>
                <w:rFonts w:cs="Arial"/>
              </w:rPr>
              <w:t xml:space="preserve"> </w:t>
            </w:r>
            <w:r w:rsidR="00226E54" w:rsidRPr="00DA1AB2">
              <w:rPr>
                <w:rFonts w:cs="v4.2.0"/>
                <w:position w:val="-12"/>
              </w:rPr>
              <w:object w:dxaOrig="405" w:dyaOrig="360" w14:anchorId="29E8EDDA">
                <v:shape id="_x0000_i1028" type="#_x0000_t75" style="width:21.75pt;height:21.75pt" o:ole="" fillcolor="window">
                  <v:imagedata r:id="rId12" o:title=""/>
                </v:shape>
                <o:OLEObject Type="Embed" ProgID="Equation.3" ShapeID="_x0000_i1028" DrawAspect="Content" ObjectID="_1729019581" r:id="rId18"/>
              </w:object>
            </w:r>
            <w:r w:rsidR="00157D2C" w:rsidRPr="00DA1AB2">
              <w:rPr>
                <w:rFonts w:cs="Arial"/>
              </w:rPr>
              <w:t xml:space="preserve"> </w:t>
            </w:r>
            <w:r w:rsidR="00226E54" w:rsidRPr="00DA1AB2">
              <w:rPr>
                <w:rFonts w:cs="Arial"/>
              </w:rPr>
              <w:t>to</w:t>
            </w:r>
            <w:r w:rsidR="00157D2C" w:rsidRPr="00DA1AB2">
              <w:rPr>
                <w:rFonts w:cs="Arial"/>
              </w:rPr>
              <w:t xml:space="preserve"> </w:t>
            </w:r>
            <w:r w:rsidR="00226E54" w:rsidRPr="00DA1AB2">
              <w:rPr>
                <w:rFonts w:cs="Arial"/>
              </w:rPr>
              <w:t>be</w:t>
            </w:r>
            <w:r w:rsidR="00157D2C" w:rsidRPr="00DA1AB2">
              <w:rPr>
                <w:rFonts w:cs="Arial"/>
              </w:rPr>
              <w:t xml:space="preserve"> </w:t>
            </w:r>
            <w:r w:rsidR="00226E54" w:rsidRPr="00DA1AB2">
              <w:rPr>
                <w:rFonts w:cs="Arial"/>
              </w:rPr>
              <w:t>fulfilled.</w:t>
            </w:r>
          </w:p>
          <w:p w14:paraId="418E245E" w14:textId="5B4774E9" w:rsidR="00226E54" w:rsidRPr="00DA1AB2" w:rsidRDefault="00961AF0" w:rsidP="007A6711">
            <w:pPr>
              <w:pStyle w:val="TAN"/>
              <w:keepNext w:val="0"/>
              <w:keepLines w:val="0"/>
              <w:rPr>
                <w:rFonts w:cs="Arial"/>
                <w:lang w:eastAsia="zh-CN"/>
              </w:rPr>
            </w:pPr>
            <w:r w:rsidRPr="00DA1AB2">
              <w:rPr>
                <w:rFonts w:cs="Arial"/>
              </w:rPr>
              <w:t>NOTE</w:t>
            </w:r>
            <w:r w:rsidR="00157D2C" w:rsidRPr="00DA1AB2">
              <w:rPr>
                <w:rFonts w:cs="Arial"/>
              </w:rPr>
              <w:t xml:space="preserve"> </w:t>
            </w:r>
            <w:r w:rsidRPr="00DA1AB2">
              <w:rPr>
                <w:rFonts w:cs="Arial"/>
              </w:rPr>
              <w:t>4:</w:t>
            </w:r>
            <w:r w:rsidR="00226E54" w:rsidRPr="00DA1AB2">
              <w:rPr>
                <w:rFonts w:cs="Arial"/>
              </w:rPr>
              <w:tab/>
              <w:t>Es/Iot,</w:t>
            </w:r>
            <w:r w:rsidR="00157D2C" w:rsidRPr="00DA1AB2">
              <w:rPr>
                <w:rFonts w:cs="Arial"/>
              </w:rPr>
              <w:t xml:space="preserve"> </w:t>
            </w:r>
            <w:r w:rsidR="00226E54" w:rsidRPr="00DA1AB2">
              <w:rPr>
                <w:rFonts w:cs="Arial"/>
              </w:rPr>
              <w:t>RSRP,</w:t>
            </w:r>
            <w:r w:rsidR="00157D2C" w:rsidRPr="00DA1AB2">
              <w:rPr>
                <w:rFonts w:cs="Arial"/>
              </w:rPr>
              <w:t xml:space="preserve"> </w:t>
            </w:r>
            <w:r w:rsidR="00226E54" w:rsidRPr="00DA1AB2">
              <w:rPr>
                <w:rFonts w:cs="Arial"/>
              </w:rPr>
              <w:t>SCH_RP</w:t>
            </w:r>
            <w:r w:rsidR="00157D2C" w:rsidRPr="00DA1AB2">
              <w:rPr>
                <w:rFonts w:cs="Arial"/>
              </w:rPr>
              <w:t xml:space="preserve"> </w:t>
            </w:r>
            <w:r w:rsidR="00226E54" w:rsidRPr="00DA1AB2">
              <w:rPr>
                <w:rFonts w:cs="Arial"/>
              </w:rPr>
              <w:t>and</w:t>
            </w:r>
            <w:r w:rsidR="00157D2C" w:rsidRPr="00DA1AB2">
              <w:rPr>
                <w:rFonts w:cs="Arial"/>
              </w:rPr>
              <w:t xml:space="preserve"> </w:t>
            </w:r>
            <w:r w:rsidR="00226E54" w:rsidRPr="00DA1AB2">
              <w:rPr>
                <w:rFonts w:cs="Arial"/>
              </w:rPr>
              <w:t>Io</w:t>
            </w:r>
            <w:r w:rsidR="00157D2C" w:rsidRPr="00DA1AB2">
              <w:rPr>
                <w:rFonts w:cs="Arial"/>
              </w:rPr>
              <w:t xml:space="preserve"> </w:t>
            </w:r>
            <w:r w:rsidR="00226E54" w:rsidRPr="00DA1AB2">
              <w:rPr>
                <w:rFonts w:cs="Arial"/>
              </w:rPr>
              <w:t>levels</w:t>
            </w:r>
            <w:r w:rsidR="00157D2C" w:rsidRPr="00DA1AB2">
              <w:rPr>
                <w:rFonts w:cs="Arial"/>
              </w:rPr>
              <w:t xml:space="preserve"> </w:t>
            </w:r>
            <w:r w:rsidR="00226E54" w:rsidRPr="00DA1AB2">
              <w:rPr>
                <w:rFonts w:cs="Arial"/>
              </w:rPr>
              <w:t>have</w:t>
            </w:r>
            <w:r w:rsidR="00157D2C" w:rsidRPr="00DA1AB2">
              <w:rPr>
                <w:rFonts w:cs="Arial"/>
              </w:rPr>
              <w:t xml:space="preserve"> </w:t>
            </w:r>
            <w:r w:rsidR="00226E54" w:rsidRPr="00DA1AB2">
              <w:rPr>
                <w:rFonts w:cs="Arial"/>
              </w:rPr>
              <w:t>been</w:t>
            </w:r>
            <w:r w:rsidR="00157D2C" w:rsidRPr="00DA1AB2">
              <w:rPr>
                <w:rFonts w:cs="Arial"/>
              </w:rPr>
              <w:t xml:space="preserve"> </w:t>
            </w:r>
            <w:r w:rsidR="00226E54" w:rsidRPr="00DA1AB2">
              <w:rPr>
                <w:rFonts w:cs="Arial"/>
              </w:rPr>
              <w:t>derived</w:t>
            </w:r>
            <w:r w:rsidR="00157D2C" w:rsidRPr="00DA1AB2">
              <w:rPr>
                <w:rFonts w:cs="Arial"/>
              </w:rPr>
              <w:t xml:space="preserve"> </w:t>
            </w:r>
            <w:r w:rsidR="00226E54" w:rsidRPr="00DA1AB2">
              <w:rPr>
                <w:rFonts w:cs="Arial"/>
              </w:rPr>
              <w:t>from</w:t>
            </w:r>
            <w:r w:rsidR="00157D2C" w:rsidRPr="00DA1AB2">
              <w:rPr>
                <w:rFonts w:cs="Arial"/>
              </w:rPr>
              <w:t xml:space="preserve"> </w:t>
            </w:r>
            <w:r w:rsidR="00226E54" w:rsidRPr="00DA1AB2">
              <w:rPr>
                <w:rFonts w:cs="Arial"/>
              </w:rPr>
              <w:t>other</w:t>
            </w:r>
            <w:r w:rsidR="00157D2C" w:rsidRPr="00DA1AB2">
              <w:rPr>
                <w:rFonts w:cs="Arial"/>
              </w:rPr>
              <w:t xml:space="preserve"> </w:t>
            </w:r>
            <w:r w:rsidR="00226E54" w:rsidRPr="00DA1AB2">
              <w:rPr>
                <w:rFonts w:cs="Arial"/>
              </w:rPr>
              <w:t>parameters</w:t>
            </w:r>
            <w:r w:rsidR="00157D2C" w:rsidRPr="00DA1AB2">
              <w:rPr>
                <w:rFonts w:cs="Arial"/>
              </w:rPr>
              <w:t xml:space="preserve"> </w:t>
            </w:r>
            <w:r w:rsidR="00226E54" w:rsidRPr="00DA1AB2">
              <w:rPr>
                <w:rFonts w:cs="Arial"/>
              </w:rPr>
              <w:t>for</w:t>
            </w:r>
            <w:r w:rsidR="00157D2C" w:rsidRPr="00DA1AB2">
              <w:rPr>
                <w:rFonts w:cs="Arial"/>
              </w:rPr>
              <w:t xml:space="preserve"> </w:t>
            </w:r>
            <w:r w:rsidR="00226E54" w:rsidRPr="00DA1AB2">
              <w:rPr>
                <w:rFonts w:cs="Arial"/>
              </w:rPr>
              <w:t>information</w:t>
            </w:r>
            <w:r w:rsidR="00157D2C" w:rsidRPr="00DA1AB2">
              <w:rPr>
                <w:rFonts w:cs="Arial"/>
              </w:rPr>
              <w:t xml:space="preserve"> </w:t>
            </w:r>
            <w:r w:rsidR="00226E54" w:rsidRPr="00DA1AB2">
              <w:rPr>
                <w:rFonts w:cs="Arial"/>
              </w:rPr>
              <w:t>purposes.</w:t>
            </w:r>
            <w:r w:rsidR="00157D2C" w:rsidRPr="00DA1AB2">
              <w:rPr>
                <w:rFonts w:cs="Arial"/>
              </w:rPr>
              <w:t xml:space="preserve"> </w:t>
            </w:r>
            <w:r w:rsidR="00226E54" w:rsidRPr="00DA1AB2">
              <w:rPr>
                <w:rFonts w:cs="Arial"/>
              </w:rPr>
              <w:t>They</w:t>
            </w:r>
            <w:r w:rsidR="00157D2C" w:rsidRPr="00DA1AB2">
              <w:rPr>
                <w:rFonts w:cs="Arial"/>
              </w:rPr>
              <w:t xml:space="preserve"> </w:t>
            </w:r>
            <w:r w:rsidR="00226E54" w:rsidRPr="00DA1AB2">
              <w:rPr>
                <w:rFonts w:cs="Arial"/>
              </w:rPr>
              <w:t>are</w:t>
            </w:r>
            <w:r w:rsidR="00157D2C" w:rsidRPr="00DA1AB2">
              <w:rPr>
                <w:rFonts w:cs="Arial"/>
              </w:rPr>
              <w:t xml:space="preserve"> </w:t>
            </w:r>
            <w:r w:rsidR="00226E54" w:rsidRPr="00DA1AB2">
              <w:rPr>
                <w:rFonts w:cs="Arial"/>
              </w:rPr>
              <w:t>not</w:t>
            </w:r>
            <w:r w:rsidR="00157D2C" w:rsidRPr="00DA1AB2">
              <w:rPr>
                <w:rFonts w:cs="Arial"/>
              </w:rPr>
              <w:t xml:space="preserve"> </w:t>
            </w:r>
            <w:r w:rsidR="00226E54" w:rsidRPr="00DA1AB2">
              <w:rPr>
                <w:rFonts w:cs="Arial"/>
              </w:rPr>
              <w:t>settable</w:t>
            </w:r>
            <w:r w:rsidR="00157D2C" w:rsidRPr="00DA1AB2">
              <w:rPr>
                <w:rFonts w:cs="Arial"/>
              </w:rPr>
              <w:t xml:space="preserve"> </w:t>
            </w:r>
            <w:r w:rsidR="00226E54" w:rsidRPr="00DA1AB2">
              <w:rPr>
                <w:rFonts w:cs="Arial"/>
              </w:rPr>
              <w:t>parameters</w:t>
            </w:r>
            <w:r w:rsidR="00157D2C" w:rsidRPr="00DA1AB2">
              <w:rPr>
                <w:rFonts w:cs="Arial"/>
              </w:rPr>
              <w:t xml:space="preserve"> </w:t>
            </w:r>
            <w:r w:rsidR="00226E54" w:rsidRPr="00DA1AB2">
              <w:rPr>
                <w:rFonts w:cs="Arial"/>
              </w:rPr>
              <w:t>themselves.</w:t>
            </w:r>
          </w:p>
          <w:p w14:paraId="0515FE12" w14:textId="57D58A62" w:rsidR="00226E54" w:rsidRPr="00DA1AB2" w:rsidRDefault="00961AF0" w:rsidP="007A6711">
            <w:pPr>
              <w:pStyle w:val="TAC"/>
              <w:keepNext w:val="0"/>
              <w:keepLines w:val="0"/>
              <w:ind w:left="851" w:hanging="851"/>
              <w:jc w:val="left"/>
              <w:rPr>
                <w:rFonts w:cs="Arial"/>
              </w:rPr>
            </w:pPr>
            <w:r w:rsidRPr="00DA1AB2">
              <w:rPr>
                <w:rFonts w:cs="Arial"/>
                <w:snapToGrid w:val="0"/>
                <w:lang w:eastAsia="zh-CN"/>
              </w:rPr>
              <w:t>NOTE</w:t>
            </w:r>
            <w:r w:rsidR="00157D2C" w:rsidRPr="00DA1AB2">
              <w:rPr>
                <w:rFonts w:cs="Arial"/>
                <w:snapToGrid w:val="0"/>
                <w:lang w:eastAsia="zh-CN"/>
              </w:rPr>
              <w:t xml:space="preserve"> </w:t>
            </w:r>
            <w:r w:rsidRPr="00DA1AB2">
              <w:rPr>
                <w:rFonts w:cs="Arial"/>
                <w:snapToGrid w:val="0"/>
                <w:lang w:eastAsia="zh-CN"/>
              </w:rPr>
              <w:t>5:</w:t>
            </w:r>
            <w:r w:rsidR="00226E54" w:rsidRPr="00DA1AB2">
              <w:rPr>
                <w:rFonts w:cs="Arial"/>
                <w:snapToGrid w:val="0"/>
                <w:lang w:eastAsia="zh-CN"/>
              </w:rPr>
              <w:tab/>
              <w:t>Time</w:t>
            </w:r>
            <w:r w:rsidR="00157D2C" w:rsidRPr="00DA1AB2">
              <w:rPr>
                <w:rFonts w:cs="Arial"/>
                <w:snapToGrid w:val="0"/>
                <w:lang w:eastAsia="zh-CN"/>
              </w:rPr>
              <w:t xml:space="preserve"> </w:t>
            </w:r>
            <w:r w:rsidR="00226E54" w:rsidRPr="00DA1AB2">
              <w:rPr>
                <w:rFonts w:cs="Arial"/>
                <w:snapToGrid w:val="0"/>
                <w:lang w:eastAsia="zh-CN"/>
              </w:rPr>
              <w:t>alignment</w:t>
            </w:r>
            <w:r w:rsidR="00157D2C" w:rsidRPr="00DA1AB2">
              <w:rPr>
                <w:rFonts w:cs="Arial"/>
                <w:snapToGrid w:val="0"/>
                <w:lang w:eastAsia="zh-CN"/>
              </w:rPr>
              <w:t xml:space="preserve"> </w:t>
            </w:r>
            <w:r w:rsidR="00226E54" w:rsidRPr="00DA1AB2">
              <w:rPr>
                <w:rFonts w:cs="Arial"/>
                <w:snapToGrid w:val="0"/>
                <w:lang w:eastAsia="zh-CN"/>
              </w:rPr>
              <w:t>error</w:t>
            </w:r>
            <w:r w:rsidR="00157D2C" w:rsidRPr="00DA1AB2">
              <w:rPr>
                <w:rFonts w:cs="Arial"/>
                <w:snapToGrid w:val="0"/>
                <w:lang w:eastAsia="zh-CN"/>
              </w:rPr>
              <w:t xml:space="preserve"> </w:t>
            </w:r>
            <w:r w:rsidR="00226E54" w:rsidRPr="00DA1AB2">
              <w:rPr>
                <w:rFonts w:cs="Arial"/>
                <w:snapToGrid w:val="0"/>
                <w:lang w:eastAsia="zh-CN"/>
              </w:rPr>
              <w:t>(TAE)</w:t>
            </w:r>
            <w:r w:rsidR="00157D2C" w:rsidRPr="00DA1AB2">
              <w:rPr>
                <w:rFonts w:cs="Arial"/>
                <w:snapToGrid w:val="0"/>
                <w:lang w:eastAsia="zh-CN"/>
              </w:rPr>
              <w:t xml:space="preserve"> </w:t>
            </w:r>
            <w:r w:rsidR="00226E54" w:rsidRPr="00DA1AB2">
              <w:rPr>
                <w:rFonts w:cs="Arial"/>
                <w:snapToGrid w:val="0"/>
                <w:lang w:eastAsia="zh-CN"/>
              </w:rPr>
              <w:t>as</w:t>
            </w:r>
            <w:r w:rsidR="00157D2C" w:rsidRPr="00DA1AB2">
              <w:rPr>
                <w:rFonts w:cs="Arial"/>
                <w:snapToGrid w:val="0"/>
                <w:lang w:eastAsia="zh-CN"/>
              </w:rPr>
              <w:t xml:space="preserve"> </w:t>
            </w:r>
            <w:r w:rsidR="00226E54" w:rsidRPr="00DA1AB2">
              <w:rPr>
                <w:rFonts w:cs="Arial"/>
                <w:snapToGrid w:val="0"/>
                <w:lang w:eastAsia="zh-CN"/>
              </w:rPr>
              <w:t>specified</w:t>
            </w:r>
            <w:r w:rsidR="00157D2C" w:rsidRPr="00DA1AB2">
              <w:rPr>
                <w:rFonts w:cs="Arial"/>
                <w:snapToGrid w:val="0"/>
                <w:lang w:eastAsia="zh-CN"/>
              </w:rPr>
              <w:t xml:space="preserve"> </w:t>
            </w:r>
            <w:r w:rsidR="00331A3D" w:rsidRPr="00DA1AB2">
              <w:rPr>
                <w:rFonts w:cs="Arial"/>
                <w:snapToGrid w:val="0"/>
                <w:lang w:eastAsia="zh-CN"/>
              </w:rPr>
              <w:t>in</w:t>
            </w:r>
            <w:r w:rsidR="00157D2C" w:rsidRPr="00DA1AB2">
              <w:rPr>
                <w:rFonts w:cs="Arial"/>
                <w:snapToGrid w:val="0"/>
                <w:lang w:eastAsia="zh-CN"/>
              </w:rPr>
              <w:t xml:space="preserve"> </w:t>
            </w:r>
            <w:r w:rsidR="00331A3D" w:rsidRPr="00DA1AB2">
              <w:rPr>
                <w:rFonts w:cs="Arial"/>
                <w:snapToGrid w:val="0"/>
                <w:lang w:eastAsia="zh-CN"/>
              </w:rPr>
              <w:t>3GPP</w:t>
            </w:r>
            <w:r w:rsidR="00157D2C" w:rsidRPr="00DA1AB2">
              <w:rPr>
                <w:rFonts w:cs="Arial"/>
                <w:snapToGrid w:val="0"/>
                <w:lang w:eastAsia="zh-CN"/>
              </w:rPr>
              <w:t xml:space="preserve"> </w:t>
            </w:r>
            <w:r w:rsidR="00331A3D" w:rsidRPr="00DA1AB2">
              <w:rPr>
                <w:rFonts w:cs="Arial"/>
                <w:snapToGrid w:val="0"/>
                <w:lang w:eastAsia="zh-CN"/>
              </w:rPr>
              <w:t>TS</w:t>
            </w:r>
            <w:r w:rsidR="00157D2C" w:rsidRPr="00DA1AB2">
              <w:rPr>
                <w:rFonts w:cs="Arial"/>
                <w:snapToGrid w:val="0"/>
                <w:lang w:eastAsia="zh-CN"/>
              </w:rPr>
              <w:t xml:space="preserve"> </w:t>
            </w:r>
            <w:r w:rsidR="00226E54" w:rsidRPr="00DA1AB2">
              <w:rPr>
                <w:rFonts w:cs="Arial"/>
                <w:snapToGrid w:val="0"/>
                <w:lang w:eastAsia="zh-CN"/>
              </w:rPr>
              <w:t>36.104</w:t>
            </w:r>
            <w:r w:rsidR="00157D2C" w:rsidRPr="00DA1AB2">
              <w:rPr>
                <w:rFonts w:cs="Arial"/>
                <w:snapToGrid w:val="0"/>
                <w:lang w:eastAsia="zh-CN"/>
              </w:rPr>
              <w:t xml:space="preserve"> </w:t>
            </w:r>
            <w:r w:rsidR="00226E54" w:rsidRPr="00DA1AB2">
              <w:rPr>
                <w:rFonts w:cs="Arial"/>
                <w:snapToGrid w:val="0"/>
                <w:lang w:eastAsia="zh-CN"/>
              </w:rPr>
              <w:t>[29]</w:t>
            </w:r>
            <w:r w:rsidR="00157D2C" w:rsidRPr="00DA1AB2">
              <w:rPr>
                <w:rFonts w:cs="Arial"/>
                <w:snapToGrid w:val="0"/>
                <w:lang w:eastAsia="zh-CN"/>
              </w:rPr>
              <w:t xml:space="preserve"> </w:t>
            </w:r>
            <w:r w:rsidR="00226E54" w:rsidRPr="00DA1AB2">
              <w:rPr>
                <w:rFonts w:cs="Arial"/>
                <w:snapToGrid w:val="0"/>
                <w:lang w:eastAsia="zh-CN"/>
              </w:rPr>
              <w:t>clause</w:t>
            </w:r>
            <w:r w:rsidR="00157D2C" w:rsidRPr="00DA1AB2">
              <w:rPr>
                <w:rFonts w:cs="Arial"/>
                <w:snapToGrid w:val="0"/>
                <w:lang w:eastAsia="zh-CN"/>
              </w:rPr>
              <w:t xml:space="preserve"> </w:t>
            </w:r>
            <w:r w:rsidR="00226E54" w:rsidRPr="00DA1AB2">
              <w:rPr>
                <w:rFonts w:cs="Arial"/>
                <w:snapToGrid w:val="0"/>
                <w:lang w:eastAsia="zh-CN"/>
              </w:rPr>
              <w:t>6.5.3.1.</w:t>
            </w:r>
            <w:r w:rsidR="00157D2C" w:rsidRPr="00DA1AB2">
              <w:rPr>
                <w:rFonts w:cs="Arial"/>
                <w:snapToGrid w:val="0"/>
                <w:lang w:eastAsia="zh-CN"/>
              </w:rPr>
              <w:t xml:space="preserve"> </w:t>
            </w:r>
            <w:r w:rsidR="00226E54" w:rsidRPr="00DA1AB2">
              <w:rPr>
                <w:rFonts w:cs="Arial"/>
                <w:snapToGrid w:val="0"/>
                <w:lang w:eastAsia="zh-CN"/>
              </w:rPr>
              <w:t>The</w:t>
            </w:r>
            <w:r w:rsidR="00157D2C" w:rsidRPr="00DA1AB2">
              <w:rPr>
                <w:rFonts w:cs="Arial"/>
                <w:snapToGrid w:val="0"/>
                <w:lang w:eastAsia="zh-CN"/>
              </w:rPr>
              <w:t xml:space="preserve"> </w:t>
            </w:r>
            <w:r w:rsidR="00226E54" w:rsidRPr="00DA1AB2">
              <w:rPr>
                <w:rFonts w:cs="Arial"/>
                <w:snapToGrid w:val="0"/>
                <w:lang w:eastAsia="zh-CN"/>
              </w:rPr>
              <w:t>TAE</w:t>
            </w:r>
            <w:r w:rsidR="00157D2C" w:rsidRPr="00DA1AB2">
              <w:rPr>
                <w:rFonts w:cs="Arial"/>
                <w:snapToGrid w:val="0"/>
                <w:lang w:eastAsia="zh-CN"/>
              </w:rPr>
              <w:t xml:space="preserve"> </w:t>
            </w:r>
            <w:r w:rsidR="00226E54" w:rsidRPr="00DA1AB2">
              <w:rPr>
                <w:rFonts w:cs="Arial"/>
                <w:snapToGrid w:val="0"/>
                <w:lang w:eastAsia="zh-CN"/>
              </w:rPr>
              <w:t>value</w:t>
            </w:r>
            <w:r w:rsidR="00157D2C" w:rsidRPr="00DA1AB2">
              <w:rPr>
                <w:rFonts w:cs="Arial"/>
                <w:snapToGrid w:val="0"/>
                <w:lang w:eastAsia="zh-CN"/>
              </w:rPr>
              <w:t xml:space="preserve"> </w:t>
            </w:r>
            <w:r w:rsidR="00226E54" w:rsidRPr="00DA1AB2">
              <w:rPr>
                <w:rFonts w:cs="Arial"/>
                <w:snapToGrid w:val="0"/>
                <w:lang w:eastAsia="zh-CN"/>
              </w:rPr>
              <w:t>depends</w:t>
            </w:r>
            <w:r w:rsidR="00157D2C" w:rsidRPr="00DA1AB2">
              <w:rPr>
                <w:rFonts w:cs="Arial"/>
                <w:snapToGrid w:val="0"/>
                <w:lang w:eastAsia="zh-CN"/>
              </w:rPr>
              <w:t xml:space="preserve"> </w:t>
            </w:r>
            <w:r w:rsidR="00226E54" w:rsidRPr="00DA1AB2">
              <w:rPr>
                <w:rFonts w:cs="Arial"/>
                <w:snapToGrid w:val="0"/>
                <w:lang w:eastAsia="zh-CN"/>
              </w:rPr>
              <w:t>upon</w:t>
            </w:r>
            <w:r w:rsidR="00157D2C" w:rsidRPr="00DA1AB2">
              <w:rPr>
                <w:rFonts w:cs="Arial"/>
                <w:snapToGrid w:val="0"/>
                <w:lang w:eastAsia="zh-CN"/>
              </w:rPr>
              <w:t xml:space="preserve"> </w:t>
            </w:r>
            <w:r w:rsidR="00226E54" w:rsidRPr="00DA1AB2">
              <w:rPr>
                <w:rFonts w:cs="Arial"/>
                <w:snapToGrid w:val="0"/>
                <w:lang w:eastAsia="zh-CN"/>
              </w:rPr>
              <w:t>the</w:t>
            </w:r>
            <w:r w:rsidR="00157D2C" w:rsidRPr="00DA1AB2">
              <w:rPr>
                <w:rFonts w:cs="Arial"/>
                <w:snapToGrid w:val="0"/>
                <w:lang w:eastAsia="zh-CN"/>
              </w:rPr>
              <w:t xml:space="preserve"> </w:t>
            </w:r>
            <w:r w:rsidR="00226E54" w:rsidRPr="00DA1AB2">
              <w:rPr>
                <w:rFonts w:cs="Arial"/>
                <w:snapToGrid w:val="0"/>
                <w:lang w:eastAsia="zh-CN"/>
              </w:rPr>
              <w:t>type</w:t>
            </w:r>
            <w:r w:rsidR="00157D2C" w:rsidRPr="00DA1AB2">
              <w:rPr>
                <w:rFonts w:cs="Arial"/>
                <w:snapToGrid w:val="0"/>
                <w:lang w:eastAsia="zh-CN"/>
              </w:rPr>
              <w:t xml:space="preserve"> </w:t>
            </w:r>
            <w:r w:rsidR="00226E54" w:rsidRPr="00DA1AB2">
              <w:rPr>
                <w:rFonts w:cs="Arial"/>
                <w:snapToGrid w:val="0"/>
                <w:lang w:eastAsia="zh-CN"/>
              </w:rPr>
              <w:t>of</w:t>
            </w:r>
            <w:r w:rsidR="00157D2C" w:rsidRPr="00DA1AB2">
              <w:rPr>
                <w:rFonts w:cs="Arial"/>
                <w:snapToGrid w:val="0"/>
                <w:lang w:eastAsia="zh-CN"/>
              </w:rPr>
              <w:t xml:space="preserve"> </w:t>
            </w:r>
            <w:r w:rsidR="00226E54" w:rsidRPr="00DA1AB2">
              <w:rPr>
                <w:rFonts w:cs="Arial"/>
                <w:snapToGrid w:val="0"/>
                <w:lang w:eastAsia="zh-CN"/>
              </w:rPr>
              <w:t>carrier</w:t>
            </w:r>
            <w:r w:rsidR="00157D2C" w:rsidRPr="00DA1AB2">
              <w:rPr>
                <w:rFonts w:cs="Arial"/>
                <w:snapToGrid w:val="0"/>
                <w:lang w:eastAsia="zh-CN"/>
              </w:rPr>
              <w:t xml:space="preserve"> </w:t>
            </w:r>
            <w:r w:rsidR="00226E54" w:rsidRPr="00DA1AB2">
              <w:rPr>
                <w:rFonts w:cs="Arial"/>
                <w:snapToGrid w:val="0"/>
                <w:lang w:eastAsia="zh-CN"/>
              </w:rPr>
              <w:t>aggregation.</w:t>
            </w:r>
          </w:p>
        </w:tc>
      </w:tr>
    </w:tbl>
    <w:p w14:paraId="7817CA27" w14:textId="77777777" w:rsidR="00226E54" w:rsidRPr="00DA1AB2" w:rsidRDefault="00226E54" w:rsidP="007A6711">
      <w:pPr>
        <w:rPr>
          <w:rFonts w:eastAsia="Malgun Gothic"/>
        </w:rPr>
      </w:pPr>
    </w:p>
    <w:p w14:paraId="43B33786" w14:textId="77777777" w:rsidR="00226E54" w:rsidRPr="00DA1AB2" w:rsidRDefault="00226E54" w:rsidP="007A6711">
      <w:pPr>
        <w:rPr>
          <w:rFonts w:eastAsia="Malgun Gothic"/>
        </w:rPr>
        <w:sectPr w:rsidR="00226E54" w:rsidRPr="00DA1AB2" w:rsidSect="00226E54">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pPr>
    </w:p>
    <w:p w14:paraId="4D65E52C" w14:textId="77777777" w:rsidR="00226E54" w:rsidRPr="00DA1AB2" w:rsidRDefault="00226E54" w:rsidP="007A6711">
      <w:pPr>
        <w:pStyle w:val="TH"/>
        <w:keepNext w:val="0"/>
        <w:keepLines w:val="0"/>
      </w:pPr>
      <w:r w:rsidRPr="00DA1AB2">
        <w:t>Table 8.16.88.5-2: Cell specific test parameters for E-UTRAN 4 DL CA Event Triggered Reporting on Deactivated SCell with PCell and SCell Interruptions in Non-DRX with generic duplex modes(Cell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84"/>
        <w:gridCol w:w="2127"/>
        <w:gridCol w:w="1870"/>
        <w:gridCol w:w="1665"/>
        <w:gridCol w:w="1870"/>
        <w:gridCol w:w="1862"/>
      </w:tblGrid>
      <w:tr w:rsidR="00226E54" w:rsidRPr="00DA1AB2" w14:paraId="3C2BABE1" w14:textId="77777777" w:rsidTr="00AF1868">
        <w:trPr>
          <w:tblHeader/>
          <w:jc w:val="center"/>
        </w:trPr>
        <w:tc>
          <w:tcPr>
            <w:tcW w:w="1710" w:type="pct"/>
            <w:vMerge w:val="restart"/>
            <w:tcBorders>
              <w:top w:val="single" w:sz="4" w:space="0" w:color="auto"/>
              <w:left w:val="single" w:sz="4" w:space="0" w:color="auto"/>
              <w:bottom w:val="single" w:sz="4" w:space="0" w:color="auto"/>
              <w:right w:val="single" w:sz="4" w:space="0" w:color="auto"/>
            </w:tcBorders>
            <w:hideMark/>
          </w:tcPr>
          <w:p w14:paraId="5915AC7D" w14:textId="77777777" w:rsidR="00226E54" w:rsidRPr="00DA1AB2" w:rsidRDefault="00226E54" w:rsidP="007A6711">
            <w:pPr>
              <w:pStyle w:val="TAH"/>
              <w:keepNext w:val="0"/>
              <w:keepLines w:val="0"/>
              <w:rPr>
                <w:rFonts w:cs="Arial"/>
              </w:rPr>
            </w:pPr>
            <w:r w:rsidRPr="00DA1AB2">
              <w:rPr>
                <w:rFonts w:cs="Arial"/>
              </w:rPr>
              <w:t>Parameter</w:t>
            </w:r>
          </w:p>
        </w:tc>
        <w:tc>
          <w:tcPr>
            <w:tcW w:w="745" w:type="pct"/>
            <w:vMerge w:val="restart"/>
            <w:tcBorders>
              <w:top w:val="single" w:sz="4" w:space="0" w:color="auto"/>
              <w:left w:val="single" w:sz="4" w:space="0" w:color="auto"/>
              <w:bottom w:val="single" w:sz="4" w:space="0" w:color="auto"/>
              <w:right w:val="single" w:sz="4" w:space="0" w:color="auto"/>
            </w:tcBorders>
            <w:hideMark/>
          </w:tcPr>
          <w:p w14:paraId="2F8719A4" w14:textId="77777777" w:rsidR="00226E54" w:rsidRPr="00DA1AB2" w:rsidRDefault="00226E54" w:rsidP="007A6711">
            <w:pPr>
              <w:pStyle w:val="TAH"/>
              <w:keepNext w:val="0"/>
              <w:keepLines w:val="0"/>
              <w:rPr>
                <w:rFonts w:cs="Arial"/>
              </w:rPr>
            </w:pPr>
            <w:r w:rsidRPr="00DA1AB2">
              <w:rPr>
                <w:rFonts w:cs="Arial"/>
              </w:rPr>
              <w:t>Unit</w:t>
            </w:r>
          </w:p>
        </w:tc>
        <w:tc>
          <w:tcPr>
            <w:tcW w:w="2545" w:type="pct"/>
            <w:gridSpan w:val="4"/>
            <w:tcBorders>
              <w:top w:val="single" w:sz="4" w:space="0" w:color="auto"/>
              <w:left w:val="single" w:sz="4" w:space="0" w:color="auto"/>
              <w:bottom w:val="single" w:sz="4" w:space="0" w:color="auto"/>
              <w:right w:val="single" w:sz="4" w:space="0" w:color="auto"/>
            </w:tcBorders>
            <w:hideMark/>
          </w:tcPr>
          <w:p w14:paraId="6CEF876F" w14:textId="1E6D1AD0" w:rsidR="00226E54" w:rsidRPr="00DA1AB2" w:rsidRDefault="00226E54" w:rsidP="007A6711">
            <w:pPr>
              <w:pStyle w:val="TAH"/>
              <w:keepNext w:val="0"/>
              <w:keepLines w:val="0"/>
              <w:rPr>
                <w:rFonts w:cs="Arial"/>
                <w:lang w:eastAsia="zh-CN"/>
              </w:rPr>
            </w:pPr>
            <w:r w:rsidRPr="00DA1AB2">
              <w:rPr>
                <w:rFonts w:cs="Arial"/>
              </w:rPr>
              <w:t>Cell</w:t>
            </w:r>
            <w:r w:rsidR="00157D2C" w:rsidRPr="00DA1AB2">
              <w:rPr>
                <w:rFonts w:cs="Arial"/>
              </w:rPr>
              <w:t xml:space="preserve"> </w:t>
            </w:r>
            <w:r w:rsidRPr="00DA1AB2">
              <w:rPr>
                <w:rFonts w:cs="Arial"/>
              </w:rPr>
              <w:t>5</w:t>
            </w:r>
          </w:p>
        </w:tc>
      </w:tr>
      <w:tr w:rsidR="00226E54" w:rsidRPr="00DA1AB2" w14:paraId="319A4688" w14:textId="77777777" w:rsidTr="00AF1868">
        <w:trPr>
          <w:tblHeader/>
          <w:jc w:val="center"/>
        </w:trPr>
        <w:tc>
          <w:tcPr>
            <w:tcW w:w="1710" w:type="pct"/>
            <w:vMerge/>
            <w:tcBorders>
              <w:top w:val="single" w:sz="4" w:space="0" w:color="auto"/>
              <w:left w:val="single" w:sz="4" w:space="0" w:color="auto"/>
              <w:bottom w:val="single" w:sz="4" w:space="0" w:color="auto"/>
              <w:right w:val="single" w:sz="4" w:space="0" w:color="auto"/>
            </w:tcBorders>
            <w:vAlign w:val="center"/>
            <w:hideMark/>
          </w:tcPr>
          <w:p w14:paraId="726DA8A2" w14:textId="77777777" w:rsidR="00226E54" w:rsidRPr="00DA1AB2" w:rsidRDefault="00226E54" w:rsidP="007A6711">
            <w:pPr>
              <w:spacing w:after="0"/>
              <w:rPr>
                <w:rFonts w:ascii="Arial" w:hAnsi="Arial" w:cs="Arial"/>
                <w:b/>
                <w:sz w:val="18"/>
              </w:rPr>
            </w:pPr>
          </w:p>
        </w:tc>
        <w:tc>
          <w:tcPr>
            <w:tcW w:w="745" w:type="pct"/>
            <w:vMerge/>
            <w:tcBorders>
              <w:top w:val="single" w:sz="4" w:space="0" w:color="auto"/>
              <w:left w:val="single" w:sz="4" w:space="0" w:color="auto"/>
              <w:bottom w:val="single" w:sz="4" w:space="0" w:color="auto"/>
              <w:right w:val="single" w:sz="4" w:space="0" w:color="auto"/>
            </w:tcBorders>
            <w:vAlign w:val="center"/>
            <w:hideMark/>
          </w:tcPr>
          <w:p w14:paraId="73EB3D25" w14:textId="77777777" w:rsidR="00226E54" w:rsidRPr="00DA1AB2" w:rsidRDefault="00226E54" w:rsidP="007A6711">
            <w:pPr>
              <w:spacing w:after="0"/>
              <w:rPr>
                <w:rFonts w:ascii="Arial" w:hAnsi="Arial" w:cs="Arial"/>
                <w:b/>
                <w:sz w:val="18"/>
              </w:rPr>
            </w:pPr>
          </w:p>
        </w:tc>
        <w:tc>
          <w:tcPr>
            <w:tcW w:w="655" w:type="pct"/>
            <w:tcBorders>
              <w:top w:val="single" w:sz="4" w:space="0" w:color="auto"/>
              <w:left w:val="single" w:sz="4" w:space="0" w:color="auto"/>
              <w:bottom w:val="single" w:sz="4" w:space="0" w:color="auto"/>
              <w:right w:val="single" w:sz="4" w:space="0" w:color="auto"/>
            </w:tcBorders>
            <w:hideMark/>
          </w:tcPr>
          <w:p w14:paraId="22959CAB" w14:textId="77777777" w:rsidR="00226E54" w:rsidRPr="00DA1AB2" w:rsidRDefault="00226E54" w:rsidP="007A6711">
            <w:pPr>
              <w:pStyle w:val="TAH"/>
              <w:keepNext w:val="0"/>
              <w:keepLines w:val="0"/>
              <w:rPr>
                <w:rFonts w:cs="Arial"/>
              </w:rPr>
            </w:pPr>
            <w:r w:rsidRPr="00DA1AB2">
              <w:rPr>
                <w:rFonts w:cs="Arial"/>
              </w:rPr>
              <w:t>T1</w:t>
            </w:r>
          </w:p>
        </w:tc>
        <w:tc>
          <w:tcPr>
            <w:tcW w:w="583" w:type="pct"/>
            <w:tcBorders>
              <w:top w:val="single" w:sz="4" w:space="0" w:color="auto"/>
              <w:left w:val="single" w:sz="4" w:space="0" w:color="auto"/>
              <w:bottom w:val="single" w:sz="4" w:space="0" w:color="auto"/>
              <w:right w:val="single" w:sz="4" w:space="0" w:color="auto"/>
            </w:tcBorders>
            <w:hideMark/>
          </w:tcPr>
          <w:p w14:paraId="60A81912" w14:textId="77777777" w:rsidR="00226E54" w:rsidRPr="00DA1AB2" w:rsidRDefault="00226E54" w:rsidP="007A6711">
            <w:pPr>
              <w:pStyle w:val="TAH"/>
              <w:keepNext w:val="0"/>
              <w:keepLines w:val="0"/>
              <w:rPr>
                <w:rFonts w:cs="Arial"/>
              </w:rPr>
            </w:pPr>
            <w:r w:rsidRPr="00DA1AB2">
              <w:rPr>
                <w:rFonts w:cs="Arial"/>
              </w:rPr>
              <w:t>T2</w:t>
            </w:r>
          </w:p>
        </w:tc>
        <w:tc>
          <w:tcPr>
            <w:tcW w:w="655" w:type="pct"/>
            <w:tcBorders>
              <w:top w:val="single" w:sz="4" w:space="0" w:color="auto"/>
              <w:left w:val="single" w:sz="4" w:space="0" w:color="auto"/>
              <w:bottom w:val="single" w:sz="4" w:space="0" w:color="auto"/>
              <w:right w:val="single" w:sz="4" w:space="0" w:color="auto"/>
            </w:tcBorders>
            <w:hideMark/>
          </w:tcPr>
          <w:p w14:paraId="2BD6B649" w14:textId="77777777" w:rsidR="00226E54" w:rsidRPr="00DA1AB2" w:rsidRDefault="00226E54" w:rsidP="007A6711">
            <w:pPr>
              <w:pStyle w:val="TAH"/>
              <w:keepNext w:val="0"/>
              <w:keepLines w:val="0"/>
              <w:rPr>
                <w:rFonts w:cs="Arial"/>
                <w:lang w:eastAsia="zh-CN"/>
              </w:rPr>
            </w:pPr>
            <w:r w:rsidRPr="00DA1AB2">
              <w:rPr>
                <w:rFonts w:cs="Arial"/>
                <w:lang w:eastAsia="zh-CN"/>
              </w:rPr>
              <w:t>T3</w:t>
            </w:r>
          </w:p>
        </w:tc>
        <w:tc>
          <w:tcPr>
            <w:tcW w:w="653" w:type="pct"/>
            <w:tcBorders>
              <w:top w:val="single" w:sz="4" w:space="0" w:color="auto"/>
              <w:left w:val="single" w:sz="4" w:space="0" w:color="auto"/>
              <w:bottom w:val="single" w:sz="4" w:space="0" w:color="auto"/>
              <w:right w:val="single" w:sz="4" w:space="0" w:color="auto"/>
            </w:tcBorders>
            <w:hideMark/>
          </w:tcPr>
          <w:p w14:paraId="671BD3D3" w14:textId="77777777" w:rsidR="00226E54" w:rsidRPr="00DA1AB2" w:rsidRDefault="00226E54" w:rsidP="007A6711">
            <w:pPr>
              <w:pStyle w:val="TAH"/>
              <w:keepNext w:val="0"/>
              <w:keepLines w:val="0"/>
              <w:rPr>
                <w:rFonts w:cs="Arial"/>
                <w:lang w:eastAsia="zh-CN"/>
              </w:rPr>
            </w:pPr>
            <w:r w:rsidRPr="00DA1AB2">
              <w:rPr>
                <w:rFonts w:cs="Arial"/>
                <w:lang w:eastAsia="zh-CN"/>
              </w:rPr>
              <w:t>T4</w:t>
            </w:r>
          </w:p>
        </w:tc>
      </w:tr>
      <w:tr w:rsidR="00226E54" w:rsidRPr="00DA1AB2" w14:paraId="1DEA05E4"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06909312" w14:textId="6C2BC7C0" w:rsidR="00226E54" w:rsidRPr="00DA1AB2" w:rsidRDefault="00226E54" w:rsidP="007A6711">
            <w:pPr>
              <w:pStyle w:val="TAL"/>
              <w:keepNext w:val="0"/>
              <w:keepLines w:val="0"/>
              <w:rPr>
                <w:rFonts w:cs="Arial"/>
              </w:rPr>
            </w:pPr>
            <w:r w:rsidRPr="00DA1AB2">
              <w:rPr>
                <w:rFonts w:cs="Arial"/>
              </w:rPr>
              <w:t>E-UTRA</w:t>
            </w:r>
            <w:r w:rsidR="00157D2C" w:rsidRPr="00DA1AB2">
              <w:rPr>
                <w:rFonts w:cs="Arial"/>
              </w:rPr>
              <w:t xml:space="preserve"> </w:t>
            </w:r>
            <w:r w:rsidRPr="00DA1AB2">
              <w:rPr>
                <w:rFonts w:cs="Arial"/>
              </w:rPr>
              <w:t>RF</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Number</w:t>
            </w:r>
          </w:p>
        </w:tc>
        <w:tc>
          <w:tcPr>
            <w:tcW w:w="745" w:type="pct"/>
            <w:tcBorders>
              <w:top w:val="single" w:sz="4" w:space="0" w:color="auto"/>
              <w:left w:val="single" w:sz="4" w:space="0" w:color="auto"/>
              <w:bottom w:val="single" w:sz="4" w:space="0" w:color="auto"/>
              <w:right w:val="single" w:sz="4" w:space="0" w:color="auto"/>
            </w:tcBorders>
          </w:tcPr>
          <w:p w14:paraId="7366CDD6" w14:textId="77777777" w:rsidR="00226E54" w:rsidRPr="00DA1AB2" w:rsidRDefault="00226E54" w:rsidP="007A6711">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49F382B4" w14:textId="77777777" w:rsidR="00226E54" w:rsidRPr="00DA1AB2" w:rsidRDefault="00226E54" w:rsidP="007A6711">
            <w:pPr>
              <w:pStyle w:val="TAC"/>
              <w:keepNext w:val="0"/>
              <w:keepLines w:val="0"/>
              <w:rPr>
                <w:rFonts w:cs="Arial"/>
                <w:lang w:eastAsia="zh-CN"/>
              </w:rPr>
            </w:pPr>
            <w:r w:rsidRPr="00DA1AB2">
              <w:rPr>
                <w:rFonts w:cs="Arial"/>
                <w:lang w:eastAsia="zh-CN"/>
              </w:rPr>
              <w:t>4</w:t>
            </w:r>
          </w:p>
        </w:tc>
      </w:tr>
      <w:tr w:rsidR="00226E54" w:rsidRPr="00DA1AB2" w14:paraId="64B087CD"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35F0AEC8" w14:textId="77777777" w:rsidR="00226E54" w:rsidRPr="00DA1AB2" w:rsidRDefault="00226E54" w:rsidP="007A6711">
            <w:pPr>
              <w:pStyle w:val="TAL"/>
              <w:keepNext w:val="0"/>
              <w:keepLines w:val="0"/>
              <w:rPr>
                <w:rFonts w:cs="Arial"/>
              </w:rPr>
            </w:pPr>
            <w:r w:rsidRPr="00DA1AB2">
              <w:rPr>
                <w:rFonts w:cs="Arial"/>
              </w:rPr>
              <w:t>BW</w:t>
            </w:r>
            <w:r w:rsidRPr="00DA1AB2">
              <w:rPr>
                <w:rFonts w:cs="Arial"/>
                <w:vertAlign w:val="subscript"/>
              </w:rPr>
              <w:t>channel</w:t>
            </w:r>
          </w:p>
        </w:tc>
        <w:tc>
          <w:tcPr>
            <w:tcW w:w="745" w:type="pct"/>
            <w:tcBorders>
              <w:top w:val="single" w:sz="4" w:space="0" w:color="auto"/>
              <w:left w:val="single" w:sz="4" w:space="0" w:color="auto"/>
              <w:bottom w:val="single" w:sz="4" w:space="0" w:color="auto"/>
              <w:right w:val="single" w:sz="4" w:space="0" w:color="auto"/>
            </w:tcBorders>
          </w:tcPr>
          <w:p w14:paraId="6D6DF5E9" w14:textId="77777777" w:rsidR="00226E54" w:rsidRPr="00DA1AB2" w:rsidRDefault="00226E54" w:rsidP="007A6711">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2E7FE1E2" w14:textId="0B181FCF"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25</w:t>
            </w:r>
          </w:p>
          <w:p w14:paraId="7B0966DA" w14:textId="5A099C87"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50</w:t>
            </w:r>
          </w:p>
          <w:p w14:paraId="32BBAB89" w14:textId="72A9C349"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w:t>
            </w:r>
            <w:r w:rsidR="00157D2C" w:rsidRPr="00DA1AB2">
              <w:rPr>
                <w:rFonts w:cs="Arial"/>
                <w:lang w:eastAsia="zh-CN"/>
              </w:rPr>
              <w:t xml:space="preserve"> </w:t>
            </w:r>
            <w:r w:rsidRPr="00DA1AB2">
              <w:rPr>
                <w:rFonts w:cs="Arial"/>
                <w:lang w:eastAsia="zh-CN"/>
              </w:rPr>
              <w:t>100</w:t>
            </w:r>
          </w:p>
        </w:tc>
      </w:tr>
      <w:tr w:rsidR="00226E54" w:rsidRPr="00DA1AB2" w14:paraId="5F96AC71"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6356A5ED" w14:textId="556647DF" w:rsidR="00226E54" w:rsidRPr="00DA1AB2" w:rsidRDefault="00226E54" w:rsidP="007A6711">
            <w:pPr>
              <w:pStyle w:val="TAL"/>
              <w:keepNext w:val="0"/>
              <w:keepLines w:val="0"/>
              <w:rPr>
                <w:rFonts w:cs="Arial"/>
                <w:lang w:eastAsia="zh-CN"/>
              </w:rPr>
            </w:pPr>
            <w:r w:rsidRPr="00DA1AB2">
              <w:rPr>
                <w:rFonts w:cs="Arial"/>
              </w:rPr>
              <w:t>PDSCH</w:t>
            </w:r>
            <w:r w:rsidR="00157D2C" w:rsidRPr="00DA1AB2">
              <w:rPr>
                <w:rFonts w:cs="Arial"/>
              </w:rPr>
              <w:t xml:space="preserve"> </w:t>
            </w:r>
            <w:r w:rsidRPr="00DA1AB2">
              <w:rPr>
                <w:rFonts w:cs="Arial"/>
              </w:rPr>
              <w:t>parameters</w:t>
            </w:r>
            <w:r w:rsidRPr="00DA1AB2">
              <w:rPr>
                <w:rFonts w:cs="Arial"/>
                <w:lang w:eastAsia="zh-CN"/>
              </w:rPr>
              <w:t>:</w:t>
            </w:r>
          </w:p>
          <w:p w14:paraId="0E2868DD" w14:textId="345C4CFE" w:rsidR="00226E54" w:rsidRPr="00DA1AB2" w:rsidRDefault="00226E54" w:rsidP="007A6711">
            <w:pPr>
              <w:pStyle w:val="TAL"/>
              <w:keepNext w:val="0"/>
              <w:keepLines w:val="0"/>
              <w:rPr>
                <w:rFonts w:cs="Arial"/>
                <w:lang w:eastAsia="zh-CN"/>
              </w:rPr>
            </w:pPr>
            <w:r w:rsidRPr="00DA1AB2">
              <w:rPr>
                <w:rFonts w:cs="Arial"/>
              </w:rPr>
              <w:t>DL</w:t>
            </w:r>
            <w:r w:rsidR="00157D2C" w:rsidRPr="00DA1AB2">
              <w:rPr>
                <w:rFonts w:cs="Arial"/>
              </w:rPr>
              <w:t xml:space="preserve"> </w:t>
            </w:r>
            <w:r w:rsidRPr="00DA1AB2">
              <w:rPr>
                <w:rFonts w:cs="Arial"/>
              </w:rPr>
              <w:t>Reference</w:t>
            </w:r>
            <w:r w:rsidR="00157D2C" w:rsidRPr="00DA1AB2">
              <w:rPr>
                <w:rFonts w:cs="Arial"/>
              </w:rPr>
              <w:t xml:space="preserve"> </w:t>
            </w:r>
            <w:r w:rsidRPr="00DA1AB2">
              <w:rPr>
                <w:rFonts w:cs="Arial"/>
              </w:rPr>
              <w:t>Measurement</w:t>
            </w:r>
            <w:r w:rsidR="00157D2C" w:rsidRPr="00DA1AB2">
              <w:rPr>
                <w:rFonts w:cs="Arial"/>
              </w:rPr>
              <w:t xml:space="preserve"> </w:t>
            </w:r>
            <w:r w:rsidRPr="00DA1AB2">
              <w:rPr>
                <w:rFonts w:cs="Arial"/>
              </w:rPr>
              <w:t>Channel</w:t>
            </w:r>
            <w:r w:rsidR="00157D2C" w:rsidRPr="00DA1AB2">
              <w:rPr>
                <w:rFonts w:cs="Arial"/>
              </w:rPr>
              <w:t xml:space="preserve"> </w:t>
            </w:r>
            <w:r w:rsidRPr="00DA1AB2">
              <w:rPr>
                <w:rFonts w:cs="Arial"/>
              </w:rPr>
              <w:t>defined</w:t>
            </w:r>
            <w:r w:rsidR="00157D2C" w:rsidRPr="00DA1AB2">
              <w:rPr>
                <w:rFonts w:cs="Arial"/>
              </w:rPr>
              <w:t xml:space="preserve"> </w:t>
            </w:r>
            <w:r w:rsidRPr="00DA1AB2">
              <w:rPr>
                <w:rFonts w:cs="Arial"/>
              </w:rPr>
              <w:t>in</w:t>
            </w:r>
            <w:r w:rsidR="00157D2C" w:rsidRPr="00DA1AB2">
              <w:rPr>
                <w:rFonts w:cs="Arial"/>
              </w:rPr>
              <w:t xml:space="preserve"> </w:t>
            </w:r>
            <w:r w:rsidRPr="00DA1AB2">
              <w:rPr>
                <w:rFonts w:cs="Arial"/>
              </w:rPr>
              <w:t>Annex</w:t>
            </w:r>
            <w:r w:rsidR="00157D2C" w:rsidRPr="00DA1AB2">
              <w:rPr>
                <w:rFonts w:cs="Arial"/>
              </w:rPr>
              <w:t xml:space="preserve"> </w:t>
            </w:r>
            <w:r w:rsidRPr="00DA1AB2">
              <w:rPr>
                <w:rFonts w:cs="Arial"/>
              </w:rPr>
              <w:t>A.1</w:t>
            </w:r>
          </w:p>
        </w:tc>
        <w:tc>
          <w:tcPr>
            <w:tcW w:w="745" w:type="pct"/>
            <w:tcBorders>
              <w:top w:val="single" w:sz="4" w:space="0" w:color="auto"/>
              <w:left w:val="single" w:sz="4" w:space="0" w:color="auto"/>
              <w:bottom w:val="single" w:sz="4" w:space="0" w:color="auto"/>
              <w:right w:val="single" w:sz="4" w:space="0" w:color="auto"/>
            </w:tcBorders>
          </w:tcPr>
          <w:p w14:paraId="3F4BB21D" w14:textId="77777777" w:rsidR="00226E54" w:rsidRPr="00DA1AB2" w:rsidRDefault="00226E54" w:rsidP="007A6711">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55FCD57B" w14:textId="77777777" w:rsidR="00226E54" w:rsidRPr="00DA1AB2" w:rsidRDefault="00226E54" w:rsidP="007A6711">
            <w:pPr>
              <w:pStyle w:val="TAC"/>
              <w:keepNext w:val="0"/>
              <w:keepLines w:val="0"/>
              <w:rPr>
                <w:rFonts w:cs="Arial"/>
              </w:rPr>
            </w:pPr>
            <w:r w:rsidRPr="00DA1AB2">
              <w:rPr>
                <w:rFonts w:cs="Arial"/>
                <w:lang w:eastAsia="zh-CN"/>
              </w:rPr>
              <w:t>N/A</w:t>
            </w:r>
          </w:p>
        </w:tc>
      </w:tr>
      <w:tr w:rsidR="00226E54" w:rsidRPr="00DA1AB2" w14:paraId="7EBB9409"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3262664F" w14:textId="5CDEF68B" w:rsidR="00226E54" w:rsidRPr="00DA1AB2" w:rsidRDefault="00226E54" w:rsidP="007A6711">
            <w:pPr>
              <w:pStyle w:val="TAL"/>
              <w:keepNext w:val="0"/>
              <w:keepLines w:val="0"/>
              <w:rPr>
                <w:rFonts w:cs="Arial"/>
              </w:rPr>
            </w:pPr>
            <w:r w:rsidRPr="00DA1AB2">
              <w:rPr>
                <w:rFonts w:cs="Arial"/>
              </w:rPr>
              <w:t>PCFICH/PDCCH/PHICH</w:t>
            </w:r>
            <w:r w:rsidR="00157D2C" w:rsidRPr="00DA1AB2">
              <w:rPr>
                <w:rFonts w:cs="Arial"/>
              </w:rPr>
              <w:t xml:space="preserve"> </w:t>
            </w:r>
            <w:r w:rsidRPr="00DA1AB2">
              <w:rPr>
                <w:rFonts w:cs="Arial"/>
              </w:rPr>
              <w:t>parameters</w:t>
            </w:r>
            <w:r w:rsidR="00157D2C" w:rsidRPr="00DA1AB2">
              <w:rPr>
                <w:rFonts w:cs="Arial"/>
              </w:rPr>
              <w:t xml:space="preserve"> </w:t>
            </w:r>
            <w:r w:rsidRPr="00DA1AB2">
              <w:rPr>
                <w:rFonts w:cs="Arial"/>
              </w:rPr>
              <w:t>defined</w:t>
            </w:r>
            <w:r w:rsidR="00157D2C" w:rsidRPr="00DA1AB2">
              <w:rPr>
                <w:rFonts w:cs="Arial"/>
              </w:rPr>
              <w:t xml:space="preserve"> </w:t>
            </w:r>
            <w:r w:rsidRPr="00DA1AB2">
              <w:rPr>
                <w:rFonts w:cs="Arial"/>
              </w:rPr>
              <w:t>in</w:t>
            </w:r>
            <w:r w:rsidR="00157D2C" w:rsidRPr="00DA1AB2">
              <w:rPr>
                <w:rFonts w:cs="Arial"/>
              </w:rPr>
              <w:t xml:space="preserve"> </w:t>
            </w:r>
            <w:r w:rsidRPr="00DA1AB2">
              <w:rPr>
                <w:rFonts w:cs="Arial"/>
              </w:rPr>
              <w:t>Annex</w:t>
            </w:r>
            <w:r w:rsidR="00157D2C" w:rsidRPr="00DA1AB2">
              <w:rPr>
                <w:rFonts w:cs="Arial"/>
              </w:rPr>
              <w:t xml:space="preserve"> </w:t>
            </w:r>
            <w:r w:rsidRPr="00DA1AB2">
              <w:rPr>
                <w:rFonts w:cs="Arial"/>
              </w:rPr>
              <w:t>A.2</w:t>
            </w:r>
          </w:p>
        </w:tc>
        <w:tc>
          <w:tcPr>
            <w:tcW w:w="745" w:type="pct"/>
            <w:tcBorders>
              <w:top w:val="single" w:sz="4" w:space="0" w:color="auto"/>
              <w:left w:val="single" w:sz="4" w:space="0" w:color="auto"/>
              <w:bottom w:val="single" w:sz="4" w:space="0" w:color="auto"/>
              <w:right w:val="single" w:sz="4" w:space="0" w:color="auto"/>
            </w:tcBorders>
          </w:tcPr>
          <w:p w14:paraId="03FBB6D3" w14:textId="77777777" w:rsidR="00226E54" w:rsidRPr="00DA1AB2" w:rsidRDefault="00226E54" w:rsidP="007A6711">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6AA1731F" w14:textId="05A99870"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4ECA6E7D" w14:textId="2BD4114A"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FDD</w:t>
            </w:r>
          </w:p>
          <w:p w14:paraId="46FD7F69" w14:textId="2B8A89C8"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060DBC5C" w14:textId="77777777" w:rsidR="00226E54" w:rsidRPr="00DA1AB2" w:rsidRDefault="00226E54" w:rsidP="007A6711">
            <w:pPr>
              <w:pStyle w:val="TAC"/>
              <w:keepNext w:val="0"/>
              <w:keepLines w:val="0"/>
              <w:rPr>
                <w:rFonts w:cs="Arial"/>
                <w:lang w:eastAsia="zh-CN"/>
              </w:rPr>
            </w:pPr>
          </w:p>
          <w:p w14:paraId="57FFC766" w14:textId="5D21F95C"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R.11</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0A9173D1" w14:textId="36A37CBA"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R.6</w:t>
            </w:r>
            <w:r w:rsidR="00157D2C" w:rsidRPr="00DA1AB2">
              <w:rPr>
                <w:rFonts w:cs="Arial"/>
                <w:lang w:eastAsia="zh-CN"/>
              </w:rPr>
              <w:t xml:space="preserve"> </w:t>
            </w:r>
            <w:r w:rsidRPr="00DA1AB2">
              <w:rPr>
                <w:rFonts w:cs="Arial"/>
                <w:lang w:eastAsia="zh-CN"/>
              </w:rPr>
              <w:t>TDD</w:t>
            </w:r>
          </w:p>
          <w:p w14:paraId="0914D1A6" w14:textId="543D87E7" w:rsidR="00226E54" w:rsidRPr="00DA1AB2" w:rsidRDefault="00226E54" w:rsidP="007A6711">
            <w:pPr>
              <w:pStyle w:val="TAC"/>
              <w:keepNext w:val="0"/>
              <w:keepLines w:val="0"/>
              <w:rPr>
                <w:rFonts w:cs="Arial"/>
              </w:rPr>
            </w:pPr>
            <w:r w:rsidRPr="00DA1AB2">
              <w:rPr>
                <w:rFonts w:cs="Arial"/>
                <w:lang w:eastAsia="zh-CN"/>
              </w:rPr>
              <w:t>20MHz:</w:t>
            </w:r>
            <w:r w:rsidR="00157D2C" w:rsidRPr="00DA1AB2">
              <w:rPr>
                <w:rFonts w:cs="Arial"/>
                <w:lang w:eastAsia="zh-CN"/>
              </w:rPr>
              <w:t xml:space="preserve"> </w:t>
            </w:r>
            <w:r w:rsidRPr="00DA1AB2">
              <w:rPr>
                <w:rFonts w:cs="Arial"/>
                <w:lang w:eastAsia="zh-CN"/>
              </w:rPr>
              <w:t>R.10</w:t>
            </w:r>
            <w:r w:rsidR="00157D2C" w:rsidRPr="00DA1AB2">
              <w:rPr>
                <w:rFonts w:cs="Arial"/>
                <w:lang w:eastAsia="zh-CN"/>
              </w:rPr>
              <w:t xml:space="preserve"> </w:t>
            </w:r>
            <w:r w:rsidRPr="00DA1AB2">
              <w:rPr>
                <w:rFonts w:cs="Arial"/>
                <w:lang w:eastAsia="zh-CN"/>
              </w:rPr>
              <w:t>TDD</w:t>
            </w:r>
          </w:p>
        </w:tc>
      </w:tr>
      <w:tr w:rsidR="00226E54" w:rsidRPr="00DA1AB2" w14:paraId="7A96A251"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D2B0917" w14:textId="50A494E7" w:rsidR="00226E54" w:rsidRPr="00DA1AB2" w:rsidRDefault="00226E54" w:rsidP="007A6711">
            <w:pPr>
              <w:pStyle w:val="TAL"/>
              <w:keepNext w:val="0"/>
              <w:keepLines w:val="0"/>
              <w:rPr>
                <w:rFonts w:cs="Arial"/>
                <w:lang w:eastAsia="zh-CN"/>
              </w:rPr>
            </w:pPr>
            <w:r w:rsidRPr="00DA1AB2">
              <w:rPr>
                <w:rFonts w:cs="Arial"/>
              </w:rPr>
              <w:t>OCNG</w:t>
            </w:r>
            <w:r w:rsidR="00157D2C" w:rsidRPr="00DA1AB2">
              <w:rPr>
                <w:rFonts w:cs="Arial"/>
              </w:rPr>
              <w:t xml:space="preserve"> </w:t>
            </w:r>
            <w:r w:rsidRPr="00DA1AB2">
              <w:rPr>
                <w:rFonts w:cs="Arial"/>
              </w:rPr>
              <w:t>Pattern</w:t>
            </w:r>
            <w:r w:rsidR="00157D2C" w:rsidRPr="00DA1AB2">
              <w:rPr>
                <w:rFonts w:cs="Arial"/>
              </w:rPr>
              <w:t xml:space="preserve"> </w:t>
            </w:r>
            <w:r w:rsidRPr="00DA1AB2">
              <w:rPr>
                <w:rFonts w:cs="Arial"/>
              </w:rPr>
              <w:t>defined</w:t>
            </w:r>
            <w:r w:rsidR="00157D2C" w:rsidRPr="00DA1AB2">
              <w:rPr>
                <w:rFonts w:cs="Arial"/>
              </w:rPr>
              <w:t xml:space="preserve"> </w:t>
            </w:r>
            <w:r w:rsidRPr="00DA1AB2">
              <w:rPr>
                <w:rFonts w:cs="Arial"/>
              </w:rPr>
              <w:t>in</w:t>
            </w:r>
            <w:r w:rsidR="00157D2C" w:rsidRPr="00DA1AB2">
              <w:rPr>
                <w:rFonts w:cs="Arial"/>
              </w:rPr>
              <w:t xml:space="preserve"> </w:t>
            </w:r>
            <w:r w:rsidRPr="00DA1AB2">
              <w:rPr>
                <w:rFonts w:cs="Arial"/>
              </w:rPr>
              <w:t>Annex</w:t>
            </w:r>
            <w:r w:rsidR="00157D2C" w:rsidRPr="00DA1AB2">
              <w:rPr>
                <w:rFonts w:cs="Arial"/>
              </w:rPr>
              <w:t xml:space="preserve"> </w:t>
            </w:r>
            <w:r w:rsidRPr="00DA1AB2">
              <w:rPr>
                <w:rFonts w:cs="Arial"/>
              </w:rPr>
              <w:t>D</w:t>
            </w:r>
          </w:p>
        </w:tc>
        <w:tc>
          <w:tcPr>
            <w:tcW w:w="745" w:type="pct"/>
            <w:tcBorders>
              <w:top w:val="single" w:sz="4" w:space="0" w:color="auto"/>
              <w:left w:val="single" w:sz="4" w:space="0" w:color="auto"/>
              <w:bottom w:val="single" w:sz="4" w:space="0" w:color="auto"/>
              <w:right w:val="single" w:sz="4" w:space="0" w:color="auto"/>
            </w:tcBorders>
          </w:tcPr>
          <w:p w14:paraId="77089FE1" w14:textId="77777777" w:rsidR="00226E54" w:rsidRPr="00DA1AB2" w:rsidRDefault="00226E54" w:rsidP="007A6711">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20EA6391" w14:textId="0FF3C25D"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16</w:t>
            </w:r>
            <w:r w:rsidR="00157D2C" w:rsidRPr="00DA1AB2">
              <w:rPr>
                <w:rFonts w:cs="Arial"/>
                <w:lang w:eastAsia="zh-CN"/>
              </w:rPr>
              <w:t xml:space="preserve"> </w:t>
            </w:r>
            <w:r w:rsidRPr="00DA1AB2">
              <w:rPr>
                <w:rFonts w:cs="Arial"/>
                <w:lang w:eastAsia="zh-CN"/>
              </w:rPr>
              <w:t>FDD</w:t>
            </w:r>
            <w:r w:rsidR="00157D2C" w:rsidRPr="00DA1AB2">
              <w:rPr>
                <w:rFonts w:cs="Arial"/>
                <w:lang w:eastAsia="zh-CN"/>
              </w:rPr>
              <w:t xml:space="preserve"> </w:t>
            </w:r>
          </w:p>
          <w:p w14:paraId="5AFA69A5" w14:textId="32204DF5"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2</w:t>
            </w:r>
            <w:r w:rsidR="00157D2C" w:rsidRPr="00DA1AB2">
              <w:rPr>
                <w:rFonts w:cs="Arial"/>
                <w:lang w:eastAsia="zh-CN"/>
              </w:rPr>
              <w:t xml:space="preserve"> </w:t>
            </w:r>
            <w:r w:rsidRPr="00DA1AB2">
              <w:rPr>
                <w:rFonts w:cs="Arial"/>
                <w:lang w:eastAsia="zh-CN"/>
              </w:rPr>
              <w:t>FDD</w:t>
            </w:r>
          </w:p>
          <w:p w14:paraId="53B3D314" w14:textId="3CE33377"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w:t>
            </w:r>
            <w:r w:rsidR="00157D2C" w:rsidRPr="00DA1AB2">
              <w:rPr>
                <w:rFonts w:cs="Arial"/>
                <w:lang w:eastAsia="ja-JP"/>
              </w:rPr>
              <w:t xml:space="preserve"> </w:t>
            </w:r>
            <w:r w:rsidR="007065ED" w:rsidRPr="00DA1AB2">
              <w:rPr>
                <w:rFonts w:cs="Arial"/>
                <w:lang w:eastAsia="ja-JP"/>
              </w:rPr>
              <w:t>12</w:t>
            </w:r>
            <w:r w:rsidR="00157D2C" w:rsidRPr="00DA1AB2">
              <w:rPr>
                <w:rFonts w:cs="Arial"/>
                <w:lang w:eastAsia="zh-CN"/>
              </w:rPr>
              <w:t xml:space="preserve"> </w:t>
            </w:r>
            <w:r w:rsidRPr="00DA1AB2">
              <w:rPr>
                <w:rFonts w:cs="Arial"/>
                <w:lang w:eastAsia="zh-CN"/>
              </w:rPr>
              <w:t>FDD</w:t>
            </w:r>
          </w:p>
          <w:p w14:paraId="34B594F0" w14:textId="77777777" w:rsidR="00226E54" w:rsidRPr="00DA1AB2" w:rsidRDefault="00226E54" w:rsidP="007A6711">
            <w:pPr>
              <w:pStyle w:val="TAC"/>
              <w:keepNext w:val="0"/>
              <w:keepLines w:val="0"/>
              <w:rPr>
                <w:rFonts w:cs="Arial"/>
                <w:lang w:eastAsia="zh-CN"/>
              </w:rPr>
            </w:pPr>
          </w:p>
          <w:p w14:paraId="351F7987" w14:textId="33DA1A3B" w:rsidR="00226E54" w:rsidRPr="00DA1AB2" w:rsidRDefault="00226E54" w:rsidP="007A6711">
            <w:pPr>
              <w:pStyle w:val="TAC"/>
              <w:keepNext w:val="0"/>
              <w:keepLines w:val="0"/>
              <w:rPr>
                <w:rFonts w:cs="Arial"/>
                <w:lang w:eastAsia="zh-CN"/>
              </w:rPr>
            </w:pPr>
            <w:r w:rsidRPr="00DA1AB2">
              <w:rPr>
                <w:rFonts w:cs="Arial"/>
                <w:lang w:eastAsia="zh-CN"/>
              </w:rPr>
              <w:t>5MHz:</w:t>
            </w:r>
            <w:r w:rsidR="00157D2C" w:rsidRPr="00DA1AB2">
              <w:rPr>
                <w:rFonts w:cs="Arial"/>
                <w:lang w:eastAsia="zh-CN"/>
              </w:rPr>
              <w:t xml:space="preserve"> </w:t>
            </w:r>
            <w:r w:rsidRPr="00DA1AB2">
              <w:rPr>
                <w:rFonts w:cs="Arial"/>
                <w:lang w:eastAsia="zh-CN"/>
              </w:rPr>
              <w:t>OP.10</w:t>
            </w:r>
            <w:r w:rsidR="00157D2C" w:rsidRPr="00DA1AB2">
              <w:rPr>
                <w:rFonts w:cs="Arial"/>
                <w:lang w:eastAsia="zh-CN"/>
              </w:rPr>
              <w:t xml:space="preserve"> </w:t>
            </w:r>
            <w:r w:rsidRPr="00DA1AB2">
              <w:rPr>
                <w:rFonts w:cs="Arial"/>
                <w:lang w:eastAsia="zh-CN"/>
              </w:rPr>
              <w:t>TDD</w:t>
            </w:r>
            <w:r w:rsidR="00157D2C" w:rsidRPr="00DA1AB2">
              <w:rPr>
                <w:rFonts w:cs="Arial"/>
                <w:lang w:eastAsia="zh-CN"/>
              </w:rPr>
              <w:t xml:space="preserve"> </w:t>
            </w:r>
          </w:p>
          <w:p w14:paraId="13860EAE" w14:textId="20F0CE25" w:rsidR="00226E54" w:rsidRPr="00DA1AB2" w:rsidRDefault="00226E54" w:rsidP="007A6711">
            <w:pPr>
              <w:pStyle w:val="TAC"/>
              <w:keepNext w:val="0"/>
              <w:keepLines w:val="0"/>
              <w:rPr>
                <w:rFonts w:cs="Arial"/>
                <w:lang w:eastAsia="zh-CN"/>
              </w:rPr>
            </w:pPr>
            <w:r w:rsidRPr="00DA1AB2">
              <w:rPr>
                <w:rFonts w:cs="Arial"/>
                <w:lang w:eastAsia="zh-CN"/>
              </w:rPr>
              <w:t>10MHz:</w:t>
            </w:r>
            <w:r w:rsidR="00157D2C" w:rsidRPr="00DA1AB2">
              <w:rPr>
                <w:rFonts w:cs="Arial"/>
                <w:lang w:eastAsia="zh-CN"/>
              </w:rPr>
              <w:t xml:space="preserve"> </w:t>
            </w:r>
            <w:r w:rsidRPr="00DA1AB2">
              <w:rPr>
                <w:rFonts w:cs="Arial"/>
                <w:lang w:eastAsia="zh-CN"/>
              </w:rPr>
              <w:t>OP.2</w:t>
            </w:r>
            <w:r w:rsidR="00157D2C" w:rsidRPr="00DA1AB2">
              <w:rPr>
                <w:rFonts w:cs="Arial"/>
                <w:lang w:eastAsia="zh-CN"/>
              </w:rPr>
              <w:t xml:space="preserve"> </w:t>
            </w:r>
            <w:r w:rsidRPr="00DA1AB2">
              <w:rPr>
                <w:rFonts w:cs="Arial"/>
                <w:lang w:eastAsia="zh-CN"/>
              </w:rPr>
              <w:t>TDD</w:t>
            </w:r>
          </w:p>
          <w:p w14:paraId="18EDEC80" w14:textId="05B0039B" w:rsidR="00226E54" w:rsidRPr="00DA1AB2" w:rsidRDefault="00226E54" w:rsidP="007A6711">
            <w:pPr>
              <w:pStyle w:val="TAC"/>
              <w:keepNext w:val="0"/>
              <w:keepLines w:val="0"/>
              <w:rPr>
                <w:rFonts w:cs="Arial"/>
                <w:lang w:eastAsia="zh-CN"/>
              </w:rPr>
            </w:pPr>
            <w:r w:rsidRPr="00DA1AB2">
              <w:rPr>
                <w:rFonts w:cs="Arial"/>
                <w:lang w:eastAsia="zh-CN"/>
              </w:rPr>
              <w:t>20MHz:</w:t>
            </w:r>
            <w:r w:rsidR="00157D2C" w:rsidRPr="00DA1AB2">
              <w:rPr>
                <w:rFonts w:cs="Arial"/>
                <w:lang w:eastAsia="zh-CN"/>
              </w:rPr>
              <w:t xml:space="preserve"> </w:t>
            </w:r>
            <w:r w:rsidRPr="00DA1AB2">
              <w:rPr>
                <w:rFonts w:cs="Arial"/>
                <w:lang w:eastAsia="zh-CN"/>
              </w:rPr>
              <w:t>OP.8</w:t>
            </w:r>
            <w:r w:rsidR="00157D2C" w:rsidRPr="00DA1AB2">
              <w:rPr>
                <w:rFonts w:cs="Arial"/>
                <w:lang w:eastAsia="zh-CN"/>
              </w:rPr>
              <w:t xml:space="preserve"> </w:t>
            </w:r>
            <w:r w:rsidRPr="00DA1AB2">
              <w:rPr>
                <w:rFonts w:cs="Arial"/>
                <w:lang w:eastAsia="zh-CN"/>
              </w:rPr>
              <w:t>TDD</w:t>
            </w:r>
          </w:p>
        </w:tc>
      </w:tr>
      <w:tr w:rsidR="00226E54" w:rsidRPr="00DA1AB2" w14:paraId="7B8E8912"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FDE09FD" w14:textId="77777777" w:rsidR="00226E54" w:rsidRPr="00DA1AB2" w:rsidRDefault="00226E54" w:rsidP="007A6711">
            <w:pPr>
              <w:pStyle w:val="TAL"/>
              <w:keepNext w:val="0"/>
              <w:keepLines w:val="0"/>
              <w:rPr>
                <w:rFonts w:cs="Arial"/>
              </w:rPr>
            </w:pPr>
            <w:r w:rsidRPr="00DA1AB2">
              <w:rPr>
                <w:rFonts w:cs="Arial"/>
              </w:rPr>
              <w:t>PBCH_RA</w:t>
            </w:r>
          </w:p>
        </w:tc>
        <w:tc>
          <w:tcPr>
            <w:tcW w:w="745" w:type="pct"/>
            <w:tcBorders>
              <w:top w:val="single" w:sz="4" w:space="0" w:color="auto"/>
              <w:left w:val="single" w:sz="4" w:space="0" w:color="auto"/>
              <w:bottom w:val="single" w:sz="4" w:space="0" w:color="auto"/>
              <w:right w:val="single" w:sz="4" w:space="0" w:color="auto"/>
            </w:tcBorders>
            <w:hideMark/>
          </w:tcPr>
          <w:p w14:paraId="043225D3"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val="restart"/>
            <w:tcBorders>
              <w:top w:val="single" w:sz="4" w:space="0" w:color="auto"/>
              <w:left w:val="single" w:sz="4" w:space="0" w:color="auto"/>
              <w:bottom w:val="single" w:sz="4" w:space="0" w:color="auto"/>
              <w:right w:val="single" w:sz="4" w:space="0" w:color="auto"/>
            </w:tcBorders>
            <w:vAlign w:val="center"/>
          </w:tcPr>
          <w:p w14:paraId="12E1CD52" w14:textId="77777777" w:rsidR="00226E54" w:rsidRPr="00DA1AB2" w:rsidRDefault="00226E54" w:rsidP="007A6711">
            <w:pPr>
              <w:pStyle w:val="TAC"/>
              <w:keepNext w:val="0"/>
              <w:keepLines w:val="0"/>
              <w:rPr>
                <w:rFonts w:cs="Arial"/>
              </w:rPr>
            </w:pPr>
            <w:r w:rsidRPr="00DA1AB2">
              <w:rPr>
                <w:rFonts w:cs="Arial"/>
              </w:rPr>
              <w:t>0</w:t>
            </w:r>
          </w:p>
        </w:tc>
      </w:tr>
      <w:tr w:rsidR="00226E54" w:rsidRPr="00DA1AB2" w14:paraId="09B1CBBA"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262D5FEB" w14:textId="77777777" w:rsidR="00226E54" w:rsidRPr="00DA1AB2" w:rsidRDefault="00226E54" w:rsidP="007A6711">
            <w:pPr>
              <w:pStyle w:val="TAL"/>
              <w:keepNext w:val="0"/>
              <w:keepLines w:val="0"/>
              <w:rPr>
                <w:rFonts w:cs="Arial"/>
              </w:rPr>
            </w:pPr>
            <w:r w:rsidRPr="00DA1AB2">
              <w:rPr>
                <w:rFonts w:cs="Arial"/>
              </w:rPr>
              <w:t>PBCH_RB</w:t>
            </w:r>
          </w:p>
        </w:tc>
        <w:tc>
          <w:tcPr>
            <w:tcW w:w="745" w:type="pct"/>
            <w:tcBorders>
              <w:top w:val="single" w:sz="4" w:space="0" w:color="auto"/>
              <w:left w:val="single" w:sz="4" w:space="0" w:color="auto"/>
              <w:bottom w:val="single" w:sz="4" w:space="0" w:color="auto"/>
              <w:right w:val="single" w:sz="4" w:space="0" w:color="auto"/>
            </w:tcBorders>
            <w:hideMark/>
          </w:tcPr>
          <w:p w14:paraId="35C56EE6"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723C2DB1" w14:textId="77777777" w:rsidR="00226E54" w:rsidRPr="00DA1AB2" w:rsidRDefault="00226E54" w:rsidP="007A6711">
            <w:pPr>
              <w:spacing w:after="0"/>
              <w:rPr>
                <w:rFonts w:ascii="Arial" w:hAnsi="Arial" w:cs="Arial"/>
                <w:sz w:val="18"/>
              </w:rPr>
            </w:pPr>
          </w:p>
        </w:tc>
      </w:tr>
      <w:tr w:rsidR="00226E54" w:rsidRPr="00DA1AB2" w14:paraId="1186E4CE"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04E14BC2" w14:textId="77777777" w:rsidR="00226E54" w:rsidRPr="00DA1AB2" w:rsidRDefault="00226E54" w:rsidP="007A6711">
            <w:pPr>
              <w:pStyle w:val="TAL"/>
              <w:keepNext w:val="0"/>
              <w:keepLines w:val="0"/>
              <w:rPr>
                <w:rFonts w:cs="Arial"/>
              </w:rPr>
            </w:pPr>
            <w:r w:rsidRPr="00DA1AB2">
              <w:rPr>
                <w:rFonts w:cs="Arial"/>
              </w:rPr>
              <w:t>PSS_RA</w:t>
            </w:r>
          </w:p>
        </w:tc>
        <w:tc>
          <w:tcPr>
            <w:tcW w:w="745" w:type="pct"/>
            <w:tcBorders>
              <w:top w:val="single" w:sz="4" w:space="0" w:color="auto"/>
              <w:left w:val="single" w:sz="4" w:space="0" w:color="auto"/>
              <w:bottom w:val="single" w:sz="4" w:space="0" w:color="auto"/>
              <w:right w:val="single" w:sz="4" w:space="0" w:color="auto"/>
            </w:tcBorders>
            <w:hideMark/>
          </w:tcPr>
          <w:p w14:paraId="5223F2E5"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482A157B" w14:textId="77777777" w:rsidR="00226E54" w:rsidRPr="00DA1AB2" w:rsidRDefault="00226E54" w:rsidP="007A6711">
            <w:pPr>
              <w:spacing w:after="0"/>
              <w:rPr>
                <w:rFonts w:ascii="Arial" w:hAnsi="Arial" w:cs="Arial"/>
                <w:sz w:val="18"/>
              </w:rPr>
            </w:pPr>
          </w:p>
        </w:tc>
      </w:tr>
      <w:tr w:rsidR="00226E54" w:rsidRPr="00DA1AB2" w14:paraId="199E9E98"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F04737F" w14:textId="77777777" w:rsidR="00226E54" w:rsidRPr="00DA1AB2" w:rsidRDefault="00226E54" w:rsidP="007A6711">
            <w:pPr>
              <w:pStyle w:val="TAL"/>
              <w:keepNext w:val="0"/>
              <w:keepLines w:val="0"/>
              <w:rPr>
                <w:rFonts w:cs="Arial"/>
              </w:rPr>
            </w:pPr>
            <w:r w:rsidRPr="00DA1AB2">
              <w:rPr>
                <w:rFonts w:cs="Arial"/>
              </w:rPr>
              <w:t>SSS_RA</w:t>
            </w:r>
          </w:p>
        </w:tc>
        <w:tc>
          <w:tcPr>
            <w:tcW w:w="745" w:type="pct"/>
            <w:tcBorders>
              <w:top w:val="single" w:sz="4" w:space="0" w:color="auto"/>
              <w:left w:val="single" w:sz="4" w:space="0" w:color="auto"/>
              <w:bottom w:val="single" w:sz="4" w:space="0" w:color="auto"/>
              <w:right w:val="single" w:sz="4" w:space="0" w:color="auto"/>
            </w:tcBorders>
            <w:hideMark/>
          </w:tcPr>
          <w:p w14:paraId="68CFC5F9"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05EABE99" w14:textId="77777777" w:rsidR="00226E54" w:rsidRPr="00DA1AB2" w:rsidRDefault="00226E54" w:rsidP="007A6711">
            <w:pPr>
              <w:spacing w:after="0"/>
              <w:rPr>
                <w:rFonts w:ascii="Arial" w:hAnsi="Arial" w:cs="Arial"/>
                <w:sz w:val="18"/>
              </w:rPr>
            </w:pPr>
          </w:p>
        </w:tc>
      </w:tr>
      <w:tr w:rsidR="00226E54" w:rsidRPr="00DA1AB2" w14:paraId="4472AA3F"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536EABB" w14:textId="77777777" w:rsidR="00226E54" w:rsidRPr="00DA1AB2" w:rsidRDefault="00226E54" w:rsidP="007A6711">
            <w:pPr>
              <w:pStyle w:val="TAL"/>
              <w:keepNext w:val="0"/>
              <w:keepLines w:val="0"/>
              <w:rPr>
                <w:rFonts w:cs="Arial"/>
              </w:rPr>
            </w:pPr>
            <w:r w:rsidRPr="00DA1AB2">
              <w:rPr>
                <w:rFonts w:cs="Arial"/>
              </w:rPr>
              <w:t>PCFICH_RB</w:t>
            </w:r>
          </w:p>
        </w:tc>
        <w:tc>
          <w:tcPr>
            <w:tcW w:w="745" w:type="pct"/>
            <w:tcBorders>
              <w:top w:val="single" w:sz="4" w:space="0" w:color="auto"/>
              <w:left w:val="single" w:sz="4" w:space="0" w:color="auto"/>
              <w:bottom w:val="single" w:sz="4" w:space="0" w:color="auto"/>
              <w:right w:val="single" w:sz="4" w:space="0" w:color="auto"/>
            </w:tcBorders>
            <w:hideMark/>
          </w:tcPr>
          <w:p w14:paraId="56D80D01"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3977CFFB" w14:textId="77777777" w:rsidR="00226E54" w:rsidRPr="00DA1AB2" w:rsidRDefault="00226E54" w:rsidP="007A6711">
            <w:pPr>
              <w:spacing w:after="0"/>
              <w:rPr>
                <w:rFonts w:ascii="Arial" w:hAnsi="Arial" w:cs="Arial"/>
                <w:sz w:val="18"/>
              </w:rPr>
            </w:pPr>
          </w:p>
        </w:tc>
      </w:tr>
      <w:tr w:rsidR="00226E54" w:rsidRPr="00DA1AB2" w14:paraId="0BFC0DC8"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DFA1976" w14:textId="77777777" w:rsidR="00226E54" w:rsidRPr="00DA1AB2" w:rsidRDefault="00226E54" w:rsidP="007A6711">
            <w:pPr>
              <w:pStyle w:val="TAL"/>
              <w:keepNext w:val="0"/>
              <w:keepLines w:val="0"/>
              <w:rPr>
                <w:rFonts w:cs="Arial"/>
              </w:rPr>
            </w:pPr>
            <w:r w:rsidRPr="00DA1AB2">
              <w:rPr>
                <w:rFonts w:cs="Arial"/>
              </w:rPr>
              <w:t>PHICH_RA</w:t>
            </w:r>
          </w:p>
        </w:tc>
        <w:tc>
          <w:tcPr>
            <w:tcW w:w="745" w:type="pct"/>
            <w:tcBorders>
              <w:top w:val="single" w:sz="4" w:space="0" w:color="auto"/>
              <w:left w:val="single" w:sz="4" w:space="0" w:color="auto"/>
              <w:bottom w:val="single" w:sz="4" w:space="0" w:color="auto"/>
              <w:right w:val="single" w:sz="4" w:space="0" w:color="auto"/>
            </w:tcBorders>
            <w:hideMark/>
          </w:tcPr>
          <w:p w14:paraId="7EAFB741"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36162E54" w14:textId="77777777" w:rsidR="00226E54" w:rsidRPr="00DA1AB2" w:rsidRDefault="00226E54" w:rsidP="007A6711">
            <w:pPr>
              <w:spacing w:after="0"/>
              <w:rPr>
                <w:rFonts w:ascii="Arial" w:hAnsi="Arial" w:cs="Arial"/>
                <w:sz w:val="18"/>
              </w:rPr>
            </w:pPr>
          </w:p>
        </w:tc>
      </w:tr>
      <w:tr w:rsidR="00226E54" w:rsidRPr="00DA1AB2" w14:paraId="5F6A4AF6"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5FA96D26" w14:textId="77777777" w:rsidR="00226E54" w:rsidRPr="00DA1AB2" w:rsidRDefault="00226E54" w:rsidP="007A6711">
            <w:pPr>
              <w:pStyle w:val="TAL"/>
              <w:keepNext w:val="0"/>
              <w:keepLines w:val="0"/>
              <w:rPr>
                <w:rFonts w:cs="Arial"/>
              </w:rPr>
            </w:pPr>
            <w:r w:rsidRPr="00DA1AB2">
              <w:rPr>
                <w:rFonts w:cs="Arial"/>
              </w:rPr>
              <w:t>PHICH_RB</w:t>
            </w:r>
          </w:p>
        </w:tc>
        <w:tc>
          <w:tcPr>
            <w:tcW w:w="745" w:type="pct"/>
            <w:tcBorders>
              <w:top w:val="single" w:sz="4" w:space="0" w:color="auto"/>
              <w:left w:val="single" w:sz="4" w:space="0" w:color="auto"/>
              <w:bottom w:val="single" w:sz="4" w:space="0" w:color="auto"/>
              <w:right w:val="single" w:sz="4" w:space="0" w:color="auto"/>
            </w:tcBorders>
            <w:hideMark/>
          </w:tcPr>
          <w:p w14:paraId="01CD2D31"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374B50DF" w14:textId="77777777" w:rsidR="00226E54" w:rsidRPr="00DA1AB2" w:rsidRDefault="00226E54" w:rsidP="007A6711">
            <w:pPr>
              <w:spacing w:after="0"/>
              <w:rPr>
                <w:rFonts w:ascii="Arial" w:hAnsi="Arial" w:cs="Arial"/>
                <w:sz w:val="18"/>
              </w:rPr>
            </w:pPr>
          </w:p>
        </w:tc>
      </w:tr>
      <w:tr w:rsidR="00226E54" w:rsidRPr="00DA1AB2" w14:paraId="501C6C4A"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0BCAA8F2" w14:textId="77777777" w:rsidR="00226E54" w:rsidRPr="00DA1AB2" w:rsidRDefault="00226E54" w:rsidP="007A6711">
            <w:pPr>
              <w:pStyle w:val="TAL"/>
              <w:keepNext w:val="0"/>
              <w:keepLines w:val="0"/>
              <w:rPr>
                <w:rFonts w:cs="Arial"/>
              </w:rPr>
            </w:pPr>
            <w:r w:rsidRPr="00DA1AB2">
              <w:rPr>
                <w:rFonts w:cs="Arial"/>
              </w:rPr>
              <w:t>PDCCH_RA</w:t>
            </w:r>
          </w:p>
        </w:tc>
        <w:tc>
          <w:tcPr>
            <w:tcW w:w="745" w:type="pct"/>
            <w:tcBorders>
              <w:top w:val="single" w:sz="4" w:space="0" w:color="auto"/>
              <w:left w:val="single" w:sz="4" w:space="0" w:color="auto"/>
              <w:bottom w:val="single" w:sz="4" w:space="0" w:color="auto"/>
              <w:right w:val="single" w:sz="4" w:space="0" w:color="auto"/>
            </w:tcBorders>
            <w:hideMark/>
          </w:tcPr>
          <w:p w14:paraId="78BFFCC4"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7850D586" w14:textId="77777777" w:rsidR="00226E54" w:rsidRPr="00DA1AB2" w:rsidRDefault="00226E54" w:rsidP="007A6711">
            <w:pPr>
              <w:spacing w:after="0"/>
              <w:rPr>
                <w:rFonts w:ascii="Arial" w:hAnsi="Arial" w:cs="Arial"/>
                <w:sz w:val="18"/>
              </w:rPr>
            </w:pPr>
          </w:p>
        </w:tc>
      </w:tr>
      <w:tr w:rsidR="00226E54" w:rsidRPr="00DA1AB2" w14:paraId="0B24DAFF"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6D734166" w14:textId="77777777" w:rsidR="00226E54" w:rsidRPr="00DA1AB2" w:rsidRDefault="00226E54" w:rsidP="007A6711">
            <w:pPr>
              <w:pStyle w:val="TAL"/>
              <w:keepNext w:val="0"/>
              <w:keepLines w:val="0"/>
              <w:rPr>
                <w:rFonts w:cs="Arial"/>
              </w:rPr>
            </w:pPr>
            <w:r w:rsidRPr="00DA1AB2">
              <w:rPr>
                <w:rFonts w:cs="Arial"/>
              </w:rPr>
              <w:t>PDCCH_RB</w:t>
            </w:r>
          </w:p>
        </w:tc>
        <w:tc>
          <w:tcPr>
            <w:tcW w:w="745" w:type="pct"/>
            <w:tcBorders>
              <w:top w:val="single" w:sz="4" w:space="0" w:color="auto"/>
              <w:left w:val="single" w:sz="4" w:space="0" w:color="auto"/>
              <w:bottom w:val="single" w:sz="4" w:space="0" w:color="auto"/>
              <w:right w:val="single" w:sz="4" w:space="0" w:color="auto"/>
            </w:tcBorders>
            <w:hideMark/>
          </w:tcPr>
          <w:p w14:paraId="79A0E32F"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2C38691A" w14:textId="77777777" w:rsidR="00226E54" w:rsidRPr="00DA1AB2" w:rsidRDefault="00226E54" w:rsidP="007A6711">
            <w:pPr>
              <w:spacing w:after="0"/>
              <w:rPr>
                <w:rFonts w:ascii="Arial" w:hAnsi="Arial" w:cs="Arial"/>
                <w:sz w:val="18"/>
              </w:rPr>
            </w:pPr>
          </w:p>
        </w:tc>
      </w:tr>
      <w:tr w:rsidR="00226E54" w:rsidRPr="00DA1AB2" w14:paraId="6103BB8A"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1FF2263B" w14:textId="77777777" w:rsidR="00226E54" w:rsidRPr="00DA1AB2" w:rsidRDefault="00226E54" w:rsidP="007A6711">
            <w:pPr>
              <w:pStyle w:val="TAL"/>
              <w:keepNext w:val="0"/>
              <w:keepLines w:val="0"/>
              <w:rPr>
                <w:rFonts w:cs="Arial"/>
              </w:rPr>
            </w:pPr>
            <w:r w:rsidRPr="00DA1AB2">
              <w:rPr>
                <w:rFonts w:cs="Arial"/>
              </w:rPr>
              <w:t>PDSCH_RA</w:t>
            </w:r>
          </w:p>
        </w:tc>
        <w:tc>
          <w:tcPr>
            <w:tcW w:w="745" w:type="pct"/>
            <w:tcBorders>
              <w:top w:val="single" w:sz="4" w:space="0" w:color="auto"/>
              <w:left w:val="single" w:sz="4" w:space="0" w:color="auto"/>
              <w:bottom w:val="single" w:sz="4" w:space="0" w:color="auto"/>
              <w:right w:val="single" w:sz="4" w:space="0" w:color="auto"/>
            </w:tcBorders>
            <w:hideMark/>
          </w:tcPr>
          <w:p w14:paraId="27B164C0"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5B72DFE2" w14:textId="77777777" w:rsidR="00226E54" w:rsidRPr="00DA1AB2" w:rsidRDefault="00226E54" w:rsidP="007A6711">
            <w:pPr>
              <w:spacing w:after="0"/>
              <w:rPr>
                <w:rFonts w:ascii="Arial" w:hAnsi="Arial" w:cs="Arial"/>
                <w:sz w:val="18"/>
              </w:rPr>
            </w:pPr>
          </w:p>
        </w:tc>
      </w:tr>
      <w:tr w:rsidR="00226E54" w:rsidRPr="00DA1AB2" w14:paraId="783D9F67"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673E8030" w14:textId="77777777" w:rsidR="00226E54" w:rsidRPr="00DA1AB2" w:rsidRDefault="00226E54" w:rsidP="007A6711">
            <w:pPr>
              <w:pStyle w:val="TAL"/>
              <w:keepNext w:val="0"/>
              <w:keepLines w:val="0"/>
              <w:rPr>
                <w:rFonts w:cs="Arial"/>
              </w:rPr>
            </w:pPr>
            <w:r w:rsidRPr="00DA1AB2">
              <w:rPr>
                <w:rFonts w:cs="Arial"/>
              </w:rPr>
              <w:t>PDSCH_RB</w:t>
            </w:r>
          </w:p>
        </w:tc>
        <w:tc>
          <w:tcPr>
            <w:tcW w:w="745" w:type="pct"/>
            <w:tcBorders>
              <w:top w:val="single" w:sz="4" w:space="0" w:color="auto"/>
              <w:left w:val="single" w:sz="4" w:space="0" w:color="auto"/>
              <w:bottom w:val="single" w:sz="4" w:space="0" w:color="auto"/>
              <w:right w:val="single" w:sz="4" w:space="0" w:color="auto"/>
            </w:tcBorders>
            <w:hideMark/>
          </w:tcPr>
          <w:p w14:paraId="63C89038"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2051ABEE" w14:textId="77777777" w:rsidR="00226E54" w:rsidRPr="00DA1AB2" w:rsidRDefault="00226E54" w:rsidP="007A6711">
            <w:pPr>
              <w:spacing w:after="0"/>
              <w:rPr>
                <w:rFonts w:ascii="Arial" w:hAnsi="Arial" w:cs="Arial"/>
                <w:sz w:val="18"/>
              </w:rPr>
            </w:pPr>
          </w:p>
        </w:tc>
      </w:tr>
      <w:tr w:rsidR="00226E54" w:rsidRPr="00DA1AB2" w14:paraId="635E9006"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vAlign w:val="center"/>
            <w:hideMark/>
          </w:tcPr>
          <w:p w14:paraId="6F19195E" w14:textId="381D4C23" w:rsidR="00226E54" w:rsidRPr="00DA1AB2" w:rsidRDefault="00226E54" w:rsidP="007A6711">
            <w:pPr>
              <w:pStyle w:val="TAL"/>
              <w:keepNext w:val="0"/>
              <w:keepLines w:val="0"/>
              <w:rPr>
                <w:rFonts w:cs="Arial"/>
              </w:rPr>
            </w:pPr>
            <w:r w:rsidRPr="00DA1AB2">
              <w:rPr>
                <w:rFonts w:cs="Arial"/>
              </w:rPr>
              <w:t>OCNG_RA</w:t>
            </w:r>
            <w:r w:rsidR="00157D2C" w:rsidRPr="00DA1AB2">
              <w:rPr>
                <w:rFonts w:cs="Arial"/>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1</w:t>
            </w:r>
          </w:p>
        </w:tc>
        <w:tc>
          <w:tcPr>
            <w:tcW w:w="745" w:type="pct"/>
            <w:tcBorders>
              <w:top w:val="single" w:sz="4" w:space="0" w:color="auto"/>
              <w:left w:val="single" w:sz="4" w:space="0" w:color="auto"/>
              <w:bottom w:val="single" w:sz="4" w:space="0" w:color="auto"/>
              <w:right w:val="single" w:sz="4" w:space="0" w:color="auto"/>
            </w:tcBorders>
            <w:hideMark/>
          </w:tcPr>
          <w:p w14:paraId="30EF1B2B"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5FF20960" w14:textId="77777777" w:rsidR="00226E54" w:rsidRPr="00DA1AB2" w:rsidRDefault="00226E54" w:rsidP="007A6711">
            <w:pPr>
              <w:spacing w:after="0"/>
              <w:rPr>
                <w:rFonts w:ascii="Arial" w:hAnsi="Arial" w:cs="Arial"/>
                <w:sz w:val="18"/>
              </w:rPr>
            </w:pPr>
          </w:p>
        </w:tc>
      </w:tr>
      <w:tr w:rsidR="00226E54" w:rsidRPr="00DA1AB2" w14:paraId="730D8593"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vAlign w:val="center"/>
            <w:hideMark/>
          </w:tcPr>
          <w:p w14:paraId="3DC82274" w14:textId="3096F434" w:rsidR="00226E54" w:rsidRPr="00DA1AB2" w:rsidRDefault="00226E54" w:rsidP="007A6711">
            <w:pPr>
              <w:pStyle w:val="TAL"/>
              <w:keepNext w:val="0"/>
              <w:keepLines w:val="0"/>
              <w:rPr>
                <w:rFonts w:cs="Arial"/>
              </w:rPr>
            </w:pPr>
            <w:r w:rsidRPr="00DA1AB2">
              <w:rPr>
                <w:rFonts w:cs="Arial"/>
              </w:rPr>
              <w:t>OCNG_RB</w:t>
            </w:r>
            <w:r w:rsidR="00157D2C" w:rsidRPr="00DA1AB2">
              <w:rPr>
                <w:rFonts w:cs="Arial"/>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1</w:t>
            </w:r>
            <w:r w:rsidR="00157D2C" w:rsidRPr="00DA1AB2">
              <w:rPr>
                <w:rFonts w:cs="Arial"/>
                <w:vertAlign w:val="superscript"/>
              </w:rPr>
              <w:t xml:space="preserve"> </w:t>
            </w:r>
          </w:p>
        </w:tc>
        <w:tc>
          <w:tcPr>
            <w:tcW w:w="745" w:type="pct"/>
            <w:tcBorders>
              <w:top w:val="single" w:sz="4" w:space="0" w:color="auto"/>
              <w:left w:val="single" w:sz="4" w:space="0" w:color="auto"/>
              <w:bottom w:val="single" w:sz="4" w:space="0" w:color="auto"/>
              <w:right w:val="single" w:sz="4" w:space="0" w:color="auto"/>
            </w:tcBorders>
            <w:hideMark/>
          </w:tcPr>
          <w:p w14:paraId="41DE81AD" w14:textId="77777777" w:rsidR="00226E54" w:rsidRPr="00DA1AB2" w:rsidRDefault="00226E54" w:rsidP="007A6711">
            <w:pPr>
              <w:pStyle w:val="TAC"/>
              <w:keepNext w:val="0"/>
              <w:keepLines w:val="0"/>
              <w:rPr>
                <w:rFonts w:cs="Arial"/>
              </w:rPr>
            </w:pPr>
            <w:r w:rsidRPr="00DA1AB2">
              <w:rPr>
                <w:rFonts w:cs="Arial"/>
              </w:rPr>
              <w:t>dB</w:t>
            </w:r>
          </w:p>
        </w:tc>
        <w:tc>
          <w:tcPr>
            <w:tcW w:w="2545" w:type="pct"/>
            <w:gridSpan w:val="4"/>
            <w:vMerge/>
            <w:tcBorders>
              <w:top w:val="single" w:sz="4" w:space="0" w:color="auto"/>
              <w:left w:val="single" w:sz="4" w:space="0" w:color="auto"/>
              <w:bottom w:val="single" w:sz="4" w:space="0" w:color="auto"/>
              <w:right w:val="single" w:sz="4" w:space="0" w:color="auto"/>
            </w:tcBorders>
            <w:vAlign w:val="center"/>
            <w:hideMark/>
          </w:tcPr>
          <w:p w14:paraId="102192E8" w14:textId="77777777" w:rsidR="00226E54" w:rsidRPr="00DA1AB2" w:rsidRDefault="00226E54" w:rsidP="007A6711">
            <w:pPr>
              <w:spacing w:after="0"/>
              <w:rPr>
                <w:rFonts w:ascii="Arial" w:hAnsi="Arial" w:cs="Arial"/>
                <w:sz w:val="18"/>
              </w:rPr>
            </w:pPr>
          </w:p>
        </w:tc>
      </w:tr>
      <w:tr w:rsidR="00226E54" w:rsidRPr="00DA1AB2" w14:paraId="07219DCB"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68CA5A8D" w14:textId="6EBB8819" w:rsidR="00226E54" w:rsidRPr="00DA1AB2" w:rsidRDefault="00226E54" w:rsidP="007A6711">
            <w:pPr>
              <w:pStyle w:val="TAL"/>
              <w:keepNext w:val="0"/>
              <w:keepLines w:val="0"/>
              <w:rPr>
                <w:rFonts w:cs="Arial"/>
              </w:rPr>
            </w:pPr>
            <w:r w:rsidRPr="00DA1AB2">
              <w:rPr>
                <w:rFonts w:cs="Arial"/>
                <w:position w:val="-12"/>
              </w:rPr>
              <w:object w:dxaOrig="405" w:dyaOrig="360" w14:anchorId="67F997D0">
                <v:shape id="_x0000_i1029" type="#_x0000_t75" style="width:21.75pt;height:21.75pt" o:ole="" fillcolor="window">
                  <v:imagedata r:id="rId12" o:title=""/>
                </v:shape>
                <o:OLEObject Type="Embed" ProgID="Equation.3" ShapeID="_x0000_i1029" DrawAspect="Content" ObjectID="_1729019582" r:id="rId22"/>
              </w:object>
            </w:r>
            <w:r w:rsidR="00157D2C" w:rsidRPr="00DA1AB2">
              <w:rPr>
                <w:rFonts w:cs="Arial"/>
                <w:vertAlign w:val="superscript"/>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3</w:t>
            </w:r>
          </w:p>
        </w:tc>
        <w:tc>
          <w:tcPr>
            <w:tcW w:w="745" w:type="pct"/>
            <w:tcBorders>
              <w:top w:val="single" w:sz="4" w:space="0" w:color="auto"/>
              <w:left w:val="single" w:sz="4" w:space="0" w:color="auto"/>
              <w:bottom w:val="single" w:sz="4" w:space="0" w:color="auto"/>
              <w:right w:val="single" w:sz="4" w:space="0" w:color="auto"/>
            </w:tcBorders>
            <w:hideMark/>
          </w:tcPr>
          <w:p w14:paraId="3600C0B2" w14:textId="46E287A6" w:rsidR="00226E54" w:rsidRPr="00DA1AB2" w:rsidRDefault="00226E54" w:rsidP="007A6711">
            <w:pPr>
              <w:pStyle w:val="TAC"/>
              <w:keepNext w:val="0"/>
              <w:keepLines w:val="0"/>
              <w:rPr>
                <w:rFonts w:cs="Arial"/>
              </w:rPr>
            </w:pPr>
            <w:r w:rsidRPr="00DA1AB2">
              <w:rPr>
                <w:rFonts w:cs="Arial"/>
              </w:rPr>
              <w:t>dBm/15</w:t>
            </w:r>
            <w:r w:rsidR="00157D2C" w:rsidRPr="00DA1AB2">
              <w:rPr>
                <w:rFonts w:cs="Arial"/>
              </w:rPr>
              <w:t xml:space="preserve"> </w:t>
            </w:r>
            <w:r w:rsidRPr="00DA1AB2">
              <w:rPr>
                <w:rFonts w:cs="Arial"/>
              </w:rPr>
              <w:t>kHz</w:t>
            </w:r>
          </w:p>
        </w:tc>
        <w:tc>
          <w:tcPr>
            <w:tcW w:w="2545" w:type="pct"/>
            <w:gridSpan w:val="4"/>
            <w:tcBorders>
              <w:top w:val="single" w:sz="4" w:space="0" w:color="auto"/>
              <w:left w:val="single" w:sz="4" w:space="0" w:color="auto"/>
              <w:bottom w:val="single" w:sz="4" w:space="0" w:color="auto"/>
              <w:right w:val="single" w:sz="4" w:space="0" w:color="auto"/>
            </w:tcBorders>
            <w:hideMark/>
          </w:tcPr>
          <w:p w14:paraId="55ED2E9A" w14:textId="77777777" w:rsidR="00226E54" w:rsidRPr="00DA1AB2" w:rsidRDefault="00226E54" w:rsidP="007A6711">
            <w:pPr>
              <w:pStyle w:val="TAC"/>
              <w:keepNext w:val="0"/>
              <w:keepLines w:val="0"/>
              <w:rPr>
                <w:rFonts w:cs="Arial"/>
                <w:lang w:eastAsia="zh-CN"/>
              </w:rPr>
            </w:pPr>
            <w:r w:rsidRPr="00DA1AB2">
              <w:rPr>
                <w:rFonts w:cs="Arial"/>
                <w:lang w:eastAsia="zh-CN"/>
              </w:rPr>
              <w:t>-101</w:t>
            </w:r>
          </w:p>
        </w:tc>
      </w:tr>
      <w:tr w:rsidR="00226E54" w:rsidRPr="00DA1AB2" w14:paraId="71D79A0B"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2FAF320A" w14:textId="77777777" w:rsidR="00226E54" w:rsidRPr="00DA1AB2" w:rsidRDefault="00226E54" w:rsidP="007A6711">
            <w:pPr>
              <w:pStyle w:val="TAL"/>
              <w:keepNext w:val="0"/>
              <w:keepLines w:val="0"/>
              <w:rPr>
                <w:rFonts w:cs="Arial"/>
              </w:rPr>
            </w:pPr>
            <w:r w:rsidRPr="00DA1AB2">
              <w:rPr>
                <w:rFonts w:cs="Arial"/>
                <w:position w:val="-12"/>
              </w:rPr>
              <w:object w:dxaOrig="795" w:dyaOrig="375" w14:anchorId="6D41FBAC">
                <v:shape id="_x0000_i1030" type="#_x0000_t75" style="width:42.75pt;height:21.75pt" o:ole="" fillcolor="window">
                  <v:imagedata r:id="rId14" o:title=""/>
                </v:shape>
                <o:OLEObject Type="Embed" ProgID="Equation.3" ShapeID="_x0000_i1030" DrawAspect="Content" ObjectID="_1729019583" r:id="rId23"/>
              </w:object>
            </w:r>
          </w:p>
        </w:tc>
        <w:tc>
          <w:tcPr>
            <w:tcW w:w="745" w:type="pct"/>
            <w:tcBorders>
              <w:top w:val="single" w:sz="4" w:space="0" w:color="auto"/>
              <w:left w:val="single" w:sz="4" w:space="0" w:color="auto"/>
              <w:bottom w:val="single" w:sz="4" w:space="0" w:color="auto"/>
              <w:right w:val="single" w:sz="4" w:space="0" w:color="auto"/>
            </w:tcBorders>
            <w:hideMark/>
          </w:tcPr>
          <w:p w14:paraId="6F1F736F" w14:textId="77777777" w:rsidR="00226E54" w:rsidRPr="00DA1AB2" w:rsidRDefault="00226E54" w:rsidP="007A6711">
            <w:pPr>
              <w:pStyle w:val="TAC"/>
              <w:keepNext w:val="0"/>
              <w:keepLines w:val="0"/>
              <w:rPr>
                <w:rFonts w:cs="Arial"/>
              </w:rPr>
            </w:pPr>
            <w:r w:rsidRPr="00DA1AB2">
              <w:rPr>
                <w:rFonts w:cs="Arial"/>
              </w:rPr>
              <w:t>dB</w:t>
            </w:r>
          </w:p>
        </w:tc>
        <w:tc>
          <w:tcPr>
            <w:tcW w:w="655" w:type="pct"/>
            <w:hideMark/>
          </w:tcPr>
          <w:p w14:paraId="249C664E" w14:textId="77777777" w:rsidR="00226E54" w:rsidRPr="00DA1AB2" w:rsidRDefault="00226E54" w:rsidP="007A6711">
            <w:pPr>
              <w:pStyle w:val="TAC"/>
              <w:keepNext w:val="0"/>
              <w:keepLines w:val="0"/>
              <w:rPr>
                <w:rFonts w:cs="Arial"/>
              </w:rPr>
            </w:pPr>
            <w:r w:rsidRPr="00DA1AB2">
              <w:rPr>
                <w:rFonts w:cs="Arial"/>
                <w:lang w:eastAsia="zh-CN"/>
              </w:rPr>
              <w:t>-infinity</w:t>
            </w:r>
          </w:p>
        </w:tc>
        <w:tc>
          <w:tcPr>
            <w:tcW w:w="583" w:type="pct"/>
            <w:hideMark/>
          </w:tcPr>
          <w:p w14:paraId="1F0D9747" w14:textId="77777777" w:rsidR="00226E54" w:rsidRPr="00DA1AB2" w:rsidRDefault="00226E54" w:rsidP="007A6711">
            <w:pPr>
              <w:pStyle w:val="TAC"/>
              <w:keepNext w:val="0"/>
              <w:keepLines w:val="0"/>
              <w:rPr>
                <w:rFonts w:cs="Arial"/>
              </w:rPr>
            </w:pPr>
            <w:r w:rsidRPr="00DA1AB2">
              <w:rPr>
                <w:rFonts w:cs="Arial"/>
                <w:lang w:eastAsia="zh-CN"/>
              </w:rPr>
              <w:t>16</w:t>
            </w:r>
          </w:p>
        </w:tc>
        <w:tc>
          <w:tcPr>
            <w:tcW w:w="655" w:type="pct"/>
            <w:hideMark/>
          </w:tcPr>
          <w:p w14:paraId="67714992" w14:textId="77777777" w:rsidR="00226E54" w:rsidRPr="00DA1AB2" w:rsidRDefault="00226E54" w:rsidP="007A6711">
            <w:pPr>
              <w:pStyle w:val="TAC"/>
              <w:keepNext w:val="0"/>
              <w:keepLines w:val="0"/>
              <w:rPr>
                <w:rFonts w:cs="Arial"/>
              </w:rPr>
            </w:pPr>
            <w:r w:rsidRPr="00DA1AB2">
              <w:rPr>
                <w:rFonts w:cs="Arial"/>
                <w:lang w:eastAsia="zh-CN"/>
              </w:rPr>
              <w:t>-infinity</w:t>
            </w:r>
          </w:p>
        </w:tc>
        <w:tc>
          <w:tcPr>
            <w:tcW w:w="653" w:type="pct"/>
            <w:hideMark/>
          </w:tcPr>
          <w:p w14:paraId="00204A86" w14:textId="77777777" w:rsidR="00226E54" w:rsidRPr="00DA1AB2" w:rsidRDefault="00226E54" w:rsidP="007A6711">
            <w:pPr>
              <w:pStyle w:val="TAC"/>
              <w:keepNext w:val="0"/>
              <w:keepLines w:val="0"/>
              <w:rPr>
                <w:rFonts w:cs="Arial"/>
              </w:rPr>
            </w:pPr>
            <w:r w:rsidRPr="00DA1AB2">
              <w:rPr>
                <w:rFonts w:cs="Arial"/>
                <w:lang w:eastAsia="zh-CN"/>
              </w:rPr>
              <w:t>16</w:t>
            </w:r>
          </w:p>
        </w:tc>
      </w:tr>
      <w:tr w:rsidR="00226E54" w:rsidRPr="00DA1AB2" w14:paraId="4BB29F89"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73D8E02" w14:textId="3065888E" w:rsidR="00226E54" w:rsidRPr="00DA1AB2" w:rsidRDefault="00226E54" w:rsidP="007A6711">
            <w:pPr>
              <w:pStyle w:val="TAL"/>
              <w:keepNext w:val="0"/>
              <w:keepLines w:val="0"/>
              <w:rPr>
                <w:rFonts w:cs="Arial"/>
              </w:rPr>
            </w:pPr>
            <w:r w:rsidRPr="00DA1AB2">
              <w:rPr>
                <w:rFonts w:cs="Arial"/>
                <w:position w:val="-12"/>
              </w:rPr>
              <w:object w:dxaOrig="615" w:dyaOrig="375" w14:anchorId="1760F205">
                <v:shape id="_x0000_i1031" type="#_x0000_t75" style="width:29.25pt;height:21.75pt" o:ole="" fillcolor="window">
                  <v:imagedata r:id="rId16" o:title=""/>
                </v:shape>
                <o:OLEObject Type="Embed" ProgID="Equation.3" ShapeID="_x0000_i1031" DrawAspect="Content" ObjectID="_1729019584" r:id="rId24"/>
              </w:objec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4</w:t>
            </w:r>
          </w:p>
        </w:tc>
        <w:tc>
          <w:tcPr>
            <w:tcW w:w="745" w:type="pct"/>
            <w:tcBorders>
              <w:top w:val="single" w:sz="4" w:space="0" w:color="auto"/>
              <w:left w:val="single" w:sz="4" w:space="0" w:color="auto"/>
              <w:bottom w:val="single" w:sz="4" w:space="0" w:color="auto"/>
              <w:right w:val="single" w:sz="4" w:space="0" w:color="auto"/>
            </w:tcBorders>
            <w:hideMark/>
          </w:tcPr>
          <w:p w14:paraId="0F7DCE41" w14:textId="77777777" w:rsidR="00226E54" w:rsidRPr="00DA1AB2" w:rsidRDefault="00226E54" w:rsidP="007A6711">
            <w:pPr>
              <w:pStyle w:val="TAC"/>
              <w:keepNext w:val="0"/>
              <w:keepLines w:val="0"/>
              <w:rPr>
                <w:rFonts w:cs="Arial"/>
              </w:rPr>
            </w:pPr>
            <w:r w:rsidRPr="00DA1AB2">
              <w:rPr>
                <w:rFonts w:cs="Arial"/>
              </w:rPr>
              <w:t>dB</w:t>
            </w:r>
          </w:p>
        </w:tc>
        <w:tc>
          <w:tcPr>
            <w:tcW w:w="655" w:type="pct"/>
            <w:hideMark/>
          </w:tcPr>
          <w:p w14:paraId="685E39E6" w14:textId="77777777" w:rsidR="00226E54" w:rsidRPr="00DA1AB2" w:rsidRDefault="00226E54" w:rsidP="007A6711">
            <w:pPr>
              <w:pStyle w:val="TAC"/>
              <w:keepNext w:val="0"/>
              <w:keepLines w:val="0"/>
              <w:rPr>
                <w:rFonts w:cs="Arial"/>
              </w:rPr>
            </w:pPr>
            <w:r w:rsidRPr="00DA1AB2">
              <w:rPr>
                <w:rFonts w:cs="Arial"/>
                <w:lang w:eastAsia="zh-CN"/>
              </w:rPr>
              <w:t>-infinity</w:t>
            </w:r>
          </w:p>
        </w:tc>
        <w:tc>
          <w:tcPr>
            <w:tcW w:w="583" w:type="pct"/>
            <w:hideMark/>
          </w:tcPr>
          <w:p w14:paraId="01E025CB" w14:textId="77777777" w:rsidR="00226E54" w:rsidRPr="00DA1AB2" w:rsidRDefault="00226E54" w:rsidP="007A6711">
            <w:pPr>
              <w:pStyle w:val="TAC"/>
              <w:keepNext w:val="0"/>
              <w:keepLines w:val="0"/>
              <w:rPr>
                <w:rFonts w:cs="Arial"/>
              </w:rPr>
            </w:pPr>
            <w:r w:rsidRPr="00DA1AB2">
              <w:rPr>
                <w:rFonts w:cs="Arial"/>
                <w:lang w:eastAsia="zh-CN"/>
              </w:rPr>
              <w:t>-0.11</w:t>
            </w:r>
          </w:p>
        </w:tc>
        <w:tc>
          <w:tcPr>
            <w:tcW w:w="655" w:type="pct"/>
            <w:hideMark/>
          </w:tcPr>
          <w:p w14:paraId="0F168C2E" w14:textId="77777777" w:rsidR="00226E54" w:rsidRPr="00DA1AB2" w:rsidRDefault="00226E54" w:rsidP="007A6711">
            <w:pPr>
              <w:pStyle w:val="TAC"/>
              <w:keepNext w:val="0"/>
              <w:keepLines w:val="0"/>
              <w:rPr>
                <w:rFonts w:cs="Arial"/>
              </w:rPr>
            </w:pPr>
            <w:r w:rsidRPr="00DA1AB2">
              <w:rPr>
                <w:rFonts w:cs="Arial"/>
                <w:lang w:eastAsia="zh-CN"/>
              </w:rPr>
              <w:t>-infinity</w:t>
            </w:r>
          </w:p>
        </w:tc>
        <w:tc>
          <w:tcPr>
            <w:tcW w:w="653" w:type="pct"/>
            <w:hideMark/>
          </w:tcPr>
          <w:p w14:paraId="6F0C735D" w14:textId="77777777" w:rsidR="00226E54" w:rsidRPr="00DA1AB2" w:rsidRDefault="00226E54" w:rsidP="007A6711">
            <w:pPr>
              <w:pStyle w:val="TAC"/>
              <w:keepNext w:val="0"/>
              <w:keepLines w:val="0"/>
              <w:rPr>
                <w:rFonts w:cs="Arial"/>
              </w:rPr>
            </w:pPr>
            <w:r w:rsidRPr="00DA1AB2">
              <w:rPr>
                <w:rFonts w:cs="Arial"/>
                <w:lang w:eastAsia="zh-CN"/>
              </w:rPr>
              <w:t>-0.11</w:t>
            </w:r>
          </w:p>
        </w:tc>
      </w:tr>
      <w:tr w:rsidR="00226E54" w:rsidRPr="00DA1AB2" w14:paraId="69905689"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1E9F2237" w14:textId="676B3183" w:rsidR="00226E54" w:rsidRPr="00DA1AB2" w:rsidRDefault="00226E54" w:rsidP="007A6711">
            <w:pPr>
              <w:pStyle w:val="TAL"/>
              <w:keepNext w:val="0"/>
              <w:keepLines w:val="0"/>
              <w:rPr>
                <w:rFonts w:cs="Arial"/>
              </w:rPr>
            </w:pPr>
            <w:r w:rsidRPr="00DA1AB2">
              <w:rPr>
                <w:rFonts w:cs="Arial"/>
              </w:rPr>
              <w:t>RSRP</w:t>
            </w:r>
            <w:r w:rsidR="00157D2C" w:rsidRPr="00DA1AB2">
              <w:rPr>
                <w:rFonts w:cs="Arial"/>
                <w:vertAlign w:val="superscript"/>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4</w:t>
            </w:r>
          </w:p>
        </w:tc>
        <w:tc>
          <w:tcPr>
            <w:tcW w:w="745" w:type="pct"/>
            <w:tcBorders>
              <w:top w:val="single" w:sz="4" w:space="0" w:color="auto"/>
              <w:left w:val="single" w:sz="4" w:space="0" w:color="auto"/>
              <w:bottom w:val="single" w:sz="4" w:space="0" w:color="auto"/>
              <w:right w:val="single" w:sz="4" w:space="0" w:color="auto"/>
            </w:tcBorders>
            <w:hideMark/>
          </w:tcPr>
          <w:p w14:paraId="59F04A7B" w14:textId="2FA77CEF" w:rsidR="00226E54" w:rsidRPr="00DA1AB2" w:rsidRDefault="00226E54" w:rsidP="007A6711">
            <w:pPr>
              <w:pStyle w:val="TAC"/>
              <w:keepNext w:val="0"/>
              <w:keepLines w:val="0"/>
              <w:rPr>
                <w:rFonts w:cs="Arial"/>
              </w:rPr>
            </w:pPr>
            <w:r w:rsidRPr="00DA1AB2">
              <w:rPr>
                <w:rFonts w:cs="Arial"/>
              </w:rPr>
              <w:t>dBm/15</w:t>
            </w:r>
            <w:r w:rsidR="00157D2C" w:rsidRPr="00DA1AB2">
              <w:rPr>
                <w:rFonts w:cs="Arial"/>
              </w:rPr>
              <w:t xml:space="preserve"> </w:t>
            </w:r>
            <w:r w:rsidRPr="00DA1AB2">
              <w:rPr>
                <w:rFonts w:cs="Arial"/>
              </w:rPr>
              <w:t>kHz</w:t>
            </w:r>
          </w:p>
        </w:tc>
        <w:tc>
          <w:tcPr>
            <w:tcW w:w="655" w:type="pct"/>
            <w:hideMark/>
          </w:tcPr>
          <w:p w14:paraId="72663ADB"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infinity</w:t>
            </w:r>
          </w:p>
        </w:tc>
        <w:tc>
          <w:tcPr>
            <w:tcW w:w="583" w:type="pct"/>
            <w:hideMark/>
          </w:tcPr>
          <w:p w14:paraId="56ECCC28"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655" w:type="pct"/>
            <w:hideMark/>
          </w:tcPr>
          <w:p w14:paraId="55610A40" w14:textId="77777777" w:rsidR="00226E54" w:rsidRPr="00DA1AB2" w:rsidRDefault="00226E54" w:rsidP="007A6711">
            <w:pPr>
              <w:pStyle w:val="TAC"/>
              <w:keepNext w:val="0"/>
              <w:keepLines w:val="0"/>
              <w:rPr>
                <w:rFonts w:cs="Arial"/>
              </w:rPr>
            </w:pPr>
            <w:r w:rsidRPr="00DA1AB2">
              <w:rPr>
                <w:rFonts w:cs="Arial"/>
                <w:lang w:eastAsia="zh-CN"/>
              </w:rPr>
              <w:t>-infinity</w:t>
            </w:r>
          </w:p>
        </w:tc>
        <w:tc>
          <w:tcPr>
            <w:tcW w:w="653" w:type="pct"/>
            <w:hideMark/>
          </w:tcPr>
          <w:p w14:paraId="06D30C6D"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r>
      <w:tr w:rsidR="00226E54" w:rsidRPr="00DA1AB2" w14:paraId="449849E2"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6154B4A9" w14:textId="526AB5F8" w:rsidR="00226E54" w:rsidRPr="00DA1AB2" w:rsidRDefault="00226E54" w:rsidP="007A6711">
            <w:pPr>
              <w:pStyle w:val="TAL"/>
              <w:keepNext w:val="0"/>
              <w:keepLines w:val="0"/>
              <w:rPr>
                <w:rFonts w:cs="Arial"/>
              </w:rPr>
            </w:pPr>
            <w:r w:rsidRPr="00DA1AB2">
              <w:rPr>
                <w:rFonts w:cs="Arial"/>
              </w:rPr>
              <w:t>SCH_RP</w:t>
            </w:r>
            <w:r w:rsidR="00157D2C" w:rsidRPr="00DA1AB2">
              <w:rPr>
                <w:rFonts w:cs="Arial"/>
                <w:vertAlign w:val="superscript"/>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4</w:t>
            </w:r>
          </w:p>
        </w:tc>
        <w:tc>
          <w:tcPr>
            <w:tcW w:w="745" w:type="pct"/>
            <w:tcBorders>
              <w:top w:val="single" w:sz="4" w:space="0" w:color="auto"/>
              <w:left w:val="single" w:sz="4" w:space="0" w:color="auto"/>
              <w:bottom w:val="single" w:sz="4" w:space="0" w:color="auto"/>
              <w:right w:val="single" w:sz="4" w:space="0" w:color="auto"/>
            </w:tcBorders>
            <w:hideMark/>
          </w:tcPr>
          <w:p w14:paraId="09A3B102" w14:textId="74252BBE" w:rsidR="00226E54" w:rsidRPr="00DA1AB2" w:rsidRDefault="00226E54" w:rsidP="007A6711">
            <w:pPr>
              <w:pStyle w:val="TAC"/>
              <w:keepNext w:val="0"/>
              <w:keepLines w:val="0"/>
              <w:rPr>
                <w:rFonts w:cs="Arial"/>
              </w:rPr>
            </w:pPr>
            <w:r w:rsidRPr="00DA1AB2">
              <w:rPr>
                <w:rFonts w:cs="Arial"/>
              </w:rPr>
              <w:t>dBm/15</w:t>
            </w:r>
            <w:r w:rsidR="00157D2C" w:rsidRPr="00DA1AB2">
              <w:rPr>
                <w:rFonts w:cs="Arial"/>
              </w:rPr>
              <w:t xml:space="preserve"> </w:t>
            </w:r>
            <w:r w:rsidRPr="00DA1AB2">
              <w:rPr>
                <w:rFonts w:cs="Arial"/>
              </w:rPr>
              <w:t>kHz</w:t>
            </w:r>
          </w:p>
        </w:tc>
        <w:tc>
          <w:tcPr>
            <w:tcW w:w="655" w:type="pct"/>
            <w:hideMark/>
          </w:tcPr>
          <w:p w14:paraId="67CA45A2"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infinity</w:t>
            </w:r>
          </w:p>
        </w:tc>
        <w:tc>
          <w:tcPr>
            <w:tcW w:w="583" w:type="pct"/>
            <w:hideMark/>
          </w:tcPr>
          <w:p w14:paraId="55DE42A0"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c>
          <w:tcPr>
            <w:tcW w:w="655" w:type="pct"/>
            <w:hideMark/>
          </w:tcPr>
          <w:p w14:paraId="4AAEC7BF" w14:textId="77777777" w:rsidR="00226E54" w:rsidRPr="00DA1AB2" w:rsidRDefault="00226E54" w:rsidP="007A6711">
            <w:pPr>
              <w:pStyle w:val="TAC"/>
              <w:keepNext w:val="0"/>
              <w:keepLines w:val="0"/>
              <w:rPr>
                <w:rFonts w:cs="Arial"/>
              </w:rPr>
            </w:pPr>
            <w:r w:rsidRPr="00DA1AB2">
              <w:rPr>
                <w:rFonts w:cs="Arial"/>
                <w:lang w:eastAsia="zh-CN"/>
              </w:rPr>
              <w:t>-infinity</w:t>
            </w:r>
          </w:p>
        </w:tc>
        <w:tc>
          <w:tcPr>
            <w:tcW w:w="653" w:type="pct"/>
            <w:hideMark/>
          </w:tcPr>
          <w:p w14:paraId="2E31B923" w14:textId="77777777" w:rsidR="00226E54" w:rsidRPr="00DA1AB2" w:rsidRDefault="00226E54" w:rsidP="007A6711">
            <w:pPr>
              <w:pStyle w:val="TAC"/>
              <w:keepNext w:val="0"/>
              <w:keepLines w:val="0"/>
              <w:rPr>
                <w:rFonts w:cs="Arial"/>
              </w:rPr>
            </w:pPr>
            <w:r w:rsidRPr="00DA1AB2">
              <w:rPr>
                <w:rFonts w:cs="Arial"/>
              </w:rPr>
              <w:t>-</w:t>
            </w:r>
            <w:r w:rsidRPr="00DA1AB2">
              <w:rPr>
                <w:rFonts w:cs="Arial"/>
                <w:lang w:eastAsia="zh-CN"/>
              </w:rPr>
              <w:t>85</w:t>
            </w:r>
          </w:p>
        </w:tc>
      </w:tr>
      <w:tr w:rsidR="00226E54" w:rsidRPr="00DA1AB2" w14:paraId="0AFF9278"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21573899" w14:textId="1AE5B106" w:rsidR="00226E54" w:rsidRPr="00DA1AB2" w:rsidRDefault="00226E54" w:rsidP="007A6711">
            <w:pPr>
              <w:pStyle w:val="TAL"/>
              <w:keepNext w:val="0"/>
              <w:keepLines w:val="0"/>
              <w:rPr>
                <w:rFonts w:cs="Arial"/>
              </w:rPr>
            </w:pPr>
            <w:r w:rsidRPr="00DA1AB2">
              <w:rPr>
                <w:rFonts w:cs="v4.2.0"/>
                <w:lang w:eastAsia="zh-CN"/>
              </w:rPr>
              <w:t>Io</w:t>
            </w:r>
            <w:r w:rsidR="00157D2C" w:rsidRPr="00DA1AB2">
              <w:rPr>
                <w:rFonts w:cs="Arial"/>
                <w:vertAlign w:val="superscript"/>
                <w:lang w:eastAsia="zh-CN"/>
              </w:rPr>
              <w:t xml:space="preserve"> </w:t>
            </w:r>
            <w:r w:rsidRPr="00DA1AB2">
              <w:rPr>
                <w:rFonts w:cs="Arial"/>
                <w:vertAlign w:val="superscript"/>
                <w:lang w:eastAsia="zh-CN"/>
              </w:rPr>
              <w:t>Note</w:t>
            </w:r>
            <w:r w:rsidR="00157D2C" w:rsidRPr="00DA1AB2">
              <w:rPr>
                <w:rFonts w:cs="Arial"/>
                <w:vertAlign w:val="superscript"/>
                <w:lang w:eastAsia="zh-CN"/>
              </w:rPr>
              <w:t xml:space="preserve"> </w:t>
            </w:r>
            <w:r w:rsidRPr="00DA1AB2">
              <w:rPr>
                <w:rFonts w:cs="Arial"/>
                <w:vertAlign w:val="superscript"/>
                <w:lang w:eastAsia="zh-CN"/>
              </w:rPr>
              <w:t>4</w:t>
            </w:r>
          </w:p>
        </w:tc>
        <w:tc>
          <w:tcPr>
            <w:tcW w:w="745" w:type="pct"/>
            <w:tcBorders>
              <w:top w:val="single" w:sz="4" w:space="0" w:color="auto"/>
              <w:left w:val="single" w:sz="4" w:space="0" w:color="auto"/>
              <w:bottom w:val="single" w:sz="4" w:space="0" w:color="auto"/>
              <w:right w:val="single" w:sz="4" w:space="0" w:color="auto"/>
            </w:tcBorders>
            <w:hideMark/>
          </w:tcPr>
          <w:p w14:paraId="2A2302BA" w14:textId="3513A9BB" w:rsidR="00226E54" w:rsidRPr="00DA1AB2" w:rsidRDefault="00226E54" w:rsidP="007A6711">
            <w:pPr>
              <w:pStyle w:val="TAC"/>
              <w:keepNext w:val="0"/>
              <w:keepLines w:val="0"/>
              <w:rPr>
                <w:rFonts w:cs="Arial"/>
              </w:rPr>
            </w:pPr>
            <w:r w:rsidRPr="00DA1AB2">
              <w:rPr>
                <w:rFonts w:cs="Arial"/>
                <w:lang w:eastAsia="zh-CN"/>
              </w:rPr>
              <w:t>dBm/Ch</w:t>
            </w:r>
            <w:r w:rsidR="00157D2C" w:rsidRPr="00DA1AB2">
              <w:rPr>
                <w:rFonts w:cs="Arial"/>
                <w:lang w:eastAsia="zh-CN"/>
              </w:rPr>
              <w:t xml:space="preserve"> </w:t>
            </w:r>
            <w:r w:rsidRPr="00DA1AB2">
              <w:rPr>
                <w:rFonts w:cs="Arial"/>
                <w:lang w:eastAsia="zh-CN"/>
              </w:rPr>
              <w:t>BW</w:t>
            </w:r>
          </w:p>
        </w:tc>
        <w:tc>
          <w:tcPr>
            <w:tcW w:w="655" w:type="pct"/>
            <w:hideMark/>
          </w:tcPr>
          <w:p w14:paraId="1C2C5571"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6BD6888B"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20413B0D" w14:textId="4E8F116A"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583" w:type="pct"/>
            <w:hideMark/>
          </w:tcPr>
          <w:p w14:paraId="018333A0" w14:textId="77777777" w:rsidR="00226E54" w:rsidRPr="00DA1AB2" w:rsidRDefault="00226E54" w:rsidP="007A6711">
            <w:pPr>
              <w:pStyle w:val="TAC"/>
              <w:keepNext w:val="0"/>
              <w:keepLines w:val="0"/>
              <w:rPr>
                <w:rFonts w:cs="Arial"/>
                <w:lang w:eastAsia="zh-CN"/>
              </w:rPr>
            </w:pPr>
            <w:r w:rsidRPr="00DA1AB2">
              <w:rPr>
                <w:rFonts w:cs="Arial"/>
                <w:lang w:eastAsia="zh-CN"/>
              </w:rPr>
              <w:t>-54.15</w:t>
            </w:r>
          </w:p>
          <w:p w14:paraId="216022B2"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001FC888" w14:textId="37B53196"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655" w:type="pct"/>
            <w:hideMark/>
          </w:tcPr>
          <w:p w14:paraId="5E5CBB6B" w14:textId="77777777" w:rsidR="00226E54" w:rsidRPr="00DA1AB2" w:rsidRDefault="00226E54" w:rsidP="007A6711">
            <w:pPr>
              <w:pStyle w:val="TAC"/>
              <w:keepNext w:val="0"/>
              <w:keepLines w:val="0"/>
              <w:rPr>
                <w:rFonts w:cs="Arial"/>
                <w:lang w:eastAsia="zh-CN"/>
              </w:rPr>
            </w:pPr>
            <w:r w:rsidRPr="00DA1AB2">
              <w:rPr>
                <w:rFonts w:cs="Arial"/>
                <w:lang w:eastAsia="zh-CN"/>
              </w:rPr>
              <w:t>-57.11</w:t>
            </w:r>
          </w:p>
          <w:p w14:paraId="268EEE4C"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5458B1CD" w14:textId="4813BD53"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c>
          <w:tcPr>
            <w:tcW w:w="653" w:type="pct"/>
            <w:hideMark/>
          </w:tcPr>
          <w:p w14:paraId="69A9D74B" w14:textId="77777777" w:rsidR="00226E54" w:rsidRPr="00DA1AB2" w:rsidRDefault="00226E54" w:rsidP="007A6711">
            <w:pPr>
              <w:pStyle w:val="TAC"/>
              <w:keepNext w:val="0"/>
              <w:keepLines w:val="0"/>
              <w:rPr>
                <w:rFonts w:cs="Arial"/>
                <w:lang w:eastAsia="zh-CN"/>
              </w:rPr>
            </w:pPr>
            <w:r w:rsidRPr="00DA1AB2">
              <w:rPr>
                <w:rFonts w:cs="Arial"/>
                <w:lang w:eastAsia="zh-CN"/>
              </w:rPr>
              <w:t>-54.15</w:t>
            </w:r>
          </w:p>
          <w:p w14:paraId="33B53F93" w14:textId="77777777" w:rsidR="00226E54" w:rsidRPr="00DA1AB2" w:rsidRDefault="00226E54" w:rsidP="007A6711">
            <w:pPr>
              <w:pStyle w:val="TAC"/>
              <w:keepNext w:val="0"/>
              <w:keepLines w:val="0"/>
              <w:rPr>
                <w:rFonts w:cs="Arial"/>
                <w:lang w:eastAsia="zh-CN"/>
              </w:rPr>
            </w:pPr>
            <w:r w:rsidRPr="00DA1AB2">
              <w:rPr>
                <w:rFonts w:cs="Arial"/>
                <w:lang w:eastAsia="zh-CN"/>
              </w:rPr>
              <w:t>+10log</w:t>
            </w:r>
          </w:p>
          <w:p w14:paraId="4B54B063" w14:textId="623DC090" w:rsidR="00226E54" w:rsidRPr="00DA1AB2" w:rsidRDefault="00226E54" w:rsidP="007A6711">
            <w:pPr>
              <w:pStyle w:val="TAC"/>
              <w:keepNext w:val="0"/>
              <w:keepLines w:val="0"/>
              <w:rPr>
                <w:rFonts w:cs="Arial"/>
                <w:lang w:eastAsia="zh-CN"/>
              </w:rPr>
            </w:pPr>
            <w:r w:rsidRPr="00DA1AB2">
              <w:rPr>
                <w:rFonts w:cs="Arial"/>
                <w:lang w:eastAsia="zh-CN"/>
              </w:rPr>
              <w:t>(N</w:t>
            </w:r>
            <w:r w:rsidRPr="00DA1AB2">
              <w:rPr>
                <w:rFonts w:cs="Arial"/>
                <w:vertAlign w:val="subscript"/>
                <w:lang w:eastAsia="zh-CN"/>
              </w:rPr>
              <w:t>RB,c</w:t>
            </w:r>
            <w:r w:rsidR="00157D2C" w:rsidRPr="00DA1AB2">
              <w:rPr>
                <w:rFonts w:cs="Arial"/>
                <w:lang w:eastAsia="zh-CN"/>
              </w:rPr>
              <w:t xml:space="preserve"> </w:t>
            </w:r>
            <w:r w:rsidRPr="00DA1AB2">
              <w:rPr>
                <w:rFonts w:cs="Arial"/>
                <w:lang w:eastAsia="zh-CN"/>
              </w:rPr>
              <w:t>/50)</w:t>
            </w:r>
          </w:p>
        </w:tc>
      </w:tr>
      <w:tr w:rsidR="00226E54" w:rsidRPr="00DA1AB2" w14:paraId="093BE833"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09A2CA88" w14:textId="766471EB" w:rsidR="00226E54" w:rsidRPr="00DA1AB2" w:rsidRDefault="00226E54" w:rsidP="007A6711">
            <w:pPr>
              <w:pStyle w:val="TAL"/>
              <w:keepNext w:val="0"/>
              <w:keepLines w:val="0"/>
              <w:rPr>
                <w:rFonts w:cs="Arial"/>
              </w:rPr>
            </w:pPr>
            <w:r w:rsidRPr="00DA1AB2">
              <w:rPr>
                <w:rFonts w:cs="Arial"/>
              </w:rPr>
              <w:t>Propagation</w:t>
            </w:r>
            <w:r w:rsidR="00157D2C" w:rsidRPr="00DA1AB2">
              <w:rPr>
                <w:rFonts w:cs="Arial"/>
              </w:rPr>
              <w:t xml:space="preserve"> </w:t>
            </w:r>
            <w:r w:rsidRPr="00DA1AB2">
              <w:rPr>
                <w:rFonts w:cs="Arial"/>
              </w:rPr>
              <w:t>Condition</w:t>
            </w:r>
            <w:r w:rsidR="00157D2C" w:rsidRPr="00DA1AB2">
              <w:rPr>
                <w:rFonts w:cs="Arial"/>
              </w:rPr>
              <w:t xml:space="preserve"> </w:t>
            </w:r>
          </w:p>
        </w:tc>
        <w:tc>
          <w:tcPr>
            <w:tcW w:w="745" w:type="pct"/>
            <w:tcBorders>
              <w:top w:val="single" w:sz="4" w:space="0" w:color="auto"/>
              <w:left w:val="single" w:sz="4" w:space="0" w:color="auto"/>
              <w:bottom w:val="single" w:sz="4" w:space="0" w:color="auto"/>
              <w:right w:val="single" w:sz="4" w:space="0" w:color="auto"/>
            </w:tcBorders>
          </w:tcPr>
          <w:p w14:paraId="45407B14" w14:textId="77777777" w:rsidR="00226E54" w:rsidRPr="00DA1AB2" w:rsidRDefault="00226E54" w:rsidP="007A6711">
            <w:pPr>
              <w:pStyle w:val="TAC"/>
              <w:keepNext w:val="0"/>
              <w:keepLines w:val="0"/>
              <w:rPr>
                <w:rFonts w:cs="Arial"/>
                <w:snapToGrid w:val="0"/>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55BE8688" w14:textId="77777777" w:rsidR="00226E54" w:rsidRPr="00DA1AB2" w:rsidRDefault="00226E54" w:rsidP="007A6711">
            <w:pPr>
              <w:pStyle w:val="TAC"/>
              <w:keepNext w:val="0"/>
              <w:keepLines w:val="0"/>
              <w:rPr>
                <w:rFonts w:cs="Arial"/>
                <w:snapToGrid w:val="0"/>
              </w:rPr>
            </w:pPr>
            <w:r w:rsidRPr="00DA1AB2">
              <w:rPr>
                <w:rFonts w:cs="Arial"/>
              </w:rPr>
              <w:t>AWGN</w:t>
            </w:r>
          </w:p>
        </w:tc>
      </w:tr>
      <w:tr w:rsidR="00226E54" w:rsidRPr="00DA1AB2" w14:paraId="17AA4CF8"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5A47A95E" w14:textId="0C23AF4B" w:rsidR="00226E54" w:rsidRPr="00DA1AB2" w:rsidRDefault="00226E54" w:rsidP="007A6711">
            <w:pPr>
              <w:pStyle w:val="TAL"/>
              <w:keepNext w:val="0"/>
              <w:keepLines w:val="0"/>
              <w:rPr>
                <w:rFonts w:cs="Arial"/>
                <w:lang w:eastAsia="zh-CN"/>
              </w:rPr>
            </w:pPr>
            <w:r w:rsidRPr="00DA1AB2">
              <w:rPr>
                <w:rFonts w:cs="Arial"/>
                <w:lang w:eastAsia="zh-CN"/>
              </w:rPr>
              <w:t>Antenna</w:t>
            </w:r>
            <w:r w:rsidR="00157D2C" w:rsidRPr="00DA1AB2">
              <w:rPr>
                <w:rFonts w:cs="Arial"/>
                <w:lang w:eastAsia="zh-CN"/>
              </w:rPr>
              <w:t xml:space="preserve"> </w:t>
            </w:r>
            <w:r w:rsidRPr="00DA1AB2">
              <w:rPr>
                <w:rFonts w:cs="Arial"/>
                <w:lang w:eastAsia="zh-CN"/>
              </w:rPr>
              <w:t>Configuration</w:t>
            </w:r>
          </w:p>
        </w:tc>
        <w:tc>
          <w:tcPr>
            <w:tcW w:w="745" w:type="pct"/>
            <w:tcBorders>
              <w:top w:val="single" w:sz="4" w:space="0" w:color="auto"/>
              <w:left w:val="single" w:sz="4" w:space="0" w:color="auto"/>
              <w:bottom w:val="single" w:sz="4" w:space="0" w:color="auto"/>
              <w:right w:val="single" w:sz="4" w:space="0" w:color="auto"/>
            </w:tcBorders>
          </w:tcPr>
          <w:p w14:paraId="0A3967DF" w14:textId="77777777" w:rsidR="00226E54" w:rsidRPr="00DA1AB2" w:rsidRDefault="00226E54" w:rsidP="007A6711">
            <w:pPr>
              <w:pStyle w:val="TAC"/>
              <w:keepNext w:val="0"/>
              <w:keepLines w:val="0"/>
              <w:rPr>
                <w:rFonts w:cs="Arial"/>
              </w:rPr>
            </w:pPr>
          </w:p>
        </w:tc>
        <w:tc>
          <w:tcPr>
            <w:tcW w:w="2545" w:type="pct"/>
            <w:gridSpan w:val="4"/>
            <w:tcBorders>
              <w:top w:val="single" w:sz="4" w:space="0" w:color="auto"/>
              <w:left w:val="single" w:sz="4" w:space="0" w:color="auto"/>
              <w:bottom w:val="single" w:sz="4" w:space="0" w:color="auto"/>
              <w:right w:val="single" w:sz="4" w:space="0" w:color="auto"/>
            </w:tcBorders>
            <w:hideMark/>
          </w:tcPr>
          <w:p w14:paraId="57529EFE" w14:textId="77777777" w:rsidR="00226E54" w:rsidRPr="00DA1AB2" w:rsidRDefault="00226E54" w:rsidP="007A6711">
            <w:pPr>
              <w:pStyle w:val="TAC"/>
              <w:keepNext w:val="0"/>
              <w:keepLines w:val="0"/>
              <w:rPr>
                <w:rFonts w:cs="Arial"/>
                <w:lang w:eastAsia="zh-CN"/>
              </w:rPr>
            </w:pPr>
            <w:r w:rsidRPr="00DA1AB2">
              <w:rPr>
                <w:rFonts w:cs="Arial"/>
                <w:lang w:eastAsia="zh-CN"/>
              </w:rPr>
              <w:t>1x2</w:t>
            </w:r>
          </w:p>
        </w:tc>
      </w:tr>
      <w:tr w:rsidR="00226E54" w:rsidRPr="00DA1AB2" w14:paraId="2C5AEBBF"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B577FA3" w14:textId="7E6120BD" w:rsidR="00226E54" w:rsidRPr="00DA1AB2" w:rsidRDefault="00226E54" w:rsidP="007A6711">
            <w:pPr>
              <w:pStyle w:val="TAL"/>
              <w:keepNext w:val="0"/>
              <w:keepLines w:val="0"/>
              <w:rPr>
                <w:rFonts w:cs="Arial"/>
                <w:lang w:eastAsia="zh-CN"/>
              </w:rPr>
            </w:pPr>
            <w:r w:rsidRPr="00DA1AB2">
              <w:rPr>
                <w:rFonts w:cs="Arial"/>
                <w:lang w:eastAsia="zh-CN"/>
              </w:rPr>
              <w:t>Timing</w:t>
            </w:r>
            <w:r w:rsidR="00157D2C" w:rsidRPr="00DA1AB2">
              <w:rPr>
                <w:rFonts w:cs="Arial"/>
                <w:lang w:eastAsia="zh-CN"/>
              </w:rPr>
              <w:t xml:space="preserve"> </w:t>
            </w:r>
            <w:r w:rsidRPr="00DA1AB2">
              <w:rPr>
                <w:rFonts w:cs="Arial"/>
                <w:lang w:eastAsia="zh-CN"/>
              </w:rPr>
              <w:t>offset</w:t>
            </w:r>
            <w:r w:rsidR="00157D2C" w:rsidRPr="00DA1AB2">
              <w:rPr>
                <w:rFonts w:cs="Arial"/>
                <w:lang w:eastAsia="zh-CN"/>
              </w:rPr>
              <w:t xml:space="preserve"> </w:t>
            </w:r>
            <w:r w:rsidRPr="00DA1AB2">
              <w:rPr>
                <w:rFonts w:cs="Arial"/>
                <w:lang w:eastAsia="zh-CN"/>
              </w:rPr>
              <w:t>to</w:t>
            </w:r>
            <w:r w:rsidR="00157D2C" w:rsidRPr="00DA1AB2">
              <w:rPr>
                <w:rFonts w:cs="Arial"/>
                <w:lang w:eastAsia="zh-CN"/>
              </w:rPr>
              <w:t xml:space="preserve"> </w:t>
            </w:r>
            <w:r w:rsidRPr="00DA1AB2">
              <w:rPr>
                <w:rFonts w:cs="Arial"/>
                <w:lang w:eastAsia="zh-CN"/>
              </w:rPr>
              <w:t>Cell</w:t>
            </w:r>
            <w:r w:rsidR="00157D2C" w:rsidRPr="00DA1AB2">
              <w:rPr>
                <w:rFonts w:cs="Arial"/>
                <w:lang w:eastAsia="zh-CN"/>
              </w:rPr>
              <w:t xml:space="preserve"> </w:t>
            </w:r>
            <w:r w:rsidRPr="00DA1AB2">
              <w:rPr>
                <w:rFonts w:cs="Arial"/>
                <w:lang w:eastAsia="zh-CN"/>
              </w:rPr>
              <w:t>1</w:t>
            </w:r>
          </w:p>
        </w:tc>
        <w:tc>
          <w:tcPr>
            <w:tcW w:w="745" w:type="pct"/>
            <w:tcBorders>
              <w:top w:val="single" w:sz="4" w:space="0" w:color="auto"/>
              <w:left w:val="single" w:sz="4" w:space="0" w:color="auto"/>
              <w:bottom w:val="single" w:sz="4" w:space="0" w:color="auto"/>
              <w:right w:val="single" w:sz="4" w:space="0" w:color="auto"/>
            </w:tcBorders>
            <w:hideMark/>
          </w:tcPr>
          <w:p w14:paraId="66C87D3C" w14:textId="77777777" w:rsidR="00226E54" w:rsidRPr="00DA1AB2" w:rsidRDefault="00226E54" w:rsidP="007A6711">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34794BBA" w14:textId="77777777" w:rsidR="00226E54" w:rsidRPr="00DA1AB2" w:rsidRDefault="00226E54" w:rsidP="007A6711">
            <w:pPr>
              <w:pStyle w:val="TAC"/>
              <w:keepNext w:val="0"/>
              <w:keepLines w:val="0"/>
              <w:rPr>
                <w:rFonts w:cs="Arial"/>
                <w:lang w:eastAsia="zh-CN"/>
              </w:rPr>
            </w:pPr>
            <w:r w:rsidRPr="00DA1AB2">
              <w:rPr>
                <w:rFonts w:cs="Arial"/>
                <w:lang w:eastAsia="zh-CN"/>
              </w:rPr>
              <w:t>3</w:t>
            </w:r>
          </w:p>
        </w:tc>
      </w:tr>
      <w:tr w:rsidR="00226E54" w:rsidRPr="00DA1AB2" w14:paraId="29FD2E10"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3712DBAC" w14:textId="2258DACB" w:rsidR="00226E54" w:rsidRPr="00DA1AB2" w:rsidRDefault="00226E54" w:rsidP="007A6711">
            <w:pPr>
              <w:pStyle w:val="TAL"/>
              <w:keepNext w:val="0"/>
              <w:keepLines w:val="0"/>
              <w:rPr>
                <w:rFonts w:cs="Arial"/>
              </w:rPr>
            </w:pPr>
            <w:r w:rsidRPr="00DA1AB2">
              <w:rPr>
                <w:rFonts w:cs="Arial"/>
              </w:rPr>
              <w:t>Time</w:t>
            </w:r>
            <w:r w:rsidR="00157D2C" w:rsidRPr="00DA1AB2">
              <w:rPr>
                <w:rFonts w:cs="Arial"/>
              </w:rPr>
              <w:t xml:space="preserve"> </w:t>
            </w:r>
            <w:r w:rsidRPr="00DA1AB2">
              <w:rPr>
                <w:rFonts w:cs="Arial"/>
              </w:rPr>
              <w:t>alignment</w:t>
            </w:r>
            <w:r w:rsidR="00157D2C" w:rsidRPr="00DA1AB2">
              <w:rPr>
                <w:rFonts w:cs="Arial"/>
              </w:rPr>
              <w:t xml:space="preserve"> </w:t>
            </w:r>
            <w:r w:rsidRPr="00DA1AB2">
              <w:rPr>
                <w:rFonts w:cs="Arial"/>
              </w:rPr>
              <w:t>error</w:t>
            </w:r>
            <w:r w:rsidR="00157D2C" w:rsidRPr="00DA1AB2">
              <w:rPr>
                <w:rFonts w:cs="Arial"/>
              </w:rPr>
              <w:t xml:space="preserve"> </w:t>
            </w:r>
            <w:r w:rsidRPr="00DA1AB2">
              <w:rPr>
                <w:rFonts w:cs="Arial"/>
              </w:rPr>
              <w:t>relative</w:t>
            </w:r>
            <w:r w:rsidR="00157D2C" w:rsidRPr="00DA1AB2">
              <w:rPr>
                <w:rFonts w:cs="Arial"/>
              </w:rPr>
              <w:t xml:space="preserve"> </w:t>
            </w:r>
            <w:r w:rsidRPr="00DA1AB2">
              <w:rPr>
                <w:rFonts w:cs="Arial"/>
              </w:rPr>
              <w:t>to</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rPr>
              <w:t>1</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5</w:t>
            </w:r>
          </w:p>
        </w:tc>
        <w:tc>
          <w:tcPr>
            <w:tcW w:w="745" w:type="pct"/>
            <w:tcBorders>
              <w:top w:val="single" w:sz="4" w:space="0" w:color="auto"/>
              <w:left w:val="single" w:sz="4" w:space="0" w:color="auto"/>
              <w:bottom w:val="single" w:sz="4" w:space="0" w:color="auto"/>
              <w:right w:val="single" w:sz="4" w:space="0" w:color="auto"/>
            </w:tcBorders>
            <w:hideMark/>
          </w:tcPr>
          <w:p w14:paraId="698234CA" w14:textId="77777777" w:rsidR="00226E54" w:rsidRPr="00DA1AB2" w:rsidRDefault="00226E54" w:rsidP="007A6711">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43302B62" w14:textId="77777777" w:rsidR="00226E54" w:rsidRPr="00DA1AB2" w:rsidRDefault="00226E54" w:rsidP="007A6711">
            <w:pPr>
              <w:pStyle w:val="TAC"/>
              <w:keepNext w:val="0"/>
              <w:keepLines w:val="0"/>
              <w:rPr>
                <w:rFonts w:cs="Arial"/>
                <w:lang w:eastAsia="zh-CN"/>
              </w:rPr>
            </w:pPr>
            <w:r w:rsidRPr="00DA1AB2">
              <w:rPr>
                <w:rFonts w:cs="Arial"/>
                <w:lang w:eastAsia="zh-CN"/>
              </w:rPr>
              <w:t>N/A</w:t>
            </w:r>
          </w:p>
        </w:tc>
      </w:tr>
      <w:tr w:rsidR="00226E54" w:rsidRPr="00DA1AB2" w14:paraId="1306E2A1"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70DCDF05" w14:textId="039203D6" w:rsidR="00226E54" w:rsidRPr="00DA1AB2" w:rsidRDefault="00226E54" w:rsidP="007A6711">
            <w:pPr>
              <w:pStyle w:val="TAL"/>
              <w:keepNext w:val="0"/>
              <w:keepLines w:val="0"/>
              <w:rPr>
                <w:rFonts w:cs="Arial"/>
              </w:rPr>
            </w:pPr>
            <w:r w:rsidRPr="00DA1AB2">
              <w:rPr>
                <w:rFonts w:cs="Arial"/>
              </w:rPr>
              <w:t>Time</w:t>
            </w:r>
            <w:r w:rsidR="00157D2C" w:rsidRPr="00DA1AB2">
              <w:rPr>
                <w:rFonts w:cs="Arial"/>
              </w:rPr>
              <w:t xml:space="preserve"> </w:t>
            </w:r>
            <w:r w:rsidRPr="00DA1AB2">
              <w:rPr>
                <w:rFonts w:cs="Arial"/>
              </w:rPr>
              <w:t>alignment</w:t>
            </w:r>
            <w:r w:rsidR="00157D2C" w:rsidRPr="00DA1AB2">
              <w:rPr>
                <w:rFonts w:cs="Arial"/>
              </w:rPr>
              <w:t xml:space="preserve"> </w:t>
            </w:r>
            <w:r w:rsidRPr="00DA1AB2">
              <w:rPr>
                <w:rFonts w:cs="Arial"/>
              </w:rPr>
              <w:t>error</w:t>
            </w:r>
            <w:r w:rsidR="00157D2C" w:rsidRPr="00DA1AB2">
              <w:rPr>
                <w:rFonts w:cs="Arial"/>
              </w:rPr>
              <w:t xml:space="preserve"> </w:t>
            </w:r>
            <w:r w:rsidRPr="00DA1AB2">
              <w:rPr>
                <w:rFonts w:cs="Arial"/>
              </w:rPr>
              <w:t>relative</w:t>
            </w:r>
            <w:r w:rsidR="00157D2C" w:rsidRPr="00DA1AB2">
              <w:rPr>
                <w:rFonts w:cs="Arial"/>
              </w:rPr>
              <w:t xml:space="preserve"> </w:t>
            </w:r>
            <w:r w:rsidRPr="00DA1AB2">
              <w:rPr>
                <w:rFonts w:cs="Arial"/>
              </w:rPr>
              <w:t>to</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lang w:eastAsia="zh-CN"/>
              </w:rPr>
              <w:t>2</w:t>
            </w:r>
            <w:r w:rsidR="00157D2C" w:rsidRPr="00DA1AB2">
              <w:rPr>
                <w:rFonts w:cs="Arial"/>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5</w:t>
            </w:r>
          </w:p>
        </w:tc>
        <w:tc>
          <w:tcPr>
            <w:tcW w:w="745" w:type="pct"/>
            <w:tcBorders>
              <w:top w:val="single" w:sz="4" w:space="0" w:color="auto"/>
              <w:left w:val="single" w:sz="4" w:space="0" w:color="auto"/>
              <w:bottom w:val="single" w:sz="4" w:space="0" w:color="auto"/>
              <w:right w:val="single" w:sz="4" w:space="0" w:color="auto"/>
            </w:tcBorders>
            <w:hideMark/>
          </w:tcPr>
          <w:p w14:paraId="6464C065" w14:textId="77777777" w:rsidR="00226E54" w:rsidRPr="00DA1AB2" w:rsidRDefault="00226E54" w:rsidP="007A6711">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0835CD05" w14:textId="77777777" w:rsidR="00226E54" w:rsidRPr="00DA1AB2" w:rsidRDefault="00226E54" w:rsidP="007A6711">
            <w:pPr>
              <w:pStyle w:val="TAC"/>
              <w:keepNext w:val="0"/>
              <w:keepLines w:val="0"/>
              <w:rPr>
                <w:rFonts w:cs="Arial"/>
                <w:lang w:eastAsia="zh-CN"/>
              </w:rPr>
            </w:pPr>
            <w:r w:rsidRPr="00DA1AB2">
              <w:rPr>
                <w:rFonts w:cs="Arial"/>
                <w:lang w:eastAsia="zh-CN"/>
              </w:rPr>
              <w:t>N/A</w:t>
            </w:r>
          </w:p>
        </w:tc>
      </w:tr>
      <w:tr w:rsidR="00226E54" w:rsidRPr="00DA1AB2" w14:paraId="51E0DE54" w14:textId="77777777" w:rsidTr="00AF1868">
        <w:trPr>
          <w:jc w:val="center"/>
        </w:trPr>
        <w:tc>
          <w:tcPr>
            <w:tcW w:w="1710" w:type="pct"/>
            <w:tcBorders>
              <w:top w:val="single" w:sz="4" w:space="0" w:color="auto"/>
              <w:left w:val="single" w:sz="4" w:space="0" w:color="auto"/>
              <w:bottom w:val="single" w:sz="4" w:space="0" w:color="auto"/>
              <w:right w:val="single" w:sz="4" w:space="0" w:color="auto"/>
            </w:tcBorders>
            <w:hideMark/>
          </w:tcPr>
          <w:p w14:paraId="0A30FB9B" w14:textId="1A11B03E" w:rsidR="00226E54" w:rsidRPr="00DA1AB2" w:rsidRDefault="00226E54" w:rsidP="00AF1868">
            <w:pPr>
              <w:pStyle w:val="TAL"/>
              <w:rPr>
                <w:rFonts w:cs="Arial"/>
              </w:rPr>
            </w:pPr>
            <w:r w:rsidRPr="00DA1AB2">
              <w:rPr>
                <w:rFonts w:cs="Arial"/>
              </w:rPr>
              <w:t>Time</w:t>
            </w:r>
            <w:r w:rsidR="00157D2C" w:rsidRPr="00DA1AB2">
              <w:rPr>
                <w:rFonts w:cs="Arial"/>
              </w:rPr>
              <w:t xml:space="preserve"> </w:t>
            </w:r>
            <w:r w:rsidRPr="00DA1AB2">
              <w:rPr>
                <w:rFonts w:cs="Arial"/>
              </w:rPr>
              <w:t>alignment</w:t>
            </w:r>
            <w:r w:rsidR="00157D2C" w:rsidRPr="00DA1AB2">
              <w:rPr>
                <w:rFonts w:cs="Arial"/>
              </w:rPr>
              <w:t xml:space="preserve"> </w:t>
            </w:r>
            <w:r w:rsidRPr="00DA1AB2">
              <w:rPr>
                <w:rFonts w:cs="Arial"/>
              </w:rPr>
              <w:t>error</w:t>
            </w:r>
            <w:r w:rsidR="00157D2C" w:rsidRPr="00DA1AB2">
              <w:rPr>
                <w:rFonts w:cs="Arial"/>
              </w:rPr>
              <w:t xml:space="preserve"> </w:t>
            </w:r>
            <w:r w:rsidRPr="00DA1AB2">
              <w:rPr>
                <w:rFonts w:cs="Arial"/>
              </w:rPr>
              <w:t>relative</w:t>
            </w:r>
            <w:r w:rsidR="00157D2C" w:rsidRPr="00DA1AB2">
              <w:rPr>
                <w:rFonts w:cs="Arial"/>
              </w:rPr>
              <w:t xml:space="preserve"> </w:t>
            </w:r>
            <w:r w:rsidRPr="00DA1AB2">
              <w:rPr>
                <w:rFonts w:cs="Arial"/>
              </w:rPr>
              <w:t>to</w:t>
            </w:r>
            <w:r w:rsidR="00157D2C" w:rsidRPr="00DA1AB2">
              <w:rPr>
                <w:rFonts w:cs="Arial"/>
              </w:rPr>
              <w:t xml:space="preserve"> </w:t>
            </w:r>
            <w:r w:rsidRPr="00DA1AB2">
              <w:rPr>
                <w:rFonts w:cs="Arial"/>
              </w:rPr>
              <w:t>cell</w:t>
            </w:r>
            <w:r w:rsidR="00157D2C" w:rsidRPr="00DA1AB2">
              <w:rPr>
                <w:rFonts w:cs="Arial"/>
              </w:rPr>
              <w:t xml:space="preserve"> </w:t>
            </w:r>
            <w:r w:rsidRPr="00DA1AB2">
              <w:rPr>
                <w:rFonts w:cs="Arial"/>
              </w:rPr>
              <w:t>3</w:t>
            </w:r>
            <w:r w:rsidR="00157D2C" w:rsidRPr="00DA1AB2">
              <w:rPr>
                <w:rFonts w:cs="Arial"/>
              </w:rPr>
              <w:t xml:space="preserve"> </w:t>
            </w:r>
            <w:r w:rsidRPr="00DA1AB2">
              <w:rPr>
                <w:rFonts w:cs="Arial"/>
                <w:vertAlign w:val="superscript"/>
              </w:rPr>
              <w:t>Note</w:t>
            </w:r>
            <w:r w:rsidR="00157D2C" w:rsidRPr="00DA1AB2">
              <w:rPr>
                <w:rFonts w:cs="Arial"/>
                <w:vertAlign w:val="superscript"/>
              </w:rPr>
              <w:t xml:space="preserve"> </w:t>
            </w:r>
            <w:r w:rsidRPr="00DA1AB2">
              <w:rPr>
                <w:rFonts w:cs="Arial"/>
                <w:vertAlign w:val="superscript"/>
              </w:rPr>
              <w:t>5</w:t>
            </w:r>
          </w:p>
        </w:tc>
        <w:tc>
          <w:tcPr>
            <w:tcW w:w="745" w:type="pct"/>
            <w:tcBorders>
              <w:top w:val="single" w:sz="4" w:space="0" w:color="auto"/>
              <w:left w:val="single" w:sz="4" w:space="0" w:color="auto"/>
              <w:bottom w:val="single" w:sz="4" w:space="0" w:color="auto"/>
              <w:right w:val="single" w:sz="4" w:space="0" w:color="auto"/>
            </w:tcBorders>
            <w:hideMark/>
          </w:tcPr>
          <w:p w14:paraId="143116DE" w14:textId="77777777" w:rsidR="00226E54" w:rsidRPr="00DA1AB2" w:rsidRDefault="00226E54" w:rsidP="00AF1868">
            <w:pPr>
              <w:pStyle w:val="TAC"/>
              <w:rPr>
                <w:rFonts w:cs="v4.2.0"/>
                <w:bCs/>
                <w:lang w:eastAsia="zh-CN"/>
              </w:rPr>
            </w:pPr>
            <w:r w:rsidRPr="00DA1AB2">
              <w:rPr>
                <w:rFonts w:cs="v4.2.0"/>
                <w:bCs/>
                <w:lang w:eastAsia="zh-CN"/>
              </w:rPr>
              <w:sym w:font="Symbol" w:char="F06D"/>
            </w:r>
            <w:r w:rsidRPr="00DA1AB2">
              <w:rPr>
                <w:rFonts w:cs="v4.2.0"/>
                <w:bCs/>
                <w:lang w:eastAsia="zh-CN"/>
              </w:rPr>
              <w:t>s</w:t>
            </w:r>
          </w:p>
        </w:tc>
        <w:tc>
          <w:tcPr>
            <w:tcW w:w="2545" w:type="pct"/>
            <w:gridSpan w:val="4"/>
            <w:tcBorders>
              <w:top w:val="single" w:sz="4" w:space="0" w:color="auto"/>
              <w:left w:val="single" w:sz="4" w:space="0" w:color="auto"/>
              <w:bottom w:val="single" w:sz="4" w:space="0" w:color="auto"/>
              <w:right w:val="single" w:sz="4" w:space="0" w:color="auto"/>
            </w:tcBorders>
            <w:hideMark/>
          </w:tcPr>
          <w:p w14:paraId="3A4706E9" w14:textId="77777777" w:rsidR="00226E54" w:rsidRPr="00DA1AB2" w:rsidRDefault="00226E54" w:rsidP="00AF1868">
            <w:pPr>
              <w:pStyle w:val="TAC"/>
              <w:rPr>
                <w:rFonts w:cs="Arial"/>
                <w:lang w:eastAsia="zh-CN"/>
              </w:rPr>
            </w:pPr>
            <w:r w:rsidRPr="00DA1AB2">
              <w:rPr>
                <w:rFonts w:cs="Arial"/>
                <w:lang w:eastAsia="zh-CN"/>
              </w:rPr>
              <w:t>N/A</w:t>
            </w:r>
          </w:p>
        </w:tc>
      </w:tr>
      <w:tr w:rsidR="00226E54" w:rsidRPr="00DA1AB2" w14:paraId="656D8CCE" w14:textId="77777777" w:rsidTr="00AF1868">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BE1382" w14:textId="41B4ED09" w:rsidR="00226E54" w:rsidRPr="00DA1AB2" w:rsidRDefault="00961AF0" w:rsidP="00AF1868">
            <w:pPr>
              <w:pStyle w:val="TAN"/>
              <w:rPr>
                <w:rFonts w:cs="Arial"/>
                <w:lang w:eastAsia="ja-JP"/>
              </w:rPr>
            </w:pPr>
            <w:r w:rsidRPr="00DA1AB2">
              <w:rPr>
                <w:rFonts w:cs="Arial"/>
                <w:lang w:eastAsia="ja-JP"/>
              </w:rPr>
              <w:t>NOTE</w:t>
            </w:r>
            <w:r w:rsidR="00157D2C" w:rsidRPr="00DA1AB2">
              <w:rPr>
                <w:rFonts w:cs="Arial"/>
                <w:lang w:eastAsia="ja-JP"/>
              </w:rPr>
              <w:t xml:space="preserve"> </w:t>
            </w:r>
            <w:r w:rsidRPr="00DA1AB2">
              <w:rPr>
                <w:rFonts w:cs="Arial"/>
                <w:lang w:eastAsia="ja-JP"/>
              </w:rPr>
              <w:t>1:</w:t>
            </w:r>
            <w:r w:rsidR="00226E54" w:rsidRPr="00DA1AB2">
              <w:rPr>
                <w:rFonts w:cs="Arial"/>
                <w:lang w:eastAsia="ja-JP"/>
              </w:rPr>
              <w:tab/>
              <w:t>OCNG</w:t>
            </w:r>
            <w:r w:rsidR="00157D2C" w:rsidRPr="00DA1AB2">
              <w:rPr>
                <w:rFonts w:cs="Arial"/>
                <w:lang w:eastAsia="ja-JP"/>
              </w:rPr>
              <w:t xml:space="preserve"> </w:t>
            </w:r>
            <w:r w:rsidR="00226E54" w:rsidRPr="00DA1AB2">
              <w:rPr>
                <w:rFonts w:cs="Arial"/>
                <w:lang w:eastAsia="ja-JP"/>
              </w:rPr>
              <w:t>shall</w:t>
            </w:r>
            <w:r w:rsidR="00157D2C" w:rsidRPr="00DA1AB2">
              <w:rPr>
                <w:rFonts w:cs="Arial"/>
                <w:lang w:eastAsia="ja-JP"/>
              </w:rPr>
              <w:t xml:space="preserve"> </w:t>
            </w:r>
            <w:r w:rsidR="00226E54" w:rsidRPr="00DA1AB2">
              <w:rPr>
                <w:rFonts w:cs="Arial"/>
                <w:lang w:eastAsia="ja-JP"/>
              </w:rPr>
              <w:t>be</w:t>
            </w:r>
            <w:r w:rsidR="00157D2C" w:rsidRPr="00DA1AB2">
              <w:rPr>
                <w:rFonts w:cs="Arial"/>
                <w:lang w:eastAsia="ja-JP"/>
              </w:rPr>
              <w:t xml:space="preserve"> </w:t>
            </w:r>
            <w:r w:rsidR="00226E54" w:rsidRPr="00DA1AB2">
              <w:rPr>
                <w:rFonts w:cs="Arial"/>
                <w:lang w:eastAsia="ja-JP"/>
              </w:rPr>
              <w:t>used</w:t>
            </w:r>
            <w:r w:rsidR="00157D2C" w:rsidRPr="00DA1AB2">
              <w:rPr>
                <w:rFonts w:cs="Arial"/>
                <w:lang w:eastAsia="ja-JP"/>
              </w:rPr>
              <w:t xml:space="preserve"> </w:t>
            </w:r>
            <w:r w:rsidR="00226E54" w:rsidRPr="00DA1AB2">
              <w:rPr>
                <w:rFonts w:cs="Arial"/>
                <w:lang w:eastAsia="ja-JP"/>
              </w:rPr>
              <w:t>such</w:t>
            </w:r>
            <w:r w:rsidR="00157D2C" w:rsidRPr="00DA1AB2">
              <w:rPr>
                <w:rFonts w:cs="Arial"/>
                <w:lang w:eastAsia="ja-JP"/>
              </w:rPr>
              <w:t xml:space="preserve"> </w:t>
            </w:r>
            <w:r w:rsidR="00226E54" w:rsidRPr="00DA1AB2">
              <w:rPr>
                <w:rFonts w:cs="Arial"/>
                <w:lang w:eastAsia="ja-JP"/>
              </w:rPr>
              <w:t>that</w:t>
            </w:r>
            <w:r w:rsidR="00157D2C" w:rsidRPr="00DA1AB2">
              <w:rPr>
                <w:rFonts w:cs="Arial"/>
                <w:lang w:eastAsia="ja-JP"/>
              </w:rPr>
              <w:t xml:space="preserve"> </w:t>
            </w:r>
            <w:r w:rsidR="00226E54" w:rsidRPr="00DA1AB2">
              <w:rPr>
                <w:rFonts w:cs="Arial"/>
                <w:lang w:eastAsia="zh-CN"/>
              </w:rPr>
              <w:t>all</w:t>
            </w:r>
            <w:r w:rsidR="00157D2C" w:rsidRPr="00DA1AB2">
              <w:rPr>
                <w:rFonts w:cs="Arial"/>
                <w:lang w:eastAsia="ja-JP"/>
              </w:rPr>
              <w:t xml:space="preserve"> </w:t>
            </w:r>
            <w:r w:rsidR="00226E54" w:rsidRPr="00DA1AB2">
              <w:rPr>
                <w:rFonts w:cs="Arial"/>
                <w:lang w:eastAsia="ja-JP"/>
              </w:rPr>
              <w:t>cells</w:t>
            </w:r>
            <w:r w:rsidR="00157D2C" w:rsidRPr="00DA1AB2">
              <w:rPr>
                <w:rFonts w:cs="Arial"/>
                <w:lang w:eastAsia="ja-JP"/>
              </w:rPr>
              <w:t xml:space="preserve"> </w:t>
            </w:r>
            <w:r w:rsidR="00226E54" w:rsidRPr="00DA1AB2">
              <w:rPr>
                <w:rFonts w:cs="Arial"/>
                <w:lang w:eastAsia="ja-JP"/>
              </w:rPr>
              <w:t>are</w:t>
            </w:r>
            <w:r w:rsidR="00157D2C" w:rsidRPr="00DA1AB2">
              <w:rPr>
                <w:rFonts w:cs="Arial"/>
                <w:lang w:eastAsia="ja-JP"/>
              </w:rPr>
              <w:t xml:space="preserve"> </w:t>
            </w:r>
            <w:r w:rsidR="00226E54" w:rsidRPr="00DA1AB2">
              <w:rPr>
                <w:rFonts w:cs="Arial"/>
                <w:lang w:eastAsia="ja-JP"/>
              </w:rPr>
              <w:t>fully</w:t>
            </w:r>
            <w:r w:rsidR="00157D2C" w:rsidRPr="00DA1AB2">
              <w:rPr>
                <w:rFonts w:cs="Arial"/>
                <w:lang w:eastAsia="ja-JP"/>
              </w:rPr>
              <w:t xml:space="preserve"> </w:t>
            </w:r>
            <w:r w:rsidR="00226E54" w:rsidRPr="00DA1AB2">
              <w:rPr>
                <w:rFonts w:cs="Arial"/>
                <w:lang w:eastAsia="ja-JP"/>
              </w:rPr>
              <w:t>allocated</w:t>
            </w:r>
            <w:r w:rsidR="00157D2C" w:rsidRPr="00DA1AB2">
              <w:rPr>
                <w:rFonts w:cs="Arial"/>
                <w:lang w:eastAsia="ja-JP"/>
              </w:rPr>
              <w:t xml:space="preserve"> </w:t>
            </w:r>
            <w:r w:rsidR="00226E54" w:rsidRPr="00DA1AB2">
              <w:rPr>
                <w:rFonts w:cs="Arial"/>
                <w:lang w:eastAsia="ja-JP"/>
              </w:rPr>
              <w:t>and</w:t>
            </w:r>
            <w:r w:rsidR="00157D2C" w:rsidRPr="00DA1AB2">
              <w:rPr>
                <w:rFonts w:cs="Arial"/>
                <w:lang w:eastAsia="ja-JP"/>
              </w:rPr>
              <w:t xml:space="preserve"> </w:t>
            </w:r>
            <w:r w:rsidR="00226E54" w:rsidRPr="00DA1AB2">
              <w:rPr>
                <w:rFonts w:cs="Arial"/>
                <w:lang w:eastAsia="ja-JP"/>
              </w:rPr>
              <w:t>a</w:t>
            </w:r>
            <w:r w:rsidR="00157D2C" w:rsidRPr="00DA1AB2">
              <w:rPr>
                <w:rFonts w:cs="Arial"/>
                <w:lang w:eastAsia="ja-JP"/>
              </w:rPr>
              <w:t xml:space="preserve"> </w:t>
            </w:r>
            <w:r w:rsidR="00226E54" w:rsidRPr="00DA1AB2">
              <w:rPr>
                <w:rFonts w:cs="Arial"/>
                <w:lang w:eastAsia="ja-JP"/>
              </w:rPr>
              <w:t>constant</w:t>
            </w:r>
            <w:r w:rsidR="00157D2C" w:rsidRPr="00DA1AB2">
              <w:rPr>
                <w:rFonts w:cs="Arial"/>
                <w:lang w:eastAsia="ja-JP"/>
              </w:rPr>
              <w:t xml:space="preserve"> </w:t>
            </w:r>
            <w:r w:rsidR="00226E54" w:rsidRPr="00DA1AB2">
              <w:rPr>
                <w:rFonts w:cs="Arial"/>
                <w:lang w:eastAsia="ja-JP"/>
              </w:rPr>
              <w:t>total</w:t>
            </w:r>
            <w:r w:rsidR="00157D2C" w:rsidRPr="00DA1AB2">
              <w:rPr>
                <w:rFonts w:cs="Arial"/>
                <w:lang w:eastAsia="ja-JP"/>
              </w:rPr>
              <w:t xml:space="preserve"> </w:t>
            </w:r>
            <w:r w:rsidR="00226E54" w:rsidRPr="00DA1AB2">
              <w:rPr>
                <w:rFonts w:cs="Arial"/>
                <w:lang w:eastAsia="ja-JP"/>
              </w:rPr>
              <w:t>transmitted</w:t>
            </w:r>
            <w:r w:rsidR="00157D2C" w:rsidRPr="00DA1AB2">
              <w:rPr>
                <w:rFonts w:cs="Arial"/>
                <w:lang w:eastAsia="ja-JP"/>
              </w:rPr>
              <w:t xml:space="preserve"> </w:t>
            </w:r>
            <w:r w:rsidR="00226E54" w:rsidRPr="00DA1AB2">
              <w:rPr>
                <w:rFonts w:cs="Arial"/>
                <w:lang w:eastAsia="ja-JP"/>
              </w:rPr>
              <w:t>power</w:t>
            </w:r>
            <w:r w:rsidR="00157D2C" w:rsidRPr="00DA1AB2">
              <w:rPr>
                <w:rFonts w:cs="Arial"/>
                <w:lang w:eastAsia="ja-JP"/>
              </w:rPr>
              <w:t xml:space="preserve"> </w:t>
            </w:r>
            <w:r w:rsidR="00226E54" w:rsidRPr="00DA1AB2">
              <w:rPr>
                <w:rFonts w:cs="Arial"/>
                <w:lang w:eastAsia="ja-JP"/>
              </w:rPr>
              <w:t>spectral</w:t>
            </w:r>
            <w:r w:rsidR="00157D2C" w:rsidRPr="00DA1AB2">
              <w:rPr>
                <w:rFonts w:cs="Arial"/>
                <w:lang w:eastAsia="ja-JP"/>
              </w:rPr>
              <w:t xml:space="preserve"> </w:t>
            </w:r>
            <w:r w:rsidR="00226E54" w:rsidRPr="00DA1AB2">
              <w:rPr>
                <w:rFonts w:cs="Arial"/>
                <w:lang w:eastAsia="ja-JP"/>
              </w:rPr>
              <w:t>density</w:t>
            </w:r>
            <w:r w:rsidR="00157D2C" w:rsidRPr="00DA1AB2">
              <w:rPr>
                <w:rFonts w:cs="Arial"/>
                <w:lang w:eastAsia="ja-JP"/>
              </w:rPr>
              <w:t xml:space="preserve"> </w:t>
            </w:r>
            <w:r w:rsidR="00226E54" w:rsidRPr="00DA1AB2">
              <w:rPr>
                <w:rFonts w:cs="Arial"/>
                <w:lang w:eastAsia="ja-JP"/>
              </w:rPr>
              <w:t>is</w:t>
            </w:r>
            <w:r w:rsidR="00157D2C" w:rsidRPr="00DA1AB2">
              <w:rPr>
                <w:rFonts w:cs="Arial"/>
                <w:lang w:eastAsia="ja-JP"/>
              </w:rPr>
              <w:t xml:space="preserve"> </w:t>
            </w:r>
            <w:r w:rsidR="00226E54" w:rsidRPr="00DA1AB2">
              <w:rPr>
                <w:rFonts w:cs="Arial"/>
                <w:lang w:eastAsia="ja-JP"/>
              </w:rPr>
              <w:t>achieved</w:t>
            </w:r>
            <w:r w:rsidR="00157D2C" w:rsidRPr="00DA1AB2">
              <w:rPr>
                <w:rFonts w:cs="Arial"/>
                <w:lang w:eastAsia="ja-JP"/>
              </w:rPr>
              <w:t xml:space="preserve"> </w:t>
            </w:r>
            <w:r w:rsidR="00226E54" w:rsidRPr="00DA1AB2">
              <w:rPr>
                <w:rFonts w:cs="Arial"/>
                <w:lang w:eastAsia="ja-JP"/>
              </w:rPr>
              <w:t>for</w:t>
            </w:r>
            <w:r w:rsidR="00157D2C" w:rsidRPr="00DA1AB2">
              <w:rPr>
                <w:rFonts w:cs="Arial"/>
                <w:lang w:eastAsia="ja-JP"/>
              </w:rPr>
              <w:t xml:space="preserve"> </w:t>
            </w:r>
            <w:r w:rsidR="00226E54" w:rsidRPr="00DA1AB2">
              <w:rPr>
                <w:rFonts w:cs="Arial"/>
                <w:lang w:eastAsia="ja-JP"/>
              </w:rPr>
              <w:t>all</w:t>
            </w:r>
            <w:r w:rsidR="00157D2C" w:rsidRPr="00DA1AB2">
              <w:rPr>
                <w:rFonts w:cs="Arial"/>
                <w:lang w:eastAsia="ja-JP"/>
              </w:rPr>
              <w:t xml:space="preserve"> </w:t>
            </w:r>
            <w:r w:rsidR="00226E54" w:rsidRPr="00DA1AB2">
              <w:rPr>
                <w:rFonts w:cs="Arial"/>
                <w:lang w:eastAsia="ja-JP"/>
              </w:rPr>
              <w:t>OFDM</w:t>
            </w:r>
            <w:r w:rsidR="00157D2C" w:rsidRPr="00DA1AB2">
              <w:rPr>
                <w:rFonts w:cs="Arial"/>
                <w:lang w:eastAsia="ja-JP"/>
              </w:rPr>
              <w:t xml:space="preserve"> </w:t>
            </w:r>
            <w:r w:rsidR="00226E54" w:rsidRPr="00DA1AB2">
              <w:rPr>
                <w:rFonts w:cs="Arial"/>
                <w:lang w:eastAsia="ja-JP"/>
              </w:rPr>
              <w:t>symbols.</w:t>
            </w:r>
          </w:p>
          <w:p w14:paraId="28FF37A6" w14:textId="072347BD" w:rsidR="00226E54" w:rsidRPr="00DA1AB2" w:rsidRDefault="00961AF0" w:rsidP="00AF1868">
            <w:pPr>
              <w:pStyle w:val="TAN"/>
              <w:rPr>
                <w:rFonts w:cs="Arial"/>
                <w:lang w:eastAsia="zh-CN"/>
              </w:rPr>
            </w:pPr>
            <w:r w:rsidRPr="00DA1AB2">
              <w:rPr>
                <w:rFonts w:cs="Arial"/>
                <w:lang w:eastAsia="ja-JP"/>
              </w:rPr>
              <w:t>NOTE</w:t>
            </w:r>
            <w:r w:rsidR="00157D2C" w:rsidRPr="00DA1AB2">
              <w:rPr>
                <w:rFonts w:cs="Arial"/>
                <w:lang w:eastAsia="ja-JP"/>
              </w:rPr>
              <w:t xml:space="preserve"> </w:t>
            </w:r>
            <w:r w:rsidRPr="00DA1AB2">
              <w:rPr>
                <w:rFonts w:cs="Arial"/>
                <w:lang w:eastAsia="ja-JP"/>
              </w:rPr>
              <w:t>2:</w:t>
            </w:r>
            <w:r w:rsidR="00226E54" w:rsidRPr="00DA1AB2">
              <w:rPr>
                <w:rFonts w:cs="Arial"/>
                <w:lang w:eastAsia="ja-JP"/>
              </w:rPr>
              <w:tab/>
              <w:t>Void</w:t>
            </w:r>
          </w:p>
          <w:p w14:paraId="6206917A" w14:textId="7808E80F" w:rsidR="00226E54" w:rsidRPr="00DA1AB2" w:rsidRDefault="00961AF0" w:rsidP="00AF1868">
            <w:pPr>
              <w:pStyle w:val="TAN"/>
              <w:rPr>
                <w:rFonts w:cs="Arial"/>
                <w:lang w:eastAsia="ja-JP"/>
              </w:rPr>
            </w:pPr>
            <w:r w:rsidRPr="00DA1AB2">
              <w:rPr>
                <w:rFonts w:cs="Arial"/>
                <w:lang w:eastAsia="ja-JP"/>
              </w:rPr>
              <w:t>NOTE</w:t>
            </w:r>
            <w:r w:rsidR="00157D2C" w:rsidRPr="00DA1AB2">
              <w:rPr>
                <w:rFonts w:cs="Arial"/>
                <w:lang w:eastAsia="ja-JP"/>
              </w:rPr>
              <w:t xml:space="preserve"> </w:t>
            </w:r>
            <w:r w:rsidRPr="00DA1AB2">
              <w:rPr>
                <w:rFonts w:cs="Arial"/>
                <w:lang w:eastAsia="ja-JP"/>
              </w:rPr>
              <w:t>3:</w:t>
            </w:r>
            <w:r w:rsidR="00226E54" w:rsidRPr="00DA1AB2">
              <w:rPr>
                <w:rFonts w:cs="Arial"/>
                <w:lang w:eastAsia="ja-JP"/>
              </w:rPr>
              <w:tab/>
              <w:t>Interference</w:t>
            </w:r>
            <w:r w:rsidR="00157D2C" w:rsidRPr="00DA1AB2">
              <w:rPr>
                <w:rFonts w:cs="Arial"/>
                <w:lang w:eastAsia="ja-JP"/>
              </w:rPr>
              <w:t xml:space="preserve"> </w:t>
            </w:r>
            <w:r w:rsidR="00226E54" w:rsidRPr="00DA1AB2">
              <w:rPr>
                <w:rFonts w:cs="Arial"/>
                <w:lang w:eastAsia="ja-JP"/>
              </w:rPr>
              <w:t>from</w:t>
            </w:r>
            <w:r w:rsidR="00157D2C" w:rsidRPr="00DA1AB2">
              <w:rPr>
                <w:rFonts w:cs="Arial"/>
                <w:lang w:eastAsia="ja-JP"/>
              </w:rPr>
              <w:t xml:space="preserve"> </w:t>
            </w:r>
            <w:r w:rsidR="00226E54" w:rsidRPr="00DA1AB2">
              <w:rPr>
                <w:rFonts w:cs="Arial"/>
                <w:lang w:eastAsia="ja-JP"/>
              </w:rPr>
              <w:t>other</w:t>
            </w:r>
            <w:r w:rsidR="00157D2C" w:rsidRPr="00DA1AB2">
              <w:rPr>
                <w:rFonts w:cs="Arial"/>
                <w:lang w:eastAsia="ja-JP"/>
              </w:rPr>
              <w:t xml:space="preserve"> </w:t>
            </w:r>
            <w:r w:rsidR="00226E54" w:rsidRPr="00DA1AB2">
              <w:rPr>
                <w:rFonts w:cs="Arial"/>
                <w:lang w:eastAsia="ja-JP"/>
              </w:rPr>
              <w:t>cells</w:t>
            </w:r>
            <w:r w:rsidR="00157D2C" w:rsidRPr="00DA1AB2">
              <w:rPr>
                <w:rFonts w:cs="Arial"/>
                <w:lang w:eastAsia="ja-JP"/>
              </w:rPr>
              <w:t xml:space="preserve"> </w:t>
            </w:r>
            <w:r w:rsidR="00226E54" w:rsidRPr="00DA1AB2">
              <w:rPr>
                <w:rFonts w:cs="Arial"/>
                <w:lang w:eastAsia="ja-JP"/>
              </w:rPr>
              <w:t>and</w:t>
            </w:r>
            <w:r w:rsidR="00157D2C" w:rsidRPr="00DA1AB2">
              <w:rPr>
                <w:rFonts w:cs="Arial"/>
                <w:lang w:eastAsia="ja-JP"/>
              </w:rPr>
              <w:t xml:space="preserve"> </w:t>
            </w:r>
            <w:r w:rsidR="00226E54" w:rsidRPr="00DA1AB2">
              <w:rPr>
                <w:rFonts w:cs="Arial"/>
                <w:lang w:eastAsia="ja-JP"/>
              </w:rPr>
              <w:t>noise</w:t>
            </w:r>
            <w:r w:rsidR="00157D2C" w:rsidRPr="00DA1AB2">
              <w:rPr>
                <w:rFonts w:cs="Arial"/>
                <w:lang w:eastAsia="ja-JP"/>
              </w:rPr>
              <w:t xml:space="preserve"> </w:t>
            </w:r>
            <w:r w:rsidR="00226E54" w:rsidRPr="00DA1AB2">
              <w:rPr>
                <w:rFonts w:cs="Arial"/>
                <w:lang w:eastAsia="ja-JP"/>
              </w:rPr>
              <w:t>sources</w:t>
            </w:r>
            <w:r w:rsidR="00157D2C" w:rsidRPr="00DA1AB2">
              <w:rPr>
                <w:rFonts w:cs="Arial"/>
                <w:lang w:eastAsia="ja-JP"/>
              </w:rPr>
              <w:t xml:space="preserve"> </w:t>
            </w:r>
            <w:r w:rsidR="00226E54" w:rsidRPr="00DA1AB2">
              <w:rPr>
                <w:rFonts w:cs="Arial"/>
                <w:lang w:eastAsia="ja-JP"/>
              </w:rPr>
              <w:t>not</w:t>
            </w:r>
            <w:r w:rsidR="00157D2C" w:rsidRPr="00DA1AB2">
              <w:rPr>
                <w:rFonts w:cs="Arial"/>
                <w:lang w:eastAsia="ja-JP"/>
              </w:rPr>
              <w:t xml:space="preserve"> </w:t>
            </w:r>
            <w:r w:rsidR="00226E54" w:rsidRPr="00DA1AB2">
              <w:rPr>
                <w:rFonts w:cs="Arial"/>
                <w:lang w:eastAsia="ja-JP"/>
              </w:rPr>
              <w:t>specified</w:t>
            </w:r>
            <w:r w:rsidR="00157D2C" w:rsidRPr="00DA1AB2">
              <w:rPr>
                <w:rFonts w:cs="Arial"/>
                <w:lang w:eastAsia="ja-JP"/>
              </w:rPr>
              <w:t xml:space="preserve"> </w:t>
            </w:r>
            <w:r w:rsidR="00226E54" w:rsidRPr="00DA1AB2">
              <w:rPr>
                <w:rFonts w:cs="Arial"/>
                <w:lang w:eastAsia="ja-JP"/>
              </w:rPr>
              <w:t>in</w:t>
            </w:r>
            <w:r w:rsidR="00157D2C" w:rsidRPr="00DA1AB2">
              <w:rPr>
                <w:rFonts w:cs="Arial"/>
                <w:lang w:eastAsia="ja-JP"/>
              </w:rPr>
              <w:t xml:space="preserve"> </w:t>
            </w:r>
            <w:r w:rsidR="00226E54" w:rsidRPr="00DA1AB2">
              <w:rPr>
                <w:rFonts w:cs="Arial"/>
                <w:lang w:eastAsia="ja-JP"/>
              </w:rPr>
              <w:t>the</w:t>
            </w:r>
            <w:r w:rsidR="00157D2C" w:rsidRPr="00DA1AB2">
              <w:rPr>
                <w:rFonts w:cs="Arial"/>
                <w:lang w:eastAsia="ja-JP"/>
              </w:rPr>
              <w:t xml:space="preserve"> </w:t>
            </w:r>
            <w:r w:rsidR="00226E54" w:rsidRPr="00DA1AB2">
              <w:rPr>
                <w:rFonts w:cs="Arial"/>
                <w:lang w:eastAsia="ja-JP"/>
              </w:rPr>
              <w:t>test</w:t>
            </w:r>
            <w:r w:rsidR="00157D2C" w:rsidRPr="00DA1AB2">
              <w:rPr>
                <w:rFonts w:cs="Arial"/>
                <w:lang w:eastAsia="ja-JP"/>
              </w:rPr>
              <w:t xml:space="preserve"> </w:t>
            </w:r>
            <w:r w:rsidR="00226E54" w:rsidRPr="00DA1AB2">
              <w:rPr>
                <w:rFonts w:cs="Arial"/>
                <w:lang w:eastAsia="ja-JP"/>
              </w:rPr>
              <w:t>is</w:t>
            </w:r>
            <w:r w:rsidR="00157D2C" w:rsidRPr="00DA1AB2">
              <w:rPr>
                <w:rFonts w:cs="Arial"/>
                <w:lang w:eastAsia="ja-JP"/>
              </w:rPr>
              <w:t xml:space="preserve"> </w:t>
            </w:r>
            <w:r w:rsidR="00226E54" w:rsidRPr="00DA1AB2">
              <w:rPr>
                <w:rFonts w:cs="Arial"/>
                <w:lang w:eastAsia="ja-JP"/>
              </w:rPr>
              <w:t>assumed</w:t>
            </w:r>
            <w:r w:rsidR="00157D2C" w:rsidRPr="00DA1AB2">
              <w:rPr>
                <w:rFonts w:cs="Arial"/>
                <w:lang w:eastAsia="ja-JP"/>
              </w:rPr>
              <w:t xml:space="preserve"> </w:t>
            </w:r>
            <w:r w:rsidR="00226E54" w:rsidRPr="00DA1AB2">
              <w:rPr>
                <w:rFonts w:cs="Arial"/>
                <w:lang w:eastAsia="ja-JP"/>
              </w:rPr>
              <w:t>to</w:t>
            </w:r>
            <w:r w:rsidR="00157D2C" w:rsidRPr="00DA1AB2">
              <w:rPr>
                <w:rFonts w:cs="Arial"/>
                <w:lang w:eastAsia="ja-JP"/>
              </w:rPr>
              <w:t xml:space="preserve"> </w:t>
            </w:r>
            <w:r w:rsidR="00226E54" w:rsidRPr="00DA1AB2">
              <w:rPr>
                <w:rFonts w:cs="Arial"/>
                <w:lang w:eastAsia="ja-JP"/>
              </w:rPr>
              <w:t>be</w:t>
            </w:r>
            <w:r w:rsidR="00157D2C" w:rsidRPr="00DA1AB2">
              <w:rPr>
                <w:rFonts w:cs="Arial"/>
                <w:lang w:eastAsia="ja-JP"/>
              </w:rPr>
              <w:t xml:space="preserve"> </w:t>
            </w:r>
            <w:r w:rsidR="00226E54" w:rsidRPr="00DA1AB2">
              <w:rPr>
                <w:rFonts w:cs="Arial"/>
                <w:lang w:eastAsia="ja-JP"/>
              </w:rPr>
              <w:t>constant</w:t>
            </w:r>
            <w:r w:rsidR="00157D2C" w:rsidRPr="00DA1AB2">
              <w:rPr>
                <w:rFonts w:cs="Arial"/>
                <w:lang w:eastAsia="ja-JP"/>
              </w:rPr>
              <w:t xml:space="preserve"> </w:t>
            </w:r>
            <w:r w:rsidR="00226E54" w:rsidRPr="00DA1AB2">
              <w:rPr>
                <w:rFonts w:cs="Arial"/>
                <w:lang w:eastAsia="ja-JP"/>
              </w:rPr>
              <w:t>over</w:t>
            </w:r>
            <w:r w:rsidR="00157D2C" w:rsidRPr="00DA1AB2">
              <w:rPr>
                <w:rFonts w:cs="Arial"/>
                <w:lang w:eastAsia="ja-JP"/>
              </w:rPr>
              <w:t xml:space="preserve"> </w:t>
            </w:r>
            <w:r w:rsidR="00226E54" w:rsidRPr="00DA1AB2">
              <w:rPr>
                <w:rFonts w:cs="Arial"/>
                <w:lang w:eastAsia="ja-JP"/>
              </w:rPr>
              <w:t>subcarriers</w:t>
            </w:r>
            <w:r w:rsidR="00157D2C" w:rsidRPr="00DA1AB2">
              <w:rPr>
                <w:rFonts w:cs="Arial"/>
                <w:lang w:eastAsia="ja-JP"/>
              </w:rPr>
              <w:t xml:space="preserve"> </w:t>
            </w:r>
            <w:r w:rsidR="00226E54" w:rsidRPr="00DA1AB2">
              <w:rPr>
                <w:rFonts w:cs="Arial"/>
                <w:lang w:eastAsia="ja-JP"/>
              </w:rPr>
              <w:t>and</w:t>
            </w:r>
            <w:r w:rsidR="00157D2C" w:rsidRPr="00DA1AB2">
              <w:rPr>
                <w:rFonts w:cs="Arial"/>
                <w:lang w:eastAsia="ja-JP"/>
              </w:rPr>
              <w:t xml:space="preserve"> </w:t>
            </w:r>
            <w:r w:rsidR="00226E54" w:rsidRPr="00DA1AB2">
              <w:rPr>
                <w:rFonts w:cs="Arial"/>
                <w:lang w:eastAsia="ja-JP"/>
              </w:rPr>
              <w:t>time</w:t>
            </w:r>
            <w:r w:rsidR="00157D2C" w:rsidRPr="00DA1AB2">
              <w:rPr>
                <w:rFonts w:cs="Arial"/>
                <w:lang w:eastAsia="ja-JP"/>
              </w:rPr>
              <w:t xml:space="preserve"> </w:t>
            </w:r>
            <w:r w:rsidR="00226E54" w:rsidRPr="00DA1AB2">
              <w:rPr>
                <w:rFonts w:cs="Arial"/>
                <w:lang w:eastAsia="ja-JP"/>
              </w:rPr>
              <w:t>and</w:t>
            </w:r>
            <w:r w:rsidR="00157D2C" w:rsidRPr="00DA1AB2">
              <w:rPr>
                <w:rFonts w:cs="Arial"/>
                <w:lang w:eastAsia="ja-JP"/>
              </w:rPr>
              <w:t xml:space="preserve"> </w:t>
            </w:r>
            <w:r w:rsidR="00226E54" w:rsidRPr="00DA1AB2">
              <w:rPr>
                <w:rFonts w:cs="Arial"/>
                <w:lang w:eastAsia="ja-JP"/>
              </w:rPr>
              <w:t>shall</w:t>
            </w:r>
            <w:r w:rsidR="00157D2C" w:rsidRPr="00DA1AB2">
              <w:rPr>
                <w:rFonts w:cs="Arial"/>
                <w:lang w:eastAsia="ja-JP"/>
              </w:rPr>
              <w:t xml:space="preserve"> </w:t>
            </w:r>
            <w:r w:rsidR="00226E54" w:rsidRPr="00DA1AB2">
              <w:rPr>
                <w:rFonts w:cs="Arial"/>
                <w:lang w:eastAsia="ja-JP"/>
              </w:rPr>
              <w:t>be</w:t>
            </w:r>
            <w:r w:rsidR="00157D2C" w:rsidRPr="00DA1AB2">
              <w:rPr>
                <w:rFonts w:cs="Arial"/>
                <w:lang w:eastAsia="ja-JP"/>
              </w:rPr>
              <w:t xml:space="preserve"> </w:t>
            </w:r>
            <w:r w:rsidR="00226E54" w:rsidRPr="00DA1AB2">
              <w:rPr>
                <w:rFonts w:cs="Arial"/>
                <w:lang w:eastAsia="ja-JP"/>
              </w:rPr>
              <w:t>modelled</w:t>
            </w:r>
            <w:r w:rsidR="00157D2C" w:rsidRPr="00DA1AB2">
              <w:rPr>
                <w:rFonts w:cs="Arial"/>
                <w:lang w:eastAsia="ja-JP"/>
              </w:rPr>
              <w:t xml:space="preserve"> </w:t>
            </w:r>
            <w:r w:rsidR="00226E54" w:rsidRPr="00DA1AB2">
              <w:rPr>
                <w:rFonts w:cs="Arial"/>
                <w:lang w:eastAsia="ja-JP"/>
              </w:rPr>
              <w:t>as</w:t>
            </w:r>
            <w:r w:rsidR="00157D2C" w:rsidRPr="00DA1AB2">
              <w:rPr>
                <w:rFonts w:cs="Arial"/>
                <w:lang w:eastAsia="ja-JP"/>
              </w:rPr>
              <w:t xml:space="preserve"> </w:t>
            </w:r>
            <w:r w:rsidR="00226E54" w:rsidRPr="00DA1AB2">
              <w:rPr>
                <w:rFonts w:cs="Arial"/>
                <w:lang w:eastAsia="ja-JP"/>
              </w:rPr>
              <w:t>AWGN</w:t>
            </w:r>
            <w:r w:rsidR="00157D2C" w:rsidRPr="00DA1AB2">
              <w:rPr>
                <w:rFonts w:cs="Arial"/>
                <w:lang w:eastAsia="ja-JP"/>
              </w:rPr>
              <w:t xml:space="preserve"> </w:t>
            </w:r>
            <w:r w:rsidR="00226E54" w:rsidRPr="00DA1AB2">
              <w:rPr>
                <w:rFonts w:cs="Arial"/>
                <w:lang w:eastAsia="ja-JP"/>
              </w:rPr>
              <w:t>of</w:t>
            </w:r>
            <w:r w:rsidR="00157D2C" w:rsidRPr="00DA1AB2">
              <w:rPr>
                <w:rFonts w:cs="Arial"/>
                <w:lang w:eastAsia="ja-JP"/>
              </w:rPr>
              <w:t xml:space="preserve"> </w:t>
            </w:r>
            <w:r w:rsidR="00226E54" w:rsidRPr="00DA1AB2">
              <w:rPr>
                <w:rFonts w:cs="Arial"/>
                <w:lang w:eastAsia="ja-JP"/>
              </w:rPr>
              <w:t>appropriate</w:t>
            </w:r>
            <w:r w:rsidR="00157D2C" w:rsidRPr="00DA1AB2">
              <w:rPr>
                <w:rFonts w:cs="Arial"/>
                <w:lang w:eastAsia="ja-JP"/>
              </w:rPr>
              <w:t xml:space="preserve"> </w:t>
            </w:r>
            <w:r w:rsidR="00226E54" w:rsidRPr="00DA1AB2">
              <w:rPr>
                <w:rFonts w:cs="Arial"/>
                <w:lang w:eastAsia="ja-JP"/>
              </w:rPr>
              <w:t>power</w:t>
            </w:r>
            <w:r w:rsidR="00157D2C" w:rsidRPr="00DA1AB2">
              <w:rPr>
                <w:rFonts w:cs="Arial"/>
                <w:lang w:eastAsia="ja-JP"/>
              </w:rPr>
              <w:t xml:space="preserve"> </w:t>
            </w:r>
            <w:r w:rsidR="00226E54" w:rsidRPr="00DA1AB2">
              <w:rPr>
                <w:rFonts w:cs="Arial"/>
                <w:lang w:eastAsia="ja-JP"/>
              </w:rPr>
              <w:t>for</w:t>
            </w:r>
            <w:r w:rsidR="00157D2C" w:rsidRPr="00DA1AB2">
              <w:rPr>
                <w:rFonts w:cs="Arial"/>
                <w:lang w:eastAsia="ja-JP"/>
              </w:rPr>
              <w:t xml:space="preserve"> </w:t>
            </w:r>
            <w:r w:rsidR="00226E54" w:rsidRPr="00DA1AB2">
              <w:rPr>
                <w:rFonts w:cs="v4.2.0"/>
                <w:position w:val="-12"/>
                <w:lang w:eastAsia="ja-JP"/>
              </w:rPr>
              <w:object w:dxaOrig="405" w:dyaOrig="360" w14:anchorId="7D315918">
                <v:shape id="_x0000_i1032" type="#_x0000_t75" style="width:21.75pt;height:21.75pt" o:ole="" fillcolor="window">
                  <v:imagedata r:id="rId12" o:title=""/>
                </v:shape>
                <o:OLEObject Type="Embed" ProgID="Equation.3" ShapeID="_x0000_i1032" DrawAspect="Content" ObjectID="_1729019585" r:id="rId25"/>
              </w:object>
            </w:r>
            <w:r w:rsidR="00157D2C" w:rsidRPr="00DA1AB2">
              <w:rPr>
                <w:rFonts w:cs="Arial"/>
                <w:lang w:eastAsia="ja-JP"/>
              </w:rPr>
              <w:t xml:space="preserve"> </w:t>
            </w:r>
            <w:r w:rsidR="00226E54" w:rsidRPr="00DA1AB2">
              <w:rPr>
                <w:rFonts w:cs="Arial"/>
                <w:lang w:eastAsia="ja-JP"/>
              </w:rPr>
              <w:t>to</w:t>
            </w:r>
            <w:r w:rsidR="00157D2C" w:rsidRPr="00DA1AB2">
              <w:rPr>
                <w:rFonts w:cs="Arial"/>
                <w:lang w:eastAsia="ja-JP"/>
              </w:rPr>
              <w:t xml:space="preserve"> </w:t>
            </w:r>
            <w:r w:rsidR="00226E54" w:rsidRPr="00DA1AB2">
              <w:rPr>
                <w:rFonts w:cs="Arial"/>
                <w:lang w:eastAsia="ja-JP"/>
              </w:rPr>
              <w:t>be</w:t>
            </w:r>
            <w:r w:rsidR="00157D2C" w:rsidRPr="00DA1AB2">
              <w:rPr>
                <w:rFonts w:cs="Arial"/>
                <w:lang w:eastAsia="ja-JP"/>
              </w:rPr>
              <w:t xml:space="preserve"> </w:t>
            </w:r>
            <w:r w:rsidR="00226E54" w:rsidRPr="00DA1AB2">
              <w:rPr>
                <w:rFonts w:cs="Arial"/>
                <w:lang w:eastAsia="ja-JP"/>
              </w:rPr>
              <w:t>fulfilled.</w:t>
            </w:r>
          </w:p>
          <w:p w14:paraId="3107DBAC" w14:textId="0738F107" w:rsidR="00226E54" w:rsidRPr="00DA1AB2" w:rsidRDefault="00961AF0" w:rsidP="00AF1868">
            <w:pPr>
              <w:pStyle w:val="TAN"/>
              <w:rPr>
                <w:rFonts w:cs="Arial"/>
                <w:lang w:eastAsia="zh-CN"/>
              </w:rPr>
            </w:pPr>
            <w:r w:rsidRPr="00DA1AB2">
              <w:rPr>
                <w:rFonts w:cs="Arial"/>
                <w:lang w:eastAsia="ja-JP"/>
              </w:rPr>
              <w:t>NOTE</w:t>
            </w:r>
            <w:r w:rsidR="00157D2C" w:rsidRPr="00DA1AB2">
              <w:rPr>
                <w:rFonts w:cs="Arial"/>
                <w:lang w:eastAsia="ja-JP"/>
              </w:rPr>
              <w:t xml:space="preserve"> </w:t>
            </w:r>
            <w:r w:rsidRPr="00DA1AB2">
              <w:rPr>
                <w:rFonts w:cs="Arial"/>
                <w:lang w:eastAsia="ja-JP"/>
              </w:rPr>
              <w:t>4:</w:t>
            </w:r>
            <w:r w:rsidR="00226E54" w:rsidRPr="00DA1AB2">
              <w:rPr>
                <w:rFonts w:cs="Arial"/>
                <w:lang w:eastAsia="ja-JP"/>
              </w:rPr>
              <w:tab/>
              <w:t>Es/Iot,</w:t>
            </w:r>
            <w:r w:rsidR="00157D2C" w:rsidRPr="00DA1AB2">
              <w:rPr>
                <w:rFonts w:cs="Arial"/>
                <w:lang w:eastAsia="ja-JP"/>
              </w:rPr>
              <w:t xml:space="preserve"> </w:t>
            </w:r>
            <w:r w:rsidR="00226E54" w:rsidRPr="00DA1AB2">
              <w:rPr>
                <w:rFonts w:cs="Arial"/>
                <w:lang w:eastAsia="ja-JP"/>
              </w:rPr>
              <w:t>RSRP,</w:t>
            </w:r>
            <w:r w:rsidR="00157D2C" w:rsidRPr="00DA1AB2">
              <w:rPr>
                <w:rFonts w:cs="Arial"/>
                <w:lang w:eastAsia="ja-JP"/>
              </w:rPr>
              <w:t xml:space="preserve"> </w:t>
            </w:r>
            <w:r w:rsidR="00226E54" w:rsidRPr="00DA1AB2">
              <w:rPr>
                <w:rFonts w:cs="Arial"/>
                <w:lang w:eastAsia="ja-JP"/>
              </w:rPr>
              <w:t>SCH_RP</w:t>
            </w:r>
            <w:r w:rsidR="00157D2C" w:rsidRPr="00DA1AB2">
              <w:rPr>
                <w:rFonts w:cs="Arial"/>
                <w:lang w:eastAsia="ja-JP"/>
              </w:rPr>
              <w:t xml:space="preserve"> </w:t>
            </w:r>
            <w:r w:rsidR="00226E54" w:rsidRPr="00DA1AB2">
              <w:rPr>
                <w:rFonts w:cs="Arial"/>
                <w:lang w:eastAsia="ja-JP"/>
              </w:rPr>
              <w:t>and</w:t>
            </w:r>
            <w:r w:rsidR="00157D2C" w:rsidRPr="00DA1AB2">
              <w:rPr>
                <w:rFonts w:cs="Arial"/>
                <w:lang w:eastAsia="ja-JP"/>
              </w:rPr>
              <w:t xml:space="preserve"> </w:t>
            </w:r>
            <w:r w:rsidR="00226E54" w:rsidRPr="00DA1AB2">
              <w:rPr>
                <w:rFonts w:cs="Arial"/>
                <w:lang w:eastAsia="ja-JP"/>
              </w:rPr>
              <w:t>Io</w:t>
            </w:r>
            <w:r w:rsidR="00157D2C" w:rsidRPr="00DA1AB2">
              <w:rPr>
                <w:rFonts w:cs="Arial"/>
                <w:lang w:eastAsia="ja-JP"/>
              </w:rPr>
              <w:t xml:space="preserve"> </w:t>
            </w:r>
            <w:r w:rsidR="00226E54" w:rsidRPr="00DA1AB2">
              <w:rPr>
                <w:rFonts w:cs="Arial"/>
                <w:lang w:eastAsia="ja-JP"/>
              </w:rPr>
              <w:t>levels</w:t>
            </w:r>
            <w:r w:rsidR="00157D2C" w:rsidRPr="00DA1AB2">
              <w:rPr>
                <w:rFonts w:cs="Arial"/>
                <w:lang w:eastAsia="ja-JP"/>
              </w:rPr>
              <w:t xml:space="preserve"> </w:t>
            </w:r>
            <w:r w:rsidR="00226E54" w:rsidRPr="00DA1AB2">
              <w:rPr>
                <w:rFonts w:cs="Arial"/>
                <w:lang w:eastAsia="ja-JP"/>
              </w:rPr>
              <w:t>have</w:t>
            </w:r>
            <w:r w:rsidR="00157D2C" w:rsidRPr="00DA1AB2">
              <w:rPr>
                <w:rFonts w:cs="Arial"/>
                <w:lang w:eastAsia="ja-JP"/>
              </w:rPr>
              <w:t xml:space="preserve"> </w:t>
            </w:r>
            <w:r w:rsidR="00226E54" w:rsidRPr="00DA1AB2">
              <w:rPr>
                <w:rFonts w:cs="Arial"/>
                <w:lang w:eastAsia="ja-JP"/>
              </w:rPr>
              <w:t>been</w:t>
            </w:r>
            <w:r w:rsidR="00157D2C" w:rsidRPr="00DA1AB2">
              <w:rPr>
                <w:rFonts w:cs="Arial"/>
                <w:lang w:eastAsia="ja-JP"/>
              </w:rPr>
              <w:t xml:space="preserve"> </w:t>
            </w:r>
            <w:r w:rsidR="00226E54" w:rsidRPr="00DA1AB2">
              <w:rPr>
                <w:rFonts w:cs="Arial"/>
                <w:lang w:eastAsia="ja-JP"/>
              </w:rPr>
              <w:t>derived</w:t>
            </w:r>
            <w:r w:rsidR="00157D2C" w:rsidRPr="00DA1AB2">
              <w:rPr>
                <w:rFonts w:cs="Arial"/>
                <w:lang w:eastAsia="ja-JP"/>
              </w:rPr>
              <w:t xml:space="preserve"> </w:t>
            </w:r>
            <w:r w:rsidR="00226E54" w:rsidRPr="00DA1AB2">
              <w:rPr>
                <w:rFonts w:cs="Arial"/>
                <w:lang w:eastAsia="ja-JP"/>
              </w:rPr>
              <w:t>from</w:t>
            </w:r>
            <w:r w:rsidR="00157D2C" w:rsidRPr="00DA1AB2">
              <w:rPr>
                <w:rFonts w:cs="Arial"/>
                <w:lang w:eastAsia="ja-JP"/>
              </w:rPr>
              <w:t xml:space="preserve"> </w:t>
            </w:r>
            <w:r w:rsidR="00226E54" w:rsidRPr="00DA1AB2">
              <w:rPr>
                <w:rFonts w:cs="Arial"/>
                <w:lang w:eastAsia="ja-JP"/>
              </w:rPr>
              <w:t>other</w:t>
            </w:r>
            <w:r w:rsidR="00157D2C" w:rsidRPr="00DA1AB2">
              <w:rPr>
                <w:rFonts w:cs="Arial"/>
                <w:lang w:eastAsia="ja-JP"/>
              </w:rPr>
              <w:t xml:space="preserve"> </w:t>
            </w:r>
            <w:r w:rsidR="00226E54" w:rsidRPr="00DA1AB2">
              <w:rPr>
                <w:rFonts w:cs="Arial"/>
                <w:lang w:eastAsia="ja-JP"/>
              </w:rPr>
              <w:t>parameters</w:t>
            </w:r>
            <w:r w:rsidR="00157D2C" w:rsidRPr="00DA1AB2">
              <w:rPr>
                <w:rFonts w:cs="Arial"/>
                <w:lang w:eastAsia="ja-JP"/>
              </w:rPr>
              <w:t xml:space="preserve"> </w:t>
            </w:r>
            <w:r w:rsidR="00226E54" w:rsidRPr="00DA1AB2">
              <w:rPr>
                <w:rFonts w:cs="Arial"/>
                <w:lang w:eastAsia="ja-JP"/>
              </w:rPr>
              <w:t>for</w:t>
            </w:r>
            <w:r w:rsidR="00157D2C" w:rsidRPr="00DA1AB2">
              <w:rPr>
                <w:rFonts w:cs="Arial"/>
                <w:lang w:eastAsia="ja-JP"/>
              </w:rPr>
              <w:t xml:space="preserve"> </w:t>
            </w:r>
            <w:r w:rsidR="00226E54" w:rsidRPr="00DA1AB2">
              <w:rPr>
                <w:rFonts w:cs="Arial"/>
                <w:lang w:eastAsia="ja-JP"/>
              </w:rPr>
              <w:t>information</w:t>
            </w:r>
            <w:r w:rsidR="00157D2C" w:rsidRPr="00DA1AB2">
              <w:rPr>
                <w:rFonts w:cs="Arial"/>
                <w:lang w:eastAsia="ja-JP"/>
              </w:rPr>
              <w:t xml:space="preserve"> </w:t>
            </w:r>
            <w:r w:rsidR="00226E54" w:rsidRPr="00DA1AB2">
              <w:rPr>
                <w:rFonts w:cs="Arial"/>
                <w:lang w:eastAsia="ja-JP"/>
              </w:rPr>
              <w:t>purposes.</w:t>
            </w:r>
            <w:r w:rsidR="00157D2C" w:rsidRPr="00DA1AB2">
              <w:rPr>
                <w:rFonts w:cs="Arial"/>
                <w:lang w:eastAsia="ja-JP"/>
              </w:rPr>
              <w:t xml:space="preserve"> </w:t>
            </w:r>
            <w:r w:rsidR="00226E54" w:rsidRPr="00DA1AB2">
              <w:rPr>
                <w:rFonts w:cs="Arial"/>
                <w:lang w:eastAsia="ja-JP"/>
              </w:rPr>
              <w:t>They</w:t>
            </w:r>
            <w:r w:rsidR="00157D2C" w:rsidRPr="00DA1AB2">
              <w:rPr>
                <w:rFonts w:cs="Arial"/>
                <w:lang w:eastAsia="ja-JP"/>
              </w:rPr>
              <w:t xml:space="preserve"> </w:t>
            </w:r>
            <w:r w:rsidR="00226E54" w:rsidRPr="00DA1AB2">
              <w:rPr>
                <w:rFonts w:cs="Arial"/>
                <w:lang w:eastAsia="ja-JP"/>
              </w:rPr>
              <w:t>are</w:t>
            </w:r>
            <w:r w:rsidR="00157D2C" w:rsidRPr="00DA1AB2">
              <w:rPr>
                <w:rFonts w:cs="Arial"/>
                <w:lang w:eastAsia="ja-JP"/>
              </w:rPr>
              <w:t xml:space="preserve"> </w:t>
            </w:r>
            <w:r w:rsidR="00226E54" w:rsidRPr="00DA1AB2">
              <w:rPr>
                <w:rFonts w:cs="Arial"/>
                <w:lang w:eastAsia="ja-JP"/>
              </w:rPr>
              <w:t>not</w:t>
            </w:r>
            <w:r w:rsidR="00157D2C" w:rsidRPr="00DA1AB2">
              <w:rPr>
                <w:rFonts w:cs="Arial"/>
                <w:lang w:eastAsia="ja-JP"/>
              </w:rPr>
              <w:t xml:space="preserve"> </w:t>
            </w:r>
            <w:r w:rsidR="00226E54" w:rsidRPr="00DA1AB2">
              <w:rPr>
                <w:rFonts w:cs="Arial"/>
                <w:lang w:eastAsia="ja-JP"/>
              </w:rPr>
              <w:t>settable</w:t>
            </w:r>
            <w:r w:rsidR="00157D2C" w:rsidRPr="00DA1AB2">
              <w:rPr>
                <w:rFonts w:cs="Arial"/>
                <w:lang w:eastAsia="ja-JP"/>
              </w:rPr>
              <w:t xml:space="preserve"> </w:t>
            </w:r>
            <w:r w:rsidR="00226E54" w:rsidRPr="00DA1AB2">
              <w:rPr>
                <w:rFonts w:cs="Arial"/>
                <w:lang w:eastAsia="ja-JP"/>
              </w:rPr>
              <w:t>parameters</w:t>
            </w:r>
            <w:r w:rsidR="00157D2C" w:rsidRPr="00DA1AB2">
              <w:rPr>
                <w:rFonts w:cs="Arial"/>
                <w:lang w:eastAsia="ja-JP"/>
              </w:rPr>
              <w:t xml:space="preserve"> </w:t>
            </w:r>
            <w:r w:rsidR="00226E54" w:rsidRPr="00DA1AB2">
              <w:rPr>
                <w:rFonts w:cs="Arial"/>
                <w:lang w:eastAsia="ja-JP"/>
              </w:rPr>
              <w:t>themselves.</w:t>
            </w:r>
          </w:p>
          <w:p w14:paraId="158333F9" w14:textId="743C4A43" w:rsidR="00226E54" w:rsidRPr="00DA1AB2" w:rsidRDefault="00961AF0" w:rsidP="00AF1868">
            <w:pPr>
              <w:pStyle w:val="TAN"/>
              <w:rPr>
                <w:rFonts w:cs="Arial"/>
                <w:lang w:eastAsia="zh-CN"/>
              </w:rPr>
            </w:pPr>
            <w:r w:rsidRPr="00DA1AB2">
              <w:rPr>
                <w:rFonts w:cs="Arial"/>
              </w:rPr>
              <w:t>NOTE</w:t>
            </w:r>
            <w:r w:rsidR="00157D2C" w:rsidRPr="00DA1AB2">
              <w:rPr>
                <w:rFonts w:cs="Arial"/>
              </w:rPr>
              <w:t xml:space="preserve"> </w:t>
            </w:r>
            <w:r w:rsidRPr="00DA1AB2">
              <w:rPr>
                <w:rFonts w:cs="Arial"/>
              </w:rPr>
              <w:t>5:</w:t>
            </w:r>
            <w:r w:rsidR="00226E54" w:rsidRPr="00DA1AB2">
              <w:rPr>
                <w:rFonts w:cs="Arial"/>
              </w:rPr>
              <w:tab/>
              <w:t>Time</w:t>
            </w:r>
            <w:r w:rsidR="00157D2C" w:rsidRPr="00DA1AB2">
              <w:rPr>
                <w:rFonts w:cs="Arial"/>
              </w:rPr>
              <w:t xml:space="preserve"> </w:t>
            </w:r>
            <w:r w:rsidR="00226E54" w:rsidRPr="00DA1AB2">
              <w:rPr>
                <w:rFonts w:cs="Arial"/>
              </w:rPr>
              <w:t>alignment</w:t>
            </w:r>
            <w:r w:rsidR="00157D2C" w:rsidRPr="00DA1AB2">
              <w:rPr>
                <w:rFonts w:cs="Arial"/>
              </w:rPr>
              <w:t xml:space="preserve"> </w:t>
            </w:r>
            <w:r w:rsidR="00226E54" w:rsidRPr="00DA1AB2">
              <w:rPr>
                <w:rFonts w:cs="Arial"/>
              </w:rPr>
              <w:t>error</w:t>
            </w:r>
            <w:r w:rsidR="00157D2C" w:rsidRPr="00DA1AB2">
              <w:rPr>
                <w:rFonts w:cs="Arial"/>
              </w:rPr>
              <w:t xml:space="preserve"> </w:t>
            </w:r>
            <w:r w:rsidR="00226E54" w:rsidRPr="00DA1AB2">
              <w:rPr>
                <w:rFonts w:cs="Arial"/>
              </w:rPr>
              <w:t>(TAE)</w:t>
            </w:r>
            <w:r w:rsidR="00157D2C" w:rsidRPr="00DA1AB2">
              <w:rPr>
                <w:rFonts w:cs="Arial"/>
              </w:rPr>
              <w:t xml:space="preserve"> </w:t>
            </w:r>
            <w:r w:rsidR="00226E54" w:rsidRPr="00DA1AB2">
              <w:rPr>
                <w:rFonts w:cs="Arial"/>
              </w:rPr>
              <w:t>as</w:t>
            </w:r>
            <w:r w:rsidR="00157D2C" w:rsidRPr="00DA1AB2">
              <w:rPr>
                <w:rFonts w:cs="Arial"/>
              </w:rPr>
              <w:t xml:space="preserve"> </w:t>
            </w:r>
            <w:r w:rsidR="00226E54" w:rsidRPr="00DA1AB2">
              <w:rPr>
                <w:rFonts w:cs="Arial"/>
              </w:rPr>
              <w:t>specified</w:t>
            </w:r>
            <w:r w:rsidR="00157D2C" w:rsidRPr="00DA1AB2">
              <w:rPr>
                <w:rFonts w:cs="Arial"/>
              </w:rPr>
              <w:t xml:space="preserve"> </w:t>
            </w:r>
            <w:r w:rsidR="00331A3D" w:rsidRPr="00DA1AB2">
              <w:rPr>
                <w:rFonts w:cs="Arial"/>
              </w:rPr>
              <w:t>in</w:t>
            </w:r>
            <w:r w:rsidR="00157D2C" w:rsidRPr="00DA1AB2">
              <w:rPr>
                <w:rFonts w:cs="Arial"/>
              </w:rPr>
              <w:t xml:space="preserve"> </w:t>
            </w:r>
            <w:r w:rsidR="00331A3D" w:rsidRPr="00DA1AB2">
              <w:rPr>
                <w:rFonts w:cs="Arial"/>
              </w:rPr>
              <w:t>3GPP</w:t>
            </w:r>
            <w:r w:rsidR="00157D2C" w:rsidRPr="00DA1AB2">
              <w:rPr>
                <w:rFonts w:cs="Arial"/>
              </w:rPr>
              <w:t xml:space="preserve"> </w:t>
            </w:r>
            <w:r w:rsidR="00331A3D" w:rsidRPr="00DA1AB2">
              <w:rPr>
                <w:rFonts w:cs="Arial"/>
              </w:rPr>
              <w:t>TS</w:t>
            </w:r>
            <w:r w:rsidR="00157D2C" w:rsidRPr="00DA1AB2">
              <w:rPr>
                <w:rFonts w:cs="Arial"/>
              </w:rPr>
              <w:t xml:space="preserve"> </w:t>
            </w:r>
            <w:r w:rsidR="00226E54" w:rsidRPr="00DA1AB2">
              <w:rPr>
                <w:rFonts w:cs="Arial"/>
              </w:rPr>
              <w:t>36.104</w:t>
            </w:r>
            <w:r w:rsidR="00157D2C" w:rsidRPr="00DA1AB2">
              <w:rPr>
                <w:rFonts w:cs="Arial"/>
              </w:rPr>
              <w:t xml:space="preserve"> </w:t>
            </w:r>
            <w:r w:rsidR="00226E54" w:rsidRPr="00DA1AB2">
              <w:rPr>
                <w:rFonts w:cs="Arial"/>
              </w:rPr>
              <w:t>[29]</w:t>
            </w:r>
            <w:r w:rsidR="00157D2C" w:rsidRPr="00DA1AB2">
              <w:rPr>
                <w:rFonts w:cs="Arial"/>
              </w:rPr>
              <w:t xml:space="preserve"> </w:t>
            </w:r>
            <w:r w:rsidR="00226E54" w:rsidRPr="00DA1AB2">
              <w:rPr>
                <w:rFonts w:cs="Arial"/>
              </w:rPr>
              <w:t>clause</w:t>
            </w:r>
            <w:r w:rsidR="00157D2C" w:rsidRPr="00DA1AB2">
              <w:rPr>
                <w:rFonts w:cs="Arial"/>
              </w:rPr>
              <w:t xml:space="preserve"> </w:t>
            </w:r>
            <w:r w:rsidR="00226E54" w:rsidRPr="00DA1AB2">
              <w:rPr>
                <w:rFonts w:cs="Arial"/>
              </w:rPr>
              <w:t>6.5.3.1.</w:t>
            </w:r>
            <w:r w:rsidR="00157D2C" w:rsidRPr="00DA1AB2">
              <w:rPr>
                <w:rFonts w:cs="Arial"/>
              </w:rPr>
              <w:t xml:space="preserve"> </w:t>
            </w:r>
            <w:r w:rsidR="00226E54" w:rsidRPr="00DA1AB2">
              <w:rPr>
                <w:rFonts w:cs="Arial"/>
              </w:rPr>
              <w:t>The</w:t>
            </w:r>
            <w:r w:rsidR="00157D2C" w:rsidRPr="00DA1AB2">
              <w:rPr>
                <w:rFonts w:cs="Arial"/>
              </w:rPr>
              <w:t xml:space="preserve"> </w:t>
            </w:r>
            <w:r w:rsidR="00226E54" w:rsidRPr="00DA1AB2">
              <w:rPr>
                <w:rFonts w:cs="Arial"/>
              </w:rPr>
              <w:t>TAE</w:t>
            </w:r>
            <w:r w:rsidR="00157D2C" w:rsidRPr="00DA1AB2">
              <w:rPr>
                <w:rFonts w:cs="Arial"/>
              </w:rPr>
              <w:t xml:space="preserve"> </w:t>
            </w:r>
            <w:r w:rsidR="00226E54" w:rsidRPr="00DA1AB2">
              <w:rPr>
                <w:rFonts w:cs="Arial"/>
              </w:rPr>
              <w:t>value</w:t>
            </w:r>
            <w:r w:rsidR="00157D2C" w:rsidRPr="00DA1AB2">
              <w:rPr>
                <w:rFonts w:cs="Arial"/>
              </w:rPr>
              <w:t xml:space="preserve"> </w:t>
            </w:r>
            <w:r w:rsidR="00226E54" w:rsidRPr="00DA1AB2">
              <w:rPr>
                <w:rFonts w:cs="Arial"/>
              </w:rPr>
              <w:t>depends</w:t>
            </w:r>
            <w:r w:rsidR="00157D2C" w:rsidRPr="00DA1AB2">
              <w:rPr>
                <w:rFonts w:cs="Arial"/>
              </w:rPr>
              <w:t xml:space="preserve"> </w:t>
            </w:r>
            <w:r w:rsidR="00226E54" w:rsidRPr="00DA1AB2">
              <w:rPr>
                <w:rFonts w:cs="Arial"/>
              </w:rPr>
              <w:t>upon</w:t>
            </w:r>
            <w:r w:rsidR="00157D2C" w:rsidRPr="00DA1AB2">
              <w:rPr>
                <w:rFonts w:cs="Arial"/>
              </w:rPr>
              <w:t xml:space="preserve"> </w:t>
            </w:r>
            <w:r w:rsidR="00226E54" w:rsidRPr="00DA1AB2">
              <w:rPr>
                <w:rFonts w:cs="Arial"/>
              </w:rPr>
              <w:t>the</w:t>
            </w:r>
            <w:r w:rsidR="00157D2C" w:rsidRPr="00DA1AB2">
              <w:rPr>
                <w:rFonts w:cs="Arial"/>
              </w:rPr>
              <w:t xml:space="preserve"> </w:t>
            </w:r>
            <w:r w:rsidR="00226E54" w:rsidRPr="00DA1AB2">
              <w:rPr>
                <w:rFonts w:cs="Arial"/>
              </w:rPr>
              <w:t>type</w:t>
            </w:r>
            <w:r w:rsidR="00157D2C" w:rsidRPr="00DA1AB2">
              <w:rPr>
                <w:rFonts w:cs="Arial"/>
              </w:rPr>
              <w:t xml:space="preserve"> </w:t>
            </w:r>
            <w:r w:rsidR="00226E54" w:rsidRPr="00DA1AB2">
              <w:rPr>
                <w:rFonts w:cs="Arial"/>
              </w:rPr>
              <w:t>of</w:t>
            </w:r>
            <w:r w:rsidR="00157D2C" w:rsidRPr="00DA1AB2">
              <w:rPr>
                <w:rFonts w:cs="Arial"/>
              </w:rPr>
              <w:t xml:space="preserve"> </w:t>
            </w:r>
            <w:r w:rsidR="00226E54" w:rsidRPr="00DA1AB2">
              <w:rPr>
                <w:rFonts w:cs="Arial"/>
              </w:rPr>
              <w:t>carrier</w:t>
            </w:r>
            <w:r w:rsidR="00157D2C" w:rsidRPr="00DA1AB2">
              <w:rPr>
                <w:rFonts w:cs="Arial"/>
              </w:rPr>
              <w:t xml:space="preserve"> </w:t>
            </w:r>
            <w:r w:rsidR="00226E54" w:rsidRPr="00DA1AB2">
              <w:rPr>
                <w:rFonts w:cs="Arial"/>
              </w:rPr>
              <w:t>aggregation.</w:t>
            </w:r>
          </w:p>
        </w:tc>
      </w:tr>
    </w:tbl>
    <w:p w14:paraId="36BFA144" w14:textId="77777777" w:rsidR="00226E54" w:rsidRPr="00DA1AB2" w:rsidRDefault="00226E54" w:rsidP="007A6711"/>
    <w:p w14:paraId="709A6CCA" w14:textId="77777777" w:rsidR="00226E54" w:rsidRPr="00DA1AB2" w:rsidRDefault="00226E54" w:rsidP="007A6711">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12802 ms</w:t>
      </w:r>
      <w:r w:rsidRPr="00DA1AB2">
        <w:t xml:space="preserve"> from the beginning of time period T2.</w:t>
      </w:r>
    </w:p>
    <w:p w14:paraId="6F4C7F56" w14:textId="77777777" w:rsidR="00226E54" w:rsidRPr="00DA1AB2" w:rsidRDefault="00226E54" w:rsidP="007A6711">
      <w:r w:rsidRPr="00DA1AB2">
        <w:t xml:space="preserve">The overall delays measured </w:t>
      </w:r>
      <w:r w:rsidRPr="00DA1AB2">
        <w:rPr>
          <w:lang w:eastAsia="zh-CN"/>
        </w:rPr>
        <w:t xml:space="preserve">for Event A6 in T2 </w:t>
      </w:r>
      <w:r w:rsidRPr="00DA1AB2">
        <w:t xml:space="preserve">is defined as the time from the beginning of time period T2, to the moment the UE send one Event A6 triggered measurement report to Cell </w:t>
      </w:r>
      <w:r w:rsidRPr="00DA1AB2">
        <w:rPr>
          <w:lang w:eastAsia="zh-CN"/>
        </w:rPr>
        <w:t>5</w:t>
      </w:r>
      <w:r w:rsidRPr="00DA1AB2">
        <w:t>.</w:t>
      </w:r>
    </w:p>
    <w:p w14:paraId="64BDED1E" w14:textId="77777777" w:rsidR="00226E54" w:rsidRPr="00DA1AB2" w:rsidRDefault="00226E54" w:rsidP="007A6711">
      <w:pPr>
        <w:rPr>
          <w:rFonts w:cs="v4.2.0"/>
        </w:rPr>
      </w:pPr>
      <w:r w:rsidRPr="00DA1AB2">
        <w:t>The overall delays measured test requirement is expressed as:</w:t>
      </w:r>
    </w:p>
    <w:p w14:paraId="653E80DF" w14:textId="77777777" w:rsidR="00226E54" w:rsidRPr="00DA1AB2" w:rsidRDefault="00226E54" w:rsidP="007A6711">
      <w:pPr>
        <w:pStyle w:val="B1"/>
        <w:ind w:left="576" w:hanging="288"/>
      </w:pPr>
      <w:r w:rsidRPr="00DA1AB2">
        <w:t>-</w:t>
      </w:r>
      <w:r w:rsidRPr="00DA1AB2">
        <w:tab/>
        <w:t xml:space="preserve">Overall delays measured = </w:t>
      </w:r>
      <w:r w:rsidRPr="00DA1AB2">
        <w:rPr>
          <w:rFonts w:cs="v4.2.0"/>
        </w:rPr>
        <w:t>measurement reporting delay + TTI insertion</w:t>
      </w:r>
      <w:r w:rsidRPr="00DA1AB2">
        <w:t xml:space="preserve"> uncertainty</w:t>
      </w:r>
    </w:p>
    <w:p w14:paraId="29E2D736" w14:textId="77777777" w:rsidR="00226E54" w:rsidRPr="00DA1AB2" w:rsidRDefault="00226E54" w:rsidP="007A6711">
      <w:pPr>
        <w:pStyle w:val="B1"/>
      </w:pPr>
      <w:r w:rsidRPr="00DA1AB2">
        <w:t>-</w:t>
      </w:r>
      <w:r w:rsidRPr="00DA1AB2">
        <w:tab/>
        <w:t>Measurement reporting delay = T</w:t>
      </w:r>
      <w:r w:rsidRPr="00DA1AB2">
        <w:rPr>
          <w:vertAlign w:val="subscript"/>
        </w:rPr>
        <w:t>identify_scc</w:t>
      </w:r>
      <w:r w:rsidRPr="00DA1AB2">
        <w:t xml:space="preserve"> = 20 </w:t>
      </w:r>
      <w:r w:rsidRPr="00DA1AB2">
        <w:rPr>
          <w:rFonts w:cs="v4.2.0"/>
          <w:i/>
        </w:rPr>
        <w:t>measCycleSCell</w:t>
      </w:r>
      <w:r w:rsidRPr="00DA1AB2">
        <w:t xml:space="preserve"> </w:t>
      </w:r>
      <w:r w:rsidRPr="00DA1AB2">
        <w:rPr>
          <w:lang w:eastAsia="zh-CN"/>
        </w:rPr>
        <w:t>= 12800m</w:t>
      </w:r>
      <w:r w:rsidRPr="00DA1AB2">
        <w:t>s</w:t>
      </w:r>
    </w:p>
    <w:p w14:paraId="7E66F12E" w14:textId="77777777" w:rsidR="00226E54" w:rsidRPr="00DA1AB2" w:rsidRDefault="00226E54" w:rsidP="007A6711">
      <w:pPr>
        <w:pStyle w:val="B1"/>
        <w:ind w:left="576" w:hanging="288"/>
      </w:pPr>
      <w:r w:rsidRPr="00DA1AB2">
        <w:t>-</w:t>
      </w:r>
      <w:r w:rsidRPr="00DA1AB2">
        <w:tab/>
        <w:t>TTI insertion uncertainty = TTI</w:t>
      </w:r>
      <w:r w:rsidRPr="00DA1AB2">
        <w:rPr>
          <w:vertAlign w:val="subscript"/>
        </w:rPr>
        <w:t xml:space="preserve">DCCH </w:t>
      </w:r>
      <w:r w:rsidRPr="00DA1AB2">
        <w:t>= 1 ms; 2xTTI</w:t>
      </w:r>
      <w:r w:rsidRPr="00DA1AB2">
        <w:rPr>
          <w:vertAlign w:val="subscript"/>
        </w:rPr>
        <w:t>DCCH</w:t>
      </w:r>
      <w:r w:rsidRPr="00DA1AB2">
        <w:t xml:space="preserve"> = 2 ms</w:t>
      </w:r>
    </w:p>
    <w:p w14:paraId="4E3F6540" w14:textId="77777777" w:rsidR="00226E54" w:rsidRPr="00DA1AB2" w:rsidRDefault="00226E54" w:rsidP="007A6711">
      <w:pPr>
        <w:rPr>
          <w:lang w:eastAsia="zh-CN"/>
        </w:rPr>
      </w:pPr>
      <w:r w:rsidRPr="00DA1AB2">
        <w:t>The overall delays measured shall be less than a total of 12802 ms in this test case (note: this gives a total of 12.8s for measurement reporting delay plus 2 ms for TTI insertion uncertainty).</w:t>
      </w:r>
    </w:p>
    <w:p w14:paraId="711C25AF" w14:textId="77777777" w:rsidR="00226E54" w:rsidRPr="00DA1AB2" w:rsidRDefault="00226E54" w:rsidP="007A6711">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 xml:space="preserve">3202ms </w:t>
      </w:r>
      <w:r w:rsidRPr="00DA1AB2">
        <w:t>from the beginning of time period T</w:t>
      </w:r>
      <w:r w:rsidRPr="00DA1AB2">
        <w:rPr>
          <w:lang w:eastAsia="zh-CN"/>
        </w:rPr>
        <w:t>4</w:t>
      </w:r>
      <w:r w:rsidRPr="00DA1AB2">
        <w:t>.</w:t>
      </w:r>
    </w:p>
    <w:p w14:paraId="5FDE97D1" w14:textId="77777777" w:rsidR="00226E54" w:rsidRPr="00DA1AB2" w:rsidRDefault="00226E54" w:rsidP="007A6711">
      <w:r w:rsidRPr="00DA1AB2">
        <w:t xml:space="preserve">The overall delays measured </w:t>
      </w:r>
      <w:r w:rsidRPr="00DA1AB2">
        <w:rPr>
          <w:lang w:eastAsia="zh-CN"/>
        </w:rPr>
        <w:t xml:space="preserve">for Event A6 in T4 </w:t>
      </w:r>
      <w:r w:rsidRPr="00DA1AB2">
        <w:t>is defined as the time from the beginning of time period T</w:t>
      </w:r>
      <w:r w:rsidRPr="00DA1AB2">
        <w:rPr>
          <w:lang w:eastAsia="zh-CN"/>
        </w:rPr>
        <w:t>4</w:t>
      </w:r>
      <w:r w:rsidRPr="00DA1AB2">
        <w:t xml:space="preserve">, to the moment the UE send one Event A6 triggered measurement report to Cell </w:t>
      </w:r>
      <w:r w:rsidRPr="00DA1AB2">
        <w:rPr>
          <w:lang w:eastAsia="zh-CN"/>
        </w:rPr>
        <w:t>5</w:t>
      </w:r>
      <w:r w:rsidRPr="00DA1AB2">
        <w:t>.</w:t>
      </w:r>
    </w:p>
    <w:p w14:paraId="797326D5" w14:textId="77777777" w:rsidR="00226E54" w:rsidRPr="00DA1AB2" w:rsidRDefault="00226E54" w:rsidP="007A6711">
      <w:pPr>
        <w:rPr>
          <w:rFonts w:cs="v4.2.0"/>
        </w:rPr>
      </w:pPr>
      <w:r w:rsidRPr="00DA1AB2">
        <w:t>The overall delays measured test requirement is expressed as:</w:t>
      </w:r>
    </w:p>
    <w:p w14:paraId="51A5A786" w14:textId="77777777" w:rsidR="00226E54" w:rsidRPr="00DA1AB2" w:rsidRDefault="00226E54" w:rsidP="007A6711">
      <w:pPr>
        <w:pStyle w:val="B1"/>
        <w:ind w:left="576" w:hanging="288"/>
      </w:pPr>
      <w:r w:rsidRPr="00DA1AB2">
        <w:t>-</w:t>
      </w:r>
      <w:r w:rsidRPr="00DA1AB2">
        <w:tab/>
        <w:t xml:space="preserve">Overall delays measured = </w:t>
      </w:r>
      <w:r w:rsidRPr="00DA1AB2">
        <w:rPr>
          <w:rFonts w:cs="v4.2.0"/>
        </w:rPr>
        <w:t>measurement reporting delay + TTI insertion</w:t>
      </w:r>
      <w:r w:rsidRPr="00DA1AB2">
        <w:t xml:space="preserve"> uncertainty</w:t>
      </w:r>
    </w:p>
    <w:p w14:paraId="5B189A1E" w14:textId="77777777" w:rsidR="00226E54" w:rsidRPr="00DA1AB2" w:rsidRDefault="00226E54" w:rsidP="007A6711">
      <w:pPr>
        <w:pStyle w:val="B1"/>
      </w:pPr>
      <w:r w:rsidRPr="00DA1AB2">
        <w:t>-</w:t>
      </w:r>
      <w:r w:rsidRPr="00DA1AB2">
        <w:tab/>
        <w:t>Measurement reporting delay = T</w:t>
      </w:r>
      <w:r w:rsidRPr="00DA1AB2">
        <w:rPr>
          <w:vertAlign w:val="subscript"/>
        </w:rPr>
        <w:t>measure_scc</w:t>
      </w:r>
      <w:r w:rsidRPr="00DA1AB2">
        <w:t xml:space="preserve"> = 5 </w:t>
      </w:r>
      <w:r w:rsidRPr="00DA1AB2">
        <w:rPr>
          <w:rFonts w:cs="v4.2.0"/>
          <w:i/>
        </w:rPr>
        <w:t>measCycleSCell</w:t>
      </w:r>
      <w:r w:rsidRPr="00DA1AB2">
        <w:rPr>
          <w:lang w:eastAsia="zh-CN"/>
        </w:rPr>
        <w:t xml:space="preserve"> = 3200m</w:t>
      </w:r>
      <w:r w:rsidRPr="00DA1AB2">
        <w:t>s</w:t>
      </w:r>
    </w:p>
    <w:p w14:paraId="59DD53F4" w14:textId="77777777" w:rsidR="00226E54" w:rsidRPr="00DA1AB2" w:rsidRDefault="00226E54" w:rsidP="007A6711">
      <w:pPr>
        <w:pStyle w:val="B1"/>
        <w:ind w:left="576" w:hanging="288"/>
      </w:pPr>
      <w:r w:rsidRPr="00DA1AB2">
        <w:t>-</w:t>
      </w:r>
      <w:r w:rsidRPr="00DA1AB2">
        <w:tab/>
        <w:t>TTI insertion uncertainty = TTI</w:t>
      </w:r>
      <w:r w:rsidRPr="00DA1AB2">
        <w:rPr>
          <w:vertAlign w:val="subscript"/>
        </w:rPr>
        <w:t xml:space="preserve">DCCH </w:t>
      </w:r>
      <w:r w:rsidRPr="00DA1AB2">
        <w:t>= 1 ms; 2xTTI</w:t>
      </w:r>
      <w:r w:rsidRPr="00DA1AB2">
        <w:rPr>
          <w:vertAlign w:val="subscript"/>
        </w:rPr>
        <w:t>DCCH</w:t>
      </w:r>
      <w:r w:rsidRPr="00DA1AB2">
        <w:t xml:space="preserve"> = 2 ms</w:t>
      </w:r>
    </w:p>
    <w:p w14:paraId="1AEA966D" w14:textId="77777777" w:rsidR="00226E54" w:rsidRPr="00DA1AB2" w:rsidRDefault="00226E54" w:rsidP="007A6711">
      <w:pPr>
        <w:rPr>
          <w:lang w:eastAsia="zh-CN"/>
        </w:rPr>
      </w:pPr>
      <w:r w:rsidRPr="00DA1AB2">
        <w:t xml:space="preserve">The overall delays measured shall be less than a total of 3202 ms in this test case (note: this gives a total of </w:t>
      </w:r>
      <w:r w:rsidRPr="00DA1AB2">
        <w:rPr>
          <w:lang w:eastAsia="zh-CN"/>
        </w:rPr>
        <w:t>3.2</w:t>
      </w:r>
      <w:r w:rsidRPr="00DA1AB2">
        <w:t>s for measurement reporting delay plus 2 ms for TTI insertion uncertainty).</w:t>
      </w:r>
    </w:p>
    <w:p w14:paraId="3499A4D2" w14:textId="77777777" w:rsidR="00226E54" w:rsidRPr="00DA1AB2" w:rsidRDefault="00226E54" w:rsidP="007A6711">
      <w:r w:rsidRPr="00DA1AB2">
        <w:t>The UE shall not send event triggered measurement reports, as long as the reporting criteria are not fulfilled.</w:t>
      </w:r>
    </w:p>
    <w:p w14:paraId="0554E23C" w14:textId="77777777" w:rsidR="00226E54" w:rsidRPr="00DA1AB2" w:rsidRDefault="00226E54" w:rsidP="007A6711">
      <w:pPr>
        <w:rPr>
          <w:lang w:eastAsia="zh-CN"/>
        </w:rPr>
      </w:pPr>
      <w:r w:rsidRPr="00DA1AB2">
        <w:rPr>
          <w:lang w:eastAsia="zh-CN"/>
        </w:rPr>
        <w:t>The UE shall be scheduled on PCell continuously throughout the test. From the start of T1 until the measurement report is received during T2, at least 99.5% of all expected ACK/NACKs shall be transmitted by the UE.</w:t>
      </w:r>
    </w:p>
    <w:p w14:paraId="2477D863" w14:textId="77777777" w:rsidR="00226E54" w:rsidRPr="00DA1AB2" w:rsidRDefault="00226E54" w:rsidP="007A6711">
      <w:pPr>
        <w:rPr>
          <w:lang w:eastAsia="zh-CN"/>
        </w:rPr>
      </w:pPr>
      <w:r w:rsidRPr="00DA1AB2">
        <w:rPr>
          <w:lang w:eastAsia="zh-CN"/>
        </w:rPr>
        <w:t>The UE shall be scheduled on Cell2 continuously from the beginning of T4 to the end. From the start of T4 until the measurement report is received during T4, at least 99.5% of all expected ACK/NACKs shall be transmitted by the UE.</w:t>
      </w:r>
    </w:p>
    <w:p w14:paraId="24B51779" w14:textId="77777777" w:rsidR="00226E54" w:rsidRPr="00DA1AB2" w:rsidRDefault="00226E54" w:rsidP="007A6711">
      <w:pPr>
        <w:rPr>
          <w:lang w:eastAsia="zh-CN"/>
        </w:rPr>
      </w:pPr>
      <w:r w:rsidRPr="00DA1AB2">
        <w:rPr>
          <w:lang w:eastAsia="zh-CN"/>
        </w:rPr>
        <w:t>For a test to be considered successful requirements on both event detection and percentage of transmitted ACK/NACKs have to be fulfilled simultaneously.</w:t>
      </w:r>
    </w:p>
    <w:p w14:paraId="525237B3" w14:textId="77777777" w:rsidR="00226E54" w:rsidRPr="00DA1AB2" w:rsidRDefault="00226E54" w:rsidP="007A6711">
      <w:r w:rsidRPr="00DA1AB2">
        <w:t xml:space="preserve">The rate of correct events observed during repeated tests shall be at least 90% </w:t>
      </w:r>
      <w:r w:rsidRPr="00DA1AB2">
        <w:rPr>
          <w:rFonts w:cs="v4.2.0"/>
        </w:rPr>
        <w:t>with a confidence level of 95%</w:t>
      </w:r>
      <w:r w:rsidRPr="00DA1AB2">
        <w:t>.</w:t>
      </w:r>
    </w:p>
    <w:p w14:paraId="372FB774" w14:textId="77777777" w:rsidR="00F5633B" w:rsidRPr="00DA1AB2" w:rsidRDefault="00226E54" w:rsidP="00AF1868">
      <w:pPr>
        <w:pStyle w:val="NO"/>
      </w:pPr>
      <w:r w:rsidRPr="00DA1AB2">
        <w:t>NOTE:</w:t>
      </w:r>
      <w:r w:rsidRPr="00DA1AB2">
        <w:tab/>
        <w:t>The actual overall delays measured in the test may be up to 2xTTI</w:t>
      </w:r>
      <w:r w:rsidRPr="00DA1AB2">
        <w:rPr>
          <w:vertAlign w:val="subscript"/>
        </w:rPr>
        <w:t>DCCH</w:t>
      </w:r>
      <w:r w:rsidRPr="00DA1AB2">
        <w:t xml:space="preserve"> higher than the measurement reporting delays above because of TTI insertion uncertainty of the measurement report in DCCH.</w:t>
      </w:r>
    </w:p>
    <w:p w14:paraId="038FF1B0" w14:textId="045F546D" w:rsidR="00663F38" w:rsidRPr="00E10C3A" w:rsidRDefault="00E10C3A" w:rsidP="007A6711">
      <w:pPr>
        <w:rPr>
          <w:color w:val="FF0000"/>
          <w:sz w:val="40"/>
          <w:szCs w:val="40"/>
        </w:rPr>
      </w:pPr>
      <w:r w:rsidRPr="00E10C3A">
        <w:rPr>
          <w:color w:val="FF0000"/>
          <w:sz w:val="40"/>
          <w:szCs w:val="40"/>
        </w:rPr>
        <w:t>&lt;Many Sections are skipped here &gt;</w:t>
      </w:r>
    </w:p>
    <w:p w14:paraId="0731CFD4" w14:textId="77777777" w:rsidR="008F6348" w:rsidRPr="00DA1AB2" w:rsidRDefault="008F6348" w:rsidP="008F6348">
      <w:pPr>
        <w:pStyle w:val="Heading3"/>
      </w:pPr>
      <w:bookmarkStart w:id="5" w:name="_Toc60670761"/>
      <w:bookmarkStart w:id="6" w:name="_Toc68116881"/>
      <w:bookmarkStart w:id="7" w:name="_Toc75975386"/>
      <w:r w:rsidRPr="00DA1AB2">
        <w:rPr>
          <w:bCs/>
        </w:rPr>
        <w:t>8.16.96</w:t>
      </w:r>
      <w:r w:rsidRPr="00DA1AB2">
        <w:tab/>
        <w:t>6 DL CA Event Triggered Reporting on Deactivated SCell with PCell and SCell Interruptions in Non-DRX with generic duplex modes</w:t>
      </w:r>
    </w:p>
    <w:p w14:paraId="66BE43BB" w14:textId="77777777" w:rsidR="008F6348" w:rsidRPr="00DA1AB2" w:rsidRDefault="008F6348" w:rsidP="008F6348">
      <w:pPr>
        <w:pStyle w:val="Heading4"/>
        <w:rPr>
          <w:lang w:eastAsia="zh-TW"/>
        </w:rPr>
      </w:pPr>
      <w:r w:rsidRPr="00DA1AB2">
        <w:rPr>
          <w:lang w:eastAsia="zh-TW"/>
        </w:rPr>
        <w:t>8.16.96.1</w:t>
      </w:r>
      <w:r w:rsidRPr="00DA1AB2">
        <w:rPr>
          <w:lang w:eastAsia="zh-TW"/>
        </w:rPr>
        <w:tab/>
        <w:t>Test purpose</w:t>
      </w:r>
    </w:p>
    <w:p w14:paraId="2C395D83" w14:textId="77777777" w:rsidR="008F6348" w:rsidRPr="00DA1AB2" w:rsidRDefault="008F6348" w:rsidP="008F6348">
      <w:r w:rsidRPr="00DA1AB2">
        <w:t>To verify the UE’s ability to make a correct reporting of event A6 (Neighbour becomes better than SCell)</w:t>
      </w:r>
      <w:r w:rsidRPr="00DA1AB2">
        <w:rPr>
          <w:lang w:eastAsia="zh-CN"/>
        </w:rPr>
        <w:t xml:space="preserve"> </w:t>
      </w:r>
      <w:r w:rsidRPr="00DA1AB2">
        <w:t xml:space="preserve">on deactivated SCell with PCell </w:t>
      </w:r>
      <w:r w:rsidRPr="00DA1AB2">
        <w:rPr>
          <w:lang w:eastAsia="zh-CN"/>
        </w:rPr>
        <w:t xml:space="preserve">and SCell </w:t>
      </w:r>
      <w:r w:rsidRPr="00DA1AB2">
        <w:t>interruption</w:t>
      </w:r>
      <w:r w:rsidRPr="00DA1AB2">
        <w:rPr>
          <w:lang w:eastAsia="zh-CN"/>
        </w:rPr>
        <w:t>s</w:t>
      </w:r>
      <w:r w:rsidRPr="00DA1AB2">
        <w:t xml:space="preserve"> in non-DRX as defined in TS 36.133[4] within the requirements in section 8.3.3.2.1 while at the same time fulfilling the requirements on interruption rate.</w:t>
      </w:r>
    </w:p>
    <w:p w14:paraId="2FC538BE" w14:textId="77777777" w:rsidR="008F6348" w:rsidRPr="00DA1AB2" w:rsidRDefault="008F6348" w:rsidP="008F6348">
      <w:pPr>
        <w:pStyle w:val="Heading4"/>
        <w:rPr>
          <w:lang w:eastAsia="zh-TW"/>
        </w:rPr>
      </w:pPr>
      <w:r w:rsidRPr="00DA1AB2">
        <w:rPr>
          <w:lang w:eastAsia="zh-TW"/>
        </w:rPr>
        <w:t>8.16.96.2</w:t>
      </w:r>
      <w:r w:rsidRPr="00DA1AB2">
        <w:rPr>
          <w:lang w:eastAsia="zh-TW"/>
        </w:rPr>
        <w:tab/>
        <w:t>Test applicability</w:t>
      </w:r>
    </w:p>
    <w:p w14:paraId="3C1E95CF" w14:textId="77777777" w:rsidR="008F6348" w:rsidRPr="00DA1AB2" w:rsidRDefault="008F6348" w:rsidP="008F6348">
      <w:pPr>
        <w:rPr>
          <w:lang w:eastAsia="ko-KR"/>
        </w:rPr>
      </w:pPr>
      <w:r w:rsidRPr="00DA1AB2">
        <w:t>This test case applies to all types of E-UTRA</w:t>
      </w:r>
      <w:r w:rsidRPr="00DA1AB2">
        <w:rPr>
          <w:lang w:eastAsia="ko-KR"/>
        </w:rPr>
        <w:t xml:space="preserve"> FDD </w:t>
      </w:r>
      <w:r w:rsidRPr="00DA1AB2">
        <w:t>UE release 1</w:t>
      </w:r>
      <w:r w:rsidRPr="00DA1AB2">
        <w:rPr>
          <w:lang w:eastAsia="zh-TW"/>
        </w:rPr>
        <w:t>4</w:t>
      </w:r>
      <w:r w:rsidRPr="00DA1AB2">
        <w:t xml:space="preserve"> and forward</w:t>
      </w:r>
      <w:r w:rsidRPr="00DA1AB2">
        <w:rPr>
          <w:lang w:eastAsia="zh-CN"/>
        </w:rPr>
        <w:t xml:space="preserve"> </w:t>
      </w:r>
      <w:r w:rsidRPr="00DA1AB2">
        <w:t xml:space="preserve">that support </w:t>
      </w:r>
      <w:r w:rsidRPr="00DA1AB2">
        <w:rPr>
          <w:lang w:eastAsia="zh-TW"/>
        </w:rPr>
        <w:t>6</w:t>
      </w:r>
      <w:r w:rsidRPr="00DA1AB2">
        <w:rPr>
          <w:lang w:eastAsia="zh-CN"/>
        </w:rPr>
        <w:t>DL CA</w:t>
      </w:r>
      <w:r w:rsidRPr="00DA1AB2">
        <w:rPr>
          <w:lang w:eastAsia="ko-KR"/>
        </w:rPr>
        <w:t xml:space="preserve">. </w:t>
      </w:r>
      <w:r w:rsidRPr="00DA1AB2">
        <w:t xml:space="preserve">Applicability requires support for FGI bit </w:t>
      </w:r>
      <w:r w:rsidRPr="00DA1AB2">
        <w:rPr>
          <w:lang w:eastAsia="zh-CN"/>
        </w:rPr>
        <w:t>111.</w:t>
      </w:r>
    </w:p>
    <w:p w14:paraId="7C65F64B" w14:textId="77777777" w:rsidR="008F6348" w:rsidRPr="00DA1AB2" w:rsidRDefault="008F6348" w:rsidP="008F6348">
      <w:pPr>
        <w:rPr>
          <w:lang w:eastAsia="ko-KR"/>
        </w:rPr>
      </w:pPr>
      <w:r w:rsidRPr="00DA1AB2">
        <w:t>This test case also applies to all types of E-UTRA</w:t>
      </w:r>
      <w:r w:rsidRPr="00DA1AB2">
        <w:rPr>
          <w:lang w:eastAsia="ko-KR"/>
        </w:rPr>
        <w:t xml:space="preserve"> TDD </w:t>
      </w:r>
      <w:r w:rsidRPr="00DA1AB2">
        <w:t>UE release 1</w:t>
      </w:r>
      <w:r w:rsidRPr="00DA1AB2">
        <w:rPr>
          <w:lang w:eastAsia="zh-TW"/>
        </w:rPr>
        <w:t>4</w:t>
      </w:r>
      <w:r w:rsidRPr="00DA1AB2">
        <w:t xml:space="preserve"> and forward</w:t>
      </w:r>
      <w:r w:rsidRPr="00DA1AB2">
        <w:rPr>
          <w:lang w:eastAsia="zh-CN"/>
        </w:rPr>
        <w:t xml:space="preserve"> </w:t>
      </w:r>
      <w:r w:rsidRPr="00DA1AB2">
        <w:t xml:space="preserve">that support </w:t>
      </w:r>
      <w:r w:rsidRPr="00DA1AB2">
        <w:rPr>
          <w:lang w:eastAsia="zh-TW"/>
        </w:rPr>
        <w:t>6</w:t>
      </w:r>
      <w:r w:rsidRPr="00DA1AB2">
        <w:rPr>
          <w:lang w:eastAsia="zh-CN"/>
        </w:rPr>
        <w:t>DL CA.</w:t>
      </w:r>
      <w:r w:rsidRPr="00DA1AB2">
        <w:rPr>
          <w:lang w:eastAsia="ko-KR"/>
        </w:rPr>
        <w:t xml:space="preserve"> </w:t>
      </w:r>
      <w:r w:rsidRPr="00DA1AB2">
        <w:t xml:space="preserve">Applicability requires support for FGI bit </w:t>
      </w:r>
      <w:r w:rsidRPr="00DA1AB2">
        <w:rPr>
          <w:lang w:eastAsia="zh-CN"/>
        </w:rPr>
        <w:t>111.</w:t>
      </w:r>
    </w:p>
    <w:p w14:paraId="6EA6A21D" w14:textId="77777777" w:rsidR="008F6348" w:rsidRPr="00DA1AB2" w:rsidRDefault="008F6348" w:rsidP="008F6348">
      <w:pPr>
        <w:rPr>
          <w:lang w:eastAsia="ko-KR"/>
        </w:rPr>
      </w:pPr>
      <w:r w:rsidRPr="00DA1AB2">
        <w:t>This test case also applies to all types of E-UTRA UE release 14 and forward that support E-UTRA FDD, TDD and 6DL CA</w:t>
      </w:r>
      <w:r w:rsidRPr="00DA1AB2">
        <w:rPr>
          <w:lang w:eastAsia="ko-KR"/>
        </w:rPr>
        <w:t xml:space="preserve">. </w:t>
      </w:r>
      <w:r w:rsidRPr="00DA1AB2">
        <w:t xml:space="preserve">Applicability requires support for FGI bit </w:t>
      </w:r>
      <w:r w:rsidRPr="00DA1AB2">
        <w:rPr>
          <w:lang w:eastAsia="zh-CN"/>
        </w:rPr>
        <w:t>111.</w:t>
      </w:r>
    </w:p>
    <w:p w14:paraId="09A630F1" w14:textId="77777777" w:rsidR="008F6348" w:rsidRPr="00DA1AB2" w:rsidRDefault="008F6348" w:rsidP="008F6348">
      <w:pPr>
        <w:pStyle w:val="Heading4"/>
        <w:rPr>
          <w:lang w:eastAsia="zh-TW"/>
        </w:rPr>
      </w:pPr>
      <w:r w:rsidRPr="00DA1AB2">
        <w:rPr>
          <w:lang w:eastAsia="zh-TW"/>
        </w:rPr>
        <w:t>8.16.96.3</w:t>
      </w:r>
      <w:r w:rsidRPr="00DA1AB2">
        <w:rPr>
          <w:lang w:eastAsia="zh-TW"/>
        </w:rPr>
        <w:tab/>
        <w:t>Minimum conformance requirements</w:t>
      </w:r>
    </w:p>
    <w:p w14:paraId="47B05183" w14:textId="77777777" w:rsidR="008F6348" w:rsidRPr="00DA1AB2" w:rsidRDefault="008F6348" w:rsidP="008F6348">
      <w:pPr>
        <w:rPr>
          <w:lang w:eastAsia="zh-TW"/>
        </w:rPr>
      </w:pPr>
      <w:r w:rsidRPr="00DA1AB2">
        <w:rPr>
          <w:lang w:eastAsia="zh-TW"/>
        </w:rPr>
        <w:t>Same minimum conformance requirements as in clause 8.16.84.3</w:t>
      </w:r>
    </w:p>
    <w:p w14:paraId="5233DEC3" w14:textId="77777777" w:rsidR="008F6348" w:rsidRPr="00DA1AB2" w:rsidRDefault="008F6348" w:rsidP="008F6348">
      <w:r w:rsidRPr="00DA1AB2">
        <w:t>The normative reference for this requirement is 3GPP TS 36.133 [4] clause 8.3.3.2.1 and A.8.16.96.</w:t>
      </w:r>
    </w:p>
    <w:p w14:paraId="2AF5C651" w14:textId="77777777" w:rsidR="008F6348" w:rsidRPr="00DA1AB2" w:rsidRDefault="008F6348" w:rsidP="008F6348">
      <w:pPr>
        <w:pStyle w:val="Heading4"/>
        <w:rPr>
          <w:lang w:eastAsia="zh-TW"/>
        </w:rPr>
      </w:pPr>
      <w:r w:rsidRPr="00DA1AB2">
        <w:rPr>
          <w:lang w:eastAsia="zh-TW"/>
        </w:rPr>
        <w:t>8.16.96.4</w:t>
      </w:r>
      <w:r w:rsidRPr="00DA1AB2">
        <w:rPr>
          <w:lang w:eastAsia="zh-TW"/>
        </w:rPr>
        <w:tab/>
        <w:t>Test description</w:t>
      </w:r>
    </w:p>
    <w:p w14:paraId="31C5E559" w14:textId="77777777" w:rsidR="008F6348" w:rsidRPr="00DA1AB2" w:rsidRDefault="008F6348" w:rsidP="008F6348">
      <w:pPr>
        <w:pStyle w:val="Heading5"/>
      </w:pPr>
      <w:r w:rsidRPr="00DA1AB2">
        <w:t>8.16.96.4.1</w:t>
      </w:r>
      <w:r w:rsidRPr="00DA1AB2">
        <w:tab/>
        <w:t>Initial conditions</w:t>
      </w:r>
    </w:p>
    <w:p w14:paraId="0FFC4B98" w14:textId="77777777" w:rsidR="008F6348" w:rsidRPr="00DA1AB2" w:rsidRDefault="008F6348" w:rsidP="008F6348">
      <w:r w:rsidRPr="00DA1AB2">
        <w:t>Test Environment: Normal, as defined in 3GPP TS 36.508 [7] clause 4.1.</w:t>
      </w:r>
    </w:p>
    <w:p w14:paraId="5CECCBE7" w14:textId="77777777" w:rsidR="008F6348" w:rsidRPr="00DA1AB2" w:rsidRDefault="008F6348" w:rsidP="008F6348">
      <w:r w:rsidRPr="00DA1AB2">
        <w:t>Frequencies to be tested: According to Annex E table [TBD] and 3GPP TS 36.508 [7] clauses 4.4.2 and 4.3.1 for different CA bandwidth classes.</w:t>
      </w:r>
    </w:p>
    <w:p w14:paraId="035733EA" w14:textId="77777777" w:rsidR="008F6348" w:rsidRPr="00DA1AB2" w:rsidRDefault="008F6348" w:rsidP="008F6348">
      <w:r w:rsidRPr="00DA1AB2">
        <w:t>Channel Bandwidth to be tested: The largest aggregated bandwidth combination supported by UE from table 8.16.96.5-1, table 8.16.96.5-2 and table 8.16.96.5-3 as defined in 3GPP TS 36.508 [7] clause 4.3.1 for different CA configurations as defined in 3GPP TS 36.521-1 [10] clause 5.4.2A.</w:t>
      </w:r>
    </w:p>
    <w:p w14:paraId="436F4710" w14:textId="77777777" w:rsidR="008F6348" w:rsidRPr="00DA1AB2" w:rsidRDefault="008F6348" w:rsidP="008F6348">
      <w:pPr>
        <w:pStyle w:val="B1"/>
      </w:pPr>
      <w:r w:rsidRPr="00DA1AB2">
        <w:t>1.</w:t>
      </w:r>
      <w:r w:rsidRPr="00DA1AB2">
        <w:tab/>
        <w:t>Connect the SS (node B emulator) and faders and AWGN noise sources to the UE antenna connectors as shown in 3GPP TS 36.508 [7] Annex A, Figure A.64 as appropriate.</w:t>
      </w:r>
    </w:p>
    <w:p w14:paraId="1F060D5A" w14:textId="77777777" w:rsidR="008F6348" w:rsidRPr="00DA1AB2" w:rsidRDefault="008F6348" w:rsidP="008F6348">
      <w:pPr>
        <w:pStyle w:val="B1"/>
      </w:pPr>
      <w:r w:rsidRPr="00DA1AB2">
        <w:t>2.</w:t>
      </w:r>
      <w:r w:rsidRPr="00DA1AB2">
        <w:tab/>
        <w:t>The general test parameter settings are set up according to table 8.16.96.4.1-1.</w:t>
      </w:r>
    </w:p>
    <w:p w14:paraId="463AF5AF" w14:textId="77777777" w:rsidR="008F6348" w:rsidRPr="00DA1AB2" w:rsidRDefault="008F6348" w:rsidP="008F6348">
      <w:pPr>
        <w:pStyle w:val="B1"/>
      </w:pPr>
      <w:r w:rsidRPr="00DA1AB2">
        <w:t>3.</w:t>
      </w:r>
      <w:r w:rsidRPr="00DA1AB2">
        <w:tab/>
        <w:t>Propagation conditions are set according to Annex B clauses B.0.</w:t>
      </w:r>
    </w:p>
    <w:p w14:paraId="5EF0190F" w14:textId="77777777" w:rsidR="008F6348" w:rsidRPr="00DA1AB2" w:rsidRDefault="008F6348" w:rsidP="008F6348">
      <w:pPr>
        <w:pStyle w:val="B1"/>
      </w:pPr>
      <w:r w:rsidRPr="00DA1AB2">
        <w:t>4.</w:t>
      </w:r>
      <w:r w:rsidRPr="00DA1AB2">
        <w:tab/>
        <w:t>Message contents are defined in clause 8.16.96.4.3.</w:t>
      </w:r>
    </w:p>
    <w:p w14:paraId="3BFE3029" w14:textId="77777777" w:rsidR="008F6348" w:rsidRPr="00DA1AB2" w:rsidRDefault="008F6348" w:rsidP="008F6348">
      <w:pPr>
        <w:pStyle w:val="B1"/>
      </w:pPr>
      <w:r w:rsidRPr="00DA1AB2">
        <w:t>5.</w:t>
      </w:r>
      <w:r w:rsidRPr="00DA1AB2">
        <w:tab/>
        <w:t>C</w:t>
      </w:r>
      <w:r w:rsidRPr="00DA1AB2">
        <w:rPr>
          <w:lang w:eastAsia="zh-CN"/>
        </w:rPr>
        <w:t xml:space="preserve">ell 1 is the PCell on the </w:t>
      </w:r>
      <w:r w:rsidRPr="00DA1AB2">
        <w:rPr>
          <w:lang w:eastAsia="zh-TW"/>
        </w:rPr>
        <w:t>PCC channel 1</w:t>
      </w:r>
      <w:r w:rsidRPr="00DA1AB2">
        <w:rPr>
          <w:lang w:eastAsia="zh-CN"/>
        </w:rPr>
        <w:t xml:space="preserve">, Cell 2 is a SCell on </w:t>
      </w:r>
      <w:r w:rsidRPr="00DA1AB2">
        <w:rPr>
          <w:lang w:eastAsia="zh-TW"/>
        </w:rPr>
        <w:t xml:space="preserve">the SCC channel 2, </w:t>
      </w:r>
      <w:r w:rsidRPr="00DA1AB2">
        <w:rPr>
          <w:lang w:eastAsia="zh-CN"/>
        </w:rPr>
        <w:t xml:space="preserve">Cell 3 is a SCell on </w:t>
      </w:r>
      <w:r w:rsidRPr="00DA1AB2">
        <w:rPr>
          <w:lang w:eastAsia="zh-TW"/>
        </w:rPr>
        <w:t>the SCC channel 3</w:t>
      </w:r>
      <w:r w:rsidRPr="00DA1AB2">
        <w:rPr>
          <w:lang w:eastAsia="zh-CN"/>
        </w:rPr>
        <w:t xml:space="preserve">, </w:t>
      </w:r>
      <w:r w:rsidRPr="00DA1AB2">
        <w:rPr>
          <w:lang w:eastAsia="zh-TW"/>
        </w:rPr>
        <w:t xml:space="preserve">Cell 4 is a SCell on the SCC channel 4, Cell 5 is a SCell on the SCC channel 5, Cell 6 is a SCell on the SCC channel 6 </w:t>
      </w:r>
      <w:r w:rsidRPr="00DA1AB2">
        <w:rPr>
          <w:lang w:eastAsia="zh-CN"/>
        </w:rPr>
        <w:t xml:space="preserve">and Cell </w:t>
      </w:r>
      <w:r w:rsidRPr="00DA1AB2">
        <w:rPr>
          <w:lang w:eastAsia="zh-TW"/>
        </w:rPr>
        <w:t>7</w:t>
      </w:r>
      <w:r w:rsidRPr="00DA1AB2">
        <w:rPr>
          <w:lang w:eastAsia="zh-CN"/>
        </w:rPr>
        <w:t xml:space="preserve"> is a neighbour cell on </w:t>
      </w:r>
      <w:r w:rsidRPr="00DA1AB2">
        <w:rPr>
          <w:lang w:eastAsia="zh-TW"/>
        </w:rPr>
        <w:t>the SCC channel 6</w:t>
      </w:r>
      <w:r w:rsidRPr="00DA1AB2">
        <w:rPr>
          <w:lang w:eastAsia="zh-CN"/>
        </w:rPr>
        <w:t>.</w:t>
      </w:r>
      <w:r w:rsidRPr="00DA1AB2">
        <w:t xml:space="preserve"> Cell 1 is the cell used for connection setup with the power levels set according to Annex C.0 and C.1 for this test</w:t>
      </w:r>
      <w:r w:rsidRPr="00DA1AB2">
        <w:rPr>
          <w:lang w:eastAsia="zh-CN"/>
        </w:rPr>
        <w:t xml:space="preserve">. </w:t>
      </w:r>
      <w:r w:rsidRPr="00DA1AB2">
        <w:t>Cell 2, Cell</w:t>
      </w:r>
      <w:r w:rsidRPr="00DA1AB2">
        <w:rPr>
          <w:lang w:eastAsia="zh-TW"/>
        </w:rPr>
        <w:t xml:space="preserve"> 3, Cell 4, Cell 5, Cell 6 and</w:t>
      </w:r>
      <w:r w:rsidRPr="00DA1AB2">
        <w:t xml:space="preserve"> Cell</w:t>
      </w:r>
      <w:r w:rsidRPr="00DA1AB2">
        <w:rPr>
          <w:lang w:eastAsia="zh-TW"/>
        </w:rPr>
        <w:t xml:space="preserve"> 7</w:t>
      </w:r>
      <w:r w:rsidRPr="00DA1AB2">
        <w:t xml:space="preserve"> shall be powered OFF</w:t>
      </w:r>
      <w:r w:rsidRPr="00DA1AB2">
        <w:rPr>
          <w:lang w:eastAsia="zh-CN"/>
        </w:rPr>
        <w:t>.</w:t>
      </w:r>
    </w:p>
    <w:p w14:paraId="218A7B53" w14:textId="77777777" w:rsidR="008F6348" w:rsidRPr="00DA1AB2" w:rsidRDefault="008F6348" w:rsidP="008F6348">
      <w:pPr>
        <w:pStyle w:val="TH"/>
        <w:rPr>
          <w:lang w:eastAsia="zh-CN"/>
        </w:rPr>
      </w:pPr>
      <w:r w:rsidRPr="00DA1AB2">
        <w:t>Table 8.16.96.4.1-1 General test parameters for E-UTRAN 6 DL CA Event Triggered Reporting on Deactivated SCell with PCell and SCell Interruptions in Non-DRX with generic duplex modes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6"/>
        <w:gridCol w:w="710"/>
        <w:gridCol w:w="1560"/>
        <w:gridCol w:w="3655"/>
      </w:tblGrid>
      <w:tr w:rsidR="008F6348" w:rsidRPr="00DA1AB2" w14:paraId="16BA7156"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8A9DE3E" w14:textId="77777777" w:rsidR="008F6348" w:rsidRPr="00DA1AB2" w:rsidRDefault="008F6348" w:rsidP="00F52184">
            <w:pPr>
              <w:pStyle w:val="TAH"/>
              <w:rPr>
                <w:rFonts w:cs="Arial"/>
              </w:rPr>
            </w:pPr>
            <w:r w:rsidRPr="00DA1AB2">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07BFC81E" w14:textId="77777777" w:rsidR="008F6348" w:rsidRPr="00DA1AB2" w:rsidRDefault="008F6348" w:rsidP="00F52184">
            <w:pPr>
              <w:pStyle w:val="TAH"/>
              <w:rPr>
                <w:rFonts w:cs="Arial"/>
              </w:rPr>
            </w:pPr>
            <w:r w:rsidRPr="00DA1AB2">
              <w:rPr>
                <w:rFonts w:cs="Arial"/>
              </w:rPr>
              <w:t>Unit</w:t>
            </w:r>
          </w:p>
        </w:tc>
        <w:tc>
          <w:tcPr>
            <w:tcW w:w="1560" w:type="dxa"/>
            <w:tcBorders>
              <w:top w:val="single" w:sz="4" w:space="0" w:color="auto"/>
              <w:left w:val="single" w:sz="4" w:space="0" w:color="auto"/>
              <w:bottom w:val="single" w:sz="4" w:space="0" w:color="auto"/>
              <w:right w:val="single" w:sz="4" w:space="0" w:color="auto"/>
            </w:tcBorders>
            <w:hideMark/>
          </w:tcPr>
          <w:p w14:paraId="636CE756" w14:textId="77777777" w:rsidR="008F6348" w:rsidRPr="00DA1AB2" w:rsidRDefault="008F6348" w:rsidP="00F52184">
            <w:pPr>
              <w:pStyle w:val="TAH"/>
              <w:rPr>
                <w:rFonts w:cs="Arial"/>
              </w:rPr>
            </w:pPr>
            <w:r w:rsidRPr="00DA1AB2">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63F3B02C" w14:textId="77777777" w:rsidR="008F6348" w:rsidRPr="00DA1AB2" w:rsidRDefault="008F6348" w:rsidP="00F52184">
            <w:pPr>
              <w:pStyle w:val="TAH"/>
              <w:rPr>
                <w:rFonts w:cs="Arial"/>
              </w:rPr>
            </w:pPr>
            <w:r w:rsidRPr="00DA1AB2">
              <w:rPr>
                <w:rFonts w:cs="Arial"/>
              </w:rPr>
              <w:t>Comment</w:t>
            </w:r>
          </w:p>
        </w:tc>
      </w:tr>
      <w:tr w:rsidR="008F6348" w:rsidRPr="00DA1AB2" w14:paraId="62D992FA"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099AB28F" w14:textId="77777777" w:rsidR="008F6348" w:rsidRPr="00DA1AB2" w:rsidRDefault="008F6348" w:rsidP="00F52184">
            <w:pPr>
              <w:pStyle w:val="TAL"/>
              <w:rPr>
                <w:rFonts w:cs="Arial"/>
              </w:rPr>
            </w:pPr>
            <w:r w:rsidRPr="00DA1AB2">
              <w:rPr>
                <w:rFonts w:cs="Arial"/>
              </w:rPr>
              <w:t>E-UTRA RF Channel Number</w:t>
            </w:r>
          </w:p>
        </w:tc>
        <w:tc>
          <w:tcPr>
            <w:tcW w:w="710" w:type="dxa"/>
            <w:tcBorders>
              <w:top w:val="single" w:sz="4" w:space="0" w:color="auto"/>
              <w:left w:val="single" w:sz="4" w:space="0" w:color="auto"/>
              <w:bottom w:val="single" w:sz="4" w:space="0" w:color="auto"/>
              <w:right w:val="single" w:sz="4" w:space="0" w:color="auto"/>
            </w:tcBorders>
          </w:tcPr>
          <w:p w14:paraId="0EC0C1EA"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3DBD6B2" w14:textId="77777777" w:rsidR="008F6348" w:rsidRPr="00DA1AB2" w:rsidRDefault="008F6348" w:rsidP="00F52184">
            <w:pPr>
              <w:pStyle w:val="TAC"/>
              <w:rPr>
                <w:rFonts w:cs="Arial"/>
                <w:lang w:eastAsia="zh-CN"/>
              </w:rPr>
            </w:pPr>
            <w:r w:rsidRPr="00DA1AB2">
              <w:rPr>
                <w:rFonts w:cs="Arial"/>
              </w:rPr>
              <w:t>1, 2</w:t>
            </w:r>
            <w:r w:rsidRPr="00DA1AB2">
              <w:rPr>
                <w:rFonts w:cs="Arial"/>
                <w:lang w:eastAsia="zh-CN"/>
              </w:rPr>
              <w:t>, 3, 4, 5, 6</w:t>
            </w:r>
          </w:p>
        </w:tc>
        <w:tc>
          <w:tcPr>
            <w:tcW w:w="3655" w:type="dxa"/>
            <w:tcBorders>
              <w:top w:val="single" w:sz="4" w:space="0" w:color="auto"/>
              <w:left w:val="single" w:sz="4" w:space="0" w:color="auto"/>
              <w:bottom w:val="single" w:sz="4" w:space="0" w:color="auto"/>
              <w:right w:val="single" w:sz="4" w:space="0" w:color="auto"/>
            </w:tcBorders>
            <w:hideMark/>
          </w:tcPr>
          <w:p w14:paraId="73C83657" w14:textId="77777777" w:rsidR="008F6348" w:rsidRPr="00DA1AB2" w:rsidRDefault="008F6348" w:rsidP="00F52184">
            <w:pPr>
              <w:pStyle w:val="TAL"/>
              <w:rPr>
                <w:rFonts w:cs="Arial"/>
              </w:rPr>
            </w:pPr>
            <w:r w:rsidRPr="00DA1AB2">
              <w:rPr>
                <w:rFonts w:cs="Arial"/>
              </w:rPr>
              <w:t>Six radio channels are used for this test</w:t>
            </w:r>
          </w:p>
        </w:tc>
      </w:tr>
      <w:tr w:rsidR="008F6348" w:rsidRPr="00DA1AB2" w14:paraId="3D5E8305"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FE865E6" w14:textId="77777777" w:rsidR="008F6348" w:rsidRPr="00DA1AB2" w:rsidRDefault="008F6348" w:rsidP="00F52184">
            <w:pPr>
              <w:pStyle w:val="TAL"/>
              <w:rPr>
                <w:rFonts w:cs="Arial"/>
              </w:rPr>
            </w:pPr>
            <w:r w:rsidRPr="00DA1AB2">
              <w:rPr>
                <w:rFonts w:cs="Arial"/>
              </w:rPr>
              <w:t>Active PCell</w:t>
            </w:r>
          </w:p>
        </w:tc>
        <w:tc>
          <w:tcPr>
            <w:tcW w:w="710" w:type="dxa"/>
            <w:tcBorders>
              <w:top w:val="single" w:sz="4" w:space="0" w:color="auto"/>
              <w:left w:val="single" w:sz="4" w:space="0" w:color="auto"/>
              <w:bottom w:val="single" w:sz="4" w:space="0" w:color="auto"/>
              <w:right w:val="single" w:sz="4" w:space="0" w:color="auto"/>
            </w:tcBorders>
          </w:tcPr>
          <w:p w14:paraId="219A03AB"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C8B8C2B" w14:textId="77777777" w:rsidR="008F6348" w:rsidRPr="00DA1AB2" w:rsidRDefault="008F6348" w:rsidP="00F52184">
            <w:pPr>
              <w:pStyle w:val="TAC"/>
              <w:rPr>
                <w:rFonts w:cs="Arial"/>
              </w:rPr>
            </w:pPr>
            <w:r w:rsidRPr="00DA1AB2">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008D0752" w14:textId="77777777" w:rsidR="008F6348" w:rsidRPr="00DA1AB2" w:rsidRDefault="008F6348" w:rsidP="00F52184">
            <w:pPr>
              <w:pStyle w:val="TAL"/>
              <w:rPr>
                <w:rFonts w:cs="Arial"/>
              </w:rPr>
            </w:pPr>
            <w:r w:rsidRPr="00DA1AB2">
              <w:rPr>
                <w:rFonts w:cs="Arial"/>
              </w:rPr>
              <w:t>Primary cell on RF channel number 1.</w:t>
            </w:r>
          </w:p>
        </w:tc>
      </w:tr>
      <w:tr w:rsidR="008F6348" w:rsidRPr="00DA1AB2" w14:paraId="28CFAFAF"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DD5336D" w14:textId="77777777" w:rsidR="008F6348" w:rsidRPr="00DA1AB2" w:rsidRDefault="008F6348" w:rsidP="00F52184">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2722D562"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E60E2F2" w14:textId="77777777" w:rsidR="008F6348" w:rsidRPr="00DA1AB2" w:rsidRDefault="008F6348" w:rsidP="00F52184">
            <w:pPr>
              <w:pStyle w:val="TAC"/>
              <w:rPr>
                <w:rFonts w:cs="Arial"/>
              </w:rPr>
            </w:pPr>
            <w:r w:rsidRPr="00DA1AB2">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65EF4FA7" w14:textId="77777777" w:rsidR="008F6348" w:rsidRPr="00DA1AB2" w:rsidRDefault="008F6348" w:rsidP="00F52184">
            <w:pPr>
              <w:pStyle w:val="TAL"/>
              <w:rPr>
                <w:rFonts w:cs="Arial"/>
              </w:rPr>
            </w:pPr>
            <w:r w:rsidRPr="00DA1AB2">
              <w:rPr>
                <w:rFonts w:cs="Arial"/>
              </w:rPr>
              <w:t>Configured deactivated secondary cell on RF channel number 2.</w:t>
            </w:r>
          </w:p>
        </w:tc>
      </w:tr>
      <w:tr w:rsidR="008F6348" w:rsidRPr="00DA1AB2" w14:paraId="3069412E"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2938346" w14:textId="77777777" w:rsidR="008F6348" w:rsidRPr="00DA1AB2" w:rsidRDefault="008F6348" w:rsidP="00F52184">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301FDED6"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1B47961" w14:textId="77777777" w:rsidR="008F6348" w:rsidRPr="00DA1AB2" w:rsidRDefault="008F6348" w:rsidP="00F52184">
            <w:pPr>
              <w:pStyle w:val="TAC"/>
              <w:rPr>
                <w:rFonts w:cs="Arial"/>
                <w:lang w:eastAsia="zh-CN"/>
              </w:rPr>
            </w:pPr>
            <w:r w:rsidRPr="00DA1AB2">
              <w:rPr>
                <w:rFonts w:cs="Arial"/>
                <w:lang w:eastAsia="zh-CN"/>
              </w:rPr>
              <w:t>Cell 3</w:t>
            </w:r>
          </w:p>
        </w:tc>
        <w:tc>
          <w:tcPr>
            <w:tcW w:w="3655" w:type="dxa"/>
            <w:tcBorders>
              <w:top w:val="single" w:sz="4" w:space="0" w:color="auto"/>
              <w:left w:val="single" w:sz="4" w:space="0" w:color="auto"/>
              <w:bottom w:val="single" w:sz="4" w:space="0" w:color="auto"/>
              <w:right w:val="single" w:sz="4" w:space="0" w:color="auto"/>
            </w:tcBorders>
            <w:hideMark/>
          </w:tcPr>
          <w:p w14:paraId="13A15C93" w14:textId="77777777" w:rsidR="008F6348" w:rsidRPr="00DA1AB2" w:rsidRDefault="008F6348" w:rsidP="00F52184">
            <w:pPr>
              <w:pStyle w:val="TAL"/>
              <w:rPr>
                <w:rFonts w:cs="Arial"/>
              </w:rPr>
            </w:pPr>
            <w:r w:rsidRPr="00DA1AB2">
              <w:rPr>
                <w:rFonts w:cs="Arial"/>
              </w:rPr>
              <w:t xml:space="preserve">Configured deactivated secondary cell on RF channel number </w:t>
            </w:r>
            <w:r w:rsidRPr="00DA1AB2">
              <w:rPr>
                <w:rFonts w:cs="Arial"/>
                <w:lang w:eastAsia="zh-CN"/>
              </w:rPr>
              <w:t>3</w:t>
            </w:r>
            <w:r w:rsidRPr="00DA1AB2">
              <w:rPr>
                <w:rFonts w:cs="Arial"/>
              </w:rPr>
              <w:t>.</w:t>
            </w:r>
          </w:p>
        </w:tc>
      </w:tr>
      <w:tr w:rsidR="008F6348" w:rsidRPr="00DA1AB2" w14:paraId="3965EB78"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0F64A04" w14:textId="77777777" w:rsidR="008F6348" w:rsidRPr="00DA1AB2" w:rsidRDefault="008F6348" w:rsidP="00F52184">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13826029"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BAFBD2B" w14:textId="77777777" w:rsidR="008F6348" w:rsidRPr="00DA1AB2" w:rsidRDefault="008F6348" w:rsidP="00F52184">
            <w:pPr>
              <w:pStyle w:val="TAC"/>
              <w:rPr>
                <w:rFonts w:cs="Arial"/>
                <w:lang w:eastAsia="zh-CN"/>
              </w:rPr>
            </w:pPr>
            <w:r w:rsidRPr="00DA1AB2">
              <w:rPr>
                <w:rFonts w:cs="Arial"/>
                <w:lang w:eastAsia="zh-CN"/>
              </w:rPr>
              <w:t>Cell 4</w:t>
            </w:r>
          </w:p>
        </w:tc>
        <w:tc>
          <w:tcPr>
            <w:tcW w:w="3655" w:type="dxa"/>
            <w:tcBorders>
              <w:top w:val="single" w:sz="4" w:space="0" w:color="auto"/>
              <w:left w:val="single" w:sz="4" w:space="0" w:color="auto"/>
              <w:bottom w:val="single" w:sz="4" w:space="0" w:color="auto"/>
              <w:right w:val="single" w:sz="4" w:space="0" w:color="auto"/>
            </w:tcBorders>
            <w:hideMark/>
          </w:tcPr>
          <w:p w14:paraId="6FF8DDE7" w14:textId="77777777" w:rsidR="008F6348" w:rsidRPr="00DA1AB2" w:rsidRDefault="008F6348" w:rsidP="00F52184">
            <w:pPr>
              <w:pStyle w:val="TAL"/>
              <w:rPr>
                <w:rFonts w:cs="Arial"/>
              </w:rPr>
            </w:pPr>
            <w:r w:rsidRPr="00DA1AB2">
              <w:rPr>
                <w:rFonts w:cs="Arial"/>
              </w:rPr>
              <w:t xml:space="preserve">Configured deactivated secondary cell on RF channel number </w:t>
            </w:r>
            <w:r w:rsidRPr="00DA1AB2">
              <w:rPr>
                <w:rFonts w:cs="Arial"/>
                <w:lang w:eastAsia="zh-CN"/>
              </w:rPr>
              <w:t>4</w:t>
            </w:r>
            <w:r w:rsidRPr="00DA1AB2">
              <w:rPr>
                <w:rFonts w:cs="Arial"/>
              </w:rPr>
              <w:t>.</w:t>
            </w:r>
          </w:p>
        </w:tc>
      </w:tr>
      <w:tr w:rsidR="008F6348" w:rsidRPr="00DA1AB2" w14:paraId="3A4BB0A6"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6071A83" w14:textId="77777777" w:rsidR="008F6348" w:rsidRPr="00DA1AB2" w:rsidRDefault="008F6348" w:rsidP="00F52184">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2990C4BF"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1D88CDC" w14:textId="77777777" w:rsidR="008F6348" w:rsidRPr="00DA1AB2" w:rsidRDefault="008F6348" w:rsidP="00F52184">
            <w:pPr>
              <w:pStyle w:val="TAC"/>
              <w:rPr>
                <w:rFonts w:cs="Arial"/>
                <w:lang w:eastAsia="zh-CN"/>
              </w:rPr>
            </w:pPr>
            <w:r w:rsidRPr="00DA1AB2">
              <w:rPr>
                <w:rFonts w:cs="Arial"/>
                <w:lang w:eastAsia="zh-CN"/>
              </w:rPr>
              <w:t>Cell 5</w:t>
            </w:r>
          </w:p>
        </w:tc>
        <w:tc>
          <w:tcPr>
            <w:tcW w:w="3655" w:type="dxa"/>
            <w:tcBorders>
              <w:top w:val="single" w:sz="4" w:space="0" w:color="auto"/>
              <w:left w:val="single" w:sz="4" w:space="0" w:color="auto"/>
              <w:bottom w:val="single" w:sz="4" w:space="0" w:color="auto"/>
              <w:right w:val="single" w:sz="4" w:space="0" w:color="auto"/>
            </w:tcBorders>
            <w:hideMark/>
          </w:tcPr>
          <w:p w14:paraId="5BA0939C" w14:textId="77777777" w:rsidR="008F6348" w:rsidRPr="00DA1AB2" w:rsidRDefault="008F6348" w:rsidP="00F52184">
            <w:pPr>
              <w:pStyle w:val="TAL"/>
              <w:rPr>
                <w:rFonts w:cs="Arial"/>
              </w:rPr>
            </w:pPr>
            <w:r w:rsidRPr="00DA1AB2">
              <w:rPr>
                <w:rFonts w:cs="Arial"/>
              </w:rPr>
              <w:t xml:space="preserve">Configured deactivated secondary cell on RF channel number </w:t>
            </w:r>
            <w:r w:rsidRPr="00DA1AB2">
              <w:rPr>
                <w:rFonts w:cs="Arial"/>
                <w:lang w:eastAsia="zh-CN"/>
              </w:rPr>
              <w:t>5</w:t>
            </w:r>
            <w:r w:rsidRPr="00DA1AB2">
              <w:rPr>
                <w:rFonts w:cs="Arial"/>
              </w:rPr>
              <w:t>.</w:t>
            </w:r>
          </w:p>
        </w:tc>
      </w:tr>
      <w:tr w:rsidR="008F6348" w:rsidRPr="00DA1AB2" w14:paraId="0AB77A76"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04C49624" w14:textId="77777777" w:rsidR="008F6348" w:rsidRPr="00DA1AB2" w:rsidRDefault="008F6348" w:rsidP="00F52184">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04C0A1A6"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6D06041D" w14:textId="77777777" w:rsidR="008F6348" w:rsidRPr="00DA1AB2" w:rsidRDefault="008F6348" w:rsidP="00F52184">
            <w:pPr>
              <w:pStyle w:val="TAC"/>
              <w:rPr>
                <w:rFonts w:cs="Arial"/>
                <w:lang w:eastAsia="zh-CN"/>
              </w:rPr>
            </w:pPr>
            <w:r w:rsidRPr="00DA1AB2">
              <w:rPr>
                <w:rFonts w:cs="Arial"/>
                <w:lang w:eastAsia="zh-CN"/>
              </w:rPr>
              <w:t>Cell 6</w:t>
            </w:r>
          </w:p>
        </w:tc>
        <w:tc>
          <w:tcPr>
            <w:tcW w:w="3655" w:type="dxa"/>
            <w:tcBorders>
              <w:top w:val="single" w:sz="4" w:space="0" w:color="auto"/>
              <w:left w:val="single" w:sz="4" w:space="0" w:color="auto"/>
              <w:bottom w:val="single" w:sz="4" w:space="0" w:color="auto"/>
              <w:right w:val="single" w:sz="4" w:space="0" w:color="auto"/>
            </w:tcBorders>
          </w:tcPr>
          <w:p w14:paraId="1AD8D030" w14:textId="77777777" w:rsidR="008F6348" w:rsidRPr="00DA1AB2" w:rsidRDefault="008F6348" w:rsidP="00F52184">
            <w:pPr>
              <w:pStyle w:val="TAL"/>
              <w:rPr>
                <w:rFonts w:cs="Arial"/>
              </w:rPr>
            </w:pPr>
            <w:r w:rsidRPr="00DA1AB2">
              <w:rPr>
                <w:rFonts w:cs="Arial"/>
              </w:rPr>
              <w:t xml:space="preserve">Configured deactivated secondary cell on RF channel number </w:t>
            </w:r>
            <w:r w:rsidRPr="00DA1AB2">
              <w:rPr>
                <w:rFonts w:cs="Arial"/>
                <w:lang w:eastAsia="zh-CN"/>
              </w:rPr>
              <w:t>6</w:t>
            </w:r>
            <w:r w:rsidRPr="00DA1AB2">
              <w:rPr>
                <w:rFonts w:cs="Arial"/>
              </w:rPr>
              <w:t>.</w:t>
            </w:r>
          </w:p>
        </w:tc>
      </w:tr>
      <w:tr w:rsidR="008F6348" w:rsidRPr="00DA1AB2" w14:paraId="51AA60B7"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BE1BD1C" w14:textId="77777777" w:rsidR="008F6348" w:rsidRPr="00DA1AB2" w:rsidRDefault="008F6348" w:rsidP="00F52184">
            <w:pPr>
              <w:pStyle w:val="TAL"/>
              <w:rPr>
                <w:rFonts w:cs="Arial"/>
              </w:rPr>
            </w:pPr>
            <w:r w:rsidRPr="00DA1AB2">
              <w:rPr>
                <w:rFonts w:cs="Arial"/>
                <w:bCs/>
              </w:rPr>
              <w:t>Neighbour cell</w:t>
            </w:r>
          </w:p>
        </w:tc>
        <w:tc>
          <w:tcPr>
            <w:tcW w:w="710" w:type="dxa"/>
            <w:tcBorders>
              <w:top w:val="single" w:sz="4" w:space="0" w:color="auto"/>
              <w:left w:val="single" w:sz="4" w:space="0" w:color="auto"/>
              <w:bottom w:val="single" w:sz="4" w:space="0" w:color="auto"/>
              <w:right w:val="single" w:sz="4" w:space="0" w:color="auto"/>
            </w:tcBorders>
          </w:tcPr>
          <w:p w14:paraId="5E20B682"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806832D" w14:textId="77777777" w:rsidR="008F6348" w:rsidRPr="00DA1AB2" w:rsidRDefault="008F6348" w:rsidP="00F52184">
            <w:pPr>
              <w:pStyle w:val="TAC"/>
              <w:rPr>
                <w:rFonts w:cs="Arial"/>
                <w:lang w:eastAsia="zh-CN"/>
              </w:rPr>
            </w:pPr>
            <w:r w:rsidRPr="00DA1AB2">
              <w:rPr>
                <w:rFonts w:cs="Arial"/>
                <w:lang w:eastAsia="zh-CN"/>
              </w:rPr>
              <w:t>Cell 7</w:t>
            </w:r>
          </w:p>
        </w:tc>
        <w:tc>
          <w:tcPr>
            <w:tcW w:w="3655" w:type="dxa"/>
            <w:tcBorders>
              <w:top w:val="single" w:sz="4" w:space="0" w:color="auto"/>
              <w:left w:val="single" w:sz="4" w:space="0" w:color="auto"/>
              <w:bottom w:val="single" w:sz="4" w:space="0" w:color="auto"/>
              <w:right w:val="single" w:sz="4" w:space="0" w:color="auto"/>
            </w:tcBorders>
            <w:hideMark/>
          </w:tcPr>
          <w:p w14:paraId="1CE3290C" w14:textId="2DCB8CF9" w:rsidR="008F6348" w:rsidRPr="00DA1AB2" w:rsidRDefault="00DA1AB2" w:rsidP="00F52184">
            <w:pPr>
              <w:pStyle w:val="TAL"/>
              <w:rPr>
                <w:rFonts w:cs="Arial"/>
              </w:rPr>
            </w:pPr>
            <w:r w:rsidRPr="00DA1AB2">
              <w:rPr>
                <w:rFonts w:cs="Arial"/>
                <w:bCs/>
              </w:rPr>
              <w:t>Neighbour</w:t>
            </w:r>
            <w:r w:rsidR="008F6348" w:rsidRPr="00DA1AB2">
              <w:rPr>
                <w:rFonts w:cs="Arial"/>
                <w:bCs/>
              </w:rPr>
              <w:t xml:space="preserve"> cell to be identified on RF channel number </w:t>
            </w:r>
            <w:r w:rsidR="008F6348" w:rsidRPr="00DA1AB2">
              <w:rPr>
                <w:rFonts w:cs="Arial"/>
                <w:bCs/>
                <w:lang w:eastAsia="zh-CN"/>
              </w:rPr>
              <w:t>6</w:t>
            </w:r>
            <w:r w:rsidR="008F6348" w:rsidRPr="00DA1AB2">
              <w:rPr>
                <w:rFonts w:cs="Arial"/>
                <w:bCs/>
              </w:rPr>
              <w:t>.</w:t>
            </w:r>
          </w:p>
        </w:tc>
      </w:tr>
      <w:tr w:rsidR="008F6348" w:rsidRPr="00DA1AB2" w14:paraId="6BA6F736"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04D1E88" w14:textId="77777777" w:rsidR="008F6348" w:rsidRPr="00DA1AB2" w:rsidRDefault="008F6348" w:rsidP="00F52184">
            <w:pPr>
              <w:pStyle w:val="TAL"/>
              <w:rPr>
                <w:rFonts w:cs="Arial"/>
              </w:rPr>
            </w:pPr>
            <w:r w:rsidRPr="00DA1AB2">
              <w:rPr>
                <w:rFonts w:cs="Arial"/>
              </w:rPr>
              <w:t>CP length</w:t>
            </w:r>
          </w:p>
        </w:tc>
        <w:tc>
          <w:tcPr>
            <w:tcW w:w="710" w:type="dxa"/>
            <w:tcBorders>
              <w:top w:val="single" w:sz="4" w:space="0" w:color="auto"/>
              <w:left w:val="single" w:sz="4" w:space="0" w:color="auto"/>
              <w:bottom w:val="single" w:sz="4" w:space="0" w:color="auto"/>
              <w:right w:val="single" w:sz="4" w:space="0" w:color="auto"/>
            </w:tcBorders>
          </w:tcPr>
          <w:p w14:paraId="7998F6E8"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C4528A0" w14:textId="77777777" w:rsidR="008F6348" w:rsidRPr="00DA1AB2" w:rsidRDefault="008F6348" w:rsidP="00F52184">
            <w:pPr>
              <w:pStyle w:val="TAC"/>
              <w:rPr>
                <w:rFonts w:cs="Arial"/>
              </w:rPr>
            </w:pPr>
            <w:r w:rsidRPr="00DA1AB2">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04347631" w14:textId="77777777" w:rsidR="008F6348" w:rsidRPr="00DA1AB2" w:rsidRDefault="008F6348" w:rsidP="00F52184">
            <w:pPr>
              <w:pStyle w:val="TAL"/>
              <w:rPr>
                <w:rFonts w:cs="Arial"/>
              </w:rPr>
            </w:pPr>
          </w:p>
        </w:tc>
      </w:tr>
      <w:tr w:rsidR="008F6348" w:rsidRPr="00DA1AB2" w14:paraId="38071639"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F66C268" w14:textId="77777777" w:rsidR="008F6348" w:rsidRPr="00DA1AB2" w:rsidRDefault="008F6348" w:rsidP="00F52184">
            <w:pPr>
              <w:pStyle w:val="TAL"/>
              <w:rPr>
                <w:rFonts w:cs="Arial"/>
              </w:rPr>
            </w:pPr>
            <w:r w:rsidRPr="00DA1AB2">
              <w:rPr>
                <w:rFonts w:cs="Arial"/>
              </w:rPr>
              <w:t>TDD special subframe</w:t>
            </w:r>
            <w:r w:rsidRPr="00DA1AB2">
              <w:rPr>
                <w:rFonts w:cs="Arial"/>
                <w:lang w:eastAsia="zh-CN"/>
              </w:rPr>
              <w:t xml:space="preserve"> </w:t>
            </w:r>
            <w:r w:rsidRPr="00DA1AB2">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243D1049"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5A687C6" w14:textId="77777777" w:rsidR="008F6348" w:rsidRPr="00DA1AB2" w:rsidRDefault="008F6348" w:rsidP="00F52184">
            <w:pPr>
              <w:pStyle w:val="TAC"/>
              <w:rPr>
                <w:rFonts w:cs="Arial"/>
              </w:rPr>
            </w:pPr>
            <w:r w:rsidRPr="00DA1AB2">
              <w:rPr>
                <w:rFonts w:cs="Arial"/>
                <w:lang w:eastAsia="zh-CN"/>
              </w:rPr>
              <w:t>6</w:t>
            </w:r>
          </w:p>
        </w:tc>
        <w:tc>
          <w:tcPr>
            <w:tcW w:w="3655" w:type="dxa"/>
            <w:tcBorders>
              <w:top w:val="single" w:sz="4" w:space="0" w:color="auto"/>
              <w:left w:val="single" w:sz="4" w:space="0" w:color="auto"/>
              <w:bottom w:val="single" w:sz="4" w:space="0" w:color="auto"/>
              <w:right w:val="single" w:sz="4" w:space="0" w:color="auto"/>
            </w:tcBorders>
            <w:vAlign w:val="center"/>
            <w:hideMark/>
          </w:tcPr>
          <w:p w14:paraId="70B3AD2A" w14:textId="77777777" w:rsidR="008F6348" w:rsidRPr="00DA1AB2" w:rsidRDefault="008F6348" w:rsidP="00F52184">
            <w:pPr>
              <w:pStyle w:val="TAL"/>
              <w:rPr>
                <w:rFonts w:cs="Arial"/>
              </w:rPr>
            </w:pPr>
            <w:r w:rsidRPr="00DA1AB2">
              <w:rPr>
                <w:rFonts w:cs="Arial"/>
              </w:rPr>
              <w:t>As specified in table 4.2-1 in TS 36.211. The same configuration applies to all TDD cells (cell2, cell3, cell4, cell5, cell6 and cell7).</w:t>
            </w:r>
          </w:p>
        </w:tc>
      </w:tr>
      <w:tr w:rsidR="008F6348" w:rsidRPr="00DA1AB2" w14:paraId="072105B1"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02EC6D31" w14:textId="77777777" w:rsidR="008F6348" w:rsidRPr="00DA1AB2" w:rsidRDefault="008F6348" w:rsidP="00F52184">
            <w:pPr>
              <w:pStyle w:val="TAL"/>
              <w:rPr>
                <w:rFonts w:cs="Arial"/>
              </w:rPr>
            </w:pPr>
            <w:r w:rsidRPr="00DA1AB2">
              <w:rPr>
                <w:rFonts w:cs="Arial"/>
              </w:rPr>
              <w:t>TDD uplink-downlink</w:t>
            </w:r>
            <w:r w:rsidRPr="00DA1AB2">
              <w:rPr>
                <w:rFonts w:cs="Arial"/>
                <w:lang w:eastAsia="zh-CN"/>
              </w:rPr>
              <w:t xml:space="preserve"> </w:t>
            </w:r>
            <w:r w:rsidRPr="00DA1AB2">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4325942B"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3B20546" w14:textId="77777777" w:rsidR="008F6348" w:rsidRPr="00DA1AB2" w:rsidRDefault="008F6348" w:rsidP="00F52184">
            <w:pPr>
              <w:pStyle w:val="TAC"/>
              <w:rPr>
                <w:rFonts w:cs="Arial"/>
              </w:rPr>
            </w:pPr>
            <w:r w:rsidRPr="00DA1AB2">
              <w:rPr>
                <w:rFonts w:cs="Arial"/>
                <w:lang w:eastAsia="zh-CN"/>
              </w:rPr>
              <w:t>1</w:t>
            </w:r>
          </w:p>
        </w:tc>
        <w:tc>
          <w:tcPr>
            <w:tcW w:w="3655" w:type="dxa"/>
            <w:tcBorders>
              <w:top w:val="single" w:sz="4" w:space="0" w:color="auto"/>
              <w:left w:val="single" w:sz="4" w:space="0" w:color="auto"/>
              <w:bottom w:val="single" w:sz="4" w:space="0" w:color="auto"/>
              <w:right w:val="single" w:sz="4" w:space="0" w:color="auto"/>
            </w:tcBorders>
            <w:vAlign w:val="center"/>
            <w:hideMark/>
          </w:tcPr>
          <w:p w14:paraId="2F811C22" w14:textId="77777777" w:rsidR="008F6348" w:rsidRPr="00DA1AB2" w:rsidRDefault="008F6348" w:rsidP="00F52184">
            <w:pPr>
              <w:pStyle w:val="TAL"/>
              <w:rPr>
                <w:rFonts w:cs="Arial"/>
              </w:rPr>
            </w:pPr>
            <w:r w:rsidRPr="00DA1AB2">
              <w:rPr>
                <w:rFonts w:cs="Arial"/>
              </w:rPr>
              <w:t>As specified in table 4.2-2 in TS 36.211. The same configuration applies to all TDD cells (cell2, cell3, cell4, cell5, cell6 and cell7).</w:t>
            </w:r>
          </w:p>
        </w:tc>
      </w:tr>
      <w:tr w:rsidR="008F6348" w:rsidRPr="00DA1AB2" w14:paraId="44DF84F7"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8E419C4" w14:textId="77777777" w:rsidR="008F6348" w:rsidRPr="00DA1AB2" w:rsidRDefault="008F6348" w:rsidP="00F52184">
            <w:pPr>
              <w:pStyle w:val="TAL"/>
              <w:rPr>
                <w:rFonts w:cs="Arial"/>
              </w:rPr>
            </w:pPr>
            <w:r w:rsidRPr="00DA1AB2">
              <w:rPr>
                <w:rFonts w:cs="Arial"/>
              </w:rPr>
              <w:t>DRX</w:t>
            </w:r>
          </w:p>
        </w:tc>
        <w:tc>
          <w:tcPr>
            <w:tcW w:w="710" w:type="dxa"/>
            <w:tcBorders>
              <w:top w:val="single" w:sz="4" w:space="0" w:color="auto"/>
              <w:left w:val="single" w:sz="4" w:space="0" w:color="auto"/>
              <w:bottom w:val="single" w:sz="4" w:space="0" w:color="auto"/>
              <w:right w:val="single" w:sz="4" w:space="0" w:color="auto"/>
            </w:tcBorders>
          </w:tcPr>
          <w:p w14:paraId="01BD2C1B"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151A840" w14:textId="77777777" w:rsidR="008F6348" w:rsidRPr="00DA1AB2" w:rsidRDefault="008F6348" w:rsidP="00F52184">
            <w:pPr>
              <w:pStyle w:val="TAC"/>
              <w:rPr>
                <w:rFonts w:cs="Arial"/>
              </w:rPr>
            </w:pPr>
            <w:r w:rsidRPr="00DA1AB2">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44B0920B" w14:textId="77777777" w:rsidR="008F6348" w:rsidRPr="00DA1AB2" w:rsidRDefault="008F6348" w:rsidP="00F52184">
            <w:pPr>
              <w:pStyle w:val="TAL"/>
              <w:rPr>
                <w:rFonts w:cs="Arial"/>
              </w:rPr>
            </w:pPr>
            <w:r w:rsidRPr="00DA1AB2">
              <w:rPr>
                <w:rFonts w:cs="Arial"/>
              </w:rPr>
              <w:t>Continuous monitoring of primary cell</w:t>
            </w:r>
          </w:p>
        </w:tc>
      </w:tr>
      <w:tr w:rsidR="008F6348" w:rsidRPr="00DA1AB2" w14:paraId="57D4FDFE" w14:textId="77777777" w:rsidTr="00F52184">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4DFCD0D2" w14:textId="77777777" w:rsidR="008F6348" w:rsidRPr="00DA1AB2" w:rsidRDefault="008F6348" w:rsidP="00F52184">
            <w:pPr>
              <w:pStyle w:val="TAL"/>
              <w:rPr>
                <w:rFonts w:cs="Arial"/>
              </w:rPr>
            </w:pPr>
            <w:r w:rsidRPr="00DA1AB2">
              <w:rPr>
                <w:rFonts w:cs="Arial"/>
              </w:rPr>
              <w:t>A6</w:t>
            </w:r>
          </w:p>
        </w:tc>
        <w:tc>
          <w:tcPr>
            <w:tcW w:w="1986" w:type="dxa"/>
            <w:tcBorders>
              <w:top w:val="single" w:sz="4" w:space="0" w:color="auto"/>
              <w:left w:val="single" w:sz="4" w:space="0" w:color="auto"/>
              <w:bottom w:val="single" w:sz="4" w:space="0" w:color="auto"/>
              <w:right w:val="single" w:sz="4" w:space="0" w:color="auto"/>
            </w:tcBorders>
            <w:hideMark/>
          </w:tcPr>
          <w:p w14:paraId="76E3E100" w14:textId="77777777" w:rsidR="008F6348" w:rsidRPr="00DA1AB2" w:rsidRDefault="008F6348" w:rsidP="00F52184">
            <w:pPr>
              <w:pStyle w:val="TAL"/>
              <w:rPr>
                <w:rFonts w:cs="Arial"/>
              </w:rPr>
            </w:pPr>
            <w:r w:rsidRPr="00DA1AB2">
              <w:rPr>
                <w:rFonts w:cs="Arial"/>
              </w:rPr>
              <w:t>Hysteresis</w:t>
            </w:r>
          </w:p>
        </w:tc>
        <w:tc>
          <w:tcPr>
            <w:tcW w:w="710" w:type="dxa"/>
            <w:tcBorders>
              <w:top w:val="single" w:sz="4" w:space="0" w:color="auto"/>
              <w:left w:val="single" w:sz="4" w:space="0" w:color="auto"/>
              <w:bottom w:val="single" w:sz="4" w:space="0" w:color="auto"/>
              <w:right w:val="single" w:sz="4" w:space="0" w:color="auto"/>
            </w:tcBorders>
            <w:hideMark/>
          </w:tcPr>
          <w:p w14:paraId="1F3BBF9A"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324180"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D079B12" w14:textId="77777777" w:rsidR="008F6348" w:rsidRPr="00DA1AB2" w:rsidRDefault="008F6348" w:rsidP="00F52184">
            <w:pPr>
              <w:pStyle w:val="TAL"/>
              <w:rPr>
                <w:rFonts w:cs="Arial"/>
              </w:rPr>
            </w:pPr>
            <w:r w:rsidRPr="00DA1AB2">
              <w:rPr>
                <w:rFonts w:cs="Arial"/>
              </w:rPr>
              <w:t>Hysteresis for evaluation of event A6.</w:t>
            </w:r>
          </w:p>
        </w:tc>
      </w:tr>
      <w:tr w:rsidR="008F6348" w:rsidRPr="00DA1AB2" w14:paraId="5F194EFB" w14:textId="77777777" w:rsidTr="00F52184">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120EE3D" w14:textId="77777777" w:rsidR="008F6348" w:rsidRPr="00DA1AB2" w:rsidRDefault="008F6348" w:rsidP="00F52184">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07606265" w14:textId="77777777" w:rsidR="008F6348" w:rsidRPr="00DA1AB2" w:rsidRDefault="008F6348" w:rsidP="00F52184">
            <w:pPr>
              <w:pStyle w:val="TAL"/>
              <w:rPr>
                <w:rFonts w:cs="Arial"/>
              </w:rPr>
            </w:pPr>
            <w:r w:rsidRPr="00DA1AB2">
              <w:rPr>
                <w:rFonts w:cs="Arial"/>
              </w:rPr>
              <w:t>Offset</w:t>
            </w:r>
          </w:p>
        </w:tc>
        <w:tc>
          <w:tcPr>
            <w:tcW w:w="710" w:type="dxa"/>
            <w:tcBorders>
              <w:top w:val="single" w:sz="4" w:space="0" w:color="auto"/>
              <w:left w:val="single" w:sz="4" w:space="0" w:color="auto"/>
              <w:bottom w:val="single" w:sz="4" w:space="0" w:color="auto"/>
              <w:right w:val="single" w:sz="4" w:space="0" w:color="auto"/>
            </w:tcBorders>
            <w:hideMark/>
          </w:tcPr>
          <w:p w14:paraId="17AB7411"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7906C92" w14:textId="77777777" w:rsidR="008F6348" w:rsidRPr="00DA1AB2" w:rsidRDefault="008F6348" w:rsidP="00F52184">
            <w:pPr>
              <w:pStyle w:val="TAC"/>
              <w:rPr>
                <w:rFonts w:cs="Arial"/>
              </w:rPr>
            </w:pPr>
            <w:r w:rsidRPr="00DA1AB2">
              <w:rPr>
                <w:rFonts w:cs="Arial"/>
                <w:lang w:eastAsia="zh-CN"/>
              </w:rPr>
              <w:t>-3</w:t>
            </w:r>
          </w:p>
        </w:tc>
        <w:tc>
          <w:tcPr>
            <w:tcW w:w="3655" w:type="dxa"/>
            <w:tcBorders>
              <w:top w:val="single" w:sz="4" w:space="0" w:color="auto"/>
              <w:left w:val="single" w:sz="4" w:space="0" w:color="auto"/>
              <w:bottom w:val="single" w:sz="4" w:space="0" w:color="auto"/>
              <w:right w:val="single" w:sz="4" w:space="0" w:color="auto"/>
            </w:tcBorders>
            <w:hideMark/>
          </w:tcPr>
          <w:p w14:paraId="6AA1DFF3" w14:textId="77777777" w:rsidR="008F6348" w:rsidRPr="00DA1AB2" w:rsidRDefault="008F6348" w:rsidP="00F52184">
            <w:pPr>
              <w:pStyle w:val="TAL"/>
              <w:rPr>
                <w:rFonts w:cs="Arial"/>
              </w:rPr>
            </w:pPr>
            <w:r w:rsidRPr="00DA1AB2">
              <w:rPr>
                <w:rFonts w:cs="Arial"/>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DA1AB2">
                <w:rPr>
                  <w:rFonts w:cs="Arial"/>
                </w:rPr>
                <w:t>9.1.11</w:t>
              </w:r>
            </w:smartTag>
            <w:r w:rsidRPr="00DA1AB2">
              <w:rPr>
                <w:rFonts w:cs="Arial"/>
              </w:rPr>
              <w:t>.2 into account plus margin.</w:t>
            </w:r>
          </w:p>
        </w:tc>
      </w:tr>
      <w:tr w:rsidR="008F6348" w:rsidRPr="00DA1AB2" w14:paraId="552C2A64" w14:textId="77777777" w:rsidTr="00F52184">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8F7EDFD" w14:textId="77777777" w:rsidR="008F6348" w:rsidRPr="00DA1AB2" w:rsidRDefault="008F6348" w:rsidP="00F52184">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0A71F7F4" w14:textId="77777777" w:rsidR="008F6348" w:rsidRPr="00DA1AB2" w:rsidRDefault="008F6348" w:rsidP="00F52184">
            <w:pPr>
              <w:pStyle w:val="TAL"/>
              <w:rPr>
                <w:rFonts w:cs="Arial"/>
              </w:rPr>
            </w:pPr>
            <w:r w:rsidRPr="00DA1AB2">
              <w:rPr>
                <w:rFonts w:cs="Arial"/>
              </w:rPr>
              <w:t>Report on leave</w:t>
            </w:r>
          </w:p>
        </w:tc>
        <w:tc>
          <w:tcPr>
            <w:tcW w:w="710" w:type="dxa"/>
            <w:tcBorders>
              <w:top w:val="single" w:sz="4" w:space="0" w:color="auto"/>
              <w:left w:val="single" w:sz="4" w:space="0" w:color="auto"/>
              <w:bottom w:val="single" w:sz="4" w:space="0" w:color="auto"/>
              <w:right w:val="single" w:sz="4" w:space="0" w:color="auto"/>
            </w:tcBorders>
          </w:tcPr>
          <w:p w14:paraId="5141F47A"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A4CC5EF" w14:textId="77777777" w:rsidR="008F6348" w:rsidRPr="00DA1AB2" w:rsidRDefault="008F6348" w:rsidP="00F52184">
            <w:pPr>
              <w:pStyle w:val="TAC"/>
              <w:rPr>
                <w:rFonts w:cs="Arial"/>
              </w:rPr>
            </w:pPr>
            <w:r w:rsidRPr="00DA1AB2">
              <w:rPr>
                <w:rFonts w:cs="Arial"/>
              </w:rPr>
              <w:t>False</w:t>
            </w:r>
          </w:p>
        </w:tc>
        <w:tc>
          <w:tcPr>
            <w:tcW w:w="3655" w:type="dxa"/>
            <w:tcBorders>
              <w:top w:val="single" w:sz="4" w:space="0" w:color="auto"/>
              <w:left w:val="single" w:sz="4" w:space="0" w:color="auto"/>
              <w:bottom w:val="single" w:sz="4" w:space="0" w:color="auto"/>
              <w:right w:val="single" w:sz="4" w:space="0" w:color="auto"/>
            </w:tcBorders>
          </w:tcPr>
          <w:p w14:paraId="1E5244F5" w14:textId="77777777" w:rsidR="008F6348" w:rsidRPr="00DA1AB2" w:rsidRDefault="008F6348" w:rsidP="00F52184">
            <w:pPr>
              <w:pStyle w:val="TAL"/>
              <w:rPr>
                <w:rFonts w:cs="Arial"/>
              </w:rPr>
            </w:pPr>
          </w:p>
        </w:tc>
      </w:tr>
      <w:tr w:rsidR="008F6348" w:rsidRPr="00DA1AB2" w14:paraId="21B04AD1" w14:textId="77777777" w:rsidTr="00F52184">
        <w:trPr>
          <w:cantSplit/>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A6331CC" w14:textId="77777777" w:rsidR="008F6348" w:rsidRPr="00DA1AB2" w:rsidRDefault="008F6348" w:rsidP="00F52184">
            <w:pPr>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6A7A0F10" w14:textId="77777777" w:rsidR="008F6348" w:rsidRPr="00DA1AB2" w:rsidRDefault="008F6348" w:rsidP="00F52184">
            <w:pPr>
              <w:pStyle w:val="TAL"/>
              <w:rPr>
                <w:rFonts w:cs="Arial"/>
              </w:rPr>
            </w:pPr>
            <w:r w:rsidRPr="00DA1AB2">
              <w:rPr>
                <w:rFonts w:cs="Arial"/>
              </w:rPr>
              <w:t>Time To Trigger</w:t>
            </w:r>
          </w:p>
        </w:tc>
        <w:tc>
          <w:tcPr>
            <w:tcW w:w="710" w:type="dxa"/>
            <w:tcBorders>
              <w:top w:val="single" w:sz="4" w:space="0" w:color="auto"/>
              <w:left w:val="single" w:sz="4" w:space="0" w:color="auto"/>
              <w:bottom w:val="single" w:sz="4" w:space="0" w:color="auto"/>
              <w:right w:val="single" w:sz="4" w:space="0" w:color="auto"/>
            </w:tcBorders>
            <w:hideMark/>
          </w:tcPr>
          <w:p w14:paraId="67A0BC3E" w14:textId="77777777" w:rsidR="008F6348" w:rsidRPr="00DA1AB2" w:rsidRDefault="008F6348" w:rsidP="00F52184">
            <w:pPr>
              <w:pStyle w:val="TAC"/>
              <w:rPr>
                <w:rFonts w:cs="Arial"/>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6271CA"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07B40F01" w14:textId="77777777" w:rsidR="008F6348" w:rsidRPr="00DA1AB2" w:rsidRDefault="008F6348" w:rsidP="00F52184">
            <w:pPr>
              <w:pStyle w:val="TAL"/>
              <w:rPr>
                <w:rFonts w:cs="Arial"/>
              </w:rPr>
            </w:pPr>
          </w:p>
        </w:tc>
      </w:tr>
      <w:tr w:rsidR="008F6348" w:rsidRPr="00DA1AB2" w14:paraId="37CC65DF"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03330946" w14:textId="77777777" w:rsidR="008F6348" w:rsidRPr="00DA1AB2" w:rsidRDefault="008F6348" w:rsidP="00F52184">
            <w:pPr>
              <w:pStyle w:val="TAL"/>
              <w:rPr>
                <w:rFonts w:cs="Arial"/>
              </w:rPr>
            </w:pPr>
            <w:r w:rsidRPr="00DA1AB2">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hideMark/>
          </w:tcPr>
          <w:p w14:paraId="57F771A2"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CF3E54"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0B96EB45" w14:textId="77777777" w:rsidR="008F6348" w:rsidRPr="00DA1AB2" w:rsidRDefault="008F6348" w:rsidP="00F52184">
            <w:pPr>
              <w:pStyle w:val="TAL"/>
              <w:rPr>
                <w:rFonts w:cs="Arial"/>
              </w:rPr>
            </w:pPr>
            <w:r w:rsidRPr="00DA1AB2">
              <w:rPr>
                <w:rFonts w:cs="Arial"/>
              </w:rPr>
              <w:t xml:space="preserve">Individual offset for cells on primary component carrier. </w:t>
            </w:r>
          </w:p>
        </w:tc>
      </w:tr>
      <w:tr w:rsidR="008F6348" w:rsidRPr="00DA1AB2" w14:paraId="4F02F06C"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76CF181" w14:textId="77777777" w:rsidR="008F6348" w:rsidRPr="00DA1AB2" w:rsidRDefault="008F6348" w:rsidP="00F52184">
            <w:pPr>
              <w:pStyle w:val="TAL"/>
              <w:rPr>
                <w:rFonts w:cs="Arial"/>
              </w:rPr>
            </w:pPr>
            <w:r w:rsidRPr="00DA1AB2">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hideMark/>
          </w:tcPr>
          <w:p w14:paraId="6979C55E"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F958960"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6C42D19" w14:textId="77777777" w:rsidR="008F6348" w:rsidRPr="00DA1AB2" w:rsidRDefault="008F6348" w:rsidP="00F52184">
            <w:pPr>
              <w:pStyle w:val="TAL"/>
              <w:rPr>
                <w:rFonts w:cs="Arial"/>
              </w:rPr>
            </w:pPr>
            <w:r w:rsidRPr="00DA1AB2">
              <w:rPr>
                <w:rFonts w:cs="Arial"/>
              </w:rPr>
              <w:t>Individual offset for cells on secondary component carrier.</w:t>
            </w:r>
          </w:p>
        </w:tc>
      </w:tr>
      <w:tr w:rsidR="008F6348" w:rsidRPr="00DA1AB2" w14:paraId="5F2A025C"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ECE3EFE" w14:textId="77777777" w:rsidR="008F6348" w:rsidRPr="00DA1AB2" w:rsidRDefault="008F6348" w:rsidP="00F52184">
            <w:pPr>
              <w:pStyle w:val="TAL"/>
              <w:rPr>
                <w:rFonts w:cs="Arial"/>
                <w:lang w:eastAsia="zh-CN"/>
              </w:rPr>
            </w:pPr>
            <w:r w:rsidRPr="00DA1AB2">
              <w:rPr>
                <w:rFonts w:cs="Arial"/>
              </w:rPr>
              <w:t xml:space="preserve">Cell-individual offset for cells on RF channel number </w:t>
            </w:r>
            <w:r w:rsidRPr="00DA1AB2">
              <w:rPr>
                <w:rFonts w:cs="Arial"/>
                <w:lang w:eastAsia="zh-CN"/>
              </w:rPr>
              <w:t>3</w:t>
            </w:r>
          </w:p>
        </w:tc>
        <w:tc>
          <w:tcPr>
            <w:tcW w:w="710" w:type="dxa"/>
            <w:tcBorders>
              <w:top w:val="single" w:sz="4" w:space="0" w:color="auto"/>
              <w:left w:val="single" w:sz="4" w:space="0" w:color="auto"/>
              <w:bottom w:val="single" w:sz="4" w:space="0" w:color="auto"/>
              <w:right w:val="single" w:sz="4" w:space="0" w:color="auto"/>
            </w:tcBorders>
            <w:hideMark/>
          </w:tcPr>
          <w:p w14:paraId="0953755C"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CA1127"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000F0FE" w14:textId="77777777" w:rsidR="008F6348" w:rsidRPr="00DA1AB2" w:rsidRDefault="008F6348" w:rsidP="00F52184">
            <w:pPr>
              <w:pStyle w:val="TAL"/>
              <w:rPr>
                <w:rFonts w:cs="Arial"/>
              </w:rPr>
            </w:pPr>
            <w:r w:rsidRPr="00DA1AB2">
              <w:rPr>
                <w:rFonts w:cs="Arial"/>
              </w:rPr>
              <w:t>Individual offset for cells on secondary component carrier.</w:t>
            </w:r>
          </w:p>
        </w:tc>
      </w:tr>
      <w:tr w:rsidR="008F6348" w:rsidRPr="00DA1AB2" w14:paraId="58989482"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9A96533" w14:textId="77777777" w:rsidR="008F6348" w:rsidRPr="00DA1AB2" w:rsidRDefault="008F6348" w:rsidP="00F52184">
            <w:pPr>
              <w:pStyle w:val="TAL"/>
              <w:rPr>
                <w:rFonts w:cs="Arial"/>
              </w:rPr>
            </w:pPr>
            <w:r w:rsidRPr="00DA1AB2">
              <w:rPr>
                <w:rFonts w:cs="Arial"/>
              </w:rPr>
              <w:t>Cell-individual offset for cells on RF channel number 4</w:t>
            </w:r>
          </w:p>
        </w:tc>
        <w:tc>
          <w:tcPr>
            <w:tcW w:w="710" w:type="dxa"/>
            <w:tcBorders>
              <w:top w:val="single" w:sz="4" w:space="0" w:color="auto"/>
              <w:left w:val="single" w:sz="4" w:space="0" w:color="auto"/>
              <w:bottom w:val="single" w:sz="4" w:space="0" w:color="auto"/>
              <w:right w:val="single" w:sz="4" w:space="0" w:color="auto"/>
            </w:tcBorders>
            <w:hideMark/>
          </w:tcPr>
          <w:p w14:paraId="229C574E"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2CE15E3"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72A9B68" w14:textId="77777777" w:rsidR="008F6348" w:rsidRPr="00DA1AB2" w:rsidRDefault="008F6348" w:rsidP="00F52184">
            <w:pPr>
              <w:pStyle w:val="TAL"/>
              <w:rPr>
                <w:rFonts w:cs="Arial"/>
              </w:rPr>
            </w:pPr>
            <w:r w:rsidRPr="00DA1AB2">
              <w:rPr>
                <w:rFonts w:cs="Arial"/>
              </w:rPr>
              <w:t>Individual offset for cells on secondary component carrier.</w:t>
            </w:r>
          </w:p>
        </w:tc>
      </w:tr>
      <w:tr w:rsidR="008F6348" w:rsidRPr="00DA1AB2" w14:paraId="7B9ABAAC"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086341D" w14:textId="77777777" w:rsidR="008F6348" w:rsidRPr="00DA1AB2" w:rsidRDefault="008F6348" w:rsidP="00F52184">
            <w:pPr>
              <w:pStyle w:val="TAL"/>
              <w:rPr>
                <w:rFonts w:cs="Arial"/>
              </w:rPr>
            </w:pPr>
            <w:r w:rsidRPr="00DA1AB2">
              <w:rPr>
                <w:rFonts w:cs="Arial"/>
              </w:rPr>
              <w:t>Cell-individual offset for cells on RF channel number 5</w:t>
            </w:r>
          </w:p>
        </w:tc>
        <w:tc>
          <w:tcPr>
            <w:tcW w:w="710" w:type="dxa"/>
            <w:tcBorders>
              <w:top w:val="single" w:sz="4" w:space="0" w:color="auto"/>
              <w:left w:val="single" w:sz="4" w:space="0" w:color="auto"/>
              <w:bottom w:val="single" w:sz="4" w:space="0" w:color="auto"/>
              <w:right w:val="single" w:sz="4" w:space="0" w:color="auto"/>
            </w:tcBorders>
            <w:hideMark/>
          </w:tcPr>
          <w:p w14:paraId="678A2429"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9A1AD4"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803FA00" w14:textId="77777777" w:rsidR="008F6348" w:rsidRPr="00DA1AB2" w:rsidRDefault="008F6348" w:rsidP="00F52184">
            <w:pPr>
              <w:pStyle w:val="TAL"/>
              <w:rPr>
                <w:rFonts w:cs="Arial"/>
              </w:rPr>
            </w:pPr>
            <w:r w:rsidRPr="00DA1AB2">
              <w:rPr>
                <w:rFonts w:cs="Arial"/>
              </w:rPr>
              <w:t>Individual offset for cells on secondary component carrier.</w:t>
            </w:r>
          </w:p>
        </w:tc>
      </w:tr>
      <w:tr w:rsidR="008F6348" w:rsidRPr="00DA1AB2" w14:paraId="323F186A"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tcPr>
          <w:p w14:paraId="79F84F2B" w14:textId="77777777" w:rsidR="008F6348" w:rsidRPr="00DA1AB2" w:rsidRDefault="008F6348" w:rsidP="00F52184">
            <w:pPr>
              <w:pStyle w:val="TAL"/>
              <w:rPr>
                <w:rFonts w:cs="Arial"/>
              </w:rPr>
            </w:pPr>
            <w:r w:rsidRPr="00DA1AB2">
              <w:rPr>
                <w:rFonts w:cs="Arial"/>
              </w:rPr>
              <w:t>Cell-individual offset for cells on RF channel number 6</w:t>
            </w:r>
          </w:p>
        </w:tc>
        <w:tc>
          <w:tcPr>
            <w:tcW w:w="710" w:type="dxa"/>
            <w:tcBorders>
              <w:top w:val="single" w:sz="4" w:space="0" w:color="auto"/>
              <w:left w:val="single" w:sz="4" w:space="0" w:color="auto"/>
              <w:bottom w:val="single" w:sz="4" w:space="0" w:color="auto"/>
              <w:right w:val="single" w:sz="4" w:space="0" w:color="auto"/>
            </w:tcBorders>
          </w:tcPr>
          <w:p w14:paraId="46021A09" w14:textId="77777777" w:rsidR="008F6348" w:rsidRPr="00DA1AB2" w:rsidRDefault="008F6348" w:rsidP="00F52184">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tcPr>
          <w:p w14:paraId="59AD9705"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73878D27" w14:textId="77777777" w:rsidR="008F6348" w:rsidRPr="00DA1AB2" w:rsidRDefault="008F6348" w:rsidP="00F52184">
            <w:pPr>
              <w:pStyle w:val="TAL"/>
              <w:rPr>
                <w:rFonts w:cs="Arial"/>
              </w:rPr>
            </w:pPr>
            <w:r w:rsidRPr="00DA1AB2">
              <w:rPr>
                <w:rFonts w:cs="Arial"/>
              </w:rPr>
              <w:t>Individual offset for cells on secondary component carrier.</w:t>
            </w:r>
          </w:p>
        </w:tc>
      </w:tr>
      <w:tr w:rsidR="008F6348" w:rsidRPr="00DA1AB2" w14:paraId="3C403688"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9986F1A" w14:textId="77777777" w:rsidR="008F6348" w:rsidRPr="00DA1AB2" w:rsidRDefault="008F6348" w:rsidP="00F52184">
            <w:pPr>
              <w:pStyle w:val="TAL"/>
              <w:rPr>
                <w:rFonts w:cs="Arial"/>
              </w:rPr>
            </w:pPr>
            <w:r w:rsidRPr="00DA1AB2">
              <w:rPr>
                <w:rFonts w:cs="Arial"/>
              </w:rPr>
              <w:t>Filter coefficient</w:t>
            </w:r>
          </w:p>
        </w:tc>
        <w:tc>
          <w:tcPr>
            <w:tcW w:w="710" w:type="dxa"/>
            <w:tcBorders>
              <w:top w:val="single" w:sz="4" w:space="0" w:color="auto"/>
              <w:left w:val="single" w:sz="4" w:space="0" w:color="auto"/>
              <w:bottom w:val="single" w:sz="4" w:space="0" w:color="auto"/>
              <w:right w:val="single" w:sz="4" w:space="0" w:color="auto"/>
            </w:tcBorders>
          </w:tcPr>
          <w:p w14:paraId="27EB150F" w14:textId="77777777" w:rsidR="008F6348" w:rsidRPr="00DA1AB2" w:rsidRDefault="008F6348" w:rsidP="00F52184">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093A769" w14:textId="77777777" w:rsidR="008F6348" w:rsidRPr="00DA1AB2" w:rsidRDefault="008F6348" w:rsidP="00F52184">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3B8A1B25" w14:textId="77777777" w:rsidR="008F6348" w:rsidRPr="00DA1AB2" w:rsidRDefault="008F6348" w:rsidP="00F52184">
            <w:pPr>
              <w:pStyle w:val="TAL"/>
              <w:rPr>
                <w:rFonts w:cs="Arial"/>
              </w:rPr>
            </w:pPr>
            <w:r w:rsidRPr="00DA1AB2">
              <w:rPr>
                <w:rFonts w:cs="Arial"/>
              </w:rPr>
              <w:t>L3 filtering is not used</w:t>
            </w:r>
          </w:p>
        </w:tc>
      </w:tr>
      <w:tr w:rsidR="008F6348" w:rsidRPr="00DA1AB2" w14:paraId="0E3DCA77"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0678C76B" w14:textId="77777777" w:rsidR="008F6348" w:rsidRPr="00DA1AB2" w:rsidRDefault="008F6348" w:rsidP="00F52184">
            <w:pPr>
              <w:pStyle w:val="TAL"/>
              <w:rPr>
                <w:rFonts w:cs="Arial"/>
              </w:rPr>
            </w:pPr>
            <w:r w:rsidRPr="00DA1AB2">
              <w:rPr>
                <w:rFonts w:cs="Arial"/>
              </w:rPr>
              <w:t>SCell measurement cycle</w:t>
            </w:r>
          </w:p>
        </w:tc>
        <w:tc>
          <w:tcPr>
            <w:tcW w:w="710" w:type="dxa"/>
            <w:tcBorders>
              <w:top w:val="single" w:sz="4" w:space="0" w:color="auto"/>
              <w:left w:val="single" w:sz="4" w:space="0" w:color="auto"/>
              <w:bottom w:val="single" w:sz="4" w:space="0" w:color="auto"/>
              <w:right w:val="single" w:sz="4" w:space="0" w:color="auto"/>
            </w:tcBorders>
            <w:hideMark/>
          </w:tcPr>
          <w:p w14:paraId="6286F656" w14:textId="77777777" w:rsidR="008F6348" w:rsidRPr="00DA1AB2" w:rsidRDefault="008F6348" w:rsidP="00F52184">
            <w:pPr>
              <w:pStyle w:val="TAC"/>
              <w:rPr>
                <w:rFonts w:cs="Arial"/>
              </w:rPr>
            </w:pPr>
            <w:r w:rsidRPr="00DA1AB2">
              <w:rPr>
                <w:rFonts w:cs="Arial"/>
                <w:lang w:eastAsia="zh-CN"/>
              </w:rPr>
              <w:t>m</w:t>
            </w:r>
            <w:r w:rsidRPr="00DA1AB2">
              <w:rPr>
                <w:rFonts w:cs="Arial"/>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A5305C" w14:textId="77777777" w:rsidR="008F6348" w:rsidRPr="00DA1AB2" w:rsidRDefault="008F6348" w:rsidP="00F52184">
            <w:pPr>
              <w:pStyle w:val="TAC"/>
              <w:rPr>
                <w:rFonts w:cs="Arial"/>
              </w:rPr>
            </w:pPr>
            <w:r w:rsidRPr="00DA1AB2">
              <w:rPr>
                <w:rFonts w:cs="Arial"/>
                <w:lang w:eastAsia="zh-CN"/>
              </w:rPr>
              <w:t>640</w:t>
            </w:r>
          </w:p>
        </w:tc>
        <w:tc>
          <w:tcPr>
            <w:tcW w:w="3655" w:type="dxa"/>
            <w:tcBorders>
              <w:top w:val="single" w:sz="4" w:space="0" w:color="auto"/>
              <w:left w:val="single" w:sz="4" w:space="0" w:color="auto"/>
              <w:bottom w:val="single" w:sz="4" w:space="0" w:color="auto"/>
              <w:right w:val="single" w:sz="4" w:space="0" w:color="auto"/>
            </w:tcBorders>
          </w:tcPr>
          <w:p w14:paraId="523D2192" w14:textId="77777777" w:rsidR="008F6348" w:rsidRPr="00DA1AB2" w:rsidRDefault="008F6348" w:rsidP="00F52184">
            <w:pPr>
              <w:pStyle w:val="TAL"/>
              <w:rPr>
                <w:rFonts w:cs="Arial"/>
              </w:rPr>
            </w:pPr>
          </w:p>
        </w:tc>
      </w:tr>
      <w:tr w:rsidR="008F6348" w:rsidRPr="00DA1AB2" w14:paraId="0CD086DE"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38CE456" w14:textId="77777777" w:rsidR="008F6348" w:rsidRPr="00DA1AB2" w:rsidRDefault="008F6348" w:rsidP="00F52184">
            <w:pPr>
              <w:pStyle w:val="TAL"/>
              <w:rPr>
                <w:rFonts w:cs="Arial"/>
              </w:rPr>
            </w:pPr>
            <w:r w:rsidRPr="00DA1AB2">
              <w:rPr>
                <w:rFonts w:cs="Arial"/>
              </w:rPr>
              <w:t>T1</w:t>
            </w:r>
          </w:p>
        </w:tc>
        <w:tc>
          <w:tcPr>
            <w:tcW w:w="710" w:type="dxa"/>
            <w:tcBorders>
              <w:top w:val="single" w:sz="4" w:space="0" w:color="auto"/>
              <w:left w:val="single" w:sz="4" w:space="0" w:color="auto"/>
              <w:bottom w:val="single" w:sz="4" w:space="0" w:color="auto"/>
              <w:right w:val="single" w:sz="4" w:space="0" w:color="auto"/>
            </w:tcBorders>
            <w:hideMark/>
          </w:tcPr>
          <w:p w14:paraId="7F209E6A" w14:textId="77777777" w:rsidR="008F6348" w:rsidRPr="00DA1AB2" w:rsidRDefault="008F6348" w:rsidP="00F52184">
            <w:pPr>
              <w:pStyle w:val="TAC"/>
              <w:rPr>
                <w:rFonts w:cs="Arial"/>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16A4D5C" w14:textId="77777777" w:rsidR="008F6348" w:rsidRPr="00DA1AB2" w:rsidRDefault="008F6348" w:rsidP="00F52184">
            <w:pPr>
              <w:pStyle w:val="TAC"/>
              <w:rPr>
                <w:rFonts w:cs="Arial"/>
              </w:rPr>
            </w:pPr>
            <w:r w:rsidRPr="00DA1AB2">
              <w:rPr>
                <w:rFonts w:cs="Arial"/>
              </w:rPr>
              <w:t>4</w:t>
            </w:r>
          </w:p>
        </w:tc>
        <w:tc>
          <w:tcPr>
            <w:tcW w:w="3655" w:type="dxa"/>
            <w:tcBorders>
              <w:top w:val="single" w:sz="4" w:space="0" w:color="auto"/>
              <w:left w:val="single" w:sz="4" w:space="0" w:color="auto"/>
              <w:bottom w:val="single" w:sz="4" w:space="0" w:color="auto"/>
              <w:right w:val="single" w:sz="4" w:space="0" w:color="auto"/>
            </w:tcBorders>
            <w:hideMark/>
          </w:tcPr>
          <w:p w14:paraId="062677D9" w14:textId="77777777" w:rsidR="008F6348" w:rsidRPr="00DA1AB2" w:rsidRDefault="008F6348" w:rsidP="00F52184">
            <w:pPr>
              <w:pStyle w:val="TAL"/>
              <w:rPr>
                <w:rFonts w:cs="Arial"/>
              </w:rPr>
            </w:pPr>
            <w:r w:rsidRPr="00DA1AB2">
              <w:rPr>
                <w:rFonts w:cs="Arial"/>
              </w:rPr>
              <w:t>During this time the UE shall be aware of cells 1</w:t>
            </w:r>
            <w:r w:rsidRPr="00DA1AB2">
              <w:rPr>
                <w:rFonts w:cs="Arial"/>
                <w:lang w:eastAsia="zh-CN"/>
              </w:rPr>
              <w:t>,</w:t>
            </w:r>
            <w:r w:rsidRPr="00DA1AB2">
              <w:rPr>
                <w:rFonts w:cs="Arial"/>
              </w:rPr>
              <w:t xml:space="preserve"> 2, 3, 4, 5, and 6 but not cell </w:t>
            </w:r>
            <w:r w:rsidRPr="00DA1AB2">
              <w:rPr>
                <w:rFonts w:cs="Arial"/>
                <w:lang w:eastAsia="zh-CN"/>
              </w:rPr>
              <w:t>7</w:t>
            </w:r>
            <w:r w:rsidRPr="00DA1AB2">
              <w:rPr>
                <w:rFonts w:cs="Arial"/>
              </w:rPr>
              <w:t>.</w:t>
            </w:r>
          </w:p>
        </w:tc>
      </w:tr>
      <w:tr w:rsidR="008F6348" w:rsidRPr="00DA1AB2" w14:paraId="0DF8EFBA"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6D2AD9E" w14:textId="77777777" w:rsidR="008F6348" w:rsidRPr="00DA1AB2" w:rsidRDefault="008F6348" w:rsidP="00F52184">
            <w:pPr>
              <w:pStyle w:val="TAL"/>
              <w:rPr>
                <w:rFonts w:cs="Arial"/>
              </w:rPr>
            </w:pPr>
            <w:r w:rsidRPr="00DA1AB2">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14:paraId="4B5B5E5D" w14:textId="77777777" w:rsidR="008F6348" w:rsidRPr="00DA1AB2" w:rsidRDefault="008F6348" w:rsidP="00F52184">
            <w:pPr>
              <w:pStyle w:val="TAC"/>
              <w:rPr>
                <w:rFonts w:cs="Arial"/>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3FF912" w14:textId="77777777" w:rsidR="008F6348" w:rsidRPr="00DA1AB2" w:rsidRDefault="008F6348" w:rsidP="00F52184">
            <w:pPr>
              <w:pStyle w:val="TAC"/>
              <w:rPr>
                <w:rFonts w:cs="Arial"/>
              </w:rPr>
            </w:pPr>
            <w:r w:rsidRPr="00DA1AB2">
              <w:rPr>
                <w:rFonts w:cs="Arial"/>
              </w:rPr>
              <w:t>≤</w:t>
            </w:r>
            <w:r w:rsidRPr="00DA1AB2">
              <w:rPr>
                <w:rFonts w:cs="Arial"/>
                <w:lang w:eastAsia="zh-CN"/>
              </w:rPr>
              <w:t>15</w:t>
            </w:r>
          </w:p>
        </w:tc>
        <w:tc>
          <w:tcPr>
            <w:tcW w:w="3655" w:type="dxa"/>
            <w:tcBorders>
              <w:top w:val="single" w:sz="4" w:space="0" w:color="auto"/>
              <w:left w:val="single" w:sz="4" w:space="0" w:color="auto"/>
              <w:bottom w:val="single" w:sz="4" w:space="0" w:color="auto"/>
              <w:right w:val="single" w:sz="4" w:space="0" w:color="auto"/>
            </w:tcBorders>
            <w:hideMark/>
          </w:tcPr>
          <w:p w14:paraId="3042CE81" w14:textId="77777777" w:rsidR="008F6348" w:rsidRPr="00DA1AB2" w:rsidRDefault="008F6348" w:rsidP="00F52184">
            <w:pPr>
              <w:pStyle w:val="TAL"/>
              <w:rPr>
                <w:rFonts w:cs="Arial"/>
              </w:rPr>
            </w:pPr>
            <w:r w:rsidRPr="00DA1AB2">
              <w:rPr>
                <w:rFonts w:cs="Arial"/>
              </w:rPr>
              <w:t xml:space="preserve">UE should report Event A6 within </w:t>
            </w:r>
            <w:r w:rsidRPr="00DA1AB2">
              <w:rPr>
                <w:rFonts w:cs="Arial"/>
                <w:lang w:eastAsia="zh-CN"/>
              </w:rPr>
              <w:t>12.8</w:t>
            </w:r>
            <w:r w:rsidRPr="00DA1AB2">
              <w:rPr>
                <w:rFonts w:cs="Arial"/>
              </w:rPr>
              <w:t>s (</w:t>
            </w:r>
            <w:r w:rsidRPr="00DA1AB2">
              <w:rPr>
                <w:rFonts w:cs="Arial"/>
                <w:lang w:eastAsia="zh-CN"/>
              </w:rPr>
              <w:t>20</w:t>
            </w:r>
            <w:r w:rsidRPr="00DA1AB2">
              <w:rPr>
                <w:rFonts w:cs="Arial"/>
              </w:rPr>
              <w:t>×scellMeasCycle)</w:t>
            </w:r>
          </w:p>
        </w:tc>
      </w:tr>
      <w:tr w:rsidR="008F6348" w:rsidRPr="00DA1AB2" w14:paraId="62D851D7"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2116347" w14:textId="77777777" w:rsidR="008F6348" w:rsidRPr="00DA1AB2" w:rsidRDefault="008F6348" w:rsidP="00F52184">
            <w:pPr>
              <w:pStyle w:val="TAL"/>
              <w:rPr>
                <w:rFonts w:cs="Arial"/>
                <w:lang w:eastAsia="zh-CN"/>
              </w:rPr>
            </w:pPr>
            <w:r w:rsidRPr="00DA1AB2">
              <w:rPr>
                <w:rFonts w:cs="Arial"/>
                <w:lang w:eastAsia="zh-CN"/>
              </w:rPr>
              <w:t>T3</w:t>
            </w:r>
          </w:p>
        </w:tc>
        <w:tc>
          <w:tcPr>
            <w:tcW w:w="710" w:type="dxa"/>
            <w:tcBorders>
              <w:top w:val="single" w:sz="4" w:space="0" w:color="auto"/>
              <w:left w:val="single" w:sz="4" w:space="0" w:color="auto"/>
              <w:bottom w:val="single" w:sz="4" w:space="0" w:color="auto"/>
              <w:right w:val="single" w:sz="4" w:space="0" w:color="auto"/>
            </w:tcBorders>
            <w:hideMark/>
          </w:tcPr>
          <w:p w14:paraId="101A50D2" w14:textId="77777777" w:rsidR="008F6348" w:rsidRPr="00DA1AB2" w:rsidRDefault="008F6348" w:rsidP="00F52184">
            <w:pPr>
              <w:pStyle w:val="TAC"/>
              <w:rPr>
                <w:rFonts w:cs="Arial"/>
                <w:lang w:eastAsia="zh-CN"/>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9B3A57" w14:textId="77777777" w:rsidR="008F6348" w:rsidRPr="00DA1AB2" w:rsidRDefault="008F6348" w:rsidP="00F52184">
            <w:pPr>
              <w:pStyle w:val="TAC"/>
              <w:rPr>
                <w:rFonts w:cs="Arial"/>
                <w:lang w:eastAsia="zh-CN"/>
              </w:rPr>
            </w:pPr>
            <w:r w:rsidRPr="00DA1AB2">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4A1A0255" w14:textId="77777777" w:rsidR="008F6348" w:rsidRPr="00DA1AB2" w:rsidRDefault="008F6348" w:rsidP="00F52184">
            <w:pPr>
              <w:pStyle w:val="TAL"/>
              <w:rPr>
                <w:rFonts w:cs="Arial"/>
                <w:lang w:eastAsia="zh-CN"/>
              </w:rPr>
            </w:pPr>
            <w:r w:rsidRPr="00DA1AB2">
              <w:rPr>
                <w:rFonts w:cs="Arial"/>
                <w:lang w:eastAsia="zh-CN"/>
              </w:rPr>
              <w:t>During this time the UE shall activate cell 2</w:t>
            </w:r>
          </w:p>
        </w:tc>
      </w:tr>
      <w:tr w:rsidR="008F6348" w:rsidRPr="00DA1AB2" w14:paraId="0DF69AD2" w14:textId="77777777" w:rsidTr="00F52184">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FC89294" w14:textId="77777777" w:rsidR="008F6348" w:rsidRPr="00DA1AB2" w:rsidRDefault="008F6348" w:rsidP="00F52184">
            <w:pPr>
              <w:pStyle w:val="TAL"/>
              <w:rPr>
                <w:rFonts w:cs="Arial"/>
                <w:lang w:eastAsia="zh-CN"/>
              </w:rPr>
            </w:pPr>
            <w:r w:rsidRPr="00DA1AB2">
              <w:rPr>
                <w:rFonts w:cs="Arial"/>
              </w:rPr>
              <w:t>T</w:t>
            </w:r>
            <w:r w:rsidRPr="00DA1AB2">
              <w:rPr>
                <w:rFonts w:cs="Arial"/>
                <w:lang w:eastAsia="zh-CN"/>
              </w:rPr>
              <w:t>4</w:t>
            </w:r>
          </w:p>
        </w:tc>
        <w:tc>
          <w:tcPr>
            <w:tcW w:w="710" w:type="dxa"/>
            <w:tcBorders>
              <w:top w:val="single" w:sz="4" w:space="0" w:color="auto"/>
              <w:left w:val="single" w:sz="4" w:space="0" w:color="auto"/>
              <w:bottom w:val="single" w:sz="4" w:space="0" w:color="auto"/>
              <w:right w:val="single" w:sz="4" w:space="0" w:color="auto"/>
            </w:tcBorders>
            <w:hideMark/>
          </w:tcPr>
          <w:p w14:paraId="6CABF9B3" w14:textId="77777777" w:rsidR="008F6348" w:rsidRPr="00DA1AB2" w:rsidRDefault="008F6348" w:rsidP="00F52184">
            <w:pPr>
              <w:pStyle w:val="TAC"/>
              <w:rPr>
                <w:rFonts w:cs="Arial"/>
                <w:lang w:eastAsia="zh-CN"/>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97423D" w14:textId="77777777" w:rsidR="008F6348" w:rsidRPr="00DA1AB2" w:rsidRDefault="008F6348" w:rsidP="00F52184">
            <w:pPr>
              <w:pStyle w:val="TAC"/>
              <w:rPr>
                <w:rFonts w:cs="Arial"/>
                <w:lang w:eastAsia="zh-CN"/>
              </w:rPr>
            </w:pPr>
            <w:r w:rsidRPr="00DA1AB2">
              <w:rPr>
                <w:rFonts w:cs="Arial"/>
              </w:rPr>
              <w:t>≤</w:t>
            </w:r>
            <w:r w:rsidRPr="00DA1AB2">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71D4DB86" w14:textId="77777777" w:rsidR="008F6348" w:rsidRPr="00DA1AB2" w:rsidRDefault="008F6348" w:rsidP="00F52184">
            <w:pPr>
              <w:pStyle w:val="TAL"/>
              <w:rPr>
                <w:rFonts w:cs="Arial"/>
                <w:lang w:eastAsia="zh-CN"/>
              </w:rPr>
            </w:pPr>
            <w:r w:rsidRPr="00DA1AB2">
              <w:rPr>
                <w:rFonts w:cs="Arial"/>
              </w:rPr>
              <w:t xml:space="preserve">UE should report Event A6 within </w:t>
            </w:r>
            <w:r w:rsidRPr="00DA1AB2">
              <w:rPr>
                <w:rFonts w:cs="Arial"/>
                <w:lang w:eastAsia="zh-CN"/>
              </w:rPr>
              <w:t>3.2</w:t>
            </w:r>
            <w:r w:rsidRPr="00DA1AB2">
              <w:rPr>
                <w:rFonts w:cs="Arial"/>
              </w:rPr>
              <w:t>s (</w:t>
            </w:r>
            <w:r w:rsidRPr="00DA1AB2">
              <w:rPr>
                <w:rFonts w:cs="Arial"/>
                <w:lang w:eastAsia="zh-CN"/>
              </w:rPr>
              <w:t>5</w:t>
            </w:r>
            <w:r w:rsidRPr="00DA1AB2">
              <w:rPr>
                <w:rFonts w:cs="Arial"/>
              </w:rPr>
              <w:t>×scellMeasCycle)</w:t>
            </w:r>
          </w:p>
        </w:tc>
      </w:tr>
    </w:tbl>
    <w:p w14:paraId="6FC56AB7" w14:textId="77777777" w:rsidR="008F6348" w:rsidRPr="00DA1AB2" w:rsidRDefault="008F6348" w:rsidP="00DA1AB2">
      <w:pPr>
        <w:rPr>
          <w:lang w:eastAsia="zh-TW"/>
        </w:rPr>
      </w:pPr>
    </w:p>
    <w:p w14:paraId="489E1692" w14:textId="32BBF57C" w:rsidR="008F6348" w:rsidRPr="00DA1AB2" w:rsidRDefault="008F6348" w:rsidP="008F6348">
      <w:pPr>
        <w:pStyle w:val="Heading5"/>
        <w:rPr>
          <w:lang w:eastAsia="zh-TW"/>
        </w:rPr>
      </w:pPr>
      <w:r w:rsidRPr="00DA1AB2">
        <w:rPr>
          <w:lang w:eastAsia="zh-TW"/>
        </w:rPr>
        <w:t>8.16.96.4.2</w:t>
      </w:r>
      <w:r w:rsidRPr="00DA1AB2">
        <w:rPr>
          <w:lang w:eastAsia="zh-TW"/>
        </w:rPr>
        <w:tab/>
        <w:t>Test procedure</w:t>
      </w:r>
    </w:p>
    <w:p w14:paraId="44852F3F" w14:textId="77777777" w:rsidR="008E0E99" w:rsidRPr="00DA1AB2" w:rsidRDefault="008E0E99" w:rsidP="008E0E99">
      <w:pPr>
        <w:keepNext/>
        <w:keepLines/>
        <w:rPr>
          <w:lang w:eastAsia="zh-CN"/>
        </w:rPr>
      </w:pPr>
      <w:r w:rsidRPr="00DA1AB2">
        <w:rPr>
          <w:lang w:eastAsia="zh-CN"/>
        </w:rPr>
        <w:t xml:space="preserve">There are </w:t>
      </w:r>
      <w:r>
        <w:rPr>
          <w:lang w:eastAsia="zh-CN"/>
        </w:rPr>
        <w:t>seven</w:t>
      </w:r>
      <w:r w:rsidRPr="00DA1AB2">
        <w:rPr>
          <w:lang w:eastAsia="zh-CN"/>
        </w:rPr>
        <w:t xml:space="preserve"> cells: Cell 1, Cell 2, Cell 3, Cell 4, Cell 5</w:t>
      </w:r>
      <w:r>
        <w:rPr>
          <w:lang w:eastAsia="zh-CN"/>
        </w:rPr>
        <w:t xml:space="preserve">, </w:t>
      </w:r>
      <w:r w:rsidRPr="00DA1AB2">
        <w:rPr>
          <w:lang w:eastAsia="zh-CN"/>
        </w:rPr>
        <w:t>Cell 6</w:t>
      </w:r>
      <w:r>
        <w:rPr>
          <w:lang w:eastAsia="zh-CN"/>
        </w:rPr>
        <w:t xml:space="preserve"> and Cell 7</w:t>
      </w:r>
      <w:r w:rsidRPr="00DA1AB2">
        <w:rPr>
          <w:lang w:eastAsia="zh-CN"/>
        </w:rPr>
        <w:t>. C</w:t>
      </w:r>
      <w:r w:rsidRPr="00DA1AB2">
        <w:t>ell</w:t>
      </w:r>
      <w:r w:rsidRPr="00DA1AB2">
        <w:rPr>
          <w:lang w:eastAsia="zh-CN"/>
        </w:rPr>
        <w:t xml:space="preserve"> </w:t>
      </w:r>
      <w:r w:rsidRPr="00DA1AB2">
        <w:t>1 is PCell</w:t>
      </w:r>
      <w:r w:rsidRPr="00DA1AB2">
        <w:rPr>
          <w:lang w:eastAsia="zh-CN"/>
        </w:rPr>
        <w:t xml:space="preserve"> on the primary component (RF Channel 1)</w:t>
      </w:r>
      <w:r w:rsidRPr="00DA1AB2">
        <w:t>, Cell</w:t>
      </w:r>
      <w:r w:rsidRPr="00DA1AB2">
        <w:rPr>
          <w:lang w:eastAsia="zh-CN"/>
        </w:rPr>
        <w:t xml:space="preserve"> </w:t>
      </w:r>
      <w:r w:rsidRPr="00DA1AB2">
        <w:t>2</w:t>
      </w:r>
      <w:r w:rsidRPr="00DA1AB2">
        <w:rPr>
          <w:lang w:eastAsia="zh-CN"/>
        </w:rPr>
        <w:t xml:space="preserve"> is</w:t>
      </w:r>
      <w:r w:rsidRPr="00DA1AB2">
        <w:t xml:space="preserve"> SCell</w:t>
      </w:r>
      <w:r w:rsidRPr="00DA1AB2">
        <w:rPr>
          <w:lang w:eastAsia="zh-CN"/>
        </w:rPr>
        <w:t xml:space="preserve"> on the secondary component (RF Channel 2)</w:t>
      </w:r>
      <w:r w:rsidRPr="00DA1AB2">
        <w:t xml:space="preserve">, </w:t>
      </w:r>
      <w:r w:rsidRPr="00DA1AB2">
        <w:rPr>
          <w:lang w:eastAsia="zh-CN"/>
        </w:rPr>
        <w:t>Cell 3 is</w:t>
      </w:r>
      <w:r w:rsidRPr="00DA1AB2">
        <w:t xml:space="preserve"> SCell</w:t>
      </w:r>
      <w:r w:rsidRPr="00DA1AB2">
        <w:rPr>
          <w:lang w:eastAsia="zh-CN"/>
        </w:rPr>
        <w:t xml:space="preserve"> on the secondary component (RF Channel 3), Cell 4 is</w:t>
      </w:r>
      <w:r w:rsidRPr="00DA1AB2">
        <w:t xml:space="preserve"> SCell</w:t>
      </w:r>
      <w:r w:rsidRPr="00DA1AB2">
        <w:rPr>
          <w:lang w:eastAsia="zh-CN"/>
        </w:rPr>
        <w:t xml:space="preserve"> on the secondary component (RF Channel 4), Cell 5 is</w:t>
      </w:r>
      <w:r w:rsidRPr="00DA1AB2">
        <w:t xml:space="preserve"> SCell</w:t>
      </w:r>
      <w:r w:rsidRPr="00DA1AB2">
        <w:rPr>
          <w:lang w:eastAsia="zh-CN"/>
        </w:rPr>
        <w:t xml:space="preserve"> on the secondary component (RF Channel 5)</w:t>
      </w:r>
      <w:r>
        <w:rPr>
          <w:lang w:eastAsia="zh-CN"/>
        </w:rPr>
        <w:t xml:space="preserve">, </w:t>
      </w:r>
      <w:r w:rsidRPr="00DA1AB2">
        <w:rPr>
          <w:lang w:eastAsia="zh-CN"/>
        </w:rPr>
        <w:t xml:space="preserve">Cell </w:t>
      </w:r>
      <w:r>
        <w:rPr>
          <w:lang w:eastAsia="zh-CN"/>
        </w:rPr>
        <w:t>6</w:t>
      </w:r>
      <w:r w:rsidRPr="00DA1AB2">
        <w:rPr>
          <w:lang w:eastAsia="zh-CN"/>
        </w:rPr>
        <w:t xml:space="preserve"> is</w:t>
      </w:r>
      <w:r w:rsidRPr="00DA1AB2">
        <w:t xml:space="preserve"> SCell</w:t>
      </w:r>
      <w:r w:rsidRPr="00DA1AB2">
        <w:rPr>
          <w:lang w:eastAsia="zh-CN"/>
        </w:rPr>
        <w:t xml:space="preserve"> on the secondary component (RF Channel </w:t>
      </w:r>
      <w:r>
        <w:rPr>
          <w:lang w:eastAsia="zh-CN"/>
        </w:rPr>
        <w:t>6</w:t>
      </w:r>
      <w:r w:rsidRPr="00DA1AB2">
        <w:rPr>
          <w:lang w:eastAsia="zh-CN"/>
        </w:rPr>
        <w:t xml:space="preserve">)  and Cell </w:t>
      </w:r>
      <w:r>
        <w:rPr>
          <w:lang w:eastAsia="zh-CN"/>
        </w:rPr>
        <w:t>7</w:t>
      </w:r>
      <w:r w:rsidRPr="00DA1AB2">
        <w:rPr>
          <w:lang w:eastAsia="zh-CN"/>
        </w:rPr>
        <w:t xml:space="preserve"> is</w:t>
      </w:r>
      <w:r w:rsidRPr="00DA1AB2">
        <w:t xml:space="preserve"> the neighbour cell</w:t>
      </w:r>
      <w:r w:rsidRPr="00DA1AB2">
        <w:rPr>
          <w:lang w:eastAsia="zh-CN"/>
        </w:rPr>
        <w:t xml:space="preserve"> on the secondary component (RF Channel </w:t>
      </w:r>
      <w:r>
        <w:rPr>
          <w:lang w:eastAsia="zh-CN"/>
        </w:rPr>
        <w:t>6</w:t>
      </w:r>
      <w:r w:rsidRPr="00DA1AB2">
        <w:rPr>
          <w:lang w:eastAsia="zh-CN"/>
        </w:rPr>
        <w:t>)</w:t>
      </w:r>
      <w:r w:rsidRPr="00DA1AB2">
        <w:t xml:space="preserve">. It is indicated to the UE in the measurement control information that event-triggered reporting with Event A6 is used. The test consists of </w:t>
      </w:r>
      <w:r w:rsidRPr="00DA1AB2">
        <w:rPr>
          <w:lang w:eastAsia="zh-CN"/>
        </w:rPr>
        <w:t>four</w:t>
      </w:r>
      <w:r w:rsidRPr="00DA1AB2">
        <w:t xml:space="preserve"> successive time periods, with duration of T1</w:t>
      </w:r>
      <w:r w:rsidRPr="00DA1AB2">
        <w:rPr>
          <w:lang w:eastAsia="zh-CN"/>
        </w:rPr>
        <w:t xml:space="preserve">, </w:t>
      </w:r>
      <w:r w:rsidRPr="00DA1AB2">
        <w:t>T2</w:t>
      </w:r>
      <w:r w:rsidRPr="00DA1AB2">
        <w:rPr>
          <w:lang w:eastAsia="zh-CN"/>
        </w:rPr>
        <w:t>, T3 and T4</w:t>
      </w:r>
      <w:r w:rsidRPr="00DA1AB2">
        <w:t>, respectively.</w:t>
      </w:r>
      <w:r w:rsidRPr="00DA1AB2">
        <w:rPr>
          <w:lang w:eastAsia="zh-CN"/>
        </w:rPr>
        <w:t xml:space="preserve"> During T1 and T2, Cell2, Cell3, Cell4</w:t>
      </w:r>
      <w:r>
        <w:rPr>
          <w:lang w:eastAsia="zh-CN"/>
        </w:rPr>
        <w:t xml:space="preserve">, </w:t>
      </w:r>
      <w:r w:rsidRPr="00DA1AB2">
        <w:rPr>
          <w:lang w:eastAsia="zh-CN"/>
        </w:rPr>
        <w:t>Cell5</w:t>
      </w:r>
      <w:r>
        <w:rPr>
          <w:lang w:eastAsia="zh-CN"/>
        </w:rPr>
        <w:t xml:space="preserve"> and Cell 6</w:t>
      </w:r>
      <w:r w:rsidRPr="00DA1AB2">
        <w:rPr>
          <w:lang w:eastAsia="zh-CN"/>
        </w:rPr>
        <w:t xml:space="preserve"> are</w:t>
      </w:r>
      <w:r w:rsidRPr="00DA1AB2">
        <w:t xml:space="preserve"> </w:t>
      </w:r>
      <w:r w:rsidRPr="00DA1AB2">
        <w:rPr>
          <w:lang w:eastAsia="zh-CN"/>
        </w:rPr>
        <w:t xml:space="preserve">deactivated. </w:t>
      </w:r>
      <w:r w:rsidRPr="00DA1AB2">
        <w:t xml:space="preserve">During T1 the UE shall not have any information of Cell </w:t>
      </w:r>
      <w:r>
        <w:t>7</w:t>
      </w:r>
      <w:r w:rsidRPr="00DA1AB2">
        <w:t xml:space="preserve">. Immediately at beginning of T2 the transmission power of Cell </w:t>
      </w:r>
      <w:r>
        <w:t>7</w:t>
      </w:r>
      <w:r w:rsidRPr="00DA1AB2">
        <w:t xml:space="preserve"> is increased to same level as for Cell</w:t>
      </w:r>
      <w:r w:rsidRPr="00DA1AB2">
        <w:rPr>
          <w:lang w:eastAsia="zh-CN"/>
        </w:rPr>
        <w:t xml:space="preserve"> </w:t>
      </w:r>
      <w:r>
        <w:rPr>
          <w:lang w:eastAsia="zh-CN"/>
        </w:rPr>
        <w:t>6</w:t>
      </w:r>
      <w:r w:rsidRPr="00DA1AB2">
        <w:t>, and due to usage of an offset this shall result in reporting of Event A6.</w:t>
      </w:r>
      <w:r w:rsidRPr="00DA1AB2">
        <w:rPr>
          <w:lang w:eastAsia="zh-CN"/>
        </w:rPr>
        <w:t xml:space="preserve"> </w:t>
      </w:r>
      <w:r w:rsidRPr="00DA1AB2">
        <w:t>Cells 1, 2, 3, 4, 5</w:t>
      </w:r>
      <w:r>
        <w:t xml:space="preserve">, </w:t>
      </w:r>
      <w:r w:rsidRPr="00DA1AB2">
        <w:t>6</w:t>
      </w:r>
      <w:r>
        <w:t xml:space="preserve"> and 7</w:t>
      </w:r>
      <w:r w:rsidRPr="00DA1AB2">
        <w:t xml:space="preserve"> may operate in either FDD or TDD duplex mode according to test configuration.</w:t>
      </w:r>
    </w:p>
    <w:p w14:paraId="44725F39" w14:textId="77777777" w:rsidR="008E0E99" w:rsidRPr="00DA1AB2" w:rsidRDefault="008E0E99" w:rsidP="008E0E99">
      <w:pPr>
        <w:pStyle w:val="B1"/>
        <w:ind w:left="709" w:hanging="425"/>
      </w:pPr>
      <w:r w:rsidRPr="00DA1AB2">
        <w:t>1.</w:t>
      </w:r>
      <w:r w:rsidRPr="00DA1AB2">
        <w:tab/>
        <w:t>Ensure the UE is in State 3A-RF according to 3GPP TS 36.508 [7] clause 7.2A.3.</w:t>
      </w:r>
    </w:p>
    <w:p w14:paraId="72BBF7A7" w14:textId="77777777" w:rsidR="008E0E99" w:rsidRPr="00DA1AB2" w:rsidRDefault="008E0E99" w:rsidP="008E0E99">
      <w:pPr>
        <w:pStyle w:val="B1"/>
        <w:ind w:left="709" w:hanging="425"/>
      </w:pPr>
      <w:r w:rsidRPr="00DA1AB2">
        <w:t>2.</w:t>
      </w:r>
      <w:r w:rsidRPr="00DA1AB2">
        <w:rPr>
          <w:lang w:eastAsia="zh-CN"/>
        </w:rPr>
        <w:tab/>
      </w:r>
      <w:r w:rsidRPr="00DA1AB2">
        <w:t>Configure SCC</w:t>
      </w:r>
      <w:r w:rsidRPr="00DA1AB2">
        <w:rPr>
          <w:lang w:eastAsia="zh-CN"/>
        </w:rPr>
        <w:t>s</w:t>
      </w:r>
      <w:r w:rsidRPr="00DA1AB2">
        <w:t xml:space="preserve"> according to Annex C.0 and C.1 for all downlink physical channels.</w:t>
      </w:r>
    </w:p>
    <w:p w14:paraId="3018BBBA" w14:textId="77777777" w:rsidR="008E0E99" w:rsidRPr="00DA1AB2" w:rsidRDefault="008E0E99" w:rsidP="008E0E99">
      <w:pPr>
        <w:pStyle w:val="B1"/>
        <w:ind w:left="709" w:hanging="425"/>
      </w:pPr>
      <w:r w:rsidRPr="00DA1AB2">
        <w:t>3.</w:t>
      </w:r>
      <w:r w:rsidRPr="00DA1AB2">
        <w:rPr>
          <w:lang w:eastAsia="zh-CN"/>
        </w:rPr>
        <w:tab/>
      </w:r>
      <w:r w:rsidRPr="00DA1AB2">
        <w:t>The SS shall configure the SCell Cell 2</w:t>
      </w:r>
      <w:r w:rsidRPr="00DA1AB2">
        <w:rPr>
          <w:lang w:eastAsia="zh-CN"/>
        </w:rPr>
        <w:t>, SCell Cell 3, SCell Cell 4</w:t>
      </w:r>
      <w:r>
        <w:rPr>
          <w:lang w:eastAsia="zh-CN"/>
        </w:rPr>
        <w:t>, SCell Cell 5 and S</w:t>
      </w:r>
      <w:r w:rsidRPr="00DA1AB2">
        <w:rPr>
          <w:lang w:eastAsia="zh-CN"/>
        </w:rPr>
        <w:t xml:space="preserve">Cell Cell </w:t>
      </w:r>
      <w:r>
        <w:rPr>
          <w:lang w:eastAsia="zh-CN"/>
        </w:rPr>
        <w:t>6</w:t>
      </w:r>
      <w:r w:rsidRPr="00DA1AB2">
        <w:rPr>
          <w:lang w:eastAsia="zh-CN"/>
        </w:rPr>
        <w:t xml:space="preserve"> </w:t>
      </w:r>
      <w:r w:rsidRPr="00DA1AB2">
        <w:t>on the SCC</w:t>
      </w:r>
      <w:r w:rsidRPr="00DA1AB2">
        <w:rPr>
          <w:lang w:eastAsia="zh-CN"/>
        </w:rPr>
        <w:t>s (RF Channel 2, RF Channel 3</w:t>
      </w:r>
      <w:r>
        <w:rPr>
          <w:lang w:eastAsia="zh-CN"/>
        </w:rPr>
        <w:t xml:space="preserve">, </w:t>
      </w:r>
      <w:r w:rsidRPr="00DA1AB2">
        <w:rPr>
          <w:lang w:eastAsia="zh-CN"/>
        </w:rPr>
        <w:t>RF Channel 4</w:t>
      </w:r>
      <w:r>
        <w:rPr>
          <w:lang w:eastAsia="zh-CN"/>
        </w:rPr>
        <w:t xml:space="preserve">, </w:t>
      </w:r>
      <w:r w:rsidRPr="00DA1AB2">
        <w:rPr>
          <w:lang w:eastAsia="zh-CN"/>
        </w:rPr>
        <w:t xml:space="preserve">RF Channel </w:t>
      </w:r>
      <w:r>
        <w:rPr>
          <w:lang w:eastAsia="zh-CN"/>
        </w:rPr>
        <w:t xml:space="preserve">5 and </w:t>
      </w:r>
      <w:r w:rsidRPr="00DA1AB2">
        <w:rPr>
          <w:lang w:eastAsia="zh-CN"/>
        </w:rPr>
        <w:t xml:space="preserve">RF Channel </w:t>
      </w:r>
      <w:r>
        <w:rPr>
          <w:lang w:eastAsia="zh-CN"/>
        </w:rPr>
        <w:t>6</w:t>
      </w:r>
      <w:r w:rsidRPr="00DA1AB2">
        <w:rPr>
          <w:lang w:eastAsia="zh-CN"/>
        </w:rPr>
        <w:t>)</w:t>
      </w:r>
      <w:r w:rsidRPr="00DA1AB2">
        <w:t xml:space="preserve"> as per TS 36.508 [7] clause 5.2A.4. </w:t>
      </w:r>
    </w:p>
    <w:p w14:paraId="3FE6A45D" w14:textId="77777777" w:rsidR="008E0E99" w:rsidRPr="00DA1AB2" w:rsidRDefault="008E0E99" w:rsidP="008E0E99">
      <w:pPr>
        <w:pStyle w:val="B1"/>
        <w:ind w:left="709" w:hanging="425"/>
      </w:pPr>
      <w:r w:rsidRPr="00DA1AB2">
        <w:rPr>
          <w:rFonts w:eastAsia="??"/>
        </w:rPr>
        <w:t>4.</w:t>
      </w:r>
      <w:r w:rsidRPr="00DA1AB2">
        <w:rPr>
          <w:rFonts w:eastAsia="??"/>
        </w:rPr>
        <w:tab/>
        <w:t>Set the parameters according to T1 in Table 8.16.9</w:t>
      </w:r>
      <w:r>
        <w:rPr>
          <w:rFonts w:eastAsia="??"/>
        </w:rPr>
        <w:t>6</w:t>
      </w:r>
      <w:r w:rsidRPr="00DA1AB2">
        <w:rPr>
          <w:rFonts w:eastAsia="??"/>
        </w:rPr>
        <w:t>.5-1</w:t>
      </w:r>
      <w:r w:rsidRPr="00DA1AB2">
        <w:t xml:space="preserve"> and Table 8.16.9</w:t>
      </w:r>
      <w:r>
        <w:t>6</w:t>
      </w:r>
      <w:r w:rsidRPr="00DA1AB2">
        <w:t xml:space="preserve">.5-2 </w:t>
      </w:r>
      <w:r w:rsidRPr="00DA1AB2">
        <w:rPr>
          <w:rFonts w:eastAsia="??"/>
        </w:rPr>
        <w:t xml:space="preserve">as appropriate. </w:t>
      </w:r>
      <w:r w:rsidRPr="00DA1AB2">
        <w:t xml:space="preserve">Propagation conditions are set according to Annex B clauses B.1.1. </w:t>
      </w:r>
      <w:r w:rsidRPr="00DA1AB2">
        <w:rPr>
          <w:rFonts w:eastAsia="??"/>
        </w:rPr>
        <w:t>T1 starts.</w:t>
      </w:r>
    </w:p>
    <w:p w14:paraId="0E3C5CCE" w14:textId="77777777" w:rsidR="008E0E99" w:rsidRPr="00DA1AB2" w:rsidRDefault="008E0E99" w:rsidP="008E0E99">
      <w:pPr>
        <w:pStyle w:val="B1"/>
        <w:ind w:left="709" w:hanging="425"/>
      </w:pPr>
      <w:r w:rsidRPr="00DA1AB2">
        <w:t>5.</w:t>
      </w:r>
      <w:r w:rsidRPr="00DA1AB2">
        <w:tab/>
        <w:t>The SS shall transmit an RRCConnectionReconfiguration message</w:t>
      </w:r>
      <w:r w:rsidRPr="00DA1AB2">
        <w:rPr>
          <w:lang w:eastAsia="zh-CN"/>
        </w:rPr>
        <w:t xml:space="preserve"> with Event A6 configured</w:t>
      </w:r>
      <w:r w:rsidRPr="00DA1AB2">
        <w:t>.</w:t>
      </w:r>
    </w:p>
    <w:p w14:paraId="3CC0F638" w14:textId="77777777" w:rsidR="008E0E99" w:rsidRPr="00DA1AB2" w:rsidRDefault="008E0E99" w:rsidP="008E0E99">
      <w:pPr>
        <w:pStyle w:val="B1"/>
        <w:ind w:left="709" w:hanging="425"/>
      </w:pPr>
      <w:r w:rsidRPr="00DA1AB2">
        <w:t>6.</w:t>
      </w:r>
      <w:r w:rsidRPr="00DA1AB2">
        <w:tab/>
        <w:t>The UE shall transmit RRCConnectionReconfigurationComplete message.</w:t>
      </w:r>
    </w:p>
    <w:p w14:paraId="51B2A2B3" w14:textId="77777777" w:rsidR="008E0E99" w:rsidRPr="00DA1AB2" w:rsidRDefault="008E0E99" w:rsidP="008E0E99">
      <w:pPr>
        <w:pStyle w:val="B1"/>
        <w:ind w:left="709" w:hanging="425"/>
      </w:pPr>
      <w:r w:rsidRPr="00DA1AB2">
        <w:t>7.</w:t>
      </w:r>
      <w:r w:rsidRPr="00DA1AB2">
        <w:tab/>
        <w:t>When T1 expires, the SS shall switch the power setting from T1 to T2 as specified in Table 8.16.9</w:t>
      </w:r>
      <w:r>
        <w:t>6</w:t>
      </w:r>
      <w:r w:rsidRPr="00DA1AB2">
        <w:t>.5-1 and Table 8.16.9</w:t>
      </w:r>
      <w:r>
        <w:t>6</w:t>
      </w:r>
      <w:r w:rsidRPr="00DA1AB2">
        <w:t>.5-2.</w:t>
      </w:r>
    </w:p>
    <w:p w14:paraId="4D189D7F" w14:textId="77777777" w:rsidR="008E0E99" w:rsidRPr="00DA1AB2" w:rsidRDefault="008E0E99" w:rsidP="008E0E99">
      <w:pPr>
        <w:pStyle w:val="B1"/>
        <w:ind w:left="709" w:hanging="425"/>
        <w:rPr>
          <w:lang w:eastAsia="zh-CN"/>
        </w:rPr>
      </w:pPr>
      <w:r w:rsidRPr="00DA1AB2">
        <w:t>8.</w:t>
      </w:r>
      <w:r w:rsidRPr="00DA1AB2">
        <w:tab/>
      </w:r>
      <w:r w:rsidRPr="00DA1AB2">
        <w:rPr>
          <w:lang w:eastAsia="zh-CN"/>
        </w:rPr>
        <w:t xml:space="preserve">The </w:t>
      </w:r>
      <w:r w:rsidRPr="00DA1AB2">
        <w:t xml:space="preserve">UE shall transmit a MeasurementReport message triggered by Event A6. If the overall delays measured from the beginning of time period T2 is less than 12802 ms and at least 99.5% of all expected ACK/NACKS are detected by the system simulator from the start of T1 </w:t>
      </w:r>
      <w:r w:rsidRPr="00DA1AB2">
        <w:rPr>
          <w:lang w:eastAsia="zh-CN"/>
        </w:rPr>
        <w:t xml:space="preserve">until the measurement report is received during T2 for PCell then </w:t>
      </w:r>
      <w:r w:rsidRPr="00DA1AB2">
        <w:t>the number of successful test</w:t>
      </w:r>
      <w:r w:rsidRPr="00DA1AB2">
        <w:rPr>
          <w:lang w:eastAsia="zh-CN"/>
        </w:rPr>
        <w:t>s for event "T2 A6"</w:t>
      </w:r>
      <w:r w:rsidRPr="00DA1AB2">
        <w:t xml:space="preserve"> is increased by one. If the UE fails to report the event</w:t>
      </w:r>
      <w:r w:rsidRPr="00DA1AB2">
        <w:rPr>
          <w:lang w:eastAsia="zh-CN"/>
        </w:rPr>
        <w:t xml:space="preserve"> 6</w:t>
      </w:r>
      <w:r w:rsidRPr="00DA1AB2">
        <w:t xml:space="preserve"> within the overall delays measured requirement or </w:t>
      </w:r>
      <w:r w:rsidRPr="00DA1AB2">
        <w:rPr>
          <w:lang w:eastAsia="zh-CN"/>
        </w:rPr>
        <w:t xml:space="preserve">less than </w:t>
      </w:r>
      <w:r w:rsidRPr="00DA1AB2">
        <w:t xml:space="preserve">99.5% of all expected ACK/NACKS are detected by the system simulator </w:t>
      </w:r>
      <w:r w:rsidRPr="00DA1AB2">
        <w:rPr>
          <w:lang w:eastAsia="zh-CN"/>
        </w:rPr>
        <w:t xml:space="preserve">for PCell </w:t>
      </w:r>
      <w:r w:rsidRPr="00DA1AB2">
        <w:t>then the number of failure</w:t>
      </w:r>
      <w:r w:rsidRPr="00DA1AB2">
        <w:rPr>
          <w:lang w:eastAsia="zh-CN"/>
        </w:rPr>
        <w:t xml:space="preserve"> </w:t>
      </w:r>
      <w:r w:rsidRPr="00DA1AB2">
        <w:t>test</w:t>
      </w:r>
      <w:r w:rsidRPr="00DA1AB2">
        <w:rPr>
          <w:lang w:eastAsia="zh-CN"/>
        </w:rPr>
        <w:t>s for event "T2 A6"</w:t>
      </w:r>
      <w:r w:rsidRPr="00DA1AB2">
        <w:t xml:space="preserve"> is increased by one.</w:t>
      </w:r>
    </w:p>
    <w:p w14:paraId="445EDD44" w14:textId="77777777" w:rsidR="008E0E99" w:rsidRPr="00DA1AB2" w:rsidRDefault="008E0E99" w:rsidP="008E0E99">
      <w:pPr>
        <w:pStyle w:val="B1"/>
        <w:ind w:left="709" w:hanging="425"/>
        <w:rPr>
          <w:lang w:eastAsia="zh-CN"/>
        </w:rPr>
      </w:pPr>
      <w:r w:rsidRPr="00DA1AB2">
        <w:t>9.</w:t>
      </w:r>
      <w:r w:rsidRPr="00DA1AB2">
        <w:tab/>
        <w:t xml:space="preserve">After the SS receives the MeasurementReport message in step 8) or when T2 expires, </w:t>
      </w:r>
      <w:r w:rsidRPr="00DA1AB2">
        <w:rPr>
          <w:lang w:eastAsia="zh-CN"/>
        </w:rPr>
        <w:t xml:space="preserve">the SS shall switch the power setting from T2 to T3 as </w:t>
      </w:r>
      <w:r w:rsidRPr="00DA1AB2">
        <w:t>specified in Table 8.16.9</w:t>
      </w:r>
      <w:r>
        <w:t>6</w:t>
      </w:r>
      <w:r w:rsidRPr="00DA1AB2">
        <w:t>.5-1</w:t>
      </w:r>
      <w:r w:rsidRPr="00DA1AB2">
        <w:rPr>
          <w:lang w:eastAsia="zh-CN"/>
        </w:rPr>
        <w:t xml:space="preserve">. The </w:t>
      </w:r>
      <w:r w:rsidRPr="00DA1AB2">
        <w:t xml:space="preserve">SS activates </w:t>
      </w:r>
      <w:r w:rsidRPr="00DA1AB2">
        <w:rPr>
          <w:lang w:eastAsia="zh-CN"/>
        </w:rPr>
        <w:t>SCell (Cell 2)</w:t>
      </w:r>
      <w:r w:rsidRPr="00DA1AB2">
        <w:t xml:space="preserve"> by sending the activation MAC-CE (Refer TS 36.321 [13], clauses 5.13, 6.1.3.8).</w:t>
      </w:r>
    </w:p>
    <w:p w14:paraId="065B422A" w14:textId="77777777" w:rsidR="008E0E99" w:rsidRPr="00DA1AB2" w:rsidRDefault="008E0E99" w:rsidP="008E0E99">
      <w:pPr>
        <w:pStyle w:val="B1"/>
        <w:ind w:left="709" w:hanging="425"/>
        <w:rPr>
          <w:lang w:eastAsia="zh-CN"/>
        </w:rPr>
      </w:pPr>
      <w:r w:rsidRPr="00DA1AB2">
        <w:rPr>
          <w:lang w:eastAsia="zh-CN"/>
        </w:rPr>
        <w:t>10.</w:t>
      </w:r>
      <w:r w:rsidRPr="00DA1AB2">
        <w:rPr>
          <w:lang w:eastAsia="zh-CN"/>
        </w:rPr>
        <w:tab/>
      </w:r>
      <w:r w:rsidRPr="00DA1AB2">
        <w:t>When T</w:t>
      </w:r>
      <w:r w:rsidRPr="00DA1AB2">
        <w:rPr>
          <w:lang w:eastAsia="zh-CN"/>
        </w:rPr>
        <w:t>3</w:t>
      </w:r>
      <w:r w:rsidRPr="00DA1AB2">
        <w:t xml:space="preserve"> expires, the SS shall switch the power setting from T</w:t>
      </w:r>
      <w:r w:rsidRPr="00DA1AB2">
        <w:rPr>
          <w:lang w:eastAsia="zh-CN"/>
        </w:rPr>
        <w:t>3</w:t>
      </w:r>
      <w:r w:rsidRPr="00DA1AB2">
        <w:t xml:space="preserve"> to T</w:t>
      </w:r>
      <w:r w:rsidRPr="00DA1AB2">
        <w:rPr>
          <w:lang w:eastAsia="zh-CN"/>
        </w:rPr>
        <w:t>4</w:t>
      </w:r>
      <w:r w:rsidRPr="00DA1AB2">
        <w:t xml:space="preserve"> as specified in Table 8.16.9</w:t>
      </w:r>
      <w:r>
        <w:t>6</w:t>
      </w:r>
      <w:r w:rsidRPr="00DA1AB2">
        <w:t>.5-1 and Table 8.16.9</w:t>
      </w:r>
      <w:r>
        <w:t>6</w:t>
      </w:r>
      <w:r w:rsidRPr="00DA1AB2">
        <w:t>.5-2.</w:t>
      </w:r>
    </w:p>
    <w:p w14:paraId="7605EB2B" w14:textId="77777777" w:rsidR="008E0E99" w:rsidRPr="00DA1AB2" w:rsidRDefault="008E0E99" w:rsidP="008E0E99">
      <w:pPr>
        <w:pStyle w:val="B1"/>
        <w:ind w:left="709" w:hanging="425"/>
        <w:rPr>
          <w:lang w:eastAsia="zh-CN"/>
        </w:rPr>
      </w:pPr>
      <w:r w:rsidRPr="00DA1AB2">
        <w:rPr>
          <w:lang w:eastAsia="zh-CN"/>
        </w:rPr>
        <w:t>11.</w:t>
      </w:r>
      <w:r w:rsidRPr="00DA1AB2">
        <w:rPr>
          <w:lang w:eastAsia="zh-CN"/>
        </w:rPr>
        <w:tab/>
        <w:t xml:space="preserve">The </w:t>
      </w:r>
      <w:r w:rsidRPr="00DA1AB2">
        <w:t>UE shall transmit a MeasurementReport message triggered by Event A6. If the overall delays measured from the beginning of time period T</w:t>
      </w:r>
      <w:r w:rsidRPr="00DA1AB2">
        <w:rPr>
          <w:lang w:eastAsia="zh-CN"/>
        </w:rPr>
        <w:t>4</w:t>
      </w:r>
      <w:r w:rsidRPr="00DA1AB2">
        <w:t xml:space="preserve"> is less than </w:t>
      </w:r>
      <w:r w:rsidRPr="00DA1AB2">
        <w:rPr>
          <w:lang w:eastAsia="zh-CN"/>
        </w:rPr>
        <w:t>3202</w:t>
      </w:r>
      <w:r w:rsidRPr="00DA1AB2">
        <w:t xml:space="preserve"> ms and at least 99.5% of all expected ACK/NACKS are detected by the system simulator from the start of T</w:t>
      </w:r>
      <w:r w:rsidRPr="00DA1AB2">
        <w:rPr>
          <w:lang w:eastAsia="zh-CN"/>
        </w:rPr>
        <w:t>4</w:t>
      </w:r>
      <w:r w:rsidRPr="00DA1AB2">
        <w:t xml:space="preserve"> </w:t>
      </w:r>
      <w:r w:rsidRPr="00DA1AB2">
        <w:rPr>
          <w:lang w:eastAsia="zh-CN"/>
        </w:rPr>
        <w:t xml:space="preserve">until the measurement report is received during T4 for both PCell and SCell, then </w:t>
      </w:r>
      <w:r w:rsidRPr="00DA1AB2">
        <w:t>the number of successful test</w:t>
      </w:r>
      <w:r w:rsidRPr="00DA1AB2">
        <w:rPr>
          <w:lang w:eastAsia="zh-CN"/>
        </w:rPr>
        <w:t>s for event "T4 A6"</w:t>
      </w:r>
      <w:r w:rsidRPr="00DA1AB2">
        <w:t xml:space="preserve"> is increased by one. If the UE fails to report the event within the overall delays measured requirement or </w:t>
      </w:r>
      <w:r w:rsidRPr="00DA1AB2">
        <w:rPr>
          <w:lang w:eastAsia="zh-CN"/>
        </w:rPr>
        <w:t xml:space="preserve">less than </w:t>
      </w:r>
      <w:r w:rsidRPr="00DA1AB2">
        <w:t>99.5% of all expected ACK/NACKS are detected by the system simulator</w:t>
      </w:r>
      <w:r w:rsidRPr="00DA1AB2">
        <w:rPr>
          <w:lang w:eastAsia="zh-CN"/>
        </w:rPr>
        <w:t xml:space="preserve"> for either PCell or SCell</w:t>
      </w:r>
      <w:r w:rsidRPr="00DA1AB2">
        <w:t xml:space="preserve"> then the number of failure tests</w:t>
      </w:r>
      <w:r w:rsidRPr="00DA1AB2">
        <w:rPr>
          <w:lang w:eastAsia="zh-CN"/>
        </w:rPr>
        <w:t xml:space="preserve"> for event "T4 A6"</w:t>
      </w:r>
      <w:r w:rsidRPr="00DA1AB2">
        <w:t xml:space="preserve"> is increased by one.</w:t>
      </w:r>
    </w:p>
    <w:p w14:paraId="5C1BCD60" w14:textId="77777777" w:rsidR="008E0E99" w:rsidRPr="00DA1AB2" w:rsidRDefault="008E0E99" w:rsidP="008E0E99">
      <w:pPr>
        <w:pStyle w:val="B1"/>
        <w:ind w:left="709" w:hanging="425"/>
      </w:pPr>
      <w:r w:rsidRPr="00DA1AB2">
        <w:rPr>
          <w:lang w:eastAsia="zh-CN"/>
        </w:rPr>
        <w:t>12.</w:t>
      </w:r>
      <w:r w:rsidRPr="00DA1AB2">
        <w:rPr>
          <w:lang w:eastAsia="zh-CN"/>
        </w:rPr>
        <w:tab/>
      </w:r>
      <w:r w:rsidRPr="00DA1AB2">
        <w:t xml:space="preserve">After the SS receives the MeasurementReport message in step </w:t>
      </w:r>
      <w:r w:rsidRPr="00DA1AB2">
        <w:rPr>
          <w:lang w:eastAsia="zh-CN"/>
        </w:rPr>
        <w:t>11</w:t>
      </w:r>
      <w:r w:rsidRPr="00DA1AB2">
        <w:t>) or when T</w:t>
      </w:r>
      <w:r w:rsidRPr="00DA1AB2">
        <w:rPr>
          <w:lang w:eastAsia="zh-CN"/>
        </w:rPr>
        <w:t>4</w:t>
      </w:r>
      <w:r w:rsidRPr="00DA1AB2">
        <w:t xml:space="preserve"> expires, the SS shall transmit RRCConnectionRelease message to release the RRC connection which includes the release of the established radio bearers as well as all radio resources.</w:t>
      </w:r>
    </w:p>
    <w:p w14:paraId="31A2C659" w14:textId="77777777" w:rsidR="008E0E99" w:rsidRPr="00DA1AB2" w:rsidRDefault="008E0E99" w:rsidP="008E0E99">
      <w:pPr>
        <w:pStyle w:val="B1"/>
        <w:ind w:left="709" w:hanging="425"/>
      </w:pPr>
      <w:r w:rsidRPr="00DA1AB2">
        <w:t>1</w:t>
      </w:r>
      <w:r w:rsidRPr="00DA1AB2">
        <w:rPr>
          <w:lang w:eastAsia="zh-CN"/>
        </w:rPr>
        <w:t>3</w:t>
      </w:r>
      <w:r w:rsidRPr="00DA1AB2">
        <w:t>.</w:t>
      </w:r>
      <w:r w:rsidRPr="00DA1AB2">
        <w:tab/>
        <w:t xml:space="preserve">Set Cell </w:t>
      </w:r>
      <w:r>
        <w:t>7</w:t>
      </w:r>
      <w:r w:rsidRPr="00DA1AB2">
        <w:t xml:space="preserve"> physical cell identity = ((current cell </w:t>
      </w:r>
      <w:r>
        <w:t>7</w:t>
      </w:r>
      <w:r w:rsidRPr="00DA1AB2">
        <w:t xml:space="preserve"> physical cell identity + 1) mod 14 + 2) for next iteration of the test procedure loop. If physical cell identity of Cell </w:t>
      </w:r>
      <w:r>
        <w:t>7</w:t>
      </w:r>
      <w:r w:rsidRPr="00DA1AB2">
        <w:t xml:space="preserve"> = physical cell identity of Cell </w:t>
      </w:r>
      <w:r w:rsidRPr="00DA1AB2">
        <w:rPr>
          <w:lang w:eastAsia="zh-CN"/>
        </w:rPr>
        <w:t>3</w:t>
      </w:r>
      <w:r w:rsidRPr="00DA1AB2">
        <w:t xml:space="preserve"> then skip this physical cell identity value for Cell </w:t>
      </w:r>
      <w:r>
        <w:t>7</w:t>
      </w:r>
      <w:r w:rsidRPr="00DA1AB2">
        <w:t>.</w:t>
      </w:r>
    </w:p>
    <w:p w14:paraId="4CA02271" w14:textId="77777777" w:rsidR="008E0E99" w:rsidRPr="00DA1AB2" w:rsidRDefault="008E0E99" w:rsidP="008E0E99">
      <w:pPr>
        <w:pStyle w:val="B1"/>
        <w:ind w:left="709" w:hanging="425"/>
      </w:pPr>
      <w:r w:rsidRPr="00DA1AB2">
        <w:t>1</w:t>
      </w:r>
      <w:r w:rsidRPr="00DA1AB2">
        <w:rPr>
          <w:lang w:eastAsia="zh-CN"/>
        </w:rPr>
        <w:t>4</w:t>
      </w:r>
      <w:r w:rsidRPr="00DA1AB2">
        <w:t>.</w:t>
      </w:r>
      <w:r w:rsidRPr="00DA1AB2">
        <w:tab/>
        <w:t>After the RRC connection release, the SS:</w:t>
      </w:r>
    </w:p>
    <w:p w14:paraId="36562849" w14:textId="77777777" w:rsidR="008E0E99" w:rsidRPr="00DA1AB2" w:rsidRDefault="008E0E99" w:rsidP="008E0E99">
      <w:pPr>
        <w:pStyle w:val="B2"/>
      </w:pPr>
      <w:r w:rsidRPr="00DA1AB2">
        <w:t>-</w:t>
      </w:r>
      <w:r w:rsidRPr="00DA1AB2">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22544D31" w14:textId="77777777" w:rsidR="008E0E99" w:rsidRPr="00DA1AB2" w:rsidRDefault="008E0E99" w:rsidP="008E0E99">
      <w:pPr>
        <w:pStyle w:val="B2"/>
      </w:pPr>
      <w:r w:rsidRPr="00DA1AB2">
        <w:t>-</w:t>
      </w:r>
      <w:r w:rsidRPr="00DA1AB2">
        <w:tab/>
        <w:t>switches off and on the UE and ensures the UE is in State 3A-RF according to 3GPP TS 36.508 [7] clause 7.2A.3.</w:t>
      </w:r>
    </w:p>
    <w:p w14:paraId="17220E05" w14:textId="77777777" w:rsidR="008E0E99" w:rsidRPr="00DA1AB2" w:rsidRDefault="008E0E99" w:rsidP="008E0E99">
      <w:pPr>
        <w:pStyle w:val="B1"/>
        <w:ind w:left="709" w:hanging="425"/>
        <w:rPr>
          <w:lang w:eastAsia="zh-CN"/>
        </w:rPr>
      </w:pPr>
      <w:r w:rsidRPr="00DA1AB2">
        <w:t>1</w:t>
      </w:r>
      <w:r w:rsidRPr="00DA1AB2">
        <w:rPr>
          <w:lang w:eastAsia="zh-CN"/>
        </w:rPr>
        <w:t>5</w:t>
      </w:r>
      <w:r w:rsidRPr="00DA1AB2">
        <w:t>.</w:t>
      </w:r>
      <w:r w:rsidRPr="00DA1AB2">
        <w:tab/>
        <w:t>Repeat step 3-1</w:t>
      </w:r>
      <w:r w:rsidRPr="00DA1AB2">
        <w:rPr>
          <w:lang w:eastAsia="zh-CN"/>
        </w:rPr>
        <w:t>4</w:t>
      </w:r>
      <w:r w:rsidRPr="00DA1AB2">
        <w:t xml:space="preserve"> until </w:t>
      </w:r>
      <w:r w:rsidRPr="00DA1AB2">
        <w:rPr>
          <w:lang w:eastAsia="zh-CN"/>
        </w:rPr>
        <w:t>a test verdict has been achieved</w:t>
      </w:r>
      <w:r w:rsidRPr="00DA1AB2">
        <w:rPr>
          <w:rFonts w:eastAsia="??"/>
        </w:rPr>
        <w:t>.</w:t>
      </w:r>
    </w:p>
    <w:p w14:paraId="108098A8" w14:textId="77777777" w:rsidR="008E0E99" w:rsidRPr="00DA1AB2" w:rsidRDefault="008E0E99" w:rsidP="008E0E99">
      <w:pPr>
        <w:rPr>
          <w:rFonts w:cs="v3.7.0"/>
        </w:rPr>
      </w:pPr>
      <w:r w:rsidRPr="00DA1AB2">
        <w:t>Each of the events "</w:t>
      </w:r>
      <w:r w:rsidRPr="00DA1AB2">
        <w:rPr>
          <w:lang w:eastAsia="zh-CN"/>
        </w:rPr>
        <w:t xml:space="preserve">T2 </w:t>
      </w:r>
      <w:r w:rsidRPr="00DA1AB2">
        <w:t>A6"and "</w:t>
      </w:r>
      <w:r w:rsidRPr="00DA1AB2">
        <w:rPr>
          <w:lang w:eastAsia="zh-CN"/>
        </w:rPr>
        <w:t>T4</w:t>
      </w:r>
      <w:r w:rsidRPr="00DA1AB2">
        <w:t xml:space="preserve"> A</w:t>
      </w:r>
      <w:r w:rsidRPr="00DA1AB2">
        <w:rPr>
          <w:lang w:eastAsia="zh-CN"/>
        </w:rPr>
        <w:t>6</w:t>
      </w:r>
      <w:r w:rsidRPr="00DA1AB2">
        <w:t>" is evaluated independently for the statistic, resulting in an event verdict: pass or fail. Each event is evaluated only until the confidence level according to Table G.2.3-1 in Annex G.2 is achieved. Different events may require different times for a verdict.</w:t>
      </w:r>
      <w:r w:rsidRPr="00DA1AB2">
        <w:br/>
        <w:t>If all events pass, the test passes. If one event fails, the test fails.</w:t>
      </w:r>
    </w:p>
    <w:p w14:paraId="44C7EA43" w14:textId="77777777" w:rsidR="008F6348" w:rsidRPr="00DA1AB2" w:rsidRDefault="008F6348" w:rsidP="008F6348">
      <w:pPr>
        <w:pStyle w:val="Heading5"/>
        <w:rPr>
          <w:lang w:eastAsia="zh-TW"/>
        </w:rPr>
      </w:pPr>
      <w:r w:rsidRPr="00DA1AB2">
        <w:rPr>
          <w:lang w:eastAsia="zh-TW"/>
        </w:rPr>
        <w:t>8.16.96.4.3</w:t>
      </w:r>
      <w:r w:rsidRPr="00DA1AB2">
        <w:rPr>
          <w:lang w:eastAsia="zh-TW"/>
        </w:rPr>
        <w:tab/>
        <w:t>Message contents</w:t>
      </w:r>
    </w:p>
    <w:p w14:paraId="4B454BCF" w14:textId="77777777" w:rsidR="008E0E99" w:rsidRPr="00DA1AB2" w:rsidRDefault="008E0E99" w:rsidP="008E0E99">
      <w:r w:rsidRPr="00DA1AB2">
        <w:t>Message contents are according to 3GPP TS 36.508 [7] clause 4.6 with the following exceptions:</w:t>
      </w:r>
    </w:p>
    <w:p w14:paraId="3C7A2E13" w14:textId="77777777" w:rsidR="008E0E99" w:rsidRPr="00DA1AB2" w:rsidRDefault="008E0E99" w:rsidP="008E0E99">
      <w:pPr>
        <w:pStyle w:val="TH"/>
        <w:keepNext w:val="0"/>
        <w:keepLines w:val="0"/>
        <w:rPr>
          <w:lang w:eastAsia="zh-CN"/>
        </w:rPr>
      </w:pPr>
      <w:r w:rsidRPr="00DA1AB2">
        <w:t xml:space="preserve">Table </w:t>
      </w:r>
      <w:r w:rsidRPr="00DA1AB2">
        <w:rPr>
          <w:lang w:eastAsia="zh-CN"/>
        </w:rPr>
        <w:t>8.16.9</w:t>
      </w:r>
      <w:r>
        <w:rPr>
          <w:lang w:eastAsia="zh-CN"/>
        </w:rPr>
        <w:t>6</w:t>
      </w:r>
      <w:r w:rsidRPr="00DA1AB2">
        <w:rPr>
          <w:lang w:eastAsia="zh-CN"/>
        </w:rPr>
        <w:t>.4.3</w:t>
      </w:r>
      <w:r w:rsidRPr="00DA1AB2">
        <w:t xml:space="preserve">-1: Common </w:t>
      </w:r>
      <w:r w:rsidRPr="00DA1AB2">
        <w:rPr>
          <w:lang w:eastAsia="zh-CN"/>
        </w:rPr>
        <w:t xml:space="preserve">Exception messages for </w:t>
      </w:r>
      <w:r>
        <w:t>6</w:t>
      </w:r>
      <w:r w:rsidRPr="00DA1AB2">
        <w:t>DL FDD CA Event Triggered Reporting on Deactivated SCell with PCell and SCell Interruptions in Non-DRX</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8E0E99" w:rsidRPr="00DA1AB2" w14:paraId="44360954" w14:textId="77777777" w:rsidTr="00137520">
        <w:trPr>
          <w:cantSplit/>
          <w:jc w:val="center"/>
        </w:trPr>
        <w:tc>
          <w:tcPr>
            <w:tcW w:w="8022" w:type="dxa"/>
            <w:gridSpan w:val="2"/>
          </w:tcPr>
          <w:p w14:paraId="36465BA1" w14:textId="77777777" w:rsidR="008E0E99" w:rsidRPr="00DA1AB2" w:rsidRDefault="008E0E99" w:rsidP="00137520">
            <w:pPr>
              <w:pStyle w:val="TAH"/>
              <w:keepNext w:val="0"/>
              <w:keepLines w:val="0"/>
              <w:rPr>
                <w:lang w:eastAsia="zh-CN"/>
              </w:rPr>
            </w:pPr>
            <w:r w:rsidRPr="00DA1AB2">
              <w:rPr>
                <w:lang w:eastAsia="zh-CN"/>
              </w:rPr>
              <w:t>Default Message Contents</w:t>
            </w:r>
          </w:p>
        </w:tc>
      </w:tr>
      <w:tr w:rsidR="008E0E99" w:rsidRPr="00DA1AB2" w14:paraId="02C10A3F" w14:textId="77777777" w:rsidTr="00137520">
        <w:trPr>
          <w:cantSplit/>
          <w:jc w:val="center"/>
        </w:trPr>
        <w:tc>
          <w:tcPr>
            <w:tcW w:w="5692" w:type="dxa"/>
          </w:tcPr>
          <w:p w14:paraId="6810AD2F" w14:textId="77777777" w:rsidR="008E0E99" w:rsidRPr="00DA1AB2" w:rsidRDefault="008E0E99" w:rsidP="00137520">
            <w:pPr>
              <w:pStyle w:val="TAL"/>
              <w:keepNext w:val="0"/>
              <w:keepLines w:val="0"/>
            </w:pPr>
            <w:r w:rsidRPr="00DA1AB2">
              <w:t>Common contents of system information blocks exceptions</w:t>
            </w:r>
          </w:p>
        </w:tc>
        <w:tc>
          <w:tcPr>
            <w:tcW w:w="2330" w:type="dxa"/>
          </w:tcPr>
          <w:p w14:paraId="62D0E3D3" w14:textId="77777777" w:rsidR="008E0E99" w:rsidRPr="00DA1AB2" w:rsidRDefault="008E0E99" w:rsidP="00137520">
            <w:pPr>
              <w:pStyle w:val="TAL"/>
              <w:keepNext w:val="0"/>
              <w:keepLines w:val="0"/>
              <w:rPr>
                <w:lang w:eastAsia="zh-CN"/>
              </w:rPr>
            </w:pPr>
          </w:p>
        </w:tc>
      </w:tr>
      <w:tr w:rsidR="008E0E99" w:rsidRPr="00DA1AB2" w14:paraId="148A7EB0" w14:textId="77777777" w:rsidTr="00137520">
        <w:trPr>
          <w:cantSplit/>
          <w:jc w:val="center"/>
        </w:trPr>
        <w:tc>
          <w:tcPr>
            <w:tcW w:w="5692" w:type="dxa"/>
          </w:tcPr>
          <w:p w14:paraId="42B2B847" w14:textId="77777777" w:rsidR="008E0E99" w:rsidRPr="00DA1AB2" w:rsidRDefault="008E0E99" w:rsidP="00137520">
            <w:pPr>
              <w:pStyle w:val="TAL"/>
              <w:keepNext w:val="0"/>
              <w:keepLines w:val="0"/>
            </w:pPr>
            <w:r w:rsidRPr="00DA1AB2">
              <w:t>Default RRC messages and information elements contents exceptions</w:t>
            </w:r>
          </w:p>
        </w:tc>
        <w:tc>
          <w:tcPr>
            <w:tcW w:w="2330" w:type="dxa"/>
          </w:tcPr>
          <w:p w14:paraId="5D5447C5" w14:textId="77777777" w:rsidR="008E0E99" w:rsidRPr="00DA1AB2" w:rsidRDefault="008E0E99" w:rsidP="00137520">
            <w:pPr>
              <w:pStyle w:val="TAL"/>
              <w:keepNext w:val="0"/>
              <w:keepLines w:val="0"/>
              <w:rPr>
                <w:lang w:eastAsia="zh-CN"/>
              </w:rPr>
            </w:pPr>
            <w:r w:rsidRPr="00DA1AB2">
              <w:t>Table H.3.1-1</w:t>
            </w:r>
          </w:p>
          <w:p w14:paraId="05524875" w14:textId="77777777" w:rsidR="008E0E99" w:rsidRPr="00DA1AB2" w:rsidRDefault="008E0E99" w:rsidP="00137520">
            <w:pPr>
              <w:pStyle w:val="TAL"/>
              <w:keepNext w:val="0"/>
              <w:keepLines w:val="0"/>
            </w:pPr>
            <w:r w:rsidRPr="00DA1AB2">
              <w:rPr>
                <w:lang w:eastAsia="zh-CN"/>
              </w:rPr>
              <w:t>Table H.3.1-7</w:t>
            </w:r>
          </w:p>
          <w:p w14:paraId="40B25598" w14:textId="77777777" w:rsidR="008E0E99" w:rsidRPr="00DA1AB2" w:rsidRDefault="008E0E99" w:rsidP="00137520">
            <w:pPr>
              <w:pStyle w:val="TAL"/>
              <w:keepNext w:val="0"/>
              <w:keepLines w:val="0"/>
              <w:rPr>
                <w:b/>
              </w:rPr>
            </w:pPr>
            <w:r w:rsidRPr="00DA1AB2">
              <w:t>Table H.4</w:t>
            </w:r>
            <w:r w:rsidRPr="00DA1AB2">
              <w:rPr>
                <w:lang w:eastAsia="zh-CN"/>
              </w:rPr>
              <w:t>.</w:t>
            </w:r>
            <w:r w:rsidRPr="00DA1AB2">
              <w:t>1-</w:t>
            </w:r>
            <w:r w:rsidRPr="00DA1AB2">
              <w:rPr>
                <w:lang w:eastAsia="zh-CN"/>
              </w:rPr>
              <w:t>6</w:t>
            </w:r>
          </w:p>
        </w:tc>
      </w:tr>
    </w:tbl>
    <w:p w14:paraId="7F3A4ACF" w14:textId="77777777" w:rsidR="008E0E99" w:rsidRDefault="008E0E99" w:rsidP="008E0E99"/>
    <w:p w14:paraId="202AF0F1" w14:textId="76E9B7BA" w:rsidR="008E0E99" w:rsidRPr="00DA1AB2" w:rsidRDefault="008E0E99" w:rsidP="008E0E99">
      <w:pPr>
        <w:pStyle w:val="TH"/>
        <w:keepNext w:val="0"/>
        <w:keepLines w:val="0"/>
        <w:rPr>
          <w:lang w:eastAsia="zh-CN"/>
        </w:rPr>
      </w:pPr>
      <w:r w:rsidRPr="00DA1AB2">
        <w:t xml:space="preserve">Table </w:t>
      </w:r>
      <w:r w:rsidRPr="00DA1AB2">
        <w:rPr>
          <w:lang w:eastAsia="zh-CN"/>
        </w:rPr>
        <w:t>8.16.9</w:t>
      </w:r>
      <w:r>
        <w:rPr>
          <w:lang w:eastAsia="zh-CN"/>
        </w:rPr>
        <w:t>6</w:t>
      </w:r>
      <w:r w:rsidRPr="00DA1AB2">
        <w:rPr>
          <w:lang w:eastAsia="zh-CN"/>
        </w:rPr>
        <w:t>.4.3</w:t>
      </w:r>
      <w:r w:rsidRPr="00DA1AB2">
        <w:t>-</w:t>
      </w:r>
      <w:r w:rsidRPr="00DA1AB2">
        <w:rPr>
          <w:lang w:eastAsia="zh-CN"/>
        </w:rPr>
        <w:t>2</w:t>
      </w:r>
      <w:r w:rsidRPr="00DA1AB2">
        <w:t xml:space="preserve">: </w:t>
      </w:r>
      <w:r w:rsidRPr="00DA1AB2">
        <w:rPr>
          <w:i/>
        </w:rPr>
        <w:t>MeasConfig-DEFAULT</w:t>
      </w:r>
      <w:r w:rsidRPr="00DA1AB2">
        <w:t>:</w:t>
      </w:r>
      <w:r w:rsidRPr="00DA1AB2">
        <w:rPr>
          <w:lang w:eastAsia="zh-CN"/>
        </w:rPr>
        <w:t xml:space="preserve"> Additional </w:t>
      </w:r>
      <w:r>
        <w:t>6</w:t>
      </w:r>
      <w:r w:rsidRPr="00DA1AB2">
        <w:t>DL FDD CA Event Triggered Reporting on Deactivated SCell with PCell and SCell Interruptions in Non-DRX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8E0E99" w:rsidRPr="00DA1AB2" w14:paraId="447064C5" w14:textId="77777777" w:rsidTr="00137520">
        <w:trPr>
          <w:cantSplit/>
          <w:jc w:val="center"/>
        </w:trPr>
        <w:tc>
          <w:tcPr>
            <w:tcW w:w="9536" w:type="dxa"/>
            <w:gridSpan w:val="4"/>
          </w:tcPr>
          <w:p w14:paraId="2A6A2093" w14:textId="77777777" w:rsidR="008E0E99" w:rsidRPr="00DA1AB2" w:rsidRDefault="008E0E99" w:rsidP="00137520">
            <w:pPr>
              <w:pStyle w:val="TAL"/>
              <w:keepNext w:val="0"/>
              <w:keepLines w:val="0"/>
            </w:pPr>
            <w:r w:rsidRPr="00DA1AB2">
              <w:t>Derivation Path: 3GPP TS 36.508 [7] clause 4.6.6, Table 4.6.6-1 MeasConfig-DEFAULT</w:t>
            </w:r>
          </w:p>
        </w:tc>
      </w:tr>
      <w:tr w:rsidR="008E0E99" w:rsidRPr="00DA1AB2" w14:paraId="76C5D2F4" w14:textId="77777777" w:rsidTr="00137520">
        <w:trPr>
          <w:jc w:val="center"/>
        </w:trPr>
        <w:tc>
          <w:tcPr>
            <w:tcW w:w="4436" w:type="dxa"/>
          </w:tcPr>
          <w:p w14:paraId="26D6AA57" w14:textId="77777777" w:rsidR="008E0E99" w:rsidRPr="00DA1AB2" w:rsidRDefault="008E0E99" w:rsidP="00137520">
            <w:pPr>
              <w:pStyle w:val="TAH"/>
              <w:keepNext w:val="0"/>
              <w:keepLines w:val="0"/>
            </w:pPr>
            <w:r w:rsidRPr="00DA1AB2">
              <w:t>Information Element</w:t>
            </w:r>
          </w:p>
        </w:tc>
        <w:tc>
          <w:tcPr>
            <w:tcW w:w="2267" w:type="dxa"/>
          </w:tcPr>
          <w:p w14:paraId="14519E1B" w14:textId="77777777" w:rsidR="008E0E99" w:rsidRPr="00DA1AB2" w:rsidRDefault="008E0E99" w:rsidP="00137520">
            <w:pPr>
              <w:pStyle w:val="TAH"/>
              <w:keepNext w:val="0"/>
              <w:keepLines w:val="0"/>
            </w:pPr>
            <w:r w:rsidRPr="00DA1AB2">
              <w:t>Value/remark</w:t>
            </w:r>
          </w:p>
        </w:tc>
        <w:tc>
          <w:tcPr>
            <w:tcW w:w="1700" w:type="dxa"/>
          </w:tcPr>
          <w:p w14:paraId="1A2B24C3" w14:textId="77777777" w:rsidR="008E0E99" w:rsidRPr="00DA1AB2" w:rsidRDefault="008E0E99" w:rsidP="00137520">
            <w:pPr>
              <w:pStyle w:val="TAH"/>
              <w:keepNext w:val="0"/>
              <w:keepLines w:val="0"/>
            </w:pPr>
            <w:r w:rsidRPr="00DA1AB2">
              <w:t>Comment</w:t>
            </w:r>
          </w:p>
        </w:tc>
        <w:tc>
          <w:tcPr>
            <w:tcW w:w="1133" w:type="dxa"/>
          </w:tcPr>
          <w:p w14:paraId="042E141A" w14:textId="77777777" w:rsidR="008E0E99" w:rsidRPr="00DA1AB2" w:rsidRDefault="008E0E99" w:rsidP="00137520">
            <w:pPr>
              <w:pStyle w:val="TAH"/>
              <w:keepNext w:val="0"/>
              <w:keepLines w:val="0"/>
            </w:pPr>
            <w:r w:rsidRPr="00DA1AB2">
              <w:t>Condition</w:t>
            </w:r>
          </w:p>
        </w:tc>
      </w:tr>
      <w:tr w:rsidR="008E0E99" w:rsidRPr="00DA1AB2" w14:paraId="1B5A5923" w14:textId="77777777" w:rsidTr="00137520">
        <w:trPr>
          <w:jc w:val="center"/>
        </w:trPr>
        <w:tc>
          <w:tcPr>
            <w:tcW w:w="4436" w:type="dxa"/>
          </w:tcPr>
          <w:p w14:paraId="1E3ACC9C" w14:textId="77777777" w:rsidR="008E0E99" w:rsidRPr="00DA1AB2" w:rsidRDefault="008E0E99" w:rsidP="00137520">
            <w:pPr>
              <w:pStyle w:val="TAL"/>
              <w:keepNext w:val="0"/>
              <w:keepLines w:val="0"/>
            </w:pPr>
            <w:r w:rsidRPr="00DA1AB2">
              <w:t>MeasConfig-DEFAULT ::= SEQUENCE {</w:t>
            </w:r>
          </w:p>
        </w:tc>
        <w:tc>
          <w:tcPr>
            <w:tcW w:w="2267" w:type="dxa"/>
          </w:tcPr>
          <w:p w14:paraId="50C83AC9" w14:textId="77777777" w:rsidR="008E0E99" w:rsidRPr="00DA1AB2" w:rsidRDefault="008E0E99" w:rsidP="00137520">
            <w:pPr>
              <w:pStyle w:val="TAL"/>
              <w:keepNext w:val="0"/>
              <w:keepLines w:val="0"/>
            </w:pPr>
          </w:p>
        </w:tc>
        <w:tc>
          <w:tcPr>
            <w:tcW w:w="1700" w:type="dxa"/>
          </w:tcPr>
          <w:p w14:paraId="2C84211D" w14:textId="77777777" w:rsidR="008E0E99" w:rsidRPr="00DA1AB2" w:rsidRDefault="008E0E99" w:rsidP="00137520">
            <w:pPr>
              <w:pStyle w:val="TAL"/>
              <w:keepNext w:val="0"/>
              <w:keepLines w:val="0"/>
            </w:pPr>
          </w:p>
        </w:tc>
        <w:tc>
          <w:tcPr>
            <w:tcW w:w="1133" w:type="dxa"/>
          </w:tcPr>
          <w:p w14:paraId="63F7252F" w14:textId="77777777" w:rsidR="008E0E99" w:rsidRPr="00DA1AB2" w:rsidRDefault="008E0E99" w:rsidP="00137520">
            <w:pPr>
              <w:pStyle w:val="TAL"/>
              <w:keepNext w:val="0"/>
              <w:keepLines w:val="0"/>
            </w:pPr>
          </w:p>
        </w:tc>
      </w:tr>
      <w:tr w:rsidR="008E0E99" w:rsidRPr="00DA1AB2" w14:paraId="7F4E939C" w14:textId="77777777" w:rsidTr="00137520">
        <w:trPr>
          <w:jc w:val="center"/>
        </w:trPr>
        <w:tc>
          <w:tcPr>
            <w:tcW w:w="4436" w:type="dxa"/>
          </w:tcPr>
          <w:p w14:paraId="741A5E1E" w14:textId="77777777" w:rsidR="008E0E99" w:rsidRPr="00DA1AB2" w:rsidRDefault="008E0E99" w:rsidP="00137520">
            <w:pPr>
              <w:pStyle w:val="TAL"/>
              <w:keepNext w:val="0"/>
              <w:keepLines w:val="0"/>
            </w:pPr>
            <w:r w:rsidRPr="00DA1AB2">
              <w:t xml:space="preserve">  measObjectToRemoveList</w:t>
            </w:r>
          </w:p>
        </w:tc>
        <w:tc>
          <w:tcPr>
            <w:tcW w:w="2267" w:type="dxa"/>
          </w:tcPr>
          <w:p w14:paraId="32998CE6" w14:textId="77777777" w:rsidR="008E0E99" w:rsidRPr="00DA1AB2" w:rsidRDefault="008E0E99" w:rsidP="00137520">
            <w:pPr>
              <w:pStyle w:val="TAL"/>
              <w:keepNext w:val="0"/>
              <w:keepLines w:val="0"/>
            </w:pPr>
            <w:r w:rsidRPr="00DA1AB2">
              <w:t>Not present</w:t>
            </w:r>
          </w:p>
        </w:tc>
        <w:tc>
          <w:tcPr>
            <w:tcW w:w="1700" w:type="dxa"/>
          </w:tcPr>
          <w:p w14:paraId="47BF31E4" w14:textId="77777777" w:rsidR="008E0E99" w:rsidRPr="00DA1AB2" w:rsidRDefault="008E0E99" w:rsidP="00137520">
            <w:pPr>
              <w:pStyle w:val="TAL"/>
              <w:keepNext w:val="0"/>
              <w:keepLines w:val="0"/>
            </w:pPr>
          </w:p>
        </w:tc>
        <w:tc>
          <w:tcPr>
            <w:tcW w:w="1133" w:type="dxa"/>
          </w:tcPr>
          <w:p w14:paraId="0CE9C59B" w14:textId="77777777" w:rsidR="008E0E99" w:rsidRPr="00DA1AB2" w:rsidRDefault="008E0E99" w:rsidP="00137520">
            <w:pPr>
              <w:pStyle w:val="TAL"/>
              <w:keepNext w:val="0"/>
              <w:keepLines w:val="0"/>
            </w:pPr>
          </w:p>
        </w:tc>
      </w:tr>
      <w:tr w:rsidR="008E0E99" w:rsidRPr="00DA1AB2" w14:paraId="32CD9914" w14:textId="77777777" w:rsidTr="00137520">
        <w:trPr>
          <w:jc w:val="center"/>
        </w:trPr>
        <w:tc>
          <w:tcPr>
            <w:tcW w:w="4436" w:type="dxa"/>
          </w:tcPr>
          <w:p w14:paraId="0481D2BE" w14:textId="77777777" w:rsidR="008E0E99" w:rsidRPr="00DA1AB2" w:rsidRDefault="008E0E99" w:rsidP="00137520">
            <w:pPr>
              <w:pStyle w:val="TAL"/>
              <w:keepNext w:val="0"/>
              <w:keepLines w:val="0"/>
              <w:rPr>
                <w:lang w:eastAsia="zh-CN"/>
              </w:rPr>
            </w:pPr>
            <w:r w:rsidRPr="00DA1AB2">
              <w:t xml:space="preserve">  measObjectToAddModList</w:t>
            </w:r>
            <w:r w:rsidRPr="00DA1AB2">
              <w:rPr>
                <w:lang w:eastAsia="zh-CN"/>
              </w:rPr>
              <w:t xml:space="preserve"> </w:t>
            </w:r>
            <w:r w:rsidRPr="00DA1AB2">
              <w:t>SEQUENCE (SIZE (1..maxObjectId)) OF SEQUENCE {</w:t>
            </w:r>
          </w:p>
        </w:tc>
        <w:tc>
          <w:tcPr>
            <w:tcW w:w="2267" w:type="dxa"/>
          </w:tcPr>
          <w:p w14:paraId="037E7B4C" w14:textId="77777777" w:rsidR="008E0E99" w:rsidRPr="00DA1AB2" w:rsidRDefault="008E0E99" w:rsidP="00137520">
            <w:pPr>
              <w:pStyle w:val="TAL"/>
              <w:keepNext w:val="0"/>
              <w:keepLines w:val="0"/>
            </w:pPr>
            <w:r>
              <w:t>6</w:t>
            </w:r>
            <w:r w:rsidRPr="00DA1AB2">
              <w:t xml:space="preserve"> entr</w:t>
            </w:r>
            <w:r w:rsidRPr="00DA1AB2">
              <w:rPr>
                <w:lang w:eastAsia="zh-CN"/>
              </w:rPr>
              <w:t>ies</w:t>
            </w:r>
          </w:p>
        </w:tc>
        <w:tc>
          <w:tcPr>
            <w:tcW w:w="1700" w:type="dxa"/>
          </w:tcPr>
          <w:p w14:paraId="264CD5E6" w14:textId="77777777" w:rsidR="008E0E99" w:rsidRPr="00DA1AB2" w:rsidRDefault="008E0E99" w:rsidP="00137520">
            <w:pPr>
              <w:pStyle w:val="TAL"/>
              <w:keepNext w:val="0"/>
              <w:keepLines w:val="0"/>
            </w:pPr>
          </w:p>
        </w:tc>
        <w:tc>
          <w:tcPr>
            <w:tcW w:w="1133" w:type="dxa"/>
          </w:tcPr>
          <w:p w14:paraId="6CB69060" w14:textId="77777777" w:rsidR="008E0E99" w:rsidRPr="00DA1AB2" w:rsidRDefault="008E0E99" w:rsidP="00137520">
            <w:pPr>
              <w:pStyle w:val="TAL"/>
              <w:keepNext w:val="0"/>
              <w:keepLines w:val="0"/>
            </w:pPr>
          </w:p>
        </w:tc>
      </w:tr>
      <w:tr w:rsidR="008E0E99" w:rsidRPr="00DA1AB2" w14:paraId="1E48BDFD" w14:textId="77777777" w:rsidTr="00137520">
        <w:trPr>
          <w:jc w:val="center"/>
        </w:trPr>
        <w:tc>
          <w:tcPr>
            <w:tcW w:w="4436" w:type="dxa"/>
          </w:tcPr>
          <w:p w14:paraId="147664D1" w14:textId="77777777" w:rsidR="008E0E99" w:rsidRPr="00DA1AB2" w:rsidRDefault="008E0E99" w:rsidP="00137520">
            <w:pPr>
              <w:pStyle w:val="TAL"/>
              <w:keepNext w:val="0"/>
              <w:keepLines w:val="0"/>
            </w:pPr>
            <w:r w:rsidRPr="00DA1AB2">
              <w:t xml:space="preserve">  MeasObjectToAddMod</w:t>
            </w:r>
            <w:r w:rsidRPr="00DA1AB2">
              <w:rPr>
                <w:lang w:eastAsia="zh-CN"/>
              </w:rPr>
              <w:t xml:space="preserve">[1] </w:t>
            </w:r>
            <w:r w:rsidRPr="00DA1AB2">
              <w:t>SEQUENCE {</w:t>
            </w:r>
          </w:p>
        </w:tc>
        <w:tc>
          <w:tcPr>
            <w:tcW w:w="2267" w:type="dxa"/>
          </w:tcPr>
          <w:p w14:paraId="1D066385" w14:textId="77777777" w:rsidR="008E0E99" w:rsidRPr="00DA1AB2" w:rsidRDefault="008E0E99" w:rsidP="00137520">
            <w:pPr>
              <w:pStyle w:val="TAL"/>
              <w:keepNext w:val="0"/>
              <w:keepLines w:val="0"/>
            </w:pPr>
          </w:p>
        </w:tc>
        <w:tc>
          <w:tcPr>
            <w:tcW w:w="1700" w:type="dxa"/>
          </w:tcPr>
          <w:p w14:paraId="1924A4A2" w14:textId="77777777" w:rsidR="008E0E99" w:rsidRPr="00DA1AB2" w:rsidRDefault="008E0E99" w:rsidP="00137520">
            <w:pPr>
              <w:pStyle w:val="TAL"/>
              <w:keepNext w:val="0"/>
              <w:keepLines w:val="0"/>
            </w:pPr>
          </w:p>
        </w:tc>
        <w:tc>
          <w:tcPr>
            <w:tcW w:w="1133" w:type="dxa"/>
          </w:tcPr>
          <w:p w14:paraId="2DCCA0FC" w14:textId="77777777" w:rsidR="008E0E99" w:rsidRPr="00DA1AB2" w:rsidRDefault="008E0E99" w:rsidP="00137520">
            <w:pPr>
              <w:pStyle w:val="TAL"/>
              <w:keepNext w:val="0"/>
              <w:keepLines w:val="0"/>
            </w:pPr>
          </w:p>
        </w:tc>
      </w:tr>
      <w:tr w:rsidR="008E0E99" w:rsidRPr="00DA1AB2" w14:paraId="714414E8" w14:textId="77777777" w:rsidTr="00137520">
        <w:trPr>
          <w:jc w:val="center"/>
        </w:trPr>
        <w:tc>
          <w:tcPr>
            <w:tcW w:w="4436" w:type="dxa"/>
          </w:tcPr>
          <w:p w14:paraId="67AD4F9A" w14:textId="77777777" w:rsidR="008E0E99" w:rsidRPr="00DA1AB2" w:rsidRDefault="008E0E99" w:rsidP="00137520">
            <w:pPr>
              <w:pStyle w:val="TAL"/>
              <w:keepNext w:val="0"/>
              <w:keepLines w:val="0"/>
            </w:pPr>
            <w:r w:rsidRPr="00DA1AB2">
              <w:rPr>
                <w:lang w:eastAsia="zh-CN"/>
              </w:rPr>
              <w:t xml:space="preserve">      measObjectId</w:t>
            </w:r>
          </w:p>
        </w:tc>
        <w:tc>
          <w:tcPr>
            <w:tcW w:w="2267" w:type="dxa"/>
          </w:tcPr>
          <w:p w14:paraId="7ED3A5BA" w14:textId="77777777" w:rsidR="008E0E99" w:rsidRPr="00DA1AB2" w:rsidRDefault="008E0E99" w:rsidP="00137520">
            <w:pPr>
              <w:pStyle w:val="TAL"/>
              <w:keepNext w:val="0"/>
              <w:keepLines w:val="0"/>
            </w:pPr>
            <w:r w:rsidRPr="00DA1AB2">
              <w:t>IdMeasObject-f1</w:t>
            </w:r>
          </w:p>
        </w:tc>
        <w:tc>
          <w:tcPr>
            <w:tcW w:w="1700" w:type="dxa"/>
          </w:tcPr>
          <w:p w14:paraId="1889C829" w14:textId="77777777" w:rsidR="008E0E99" w:rsidRPr="00DA1AB2" w:rsidRDefault="008E0E99" w:rsidP="00137520">
            <w:pPr>
              <w:pStyle w:val="TAL"/>
              <w:keepNext w:val="0"/>
              <w:keepLines w:val="0"/>
            </w:pPr>
            <w:r w:rsidRPr="00DA1AB2">
              <w:rPr>
                <w:lang w:eastAsia="zh-CN"/>
              </w:rPr>
              <w:t>f1 is the frequency of the PCell (Cell 1)</w:t>
            </w:r>
          </w:p>
        </w:tc>
        <w:tc>
          <w:tcPr>
            <w:tcW w:w="1133" w:type="dxa"/>
          </w:tcPr>
          <w:p w14:paraId="78D07C79" w14:textId="77777777" w:rsidR="008E0E99" w:rsidRPr="00DA1AB2" w:rsidRDefault="008E0E99" w:rsidP="00137520">
            <w:pPr>
              <w:pStyle w:val="TAL"/>
              <w:keepNext w:val="0"/>
              <w:keepLines w:val="0"/>
            </w:pPr>
          </w:p>
        </w:tc>
      </w:tr>
      <w:tr w:rsidR="008E0E99" w:rsidRPr="00DA1AB2" w14:paraId="562EB86E" w14:textId="77777777" w:rsidTr="00137520">
        <w:trPr>
          <w:jc w:val="center"/>
        </w:trPr>
        <w:tc>
          <w:tcPr>
            <w:tcW w:w="4436" w:type="dxa"/>
          </w:tcPr>
          <w:p w14:paraId="5BE2F84C" w14:textId="68D35960" w:rsidR="008E0E99" w:rsidRPr="00DA1AB2" w:rsidRDefault="008E0E99" w:rsidP="00137520">
            <w:pPr>
              <w:pStyle w:val="TAL"/>
              <w:keepNext w:val="0"/>
              <w:keepLines w:val="0"/>
            </w:pPr>
            <w:r w:rsidRPr="00DA1AB2">
              <w:rPr>
                <w:lang w:eastAsia="zh-CN"/>
              </w:rPr>
              <w:t xml:space="preserve">      measObject CHOICE {</w:t>
            </w:r>
          </w:p>
        </w:tc>
        <w:tc>
          <w:tcPr>
            <w:tcW w:w="2267" w:type="dxa"/>
          </w:tcPr>
          <w:p w14:paraId="2D5C6ABB" w14:textId="77777777" w:rsidR="008E0E99" w:rsidRPr="00DA1AB2" w:rsidRDefault="008E0E99" w:rsidP="00137520">
            <w:pPr>
              <w:pStyle w:val="TAL"/>
              <w:keepNext w:val="0"/>
              <w:keepLines w:val="0"/>
            </w:pPr>
          </w:p>
        </w:tc>
        <w:tc>
          <w:tcPr>
            <w:tcW w:w="1700" w:type="dxa"/>
          </w:tcPr>
          <w:p w14:paraId="4D7749B8" w14:textId="77777777" w:rsidR="008E0E99" w:rsidRPr="00DA1AB2" w:rsidRDefault="008E0E99" w:rsidP="00137520">
            <w:pPr>
              <w:pStyle w:val="TAL"/>
              <w:keepNext w:val="0"/>
              <w:keepLines w:val="0"/>
            </w:pPr>
          </w:p>
        </w:tc>
        <w:tc>
          <w:tcPr>
            <w:tcW w:w="1133" w:type="dxa"/>
          </w:tcPr>
          <w:p w14:paraId="7454041D" w14:textId="77777777" w:rsidR="008E0E99" w:rsidRPr="00DA1AB2" w:rsidRDefault="008E0E99" w:rsidP="00137520">
            <w:pPr>
              <w:pStyle w:val="TAL"/>
              <w:keepNext w:val="0"/>
              <w:keepLines w:val="0"/>
            </w:pPr>
          </w:p>
        </w:tc>
      </w:tr>
      <w:tr w:rsidR="008E0E99" w:rsidRPr="00DA1AB2" w14:paraId="063F7856" w14:textId="77777777" w:rsidTr="00137520">
        <w:trPr>
          <w:jc w:val="center"/>
        </w:trPr>
        <w:tc>
          <w:tcPr>
            <w:tcW w:w="4436" w:type="dxa"/>
          </w:tcPr>
          <w:p w14:paraId="59664361" w14:textId="77777777" w:rsidR="008E0E99" w:rsidRPr="00DA1AB2" w:rsidRDefault="008E0E99" w:rsidP="00137520">
            <w:pPr>
              <w:pStyle w:val="TAL"/>
              <w:keepNext w:val="0"/>
              <w:keepLines w:val="0"/>
            </w:pPr>
            <w:r w:rsidRPr="00DA1AB2">
              <w:rPr>
                <w:lang w:eastAsia="zh-CN"/>
              </w:rPr>
              <w:t xml:space="preserve">         MeasObjectEUTRA </w:t>
            </w:r>
          </w:p>
        </w:tc>
        <w:tc>
          <w:tcPr>
            <w:tcW w:w="2267" w:type="dxa"/>
          </w:tcPr>
          <w:p w14:paraId="4333BDE6" w14:textId="77777777" w:rsidR="008E0E99" w:rsidRPr="00DA1AB2" w:rsidRDefault="008E0E99" w:rsidP="00137520">
            <w:pPr>
              <w:pStyle w:val="TAL"/>
              <w:keepNext w:val="0"/>
              <w:keepLines w:val="0"/>
            </w:pPr>
            <w:r w:rsidRPr="00DA1AB2">
              <w:t>MeasObjectEUTRA-GENERIC(f1)</w:t>
            </w:r>
          </w:p>
        </w:tc>
        <w:tc>
          <w:tcPr>
            <w:tcW w:w="1700" w:type="dxa"/>
          </w:tcPr>
          <w:p w14:paraId="3308FC58" w14:textId="77777777" w:rsidR="008E0E99" w:rsidRPr="00DA1AB2" w:rsidRDefault="008E0E99" w:rsidP="00137520">
            <w:pPr>
              <w:pStyle w:val="TAL"/>
              <w:keepNext w:val="0"/>
              <w:keepLines w:val="0"/>
            </w:pPr>
          </w:p>
        </w:tc>
        <w:tc>
          <w:tcPr>
            <w:tcW w:w="1133" w:type="dxa"/>
          </w:tcPr>
          <w:p w14:paraId="7AC582FF" w14:textId="77777777" w:rsidR="008E0E99" w:rsidRPr="00DA1AB2" w:rsidRDefault="008E0E99" w:rsidP="00137520">
            <w:pPr>
              <w:pStyle w:val="TAL"/>
              <w:keepNext w:val="0"/>
              <w:keepLines w:val="0"/>
            </w:pPr>
          </w:p>
        </w:tc>
      </w:tr>
      <w:tr w:rsidR="008E0E99" w:rsidRPr="00DA1AB2" w14:paraId="54AA4A0F" w14:textId="77777777" w:rsidTr="00137520">
        <w:trPr>
          <w:jc w:val="center"/>
        </w:trPr>
        <w:tc>
          <w:tcPr>
            <w:tcW w:w="4436" w:type="dxa"/>
          </w:tcPr>
          <w:p w14:paraId="4BF82CEB" w14:textId="77777777" w:rsidR="008E0E99" w:rsidRPr="00DA1AB2" w:rsidRDefault="008E0E99" w:rsidP="00137520">
            <w:pPr>
              <w:pStyle w:val="TAL"/>
              <w:keepNext w:val="0"/>
              <w:keepLines w:val="0"/>
            </w:pPr>
            <w:r w:rsidRPr="00DA1AB2">
              <w:rPr>
                <w:lang w:eastAsia="zh-CN"/>
              </w:rPr>
              <w:t xml:space="preserve">     </w:t>
            </w:r>
            <w:r w:rsidRPr="00DA1AB2">
              <w:t xml:space="preserve"> </w:t>
            </w:r>
            <w:r w:rsidRPr="00DA1AB2">
              <w:rPr>
                <w:lang w:eastAsia="zh-CN"/>
              </w:rPr>
              <w:t>}</w:t>
            </w:r>
          </w:p>
        </w:tc>
        <w:tc>
          <w:tcPr>
            <w:tcW w:w="2267" w:type="dxa"/>
          </w:tcPr>
          <w:p w14:paraId="0AE01D9F" w14:textId="77777777" w:rsidR="008E0E99" w:rsidRPr="00DA1AB2" w:rsidRDefault="008E0E99" w:rsidP="00137520">
            <w:pPr>
              <w:pStyle w:val="TAL"/>
              <w:keepNext w:val="0"/>
              <w:keepLines w:val="0"/>
            </w:pPr>
          </w:p>
        </w:tc>
        <w:tc>
          <w:tcPr>
            <w:tcW w:w="1700" w:type="dxa"/>
          </w:tcPr>
          <w:p w14:paraId="52DD25F7" w14:textId="77777777" w:rsidR="008E0E99" w:rsidRPr="00DA1AB2" w:rsidRDefault="008E0E99" w:rsidP="00137520">
            <w:pPr>
              <w:pStyle w:val="TAL"/>
              <w:keepNext w:val="0"/>
              <w:keepLines w:val="0"/>
            </w:pPr>
          </w:p>
        </w:tc>
        <w:tc>
          <w:tcPr>
            <w:tcW w:w="1133" w:type="dxa"/>
          </w:tcPr>
          <w:p w14:paraId="09066055" w14:textId="77777777" w:rsidR="008E0E99" w:rsidRPr="00DA1AB2" w:rsidRDefault="008E0E99" w:rsidP="00137520">
            <w:pPr>
              <w:pStyle w:val="TAL"/>
              <w:keepNext w:val="0"/>
              <w:keepLines w:val="0"/>
            </w:pPr>
          </w:p>
        </w:tc>
      </w:tr>
      <w:tr w:rsidR="008E0E99" w:rsidRPr="00DA1AB2" w14:paraId="4957392F" w14:textId="77777777" w:rsidTr="00137520">
        <w:trPr>
          <w:jc w:val="center"/>
        </w:trPr>
        <w:tc>
          <w:tcPr>
            <w:tcW w:w="4436" w:type="dxa"/>
          </w:tcPr>
          <w:p w14:paraId="23E80F99" w14:textId="77777777" w:rsidR="008E0E99" w:rsidRPr="00DA1AB2" w:rsidRDefault="008E0E99" w:rsidP="00137520">
            <w:pPr>
              <w:pStyle w:val="TAL"/>
              <w:keepNext w:val="0"/>
              <w:keepLines w:val="0"/>
            </w:pPr>
            <w:r w:rsidRPr="00DA1AB2">
              <w:rPr>
                <w:lang w:eastAsia="zh-CN"/>
              </w:rPr>
              <w:t xml:space="preserve">     }</w:t>
            </w:r>
          </w:p>
        </w:tc>
        <w:tc>
          <w:tcPr>
            <w:tcW w:w="2267" w:type="dxa"/>
          </w:tcPr>
          <w:p w14:paraId="18AB1483" w14:textId="77777777" w:rsidR="008E0E99" w:rsidRPr="00DA1AB2" w:rsidRDefault="008E0E99" w:rsidP="00137520">
            <w:pPr>
              <w:pStyle w:val="TAL"/>
              <w:keepNext w:val="0"/>
              <w:keepLines w:val="0"/>
            </w:pPr>
          </w:p>
        </w:tc>
        <w:tc>
          <w:tcPr>
            <w:tcW w:w="1700" w:type="dxa"/>
          </w:tcPr>
          <w:p w14:paraId="763E9458" w14:textId="77777777" w:rsidR="008E0E99" w:rsidRPr="00DA1AB2" w:rsidRDefault="008E0E99" w:rsidP="00137520">
            <w:pPr>
              <w:pStyle w:val="TAL"/>
              <w:keepNext w:val="0"/>
              <w:keepLines w:val="0"/>
            </w:pPr>
          </w:p>
        </w:tc>
        <w:tc>
          <w:tcPr>
            <w:tcW w:w="1133" w:type="dxa"/>
          </w:tcPr>
          <w:p w14:paraId="59CDDAFE" w14:textId="77777777" w:rsidR="008E0E99" w:rsidRPr="00DA1AB2" w:rsidRDefault="008E0E99" w:rsidP="00137520">
            <w:pPr>
              <w:pStyle w:val="TAL"/>
              <w:keepNext w:val="0"/>
              <w:keepLines w:val="0"/>
            </w:pPr>
          </w:p>
        </w:tc>
      </w:tr>
      <w:tr w:rsidR="008E0E99" w:rsidRPr="00DA1AB2" w14:paraId="6F59AF8C" w14:textId="77777777" w:rsidTr="00137520">
        <w:trPr>
          <w:jc w:val="center"/>
        </w:trPr>
        <w:tc>
          <w:tcPr>
            <w:tcW w:w="4436" w:type="dxa"/>
          </w:tcPr>
          <w:p w14:paraId="3239A408" w14:textId="77777777" w:rsidR="008E0E99" w:rsidRPr="00DA1AB2" w:rsidRDefault="008E0E99" w:rsidP="00137520">
            <w:pPr>
              <w:pStyle w:val="TAL"/>
              <w:keepNext w:val="0"/>
              <w:keepLines w:val="0"/>
            </w:pPr>
            <w:r w:rsidRPr="00DA1AB2">
              <w:t xml:space="preserve">  MeasObjectToAddMod</w:t>
            </w:r>
            <w:r w:rsidRPr="00DA1AB2">
              <w:rPr>
                <w:lang w:eastAsia="zh-CN"/>
              </w:rPr>
              <w:t xml:space="preserve">[2] </w:t>
            </w:r>
            <w:r w:rsidRPr="00DA1AB2">
              <w:t>SEQUENCE {</w:t>
            </w:r>
          </w:p>
        </w:tc>
        <w:tc>
          <w:tcPr>
            <w:tcW w:w="2267" w:type="dxa"/>
          </w:tcPr>
          <w:p w14:paraId="68568638" w14:textId="77777777" w:rsidR="008E0E99" w:rsidRPr="00DA1AB2" w:rsidRDefault="008E0E99" w:rsidP="00137520">
            <w:pPr>
              <w:pStyle w:val="TAL"/>
              <w:keepNext w:val="0"/>
              <w:keepLines w:val="0"/>
            </w:pPr>
          </w:p>
        </w:tc>
        <w:tc>
          <w:tcPr>
            <w:tcW w:w="1700" w:type="dxa"/>
          </w:tcPr>
          <w:p w14:paraId="5A67FED7" w14:textId="77777777" w:rsidR="008E0E99" w:rsidRPr="00DA1AB2" w:rsidRDefault="008E0E99" w:rsidP="00137520">
            <w:pPr>
              <w:pStyle w:val="TAL"/>
              <w:keepNext w:val="0"/>
              <w:keepLines w:val="0"/>
            </w:pPr>
          </w:p>
        </w:tc>
        <w:tc>
          <w:tcPr>
            <w:tcW w:w="1133" w:type="dxa"/>
          </w:tcPr>
          <w:p w14:paraId="62A8588B" w14:textId="77777777" w:rsidR="008E0E99" w:rsidRPr="00DA1AB2" w:rsidRDefault="008E0E99" w:rsidP="00137520">
            <w:pPr>
              <w:pStyle w:val="TAL"/>
              <w:keepNext w:val="0"/>
              <w:keepLines w:val="0"/>
            </w:pPr>
          </w:p>
        </w:tc>
      </w:tr>
      <w:tr w:rsidR="008E0E99" w:rsidRPr="00DA1AB2" w14:paraId="7A649050" w14:textId="77777777" w:rsidTr="00137520">
        <w:trPr>
          <w:jc w:val="center"/>
        </w:trPr>
        <w:tc>
          <w:tcPr>
            <w:tcW w:w="4436" w:type="dxa"/>
          </w:tcPr>
          <w:p w14:paraId="5EB09301" w14:textId="77777777" w:rsidR="008E0E99" w:rsidRPr="00DA1AB2" w:rsidRDefault="008E0E99" w:rsidP="00137520">
            <w:pPr>
              <w:pStyle w:val="TAL"/>
              <w:keepNext w:val="0"/>
              <w:keepLines w:val="0"/>
            </w:pPr>
            <w:r w:rsidRPr="00DA1AB2">
              <w:rPr>
                <w:lang w:eastAsia="zh-CN"/>
              </w:rPr>
              <w:t xml:space="preserve">      measObjectId</w:t>
            </w:r>
          </w:p>
        </w:tc>
        <w:tc>
          <w:tcPr>
            <w:tcW w:w="2267" w:type="dxa"/>
          </w:tcPr>
          <w:p w14:paraId="37048506" w14:textId="77777777" w:rsidR="008E0E99" w:rsidRPr="00DA1AB2" w:rsidDel="00E806E2" w:rsidRDefault="008E0E99" w:rsidP="00137520">
            <w:pPr>
              <w:pStyle w:val="TAL"/>
              <w:keepNext w:val="0"/>
              <w:keepLines w:val="0"/>
              <w:rPr>
                <w:lang w:eastAsia="zh-CN"/>
              </w:rPr>
            </w:pPr>
            <w:r w:rsidRPr="00DA1AB2">
              <w:t>IdMeasObject-f</w:t>
            </w:r>
            <w:r w:rsidRPr="00DA1AB2">
              <w:rPr>
                <w:lang w:eastAsia="zh-CN"/>
              </w:rPr>
              <w:t>2</w:t>
            </w:r>
          </w:p>
        </w:tc>
        <w:tc>
          <w:tcPr>
            <w:tcW w:w="1700" w:type="dxa"/>
          </w:tcPr>
          <w:p w14:paraId="43701417" w14:textId="77777777" w:rsidR="008E0E99" w:rsidRPr="00DA1AB2" w:rsidRDefault="008E0E99" w:rsidP="00137520">
            <w:pPr>
              <w:pStyle w:val="TAL"/>
              <w:keepNext w:val="0"/>
              <w:keepLines w:val="0"/>
            </w:pPr>
            <w:r w:rsidRPr="00DA1AB2">
              <w:rPr>
                <w:lang w:eastAsia="zh-CN"/>
              </w:rPr>
              <w:t>f2 is the frequency of the SCell on the SCC1 (Cell 2)</w:t>
            </w:r>
          </w:p>
        </w:tc>
        <w:tc>
          <w:tcPr>
            <w:tcW w:w="1133" w:type="dxa"/>
          </w:tcPr>
          <w:p w14:paraId="3DBF9930" w14:textId="77777777" w:rsidR="008E0E99" w:rsidRPr="00DA1AB2" w:rsidRDefault="008E0E99" w:rsidP="00137520">
            <w:pPr>
              <w:pStyle w:val="TAL"/>
              <w:keepNext w:val="0"/>
              <w:keepLines w:val="0"/>
            </w:pPr>
          </w:p>
        </w:tc>
      </w:tr>
      <w:tr w:rsidR="008E0E99" w:rsidRPr="00DA1AB2" w14:paraId="3DFA69A1" w14:textId="77777777" w:rsidTr="00137520">
        <w:trPr>
          <w:jc w:val="center"/>
        </w:trPr>
        <w:tc>
          <w:tcPr>
            <w:tcW w:w="4436" w:type="dxa"/>
          </w:tcPr>
          <w:p w14:paraId="7F015102" w14:textId="77777777" w:rsidR="008E0E99" w:rsidRPr="00DA1AB2" w:rsidRDefault="008E0E99" w:rsidP="00137520">
            <w:pPr>
              <w:pStyle w:val="TAL"/>
              <w:keepNext w:val="0"/>
              <w:keepLines w:val="0"/>
            </w:pPr>
            <w:r w:rsidRPr="00DA1AB2">
              <w:rPr>
                <w:lang w:eastAsia="zh-CN"/>
              </w:rPr>
              <w:t xml:space="preserve">      measObject  CHOICE {</w:t>
            </w:r>
          </w:p>
        </w:tc>
        <w:tc>
          <w:tcPr>
            <w:tcW w:w="2267" w:type="dxa"/>
          </w:tcPr>
          <w:p w14:paraId="708DB4FB" w14:textId="77777777" w:rsidR="008E0E99" w:rsidRPr="00DA1AB2" w:rsidDel="00E806E2" w:rsidRDefault="008E0E99" w:rsidP="00137520">
            <w:pPr>
              <w:pStyle w:val="TAL"/>
              <w:keepNext w:val="0"/>
              <w:keepLines w:val="0"/>
            </w:pPr>
          </w:p>
        </w:tc>
        <w:tc>
          <w:tcPr>
            <w:tcW w:w="1700" w:type="dxa"/>
          </w:tcPr>
          <w:p w14:paraId="0764F9BF" w14:textId="77777777" w:rsidR="008E0E99" w:rsidRPr="00DA1AB2" w:rsidRDefault="008E0E99" w:rsidP="00137520">
            <w:pPr>
              <w:pStyle w:val="TAL"/>
              <w:keepNext w:val="0"/>
              <w:keepLines w:val="0"/>
            </w:pPr>
          </w:p>
        </w:tc>
        <w:tc>
          <w:tcPr>
            <w:tcW w:w="1133" w:type="dxa"/>
          </w:tcPr>
          <w:p w14:paraId="47CDD1E7" w14:textId="77777777" w:rsidR="008E0E99" w:rsidRPr="00DA1AB2" w:rsidRDefault="008E0E99" w:rsidP="00137520">
            <w:pPr>
              <w:pStyle w:val="TAL"/>
              <w:keepNext w:val="0"/>
              <w:keepLines w:val="0"/>
            </w:pPr>
          </w:p>
        </w:tc>
      </w:tr>
      <w:tr w:rsidR="008E0E99" w:rsidRPr="00DA1AB2" w14:paraId="3FFCB186" w14:textId="77777777" w:rsidTr="00137520">
        <w:trPr>
          <w:jc w:val="center"/>
        </w:trPr>
        <w:tc>
          <w:tcPr>
            <w:tcW w:w="4436" w:type="dxa"/>
          </w:tcPr>
          <w:p w14:paraId="4AB30FBE" w14:textId="77777777" w:rsidR="008E0E99" w:rsidRPr="00DA1AB2" w:rsidRDefault="008E0E99" w:rsidP="00137520">
            <w:pPr>
              <w:pStyle w:val="TAL"/>
              <w:keepNext w:val="0"/>
              <w:keepLines w:val="0"/>
            </w:pPr>
            <w:r w:rsidRPr="00DA1AB2">
              <w:rPr>
                <w:lang w:eastAsia="zh-CN"/>
              </w:rPr>
              <w:t xml:space="preserve">         MeasObjectEUTRA </w:t>
            </w:r>
          </w:p>
        </w:tc>
        <w:tc>
          <w:tcPr>
            <w:tcW w:w="2267" w:type="dxa"/>
          </w:tcPr>
          <w:p w14:paraId="526FC616" w14:textId="77777777" w:rsidR="008E0E99" w:rsidRPr="00DA1AB2" w:rsidDel="00E806E2" w:rsidRDefault="008E0E99" w:rsidP="00137520">
            <w:pPr>
              <w:pStyle w:val="TAL"/>
              <w:keepNext w:val="0"/>
              <w:keepLines w:val="0"/>
            </w:pPr>
            <w:r w:rsidRPr="00DA1AB2">
              <w:t>MeasObjectEUTRA-GENERIC(f</w:t>
            </w:r>
            <w:r w:rsidRPr="00DA1AB2">
              <w:rPr>
                <w:lang w:eastAsia="zh-CN"/>
              </w:rPr>
              <w:t>2</w:t>
            </w:r>
            <w:r w:rsidRPr="00DA1AB2">
              <w:t>)</w:t>
            </w:r>
          </w:p>
        </w:tc>
        <w:tc>
          <w:tcPr>
            <w:tcW w:w="1700" w:type="dxa"/>
          </w:tcPr>
          <w:p w14:paraId="250F2092" w14:textId="77777777" w:rsidR="008E0E99" w:rsidRPr="00DA1AB2" w:rsidRDefault="008E0E99" w:rsidP="00137520">
            <w:pPr>
              <w:pStyle w:val="TAL"/>
              <w:keepNext w:val="0"/>
              <w:keepLines w:val="0"/>
            </w:pPr>
          </w:p>
        </w:tc>
        <w:tc>
          <w:tcPr>
            <w:tcW w:w="1133" w:type="dxa"/>
          </w:tcPr>
          <w:p w14:paraId="50614E11" w14:textId="77777777" w:rsidR="008E0E99" w:rsidRPr="00DA1AB2" w:rsidRDefault="008E0E99" w:rsidP="00137520">
            <w:pPr>
              <w:pStyle w:val="TAL"/>
              <w:keepNext w:val="0"/>
              <w:keepLines w:val="0"/>
            </w:pPr>
          </w:p>
        </w:tc>
      </w:tr>
      <w:tr w:rsidR="008E0E99" w:rsidRPr="00DA1AB2" w14:paraId="6B345DCE" w14:textId="77777777" w:rsidTr="00137520">
        <w:trPr>
          <w:jc w:val="center"/>
        </w:trPr>
        <w:tc>
          <w:tcPr>
            <w:tcW w:w="4436" w:type="dxa"/>
          </w:tcPr>
          <w:p w14:paraId="5C33493B" w14:textId="77777777" w:rsidR="008E0E99" w:rsidRPr="00DA1AB2" w:rsidRDefault="008E0E99" w:rsidP="00137520">
            <w:pPr>
              <w:pStyle w:val="TAL"/>
              <w:keepNext w:val="0"/>
              <w:keepLines w:val="0"/>
            </w:pPr>
            <w:r w:rsidRPr="00DA1AB2">
              <w:rPr>
                <w:lang w:eastAsia="zh-CN"/>
              </w:rPr>
              <w:t xml:space="preserve">     </w:t>
            </w:r>
            <w:r w:rsidRPr="00DA1AB2">
              <w:t xml:space="preserve"> </w:t>
            </w:r>
            <w:r w:rsidRPr="00DA1AB2">
              <w:rPr>
                <w:lang w:eastAsia="zh-CN"/>
              </w:rPr>
              <w:t>}</w:t>
            </w:r>
          </w:p>
        </w:tc>
        <w:tc>
          <w:tcPr>
            <w:tcW w:w="2267" w:type="dxa"/>
          </w:tcPr>
          <w:p w14:paraId="368D3753" w14:textId="77777777" w:rsidR="008E0E99" w:rsidRPr="00DA1AB2" w:rsidDel="00E806E2" w:rsidRDefault="008E0E99" w:rsidP="00137520">
            <w:pPr>
              <w:pStyle w:val="TAL"/>
              <w:keepNext w:val="0"/>
              <w:keepLines w:val="0"/>
            </w:pPr>
          </w:p>
        </w:tc>
        <w:tc>
          <w:tcPr>
            <w:tcW w:w="1700" w:type="dxa"/>
          </w:tcPr>
          <w:p w14:paraId="62902B4A" w14:textId="77777777" w:rsidR="008E0E99" w:rsidRPr="00DA1AB2" w:rsidRDefault="008E0E99" w:rsidP="00137520">
            <w:pPr>
              <w:pStyle w:val="TAL"/>
              <w:keepNext w:val="0"/>
              <w:keepLines w:val="0"/>
            </w:pPr>
          </w:p>
        </w:tc>
        <w:tc>
          <w:tcPr>
            <w:tcW w:w="1133" w:type="dxa"/>
          </w:tcPr>
          <w:p w14:paraId="4FD9A24E" w14:textId="77777777" w:rsidR="008E0E99" w:rsidRPr="00DA1AB2" w:rsidRDefault="008E0E99" w:rsidP="00137520">
            <w:pPr>
              <w:pStyle w:val="TAL"/>
              <w:keepNext w:val="0"/>
              <w:keepLines w:val="0"/>
            </w:pPr>
          </w:p>
        </w:tc>
      </w:tr>
      <w:tr w:rsidR="008E0E99" w:rsidRPr="00DA1AB2" w14:paraId="135BD7E6" w14:textId="77777777" w:rsidTr="00137520">
        <w:trPr>
          <w:jc w:val="center"/>
        </w:trPr>
        <w:tc>
          <w:tcPr>
            <w:tcW w:w="4436" w:type="dxa"/>
          </w:tcPr>
          <w:p w14:paraId="52FF8F03"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Pr>
          <w:p w14:paraId="311E4493" w14:textId="77777777" w:rsidR="008E0E99" w:rsidRPr="00DA1AB2" w:rsidRDefault="008E0E99" w:rsidP="00137520">
            <w:pPr>
              <w:pStyle w:val="TAL"/>
              <w:keepNext w:val="0"/>
              <w:keepLines w:val="0"/>
            </w:pPr>
          </w:p>
        </w:tc>
        <w:tc>
          <w:tcPr>
            <w:tcW w:w="1700" w:type="dxa"/>
          </w:tcPr>
          <w:p w14:paraId="7139971D" w14:textId="77777777" w:rsidR="008E0E99" w:rsidRPr="00DA1AB2" w:rsidRDefault="008E0E99" w:rsidP="00137520">
            <w:pPr>
              <w:pStyle w:val="TAL"/>
              <w:keepNext w:val="0"/>
              <w:keepLines w:val="0"/>
            </w:pPr>
          </w:p>
        </w:tc>
        <w:tc>
          <w:tcPr>
            <w:tcW w:w="1133" w:type="dxa"/>
          </w:tcPr>
          <w:p w14:paraId="496719F6" w14:textId="77777777" w:rsidR="008E0E99" w:rsidRPr="00DA1AB2" w:rsidRDefault="008E0E99" w:rsidP="00137520">
            <w:pPr>
              <w:pStyle w:val="TAL"/>
              <w:keepNext w:val="0"/>
              <w:keepLines w:val="0"/>
            </w:pPr>
          </w:p>
        </w:tc>
      </w:tr>
      <w:tr w:rsidR="008E0E99" w:rsidRPr="00DA1AB2" w14:paraId="12A5B37B" w14:textId="77777777" w:rsidTr="00137520">
        <w:trPr>
          <w:jc w:val="center"/>
        </w:trPr>
        <w:tc>
          <w:tcPr>
            <w:tcW w:w="4436" w:type="dxa"/>
          </w:tcPr>
          <w:p w14:paraId="45764AC0" w14:textId="77777777" w:rsidR="008E0E99" w:rsidRPr="00DA1AB2" w:rsidRDefault="008E0E99" w:rsidP="00137520">
            <w:pPr>
              <w:pStyle w:val="TAL"/>
              <w:keepNext w:val="0"/>
              <w:keepLines w:val="0"/>
              <w:rPr>
                <w:lang w:eastAsia="zh-CN"/>
              </w:rPr>
            </w:pPr>
            <w:r w:rsidRPr="00DA1AB2">
              <w:t xml:space="preserve">  MeasObjectToAddMod</w:t>
            </w:r>
            <w:r w:rsidRPr="00DA1AB2">
              <w:rPr>
                <w:lang w:eastAsia="zh-CN"/>
              </w:rPr>
              <w:t xml:space="preserve">[3] </w:t>
            </w:r>
            <w:r w:rsidRPr="00DA1AB2">
              <w:t>SEQUENCE {</w:t>
            </w:r>
          </w:p>
        </w:tc>
        <w:tc>
          <w:tcPr>
            <w:tcW w:w="2267" w:type="dxa"/>
          </w:tcPr>
          <w:p w14:paraId="661E8A6E" w14:textId="77777777" w:rsidR="008E0E99" w:rsidRPr="00DA1AB2" w:rsidRDefault="008E0E99" w:rsidP="00137520">
            <w:pPr>
              <w:pStyle w:val="TAL"/>
              <w:keepNext w:val="0"/>
              <w:keepLines w:val="0"/>
            </w:pPr>
          </w:p>
        </w:tc>
        <w:tc>
          <w:tcPr>
            <w:tcW w:w="1700" w:type="dxa"/>
          </w:tcPr>
          <w:p w14:paraId="3CB18044" w14:textId="77777777" w:rsidR="008E0E99" w:rsidRPr="00DA1AB2" w:rsidRDefault="008E0E99" w:rsidP="00137520">
            <w:pPr>
              <w:pStyle w:val="TAL"/>
              <w:keepNext w:val="0"/>
              <w:keepLines w:val="0"/>
            </w:pPr>
          </w:p>
        </w:tc>
        <w:tc>
          <w:tcPr>
            <w:tcW w:w="1133" w:type="dxa"/>
          </w:tcPr>
          <w:p w14:paraId="00929689" w14:textId="77777777" w:rsidR="008E0E99" w:rsidRPr="00DA1AB2" w:rsidRDefault="008E0E99" w:rsidP="00137520">
            <w:pPr>
              <w:pStyle w:val="TAL"/>
              <w:keepNext w:val="0"/>
              <w:keepLines w:val="0"/>
            </w:pPr>
          </w:p>
        </w:tc>
      </w:tr>
      <w:tr w:rsidR="008E0E99" w:rsidRPr="00DA1AB2" w14:paraId="6747E49A" w14:textId="77777777" w:rsidTr="00137520">
        <w:trPr>
          <w:jc w:val="center"/>
        </w:trPr>
        <w:tc>
          <w:tcPr>
            <w:tcW w:w="4436" w:type="dxa"/>
          </w:tcPr>
          <w:p w14:paraId="79E32184" w14:textId="77777777" w:rsidR="008E0E99" w:rsidRPr="00DA1AB2" w:rsidRDefault="008E0E99" w:rsidP="00137520">
            <w:pPr>
              <w:pStyle w:val="TAL"/>
              <w:keepNext w:val="0"/>
              <w:keepLines w:val="0"/>
              <w:rPr>
                <w:lang w:eastAsia="zh-CN"/>
              </w:rPr>
            </w:pPr>
            <w:r w:rsidRPr="00DA1AB2">
              <w:rPr>
                <w:lang w:eastAsia="zh-CN"/>
              </w:rPr>
              <w:t xml:space="preserve">      measObjectId</w:t>
            </w:r>
          </w:p>
        </w:tc>
        <w:tc>
          <w:tcPr>
            <w:tcW w:w="2267" w:type="dxa"/>
          </w:tcPr>
          <w:p w14:paraId="1989B443" w14:textId="77777777" w:rsidR="008E0E99" w:rsidRPr="00DA1AB2" w:rsidRDefault="008E0E99" w:rsidP="00137520">
            <w:pPr>
              <w:pStyle w:val="TAL"/>
              <w:keepNext w:val="0"/>
              <w:keepLines w:val="0"/>
            </w:pPr>
            <w:r w:rsidRPr="00DA1AB2">
              <w:t>IdMeasObject-f</w:t>
            </w:r>
            <w:r w:rsidRPr="00DA1AB2">
              <w:rPr>
                <w:lang w:eastAsia="zh-CN"/>
              </w:rPr>
              <w:t>3</w:t>
            </w:r>
          </w:p>
        </w:tc>
        <w:tc>
          <w:tcPr>
            <w:tcW w:w="1700" w:type="dxa"/>
          </w:tcPr>
          <w:p w14:paraId="52D52E67" w14:textId="77777777" w:rsidR="008E0E99" w:rsidRPr="00DA1AB2" w:rsidRDefault="008E0E99" w:rsidP="00137520">
            <w:pPr>
              <w:pStyle w:val="TAL"/>
              <w:keepNext w:val="0"/>
              <w:keepLines w:val="0"/>
            </w:pPr>
            <w:r w:rsidRPr="00DA1AB2">
              <w:rPr>
                <w:lang w:eastAsia="zh-CN"/>
              </w:rPr>
              <w:t>f3 is the frequency of the SCell on the SCC2 (Cell 3)</w:t>
            </w:r>
          </w:p>
        </w:tc>
        <w:tc>
          <w:tcPr>
            <w:tcW w:w="1133" w:type="dxa"/>
          </w:tcPr>
          <w:p w14:paraId="57620ADF" w14:textId="77777777" w:rsidR="008E0E99" w:rsidRPr="00DA1AB2" w:rsidRDefault="008E0E99" w:rsidP="00137520">
            <w:pPr>
              <w:pStyle w:val="TAL"/>
              <w:keepNext w:val="0"/>
              <w:keepLines w:val="0"/>
            </w:pPr>
          </w:p>
        </w:tc>
      </w:tr>
      <w:tr w:rsidR="008E0E99" w:rsidRPr="00DA1AB2" w14:paraId="0EA4EDA3" w14:textId="77777777" w:rsidTr="00137520">
        <w:trPr>
          <w:jc w:val="center"/>
        </w:trPr>
        <w:tc>
          <w:tcPr>
            <w:tcW w:w="4436" w:type="dxa"/>
          </w:tcPr>
          <w:p w14:paraId="4C19CEBF" w14:textId="77777777" w:rsidR="008E0E99" w:rsidRPr="00DA1AB2" w:rsidRDefault="008E0E99" w:rsidP="00137520">
            <w:pPr>
              <w:pStyle w:val="TAL"/>
              <w:keepNext w:val="0"/>
              <w:keepLines w:val="0"/>
              <w:rPr>
                <w:lang w:eastAsia="zh-CN"/>
              </w:rPr>
            </w:pPr>
            <w:r w:rsidRPr="00DA1AB2">
              <w:rPr>
                <w:lang w:eastAsia="zh-CN"/>
              </w:rPr>
              <w:t xml:space="preserve">      measObject  CHOICE {</w:t>
            </w:r>
          </w:p>
        </w:tc>
        <w:tc>
          <w:tcPr>
            <w:tcW w:w="2267" w:type="dxa"/>
          </w:tcPr>
          <w:p w14:paraId="151D5752" w14:textId="77777777" w:rsidR="008E0E99" w:rsidRPr="00DA1AB2" w:rsidRDefault="008E0E99" w:rsidP="00137520">
            <w:pPr>
              <w:pStyle w:val="TAL"/>
              <w:keepNext w:val="0"/>
              <w:keepLines w:val="0"/>
            </w:pPr>
          </w:p>
        </w:tc>
        <w:tc>
          <w:tcPr>
            <w:tcW w:w="1700" w:type="dxa"/>
          </w:tcPr>
          <w:p w14:paraId="21ABA7C7" w14:textId="77777777" w:rsidR="008E0E99" w:rsidRPr="00DA1AB2" w:rsidRDefault="008E0E99" w:rsidP="00137520">
            <w:pPr>
              <w:pStyle w:val="TAL"/>
              <w:keepNext w:val="0"/>
              <w:keepLines w:val="0"/>
            </w:pPr>
          </w:p>
        </w:tc>
        <w:tc>
          <w:tcPr>
            <w:tcW w:w="1133" w:type="dxa"/>
          </w:tcPr>
          <w:p w14:paraId="51503F9B" w14:textId="77777777" w:rsidR="008E0E99" w:rsidRPr="00DA1AB2" w:rsidRDefault="008E0E99" w:rsidP="00137520">
            <w:pPr>
              <w:pStyle w:val="TAL"/>
              <w:keepNext w:val="0"/>
              <w:keepLines w:val="0"/>
            </w:pPr>
          </w:p>
        </w:tc>
      </w:tr>
      <w:tr w:rsidR="008E0E99" w:rsidRPr="00DA1AB2" w14:paraId="48AD7A11" w14:textId="77777777" w:rsidTr="00137520">
        <w:trPr>
          <w:jc w:val="center"/>
        </w:trPr>
        <w:tc>
          <w:tcPr>
            <w:tcW w:w="4436" w:type="dxa"/>
          </w:tcPr>
          <w:p w14:paraId="683D2EE6" w14:textId="77777777" w:rsidR="008E0E99" w:rsidRPr="00DA1AB2" w:rsidRDefault="008E0E99" w:rsidP="00137520">
            <w:pPr>
              <w:pStyle w:val="TAL"/>
              <w:keepNext w:val="0"/>
              <w:keepLines w:val="0"/>
              <w:rPr>
                <w:lang w:eastAsia="zh-CN"/>
              </w:rPr>
            </w:pPr>
            <w:r w:rsidRPr="00DA1AB2">
              <w:rPr>
                <w:lang w:eastAsia="zh-CN"/>
              </w:rPr>
              <w:t xml:space="preserve">         MeasObjectEUTRA </w:t>
            </w:r>
          </w:p>
        </w:tc>
        <w:tc>
          <w:tcPr>
            <w:tcW w:w="2267" w:type="dxa"/>
          </w:tcPr>
          <w:p w14:paraId="0E3D1F99" w14:textId="77777777" w:rsidR="008E0E99" w:rsidRPr="00DA1AB2" w:rsidRDefault="008E0E99" w:rsidP="00137520">
            <w:pPr>
              <w:pStyle w:val="TAL"/>
              <w:keepNext w:val="0"/>
              <w:keepLines w:val="0"/>
            </w:pPr>
            <w:r w:rsidRPr="00DA1AB2">
              <w:t>MeasObjectEUTRA-GENERIC(f</w:t>
            </w:r>
            <w:r w:rsidRPr="00DA1AB2">
              <w:rPr>
                <w:lang w:eastAsia="zh-CN"/>
              </w:rPr>
              <w:t>3</w:t>
            </w:r>
            <w:r w:rsidRPr="00DA1AB2">
              <w:t>)</w:t>
            </w:r>
          </w:p>
        </w:tc>
        <w:tc>
          <w:tcPr>
            <w:tcW w:w="1700" w:type="dxa"/>
          </w:tcPr>
          <w:p w14:paraId="59F1F597" w14:textId="77777777" w:rsidR="008E0E99" w:rsidRPr="00DA1AB2" w:rsidRDefault="008E0E99" w:rsidP="00137520">
            <w:pPr>
              <w:pStyle w:val="TAL"/>
              <w:keepNext w:val="0"/>
              <w:keepLines w:val="0"/>
            </w:pPr>
            <w:r w:rsidRPr="00DA1AB2">
              <w:t xml:space="preserve">  </w:t>
            </w:r>
          </w:p>
        </w:tc>
        <w:tc>
          <w:tcPr>
            <w:tcW w:w="1133" w:type="dxa"/>
          </w:tcPr>
          <w:p w14:paraId="326786DC" w14:textId="77777777" w:rsidR="008E0E99" w:rsidRPr="00DA1AB2" w:rsidRDefault="008E0E99" w:rsidP="00137520">
            <w:pPr>
              <w:pStyle w:val="TAL"/>
              <w:keepNext w:val="0"/>
              <w:keepLines w:val="0"/>
            </w:pPr>
          </w:p>
        </w:tc>
      </w:tr>
      <w:tr w:rsidR="008E0E99" w:rsidRPr="00DA1AB2" w14:paraId="6AFC93A4" w14:textId="77777777" w:rsidTr="00137520">
        <w:trPr>
          <w:jc w:val="center"/>
        </w:trPr>
        <w:tc>
          <w:tcPr>
            <w:tcW w:w="4436" w:type="dxa"/>
          </w:tcPr>
          <w:p w14:paraId="4230B757" w14:textId="77777777" w:rsidR="008E0E99" w:rsidRPr="00DA1AB2" w:rsidRDefault="008E0E99" w:rsidP="00137520">
            <w:pPr>
              <w:pStyle w:val="TAL"/>
              <w:keepNext w:val="0"/>
              <w:keepLines w:val="0"/>
              <w:rPr>
                <w:lang w:eastAsia="zh-CN"/>
              </w:rPr>
            </w:pPr>
            <w:r w:rsidRPr="00DA1AB2">
              <w:rPr>
                <w:lang w:eastAsia="zh-CN"/>
              </w:rPr>
              <w:t xml:space="preserve">     </w:t>
            </w:r>
            <w:r w:rsidRPr="00DA1AB2">
              <w:t xml:space="preserve"> </w:t>
            </w:r>
            <w:r w:rsidRPr="00DA1AB2">
              <w:rPr>
                <w:lang w:eastAsia="zh-CN"/>
              </w:rPr>
              <w:t>}</w:t>
            </w:r>
          </w:p>
        </w:tc>
        <w:tc>
          <w:tcPr>
            <w:tcW w:w="2267" w:type="dxa"/>
          </w:tcPr>
          <w:p w14:paraId="61F6644A" w14:textId="77777777" w:rsidR="008E0E99" w:rsidRPr="00DA1AB2" w:rsidRDefault="008E0E99" w:rsidP="00137520">
            <w:pPr>
              <w:pStyle w:val="TAL"/>
              <w:keepNext w:val="0"/>
              <w:keepLines w:val="0"/>
            </w:pPr>
          </w:p>
        </w:tc>
        <w:tc>
          <w:tcPr>
            <w:tcW w:w="1700" w:type="dxa"/>
          </w:tcPr>
          <w:p w14:paraId="44724300" w14:textId="77777777" w:rsidR="008E0E99" w:rsidRPr="00DA1AB2" w:rsidRDefault="008E0E99" w:rsidP="00137520">
            <w:pPr>
              <w:pStyle w:val="TAL"/>
              <w:keepNext w:val="0"/>
              <w:keepLines w:val="0"/>
            </w:pPr>
          </w:p>
        </w:tc>
        <w:tc>
          <w:tcPr>
            <w:tcW w:w="1133" w:type="dxa"/>
          </w:tcPr>
          <w:p w14:paraId="6E8121DA" w14:textId="77777777" w:rsidR="008E0E99" w:rsidRPr="00DA1AB2" w:rsidRDefault="008E0E99" w:rsidP="00137520">
            <w:pPr>
              <w:pStyle w:val="TAL"/>
              <w:keepNext w:val="0"/>
              <w:keepLines w:val="0"/>
            </w:pPr>
          </w:p>
        </w:tc>
      </w:tr>
      <w:tr w:rsidR="008E0E99" w:rsidRPr="00DA1AB2" w14:paraId="7870C72E" w14:textId="77777777" w:rsidTr="00137520">
        <w:trPr>
          <w:jc w:val="center"/>
        </w:trPr>
        <w:tc>
          <w:tcPr>
            <w:tcW w:w="4436" w:type="dxa"/>
          </w:tcPr>
          <w:p w14:paraId="76B8E6B2"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Pr>
          <w:p w14:paraId="2E773F10" w14:textId="77777777" w:rsidR="008E0E99" w:rsidRPr="00DA1AB2" w:rsidRDefault="008E0E99" w:rsidP="00137520">
            <w:pPr>
              <w:pStyle w:val="TAL"/>
              <w:keepNext w:val="0"/>
              <w:keepLines w:val="0"/>
            </w:pPr>
          </w:p>
        </w:tc>
        <w:tc>
          <w:tcPr>
            <w:tcW w:w="1700" w:type="dxa"/>
          </w:tcPr>
          <w:p w14:paraId="2FBB2127" w14:textId="77777777" w:rsidR="008E0E99" w:rsidRPr="00DA1AB2" w:rsidRDefault="008E0E99" w:rsidP="00137520">
            <w:pPr>
              <w:pStyle w:val="TAL"/>
              <w:keepNext w:val="0"/>
              <w:keepLines w:val="0"/>
            </w:pPr>
          </w:p>
        </w:tc>
        <w:tc>
          <w:tcPr>
            <w:tcW w:w="1133" w:type="dxa"/>
          </w:tcPr>
          <w:p w14:paraId="38F3B4ED" w14:textId="77777777" w:rsidR="008E0E99" w:rsidRPr="00DA1AB2" w:rsidRDefault="008E0E99" w:rsidP="00137520">
            <w:pPr>
              <w:pStyle w:val="TAL"/>
              <w:keepNext w:val="0"/>
              <w:keepLines w:val="0"/>
            </w:pPr>
          </w:p>
        </w:tc>
      </w:tr>
      <w:tr w:rsidR="008E0E99" w:rsidRPr="00DA1AB2" w14:paraId="39420BA5"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19961CCF" w14:textId="77777777" w:rsidR="008E0E99" w:rsidRPr="00DA1AB2" w:rsidRDefault="008E0E99" w:rsidP="00137520">
            <w:pPr>
              <w:pStyle w:val="TAL"/>
              <w:keepNext w:val="0"/>
              <w:keepLines w:val="0"/>
              <w:rPr>
                <w:lang w:eastAsia="zh-CN"/>
              </w:rPr>
            </w:pPr>
            <w:r w:rsidRPr="00DA1AB2">
              <w:rPr>
                <w:lang w:eastAsia="zh-CN"/>
              </w:rPr>
              <w:t xml:space="preserve">  MeasObjectToAddMod[4] SEQUENCE {</w:t>
            </w:r>
          </w:p>
        </w:tc>
        <w:tc>
          <w:tcPr>
            <w:tcW w:w="2267" w:type="dxa"/>
            <w:tcBorders>
              <w:top w:val="single" w:sz="4" w:space="0" w:color="000000"/>
              <w:left w:val="single" w:sz="4" w:space="0" w:color="000000"/>
              <w:bottom w:val="single" w:sz="4" w:space="0" w:color="000000"/>
              <w:right w:val="single" w:sz="4" w:space="0" w:color="000000"/>
            </w:tcBorders>
          </w:tcPr>
          <w:p w14:paraId="2EDBF6A9"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792737B"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651777" w14:textId="77777777" w:rsidR="008E0E99" w:rsidRPr="00DA1AB2" w:rsidRDefault="008E0E99" w:rsidP="00137520">
            <w:pPr>
              <w:pStyle w:val="TAL"/>
              <w:keepNext w:val="0"/>
              <w:keepLines w:val="0"/>
            </w:pPr>
          </w:p>
        </w:tc>
      </w:tr>
      <w:tr w:rsidR="008E0E99" w:rsidRPr="00DA1AB2" w14:paraId="3986DCA6"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35C5837F" w14:textId="77777777" w:rsidR="008E0E99" w:rsidRPr="00DA1AB2" w:rsidRDefault="008E0E99" w:rsidP="00137520">
            <w:pPr>
              <w:pStyle w:val="TAL"/>
              <w:keepNext w:val="0"/>
              <w:keepLines w:val="0"/>
              <w:rPr>
                <w:lang w:eastAsia="zh-CN"/>
              </w:rPr>
            </w:pPr>
            <w:r w:rsidRPr="00DA1AB2">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5526EB5" w14:textId="77777777" w:rsidR="008E0E99" w:rsidRPr="00DA1AB2" w:rsidRDefault="008E0E99" w:rsidP="00137520">
            <w:pPr>
              <w:pStyle w:val="TAL"/>
              <w:keepNext w:val="0"/>
              <w:keepLines w:val="0"/>
            </w:pPr>
            <w:r w:rsidRPr="00DA1AB2">
              <w:t>IdMeasObject-f4</w:t>
            </w:r>
          </w:p>
        </w:tc>
        <w:tc>
          <w:tcPr>
            <w:tcW w:w="1700" w:type="dxa"/>
            <w:tcBorders>
              <w:top w:val="single" w:sz="4" w:space="0" w:color="000000"/>
              <w:left w:val="single" w:sz="4" w:space="0" w:color="000000"/>
              <w:bottom w:val="single" w:sz="4" w:space="0" w:color="000000"/>
              <w:right w:val="single" w:sz="4" w:space="0" w:color="000000"/>
            </w:tcBorders>
          </w:tcPr>
          <w:p w14:paraId="766E1235" w14:textId="77777777" w:rsidR="008E0E99" w:rsidRPr="00DA1AB2" w:rsidRDefault="008E0E99" w:rsidP="00137520">
            <w:pPr>
              <w:pStyle w:val="TAL"/>
              <w:keepNext w:val="0"/>
              <w:keepLines w:val="0"/>
            </w:pPr>
            <w:r w:rsidRPr="00DA1AB2">
              <w:rPr>
                <w:lang w:eastAsia="zh-CN"/>
              </w:rPr>
              <w:t>f4 is the frequency of the SCell on the SCC3 (Cell 4)</w:t>
            </w:r>
          </w:p>
        </w:tc>
        <w:tc>
          <w:tcPr>
            <w:tcW w:w="1133" w:type="dxa"/>
            <w:tcBorders>
              <w:top w:val="single" w:sz="4" w:space="0" w:color="000000"/>
              <w:left w:val="single" w:sz="4" w:space="0" w:color="000000"/>
              <w:bottom w:val="single" w:sz="4" w:space="0" w:color="000000"/>
              <w:right w:val="single" w:sz="4" w:space="0" w:color="000000"/>
            </w:tcBorders>
          </w:tcPr>
          <w:p w14:paraId="77BD7037" w14:textId="77777777" w:rsidR="008E0E99" w:rsidRPr="00DA1AB2" w:rsidRDefault="008E0E99" w:rsidP="00137520">
            <w:pPr>
              <w:pStyle w:val="TAL"/>
              <w:keepNext w:val="0"/>
              <w:keepLines w:val="0"/>
            </w:pPr>
          </w:p>
        </w:tc>
      </w:tr>
      <w:tr w:rsidR="008E0E99" w:rsidRPr="00DA1AB2" w14:paraId="624D89A6"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05CBB116" w14:textId="77777777" w:rsidR="008E0E99" w:rsidRPr="00DA1AB2" w:rsidRDefault="008E0E99" w:rsidP="00137520">
            <w:pPr>
              <w:pStyle w:val="TAL"/>
              <w:keepNext w:val="0"/>
              <w:keepLines w:val="0"/>
              <w:rPr>
                <w:lang w:eastAsia="zh-CN"/>
              </w:rPr>
            </w:pPr>
            <w:r w:rsidRPr="00DA1AB2">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7255583B"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F26B4F6"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AF92001" w14:textId="77777777" w:rsidR="008E0E99" w:rsidRPr="00DA1AB2" w:rsidRDefault="008E0E99" w:rsidP="00137520">
            <w:pPr>
              <w:pStyle w:val="TAL"/>
              <w:keepNext w:val="0"/>
              <w:keepLines w:val="0"/>
            </w:pPr>
          </w:p>
        </w:tc>
      </w:tr>
      <w:tr w:rsidR="008E0E99" w:rsidRPr="00DA1AB2" w14:paraId="57FACA4E"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53A6837D" w14:textId="77777777" w:rsidR="008E0E99" w:rsidRPr="00DA1AB2" w:rsidRDefault="008E0E99" w:rsidP="00137520">
            <w:pPr>
              <w:pStyle w:val="TAL"/>
              <w:keepNext w:val="0"/>
              <w:keepLines w:val="0"/>
              <w:rPr>
                <w:lang w:eastAsia="zh-CN"/>
              </w:rPr>
            </w:pPr>
            <w:r w:rsidRPr="00DA1AB2">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360F389D" w14:textId="77777777" w:rsidR="008E0E99" w:rsidRPr="00DA1AB2" w:rsidRDefault="008E0E99" w:rsidP="00137520">
            <w:pPr>
              <w:pStyle w:val="TAL"/>
              <w:keepNext w:val="0"/>
              <w:keepLines w:val="0"/>
            </w:pPr>
            <w:r w:rsidRPr="00DA1AB2">
              <w:t>MeasObjectEUTRA-GENERIC(f4)</w:t>
            </w:r>
          </w:p>
        </w:tc>
        <w:tc>
          <w:tcPr>
            <w:tcW w:w="1700" w:type="dxa"/>
            <w:tcBorders>
              <w:top w:val="single" w:sz="4" w:space="0" w:color="000000"/>
              <w:left w:val="single" w:sz="4" w:space="0" w:color="000000"/>
              <w:bottom w:val="single" w:sz="4" w:space="0" w:color="000000"/>
              <w:right w:val="single" w:sz="4" w:space="0" w:color="000000"/>
            </w:tcBorders>
          </w:tcPr>
          <w:p w14:paraId="00FBAF96"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28BCB15" w14:textId="77777777" w:rsidR="008E0E99" w:rsidRPr="00DA1AB2" w:rsidRDefault="008E0E99" w:rsidP="00137520">
            <w:pPr>
              <w:pStyle w:val="TAL"/>
              <w:keepNext w:val="0"/>
              <w:keepLines w:val="0"/>
            </w:pPr>
          </w:p>
        </w:tc>
      </w:tr>
      <w:tr w:rsidR="008E0E99" w:rsidRPr="00DA1AB2" w14:paraId="072C6CC7"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B300A4C" w14:textId="77777777" w:rsidR="008E0E99" w:rsidRPr="00DA1AB2" w:rsidRDefault="008E0E99" w:rsidP="00137520">
            <w:pPr>
              <w:pStyle w:val="TAL"/>
              <w:keepNext w:val="0"/>
              <w:keepLines w:val="0"/>
              <w:rPr>
                <w:lang w:eastAsia="zh-CN"/>
              </w:rPr>
            </w:pPr>
            <w:r w:rsidRPr="00DA1AB2">
              <w:rPr>
                <w:lang w:eastAsia="zh-CN"/>
              </w:rPr>
              <w:t xml:space="preserve">     </w:t>
            </w:r>
            <w:r w:rsidRPr="00DA1AB2">
              <w:t xml:space="preserve"> </w:t>
            </w:r>
            <w:r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0D07D809"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0F77D42"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18CF1FE" w14:textId="77777777" w:rsidR="008E0E99" w:rsidRPr="00DA1AB2" w:rsidRDefault="008E0E99" w:rsidP="00137520">
            <w:pPr>
              <w:pStyle w:val="TAL"/>
              <w:keepNext w:val="0"/>
              <w:keepLines w:val="0"/>
            </w:pPr>
          </w:p>
        </w:tc>
      </w:tr>
      <w:tr w:rsidR="008E0E99" w:rsidRPr="00DA1AB2" w14:paraId="2529CDDA"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E55C28E"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15A2E1"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167971"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13DA683" w14:textId="77777777" w:rsidR="008E0E99" w:rsidRPr="00DA1AB2" w:rsidRDefault="008E0E99" w:rsidP="00137520">
            <w:pPr>
              <w:pStyle w:val="TAL"/>
              <w:keepNext w:val="0"/>
              <w:keepLines w:val="0"/>
            </w:pPr>
          </w:p>
        </w:tc>
      </w:tr>
      <w:tr w:rsidR="008E0E99" w:rsidRPr="00DA1AB2" w14:paraId="7B4DA351"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FCAEB00" w14:textId="77777777" w:rsidR="008E0E99" w:rsidRPr="00DA1AB2" w:rsidRDefault="008E0E99" w:rsidP="00137520">
            <w:pPr>
              <w:pStyle w:val="TAL"/>
              <w:keepNext w:val="0"/>
              <w:keepLines w:val="0"/>
              <w:rPr>
                <w:lang w:eastAsia="zh-CN"/>
              </w:rPr>
            </w:pPr>
            <w:r w:rsidRPr="00DA1AB2">
              <w:rPr>
                <w:lang w:eastAsia="zh-CN"/>
              </w:rPr>
              <w:t xml:space="preserve">  MeasObjectToAddMod[</w:t>
            </w:r>
            <w:r>
              <w:rPr>
                <w:lang w:eastAsia="zh-CN"/>
              </w:rPr>
              <w:t>5</w:t>
            </w:r>
            <w:r w:rsidRPr="00DA1AB2">
              <w:rPr>
                <w:lang w:eastAsia="zh-CN"/>
              </w:rPr>
              <w:t>] SEQUENCE {</w:t>
            </w:r>
          </w:p>
        </w:tc>
        <w:tc>
          <w:tcPr>
            <w:tcW w:w="2267" w:type="dxa"/>
            <w:tcBorders>
              <w:top w:val="single" w:sz="4" w:space="0" w:color="000000"/>
              <w:left w:val="single" w:sz="4" w:space="0" w:color="000000"/>
              <w:bottom w:val="single" w:sz="4" w:space="0" w:color="000000"/>
              <w:right w:val="single" w:sz="4" w:space="0" w:color="000000"/>
            </w:tcBorders>
          </w:tcPr>
          <w:p w14:paraId="36A651CB"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59C96B7"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4EA647" w14:textId="77777777" w:rsidR="008E0E99" w:rsidRPr="00DA1AB2" w:rsidRDefault="008E0E99" w:rsidP="00137520">
            <w:pPr>
              <w:pStyle w:val="TAL"/>
              <w:keepNext w:val="0"/>
              <w:keepLines w:val="0"/>
            </w:pPr>
          </w:p>
        </w:tc>
      </w:tr>
      <w:tr w:rsidR="008E0E99" w:rsidRPr="00DA1AB2" w14:paraId="6F399E87"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6C7F5D1A" w14:textId="77777777" w:rsidR="008E0E99" w:rsidRPr="00DA1AB2" w:rsidRDefault="008E0E99" w:rsidP="00137520">
            <w:pPr>
              <w:pStyle w:val="TAL"/>
              <w:keepNext w:val="0"/>
              <w:keepLines w:val="0"/>
              <w:rPr>
                <w:lang w:eastAsia="zh-CN"/>
              </w:rPr>
            </w:pPr>
            <w:r w:rsidRPr="00DA1AB2">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6D2396F8" w14:textId="77777777" w:rsidR="008E0E99" w:rsidRPr="00DA1AB2" w:rsidRDefault="008E0E99" w:rsidP="00137520">
            <w:pPr>
              <w:pStyle w:val="TAL"/>
              <w:keepNext w:val="0"/>
              <w:keepLines w:val="0"/>
            </w:pPr>
            <w:r w:rsidRPr="00DA1AB2">
              <w:t>IdMeasObject-f</w:t>
            </w:r>
            <w:r>
              <w:t>5</w:t>
            </w:r>
          </w:p>
        </w:tc>
        <w:tc>
          <w:tcPr>
            <w:tcW w:w="1700" w:type="dxa"/>
            <w:tcBorders>
              <w:top w:val="single" w:sz="4" w:space="0" w:color="000000"/>
              <w:left w:val="single" w:sz="4" w:space="0" w:color="000000"/>
              <w:bottom w:val="single" w:sz="4" w:space="0" w:color="000000"/>
              <w:right w:val="single" w:sz="4" w:space="0" w:color="000000"/>
            </w:tcBorders>
          </w:tcPr>
          <w:p w14:paraId="096390EC" w14:textId="77777777" w:rsidR="008E0E99" w:rsidRPr="00DA1AB2" w:rsidRDefault="008E0E99" w:rsidP="00137520">
            <w:pPr>
              <w:pStyle w:val="TAL"/>
              <w:keepNext w:val="0"/>
              <w:keepLines w:val="0"/>
            </w:pPr>
            <w:r>
              <w:rPr>
                <w:lang w:eastAsia="zh-CN"/>
              </w:rPr>
              <w:t>f5</w:t>
            </w:r>
            <w:r w:rsidRPr="00DA1AB2">
              <w:rPr>
                <w:lang w:eastAsia="zh-CN"/>
              </w:rPr>
              <w:t xml:space="preserve"> is the frequency of the SCell on the SCC</w:t>
            </w:r>
            <w:r>
              <w:rPr>
                <w:lang w:eastAsia="zh-CN"/>
              </w:rPr>
              <w:t>4</w:t>
            </w:r>
            <w:r w:rsidRPr="00DA1AB2">
              <w:rPr>
                <w:lang w:eastAsia="zh-CN"/>
              </w:rPr>
              <w:t xml:space="preserve"> (Cell </w:t>
            </w:r>
            <w:r>
              <w:rPr>
                <w:lang w:eastAsia="zh-CN"/>
              </w:rPr>
              <w:t>5</w:t>
            </w:r>
            <w:r w:rsidRPr="00DA1AB2">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4BBB65B5" w14:textId="77777777" w:rsidR="008E0E99" w:rsidRPr="00DA1AB2" w:rsidRDefault="008E0E99" w:rsidP="00137520">
            <w:pPr>
              <w:pStyle w:val="TAL"/>
              <w:keepNext w:val="0"/>
              <w:keepLines w:val="0"/>
            </w:pPr>
          </w:p>
        </w:tc>
      </w:tr>
      <w:tr w:rsidR="008E0E99" w:rsidRPr="00DA1AB2" w14:paraId="3552BFFD"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10838FB7" w14:textId="77777777" w:rsidR="008E0E99" w:rsidRPr="00DA1AB2" w:rsidRDefault="008E0E99" w:rsidP="00137520">
            <w:pPr>
              <w:pStyle w:val="TAL"/>
              <w:keepNext w:val="0"/>
              <w:keepLines w:val="0"/>
              <w:rPr>
                <w:lang w:eastAsia="zh-CN"/>
              </w:rPr>
            </w:pPr>
            <w:r w:rsidRPr="00DA1AB2">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222D1DE6"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7E0BFCC"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42AB446" w14:textId="77777777" w:rsidR="008E0E99" w:rsidRPr="00DA1AB2" w:rsidRDefault="008E0E99" w:rsidP="00137520">
            <w:pPr>
              <w:pStyle w:val="TAL"/>
              <w:keepNext w:val="0"/>
              <w:keepLines w:val="0"/>
            </w:pPr>
          </w:p>
        </w:tc>
      </w:tr>
      <w:tr w:rsidR="008E0E99" w:rsidRPr="00DA1AB2" w14:paraId="1B8D56DD"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29C2F97" w14:textId="77777777" w:rsidR="008E0E99" w:rsidRPr="00DA1AB2" w:rsidRDefault="008E0E99" w:rsidP="00137520">
            <w:pPr>
              <w:pStyle w:val="TAL"/>
              <w:keepNext w:val="0"/>
              <w:keepLines w:val="0"/>
              <w:rPr>
                <w:lang w:eastAsia="zh-CN"/>
              </w:rPr>
            </w:pPr>
            <w:r w:rsidRPr="00DA1AB2">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7CDA9628" w14:textId="77777777" w:rsidR="008E0E99" w:rsidRPr="00DA1AB2" w:rsidRDefault="008E0E99" w:rsidP="00137520">
            <w:pPr>
              <w:pStyle w:val="TAL"/>
              <w:keepNext w:val="0"/>
              <w:keepLines w:val="0"/>
            </w:pPr>
            <w:r w:rsidRPr="00DA1AB2">
              <w:t>MeasObjectEUTRA-GENERIC(f</w:t>
            </w:r>
            <w:r>
              <w:t>5</w:t>
            </w:r>
            <w:r w:rsidRPr="00DA1AB2">
              <w:t>)</w:t>
            </w:r>
          </w:p>
        </w:tc>
        <w:tc>
          <w:tcPr>
            <w:tcW w:w="1700" w:type="dxa"/>
            <w:tcBorders>
              <w:top w:val="single" w:sz="4" w:space="0" w:color="000000"/>
              <w:left w:val="single" w:sz="4" w:space="0" w:color="000000"/>
              <w:bottom w:val="single" w:sz="4" w:space="0" w:color="000000"/>
              <w:right w:val="single" w:sz="4" w:space="0" w:color="000000"/>
            </w:tcBorders>
          </w:tcPr>
          <w:p w14:paraId="68BF88B8"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6ECF55B" w14:textId="77777777" w:rsidR="008E0E99" w:rsidRPr="00DA1AB2" w:rsidRDefault="008E0E99" w:rsidP="00137520">
            <w:pPr>
              <w:pStyle w:val="TAL"/>
              <w:keepNext w:val="0"/>
              <w:keepLines w:val="0"/>
            </w:pPr>
          </w:p>
        </w:tc>
      </w:tr>
      <w:tr w:rsidR="008E0E99" w:rsidRPr="00DA1AB2" w14:paraId="6807208C"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184A159C" w14:textId="77777777" w:rsidR="008E0E99" w:rsidRPr="00DA1AB2" w:rsidRDefault="008E0E99" w:rsidP="00137520">
            <w:pPr>
              <w:pStyle w:val="TAL"/>
              <w:keepNext w:val="0"/>
              <w:keepLines w:val="0"/>
              <w:rPr>
                <w:lang w:eastAsia="zh-CN"/>
              </w:rPr>
            </w:pPr>
            <w:r w:rsidRPr="00DA1AB2">
              <w:rPr>
                <w:lang w:eastAsia="zh-CN"/>
              </w:rPr>
              <w:t xml:space="preserve">     </w:t>
            </w:r>
            <w:r w:rsidRPr="00DA1AB2">
              <w:t xml:space="preserve"> </w:t>
            </w:r>
            <w:r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6D2BB36C"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08F2774"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EE9524D" w14:textId="77777777" w:rsidR="008E0E99" w:rsidRPr="00DA1AB2" w:rsidRDefault="008E0E99" w:rsidP="00137520">
            <w:pPr>
              <w:pStyle w:val="TAL"/>
              <w:keepNext w:val="0"/>
              <w:keepLines w:val="0"/>
            </w:pPr>
          </w:p>
        </w:tc>
      </w:tr>
      <w:tr w:rsidR="008E0E99" w:rsidRPr="00DA1AB2" w14:paraId="5651DC20"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74788D1F"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CADE8A"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4C82CC6"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6A7D32" w14:textId="77777777" w:rsidR="008E0E99" w:rsidRPr="00DA1AB2" w:rsidRDefault="008E0E99" w:rsidP="00137520">
            <w:pPr>
              <w:pStyle w:val="TAL"/>
              <w:keepNext w:val="0"/>
              <w:keepLines w:val="0"/>
            </w:pPr>
          </w:p>
        </w:tc>
      </w:tr>
      <w:tr w:rsidR="008E0E99" w:rsidRPr="00DA1AB2" w14:paraId="27B4B24E"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1D76A64C" w14:textId="77777777" w:rsidR="008E0E99" w:rsidRPr="00DA1AB2" w:rsidRDefault="008E0E99" w:rsidP="00137520">
            <w:pPr>
              <w:pStyle w:val="TAL"/>
              <w:keepNext w:val="0"/>
              <w:keepLines w:val="0"/>
              <w:rPr>
                <w:lang w:eastAsia="zh-CN"/>
              </w:rPr>
            </w:pPr>
            <w:r w:rsidRPr="00DA1AB2">
              <w:rPr>
                <w:lang w:eastAsia="zh-CN"/>
              </w:rPr>
              <w:t xml:space="preserve">  MeasObjectToAddMod[5] SEQUENCE {</w:t>
            </w:r>
          </w:p>
        </w:tc>
        <w:tc>
          <w:tcPr>
            <w:tcW w:w="2267" w:type="dxa"/>
            <w:tcBorders>
              <w:top w:val="single" w:sz="4" w:space="0" w:color="000000"/>
              <w:left w:val="single" w:sz="4" w:space="0" w:color="000000"/>
              <w:bottom w:val="single" w:sz="4" w:space="0" w:color="000000"/>
              <w:right w:val="single" w:sz="4" w:space="0" w:color="000000"/>
            </w:tcBorders>
          </w:tcPr>
          <w:p w14:paraId="6BD66FF3"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919BEA"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917235F" w14:textId="77777777" w:rsidR="008E0E99" w:rsidRPr="00DA1AB2" w:rsidRDefault="008E0E99" w:rsidP="00137520">
            <w:pPr>
              <w:pStyle w:val="TAL"/>
              <w:keepNext w:val="0"/>
              <w:keepLines w:val="0"/>
            </w:pPr>
          </w:p>
        </w:tc>
      </w:tr>
      <w:tr w:rsidR="008E0E99" w:rsidRPr="00DA1AB2" w14:paraId="3B86AFF9"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5A29160D" w14:textId="77777777" w:rsidR="008E0E99" w:rsidRPr="00DA1AB2" w:rsidRDefault="008E0E99" w:rsidP="00137520">
            <w:pPr>
              <w:pStyle w:val="TAL"/>
              <w:keepNext w:val="0"/>
              <w:keepLines w:val="0"/>
              <w:rPr>
                <w:lang w:eastAsia="zh-CN"/>
              </w:rPr>
            </w:pPr>
            <w:r w:rsidRPr="00DA1AB2">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53FE801" w14:textId="77777777" w:rsidR="008E0E99" w:rsidRPr="00DA1AB2" w:rsidRDefault="008E0E99" w:rsidP="00137520">
            <w:pPr>
              <w:pStyle w:val="TAL"/>
              <w:keepNext w:val="0"/>
              <w:keepLines w:val="0"/>
            </w:pPr>
            <w:r w:rsidRPr="00DA1AB2">
              <w:t>IdMeasObject-f</w:t>
            </w:r>
            <w:r>
              <w:t>6</w:t>
            </w:r>
          </w:p>
        </w:tc>
        <w:tc>
          <w:tcPr>
            <w:tcW w:w="1700" w:type="dxa"/>
            <w:tcBorders>
              <w:top w:val="single" w:sz="4" w:space="0" w:color="000000"/>
              <w:left w:val="single" w:sz="4" w:space="0" w:color="000000"/>
              <w:bottom w:val="single" w:sz="4" w:space="0" w:color="000000"/>
              <w:right w:val="single" w:sz="4" w:space="0" w:color="000000"/>
            </w:tcBorders>
          </w:tcPr>
          <w:p w14:paraId="2FB47529" w14:textId="77777777" w:rsidR="008E0E99" w:rsidRPr="00DA1AB2" w:rsidRDefault="008E0E99" w:rsidP="00137520">
            <w:pPr>
              <w:pStyle w:val="TAL"/>
              <w:keepNext w:val="0"/>
              <w:keepLines w:val="0"/>
            </w:pPr>
            <w:r>
              <w:rPr>
                <w:lang w:eastAsia="zh-CN"/>
              </w:rPr>
              <w:t>f6</w:t>
            </w:r>
            <w:r w:rsidRPr="00DA1AB2">
              <w:t xml:space="preserve"> is the frequency of the SCell on the SCC</w:t>
            </w:r>
            <w:r>
              <w:t>5</w:t>
            </w:r>
            <w:r w:rsidRPr="00DA1AB2">
              <w:t xml:space="preserve"> (Cell </w:t>
            </w:r>
            <w:r>
              <w:t>6</w:t>
            </w:r>
            <w:r w:rsidRPr="00DA1AB2">
              <w:t>)</w:t>
            </w:r>
            <w:r>
              <w:t xml:space="preserve"> </w:t>
            </w:r>
            <w:r w:rsidRPr="00DA1AB2">
              <w:t>and neighbouring cell on the SCC</w:t>
            </w:r>
            <w:r>
              <w:t>5</w:t>
            </w:r>
            <w:r w:rsidRPr="00DA1AB2">
              <w:t xml:space="preserve"> (Cell </w:t>
            </w:r>
            <w:r>
              <w:t>7</w:t>
            </w:r>
            <w:r w:rsidRPr="00DA1AB2">
              <w:t>)</w:t>
            </w:r>
          </w:p>
        </w:tc>
        <w:tc>
          <w:tcPr>
            <w:tcW w:w="1133" w:type="dxa"/>
            <w:tcBorders>
              <w:top w:val="single" w:sz="4" w:space="0" w:color="000000"/>
              <w:left w:val="single" w:sz="4" w:space="0" w:color="000000"/>
              <w:bottom w:val="single" w:sz="4" w:space="0" w:color="000000"/>
              <w:right w:val="single" w:sz="4" w:space="0" w:color="000000"/>
            </w:tcBorders>
          </w:tcPr>
          <w:p w14:paraId="38FF770B" w14:textId="77777777" w:rsidR="008E0E99" w:rsidRPr="00DA1AB2" w:rsidRDefault="008E0E99" w:rsidP="00137520">
            <w:pPr>
              <w:pStyle w:val="TAL"/>
              <w:keepNext w:val="0"/>
              <w:keepLines w:val="0"/>
              <w:rPr>
                <w:lang w:eastAsia="zh-TW"/>
              </w:rPr>
            </w:pPr>
          </w:p>
        </w:tc>
      </w:tr>
      <w:tr w:rsidR="008E0E99" w:rsidRPr="00DA1AB2" w14:paraId="3BD42FB0"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3919A82B" w14:textId="77777777" w:rsidR="008E0E99" w:rsidRPr="00DA1AB2" w:rsidRDefault="008E0E99" w:rsidP="00137520">
            <w:pPr>
              <w:pStyle w:val="TAL"/>
              <w:keepNext w:val="0"/>
              <w:keepLines w:val="0"/>
              <w:rPr>
                <w:lang w:eastAsia="zh-CN"/>
              </w:rPr>
            </w:pPr>
            <w:r w:rsidRPr="00DA1AB2">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285542C1"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EEA460"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24F4E9" w14:textId="77777777" w:rsidR="008E0E99" w:rsidRPr="00DA1AB2" w:rsidRDefault="008E0E99" w:rsidP="00137520">
            <w:pPr>
              <w:pStyle w:val="TAL"/>
              <w:keepNext w:val="0"/>
              <w:keepLines w:val="0"/>
            </w:pPr>
          </w:p>
        </w:tc>
      </w:tr>
      <w:tr w:rsidR="008E0E99" w:rsidRPr="00DA1AB2" w14:paraId="53C0B2D7"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563650C0" w14:textId="77777777" w:rsidR="008E0E99" w:rsidRPr="00DA1AB2" w:rsidRDefault="008E0E99" w:rsidP="00137520">
            <w:pPr>
              <w:pStyle w:val="TAL"/>
              <w:keepNext w:val="0"/>
              <w:keepLines w:val="0"/>
              <w:rPr>
                <w:lang w:eastAsia="zh-CN"/>
              </w:rPr>
            </w:pPr>
            <w:r w:rsidRPr="00DA1AB2">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7CC4B01C" w14:textId="77777777" w:rsidR="008E0E99" w:rsidRPr="00DA1AB2" w:rsidRDefault="008E0E99" w:rsidP="00137520">
            <w:pPr>
              <w:pStyle w:val="TAL"/>
              <w:keepNext w:val="0"/>
              <w:keepLines w:val="0"/>
            </w:pPr>
            <w:r w:rsidRPr="00DA1AB2">
              <w:t>MeasObjectEUTRA-GENERIC(f</w:t>
            </w:r>
            <w:r>
              <w:t>6</w:t>
            </w:r>
            <w:r w:rsidRPr="00DA1AB2">
              <w:t>)</w:t>
            </w:r>
          </w:p>
        </w:tc>
        <w:tc>
          <w:tcPr>
            <w:tcW w:w="1700" w:type="dxa"/>
            <w:tcBorders>
              <w:top w:val="single" w:sz="4" w:space="0" w:color="000000"/>
              <w:left w:val="single" w:sz="4" w:space="0" w:color="000000"/>
              <w:bottom w:val="single" w:sz="4" w:space="0" w:color="000000"/>
              <w:right w:val="single" w:sz="4" w:space="0" w:color="000000"/>
            </w:tcBorders>
          </w:tcPr>
          <w:p w14:paraId="20A524A0"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A7ACABD" w14:textId="77777777" w:rsidR="008E0E99" w:rsidRPr="00DA1AB2" w:rsidRDefault="008E0E99" w:rsidP="00137520">
            <w:pPr>
              <w:pStyle w:val="TAL"/>
              <w:keepNext w:val="0"/>
              <w:keepLines w:val="0"/>
            </w:pPr>
          </w:p>
        </w:tc>
      </w:tr>
      <w:tr w:rsidR="008E0E99" w:rsidRPr="00DA1AB2" w14:paraId="54058300"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2299B773"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1F8C58"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B57F672"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8962B3D" w14:textId="77777777" w:rsidR="008E0E99" w:rsidRPr="00DA1AB2" w:rsidRDefault="008E0E99" w:rsidP="00137520">
            <w:pPr>
              <w:pStyle w:val="TAL"/>
              <w:keepNext w:val="0"/>
              <w:keepLines w:val="0"/>
            </w:pPr>
          </w:p>
        </w:tc>
      </w:tr>
      <w:tr w:rsidR="008E0E99" w:rsidRPr="00DA1AB2" w14:paraId="35CA7141"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727F678C"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B449D1" w14:textId="77777777" w:rsidR="008E0E99" w:rsidRPr="00DA1AB2" w:rsidRDefault="008E0E99"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B809664" w14:textId="77777777" w:rsidR="008E0E99" w:rsidRPr="00DA1AB2" w:rsidRDefault="008E0E99"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F164E66" w14:textId="77777777" w:rsidR="008E0E99" w:rsidRPr="00DA1AB2" w:rsidRDefault="008E0E99" w:rsidP="00137520">
            <w:pPr>
              <w:pStyle w:val="TAL"/>
              <w:keepNext w:val="0"/>
              <w:keepLines w:val="0"/>
            </w:pPr>
          </w:p>
        </w:tc>
      </w:tr>
      <w:tr w:rsidR="008E0E99" w:rsidRPr="00DA1AB2" w14:paraId="527D648D" w14:textId="77777777" w:rsidTr="00137520">
        <w:trPr>
          <w:jc w:val="center"/>
        </w:trPr>
        <w:tc>
          <w:tcPr>
            <w:tcW w:w="4436" w:type="dxa"/>
          </w:tcPr>
          <w:p w14:paraId="3267880E" w14:textId="77777777" w:rsidR="008E0E99" w:rsidRPr="00DA1AB2" w:rsidRDefault="008E0E99" w:rsidP="00137520">
            <w:pPr>
              <w:pStyle w:val="TAL"/>
              <w:keepNext w:val="0"/>
              <w:keepLines w:val="0"/>
            </w:pPr>
            <w:r w:rsidRPr="00DA1AB2">
              <w:rPr>
                <w:lang w:eastAsia="zh-CN"/>
              </w:rPr>
              <w:t xml:space="preserve">    }</w:t>
            </w:r>
          </w:p>
        </w:tc>
        <w:tc>
          <w:tcPr>
            <w:tcW w:w="2267" w:type="dxa"/>
          </w:tcPr>
          <w:p w14:paraId="48DB58D4" w14:textId="77777777" w:rsidR="008E0E99" w:rsidRPr="00DA1AB2" w:rsidDel="00E806E2" w:rsidRDefault="008E0E99" w:rsidP="00137520">
            <w:pPr>
              <w:pStyle w:val="TAL"/>
              <w:keepNext w:val="0"/>
              <w:keepLines w:val="0"/>
            </w:pPr>
          </w:p>
        </w:tc>
        <w:tc>
          <w:tcPr>
            <w:tcW w:w="1700" w:type="dxa"/>
          </w:tcPr>
          <w:p w14:paraId="21EB8B65" w14:textId="77777777" w:rsidR="008E0E99" w:rsidRPr="00DA1AB2" w:rsidRDefault="008E0E99" w:rsidP="00137520">
            <w:pPr>
              <w:pStyle w:val="TAL"/>
              <w:keepNext w:val="0"/>
              <w:keepLines w:val="0"/>
            </w:pPr>
          </w:p>
        </w:tc>
        <w:tc>
          <w:tcPr>
            <w:tcW w:w="1133" w:type="dxa"/>
          </w:tcPr>
          <w:p w14:paraId="644F5504" w14:textId="77777777" w:rsidR="008E0E99" w:rsidRPr="00DA1AB2" w:rsidRDefault="008E0E99" w:rsidP="00137520">
            <w:pPr>
              <w:pStyle w:val="TAL"/>
              <w:keepNext w:val="0"/>
              <w:keepLines w:val="0"/>
            </w:pPr>
          </w:p>
        </w:tc>
      </w:tr>
      <w:tr w:rsidR="008E0E99" w:rsidRPr="00DA1AB2" w14:paraId="79F5A901" w14:textId="77777777" w:rsidTr="00137520">
        <w:trPr>
          <w:jc w:val="center"/>
        </w:trPr>
        <w:tc>
          <w:tcPr>
            <w:tcW w:w="4436" w:type="dxa"/>
          </w:tcPr>
          <w:p w14:paraId="2F8756DB" w14:textId="77777777" w:rsidR="008E0E99" w:rsidRPr="00DA1AB2" w:rsidRDefault="008E0E99" w:rsidP="00137520">
            <w:pPr>
              <w:pStyle w:val="TAL"/>
              <w:keepNext w:val="0"/>
              <w:keepLines w:val="0"/>
            </w:pPr>
            <w:r w:rsidRPr="00DA1AB2">
              <w:t xml:space="preserve">  reportConfigToRemoveList</w:t>
            </w:r>
          </w:p>
        </w:tc>
        <w:tc>
          <w:tcPr>
            <w:tcW w:w="2267" w:type="dxa"/>
          </w:tcPr>
          <w:p w14:paraId="761BDD08" w14:textId="77777777" w:rsidR="008E0E99" w:rsidRPr="00DA1AB2" w:rsidRDefault="008E0E99" w:rsidP="00137520">
            <w:pPr>
              <w:pStyle w:val="TAL"/>
              <w:keepNext w:val="0"/>
              <w:keepLines w:val="0"/>
            </w:pPr>
            <w:r w:rsidRPr="00DA1AB2">
              <w:t>Not present</w:t>
            </w:r>
          </w:p>
        </w:tc>
        <w:tc>
          <w:tcPr>
            <w:tcW w:w="1700" w:type="dxa"/>
          </w:tcPr>
          <w:p w14:paraId="25FB7511" w14:textId="77777777" w:rsidR="008E0E99" w:rsidRPr="00DA1AB2" w:rsidRDefault="008E0E99" w:rsidP="00137520">
            <w:pPr>
              <w:pStyle w:val="TAL"/>
              <w:keepNext w:val="0"/>
              <w:keepLines w:val="0"/>
            </w:pPr>
          </w:p>
        </w:tc>
        <w:tc>
          <w:tcPr>
            <w:tcW w:w="1133" w:type="dxa"/>
          </w:tcPr>
          <w:p w14:paraId="3AC6DC13" w14:textId="77777777" w:rsidR="008E0E99" w:rsidRPr="00DA1AB2" w:rsidRDefault="008E0E99" w:rsidP="00137520">
            <w:pPr>
              <w:pStyle w:val="TAL"/>
              <w:keepNext w:val="0"/>
              <w:keepLines w:val="0"/>
            </w:pPr>
          </w:p>
        </w:tc>
      </w:tr>
      <w:tr w:rsidR="008E0E99" w:rsidRPr="00DA1AB2" w14:paraId="0B7D914B" w14:textId="77777777" w:rsidTr="00137520">
        <w:trPr>
          <w:jc w:val="center"/>
        </w:trPr>
        <w:tc>
          <w:tcPr>
            <w:tcW w:w="4436" w:type="dxa"/>
          </w:tcPr>
          <w:p w14:paraId="60617EFA" w14:textId="77777777" w:rsidR="008E0E99" w:rsidRPr="00DA1AB2" w:rsidRDefault="008E0E99" w:rsidP="00137520">
            <w:pPr>
              <w:pStyle w:val="TAL"/>
              <w:keepNext w:val="0"/>
              <w:keepLines w:val="0"/>
              <w:rPr>
                <w:lang w:eastAsia="zh-CN"/>
              </w:rPr>
            </w:pPr>
            <w:r w:rsidRPr="00DA1AB2">
              <w:t xml:space="preserve">  reportConfigToAddModList </w:t>
            </w:r>
            <w:r w:rsidRPr="00DA1AB2">
              <w:rPr>
                <w:lang w:eastAsia="zh-CN"/>
              </w:rPr>
              <w:t xml:space="preserve"> SEQUENCE (SIZE (1..maxReportConfigId) )OF SEQUENCE {</w:t>
            </w:r>
          </w:p>
        </w:tc>
        <w:tc>
          <w:tcPr>
            <w:tcW w:w="2267" w:type="dxa"/>
          </w:tcPr>
          <w:p w14:paraId="17512127" w14:textId="77777777" w:rsidR="008E0E99" w:rsidRPr="00DA1AB2" w:rsidRDefault="008E0E99" w:rsidP="00137520">
            <w:pPr>
              <w:pStyle w:val="TAL"/>
              <w:keepNext w:val="0"/>
              <w:keepLines w:val="0"/>
            </w:pPr>
            <w:r w:rsidRPr="00DA1AB2">
              <w:t>1 entry</w:t>
            </w:r>
          </w:p>
        </w:tc>
        <w:tc>
          <w:tcPr>
            <w:tcW w:w="1700" w:type="dxa"/>
          </w:tcPr>
          <w:p w14:paraId="1E7190F7" w14:textId="77777777" w:rsidR="008E0E99" w:rsidRPr="00DA1AB2" w:rsidRDefault="008E0E99" w:rsidP="00137520">
            <w:pPr>
              <w:pStyle w:val="TAL"/>
              <w:keepNext w:val="0"/>
              <w:keepLines w:val="0"/>
            </w:pPr>
          </w:p>
        </w:tc>
        <w:tc>
          <w:tcPr>
            <w:tcW w:w="1133" w:type="dxa"/>
          </w:tcPr>
          <w:p w14:paraId="05D30543" w14:textId="77777777" w:rsidR="008E0E99" w:rsidRPr="00DA1AB2" w:rsidRDefault="008E0E99" w:rsidP="00137520">
            <w:pPr>
              <w:pStyle w:val="TAL"/>
              <w:keepNext w:val="0"/>
              <w:keepLines w:val="0"/>
            </w:pPr>
          </w:p>
        </w:tc>
      </w:tr>
      <w:tr w:rsidR="008E0E99" w:rsidRPr="00DA1AB2" w14:paraId="0A441C31" w14:textId="77777777" w:rsidTr="00137520">
        <w:trPr>
          <w:jc w:val="center"/>
        </w:trPr>
        <w:tc>
          <w:tcPr>
            <w:tcW w:w="4436" w:type="dxa"/>
          </w:tcPr>
          <w:p w14:paraId="6B3B9554" w14:textId="77777777" w:rsidR="008E0E99" w:rsidRPr="00DA1AB2" w:rsidRDefault="008E0E99" w:rsidP="00137520">
            <w:pPr>
              <w:pStyle w:val="TAL"/>
              <w:keepNext w:val="0"/>
              <w:keepLines w:val="0"/>
            </w:pPr>
            <w:r w:rsidRPr="00DA1AB2">
              <w:rPr>
                <w:lang w:eastAsia="zh-CN"/>
              </w:rPr>
              <w:t xml:space="preserve">     reportConfigId</w:t>
            </w:r>
          </w:p>
        </w:tc>
        <w:tc>
          <w:tcPr>
            <w:tcW w:w="2267" w:type="dxa"/>
          </w:tcPr>
          <w:p w14:paraId="67DCA25C" w14:textId="77777777" w:rsidR="008E0E99" w:rsidRPr="00DA1AB2" w:rsidDel="00331C16" w:rsidRDefault="008E0E99" w:rsidP="00137520">
            <w:pPr>
              <w:pStyle w:val="TAL"/>
              <w:keepNext w:val="0"/>
              <w:keepLines w:val="0"/>
            </w:pPr>
            <w:r w:rsidRPr="00DA1AB2">
              <w:rPr>
                <w:lang w:eastAsia="zh-CN"/>
              </w:rPr>
              <w:t>idReportConfig-A6</w:t>
            </w:r>
          </w:p>
        </w:tc>
        <w:tc>
          <w:tcPr>
            <w:tcW w:w="1700" w:type="dxa"/>
          </w:tcPr>
          <w:p w14:paraId="164DA487" w14:textId="77777777" w:rsidR="008E0E99" w:rsidRPr="00DA1AB2" w:rsidRDefault="008E0E99" w:rsidP="00137520">
            <w:pPr>
              <w:pStyle w:val="TAL"/>
              <w:keepNext w:val="0"/>
              <w:keepLines w:val="0"/>
            </w:pPr>
          </w:p>
        </w:tc>
        <w:tc>
          <w:tcPr>
            <w:tcW w:w="1133" w:type="dxa"/>
          </w:tcPr>
          <w:p w14:paraId="3BAD813F" w14:textId="77777777" w:rsidR="008E0E99" w:rsidRPr="00DA1AB2" w:rsidRDefault="008E0E99" w:rsidP="00137520">
            <w:pPr>
              <w:pStyle w:val="TAL"/>
              <w:keepNext w:val="0"/>
              <w:keepLines w:val="0"/>
            </w:pPr>
          </w:p>
        </w:tc>
      </w:tr>
      <w:tr w:rsidR="008E0E99" w:rsidRPr="00DA1AB2" w14:paraId="06CF7E81" w14:textId="77777777" w:rsidTr="00137520">
        <w:trPr>
          <w:jc w:val="center"/>
        </w:trPr>
        <w:tc>
          <w:tcPr>
            <w:tcW w:w="4436" w:type="dxa"/>
          </w:tcPr>
          <w:p w14:paraId="71FA3028" w14:textId="77777777" w:rsidR="008E0E99" w:rsidRPr="00DA1AB2" w:rsidRDefault="008E0E99" w:rsidP="00137520">
            <w:pPr>
              <w:pStyle w:val="TAL"/>
              <w:keepNext w:val="0"/>
              <w:keepLines w:val="0"/>
            </w:pPr>
            <w:r w:rsidRPr="00DA1AB2">
              <w:rPr>
                <w:lang w:eastAsia="zh-CN"/>
              </w:rPr>
              <w:t xml:space="preserve">     reportConfig</w:t>
            </w:r>
          </w:p>
        </w:tc>
        <w:tc>
          <w:tcPr>
            <w:tcW w:w="2267" w:type="dxa"/>
          </w:tcPr>
          <w:p w14:paraId="26165CC1" w14:textId="77777777" w:rsidR="008E0E99" w:rsidRPr="00DA1AB2" w:rsidDel="00331C16" w:rsidRDefault="008E0E99" w:rsidP="00137520">
            <w:pPr>
              <w:pStyle w:val="TAL"/>
              <w:keepNext w:val="0"/>
              <w:keepLines w:val="0"/>
            </w:pPr>
            <w:r w:rsidRPr="00DA1AB2">
              <w:t xml:space="preserve">ReportConfigEUTRA-A6 </w:t>
            </w:r>
          </w:p>
        </w:tc>
        <w:tc>
          <w:tcPr>
            <w:tcW w:w="1700" w:type="dxa"/>
          </w:tcPr>
          <w:p w14:paraId="42F11315" w14:textId="77777777" w:rsidR="008E0E99" w:rsidRPr="00DA1AB2" w:rsidRDefault="008E0E99" w:rsidP="00137520">
            <w:pPr>
              <w:pStyle w:val="TAL"/>
              <w:keepNext w:val="0"/>
              <w:keepLines w:val="0"/>
            </w:pPr>
          </w:p>
        </w:tc>
        <w:tc>
          <w:tcPr>
            <w:tcW w:w="1133" w:type="dxa"/>
          </w:tcPr>
          <w:p w14:paraId="3575E498" w14:textId="77777777" w:rsidR="008E0E99" w:rsidRPr="00DA1AB2" w:rsidRDefault="008E0E99" w:rsidP="00137520">
            <w:pPr>
              <w:pStyle w:val="TAL"/>
              <w:keepNext w:val="0"/>
              <w:keepLines w:val="0"/>
            </w:pPr>
          </w:p>
        </w:tc>
      </w:tr>
      <w:tr w:rsidR="008E0E99" w:rsidRPr="00DA1AB2" w14:paraId="06E9461B" w14:textId="77777777" w:rsidTr="00137520">
        <w:trPr>
          <w:jc w:val="center"/>
        </w:trPr>
        <w:tc>
          <w:tcPr>
            <w:tcW w:w="4436" w:type="dxa"/>
          </w:tcPr>
          <w:p w14:paraId="6134C1D3" w14:textId="77777777" w:rsidR="008E0E99" w:rsidRPr="00DA1AB2" w:rsidRDefault="008E0E99" w:rsidP="00137520">
            <w:pPr>
              <w:pStyle w:val="TAL"/>
              <w:keepNext w:val="0"/>
              <w:keepLines w:val="0"/>
            </w:pPr>
            <w:r w:rsidRPr="00DA1AB2">
              <w:rPr>
                <w:lang w:eastAsia="zh-CN"/>
              </w:rPr>
              <w:t xml:space="preserve">     }</w:t>
            </w:r>
          </w:p>
        </w:tc>
        <w:tc>
          <w:tcPr>
            <w:tcW w:w="2267" w:type="dxa"/>
          </w:tcPr>
          <w:p w14:paraId="3FFCA6E0" w14:textId="77777777" w:rsidR="008E0E99" w:rsidRPr="00DA1AB2" w:rsidDel="00331C16" w:rsidRDefault="008E0E99" w:rsidP="00137520">
            <w:pPr>
              <w:pStyle w:val="TAL"/>
              <w:keepNext w:val="0"/>
              <w:keepLines w:val="0"/>
            </w:pPr>
          </w:p>
        </w:tc>
        <w:tc>
          <w:tcPr>
            <w:tcW w:w="1700" w:type="dxa"/>
          </w:tcPr>
          <w:p w14:paraId="5A9AB671" w14:textId="77777777" w:rsidR="008E0E99" w:rsidRPr="00DA1AB2" w:rsidRDefault="008E0E99" w:rsidP="00137520">
            <w:pPr>
              <w:pStyle w:val="TAL"/>
              <w:keepNext w:val="0"/>
              <w:keepLines w:val="0"/>
            </w:pPr>
          </w:p>
        </w:tc>
        <w:tc>
          <w:tcPr>
            <w:tcW w:w="1133" w:type="dxa"/>
          </w:tcPr>
          <w:p w14:paraId="7C55E96F" w14:textId="77777777" w:rsidR="008E0E99" w:rsidRPr="00DA1AB2" w:rsidRDefault="008E0E99" w:rsidP="00137520">
            <w:pPr>
              <w:pStyle w:val="TAL"/>
              <w:keepNext w:val="0"/>
              <w:keepLines w:val="0"/>
            </w:pPr>
          </w:p>
        </w:tc>
      </w:tr>
      <w:tr w:rsidR="008E0E99" w:rsidRPr="00DA1AB2" w14:paraId="190559C4" w14:textId="77777777" w:rsidTr="00137520">
        <w:trPr>
          <w:jc w:val="center"/>
        </w:trPr>
        <w:tc>
          <w:tcPr>
            <w:tcW w:w="4436" w:type="dxa"/>
          </w:tcPr>
          <w:p w14:paraId="3E333A2C" w14:textId="77777777" w:rsidR="008E0E99" w:rsidRPr="00DA1AB2" w:rsidRDefault="008E0E99" w:rsidP="00137520">
            <w:pPr>
              <w:pStyle w:val="TAL"/>
              <w:keepNext w:val="0"/>
              <w:keepLines w:val="0"/>
            </w:pPr>
            <w:r w:rsidRPr="00DA1AB2">
              <w:t xml:space="preserve">  measIdToRemoveList</w:t>
            </w:r>
          </w:p>
        </w:tc>
        <w:tc>
          <w:tcPr>
            <w:tcW w:w="2267" w:type="dxa"/>
          </w:tcPr>
          <w:p w14:paraId="4E4B84F2" w14:textId="77777777" w:rsidR="008E0E99" w:rsidRPr="00DA1AB2" w:rsidRDefault="008E0E99" w:rsidP="00137520">
            <w:pPr>
              <w:pStyle w:val="TAL"/>
              <w:keepNext w:val="0"/>
              <w:keepLines w:val="0"/>
            </w:pPr>
            <w:r w:rsidRPr="00DA1AB2">
              <w:t>Not present</w:t>
            </w:r>
          </w:p>
        </w:tc>
        <w:tc>
          <w:tcPr>
            <w:tcW w:w="1700" w:type="dxa"/>
          </w:tcPr>
          <w:p w14:paraId="42382562" w14:textId="77777777" w:rsidR="008E0E99" w:rsidRPr="00DA1AB2" w:rsidRDefault="008E0E99" w:rsidP="00137520">
            <w:pPr>
              <w:pStyle w:val="TAL"/>
              <w:keepNext w:val="0"/>
              <w:keepLines w:val="0"/>
            </w:pPr>
          </w:p>
        </w:tc>
        <w:tc>
          <w:tcPr>
            <w:tcW w:w="1133" w:type="dxa"/>
          </w:tcPr>
          <w:p w14:paraId="7EFF08E6" w14:textId="77777777" w:rsidR="008E0E99" w:rsidRPr="00DA1AB2" w:rsidRDefault="008E0E99" w:rsidP="00137520">
            <w:pPr>
              <w:pStyle w:val="TAL"/>
              <w:keepNext w:val="0"/>
              <w:keepLines w:val="0"/>
            </w:pPr>
          </w:p>
        </w:tc>
      </w:tr>
      <w:tr w:rsidR="008E0E99" w:rsidRPr="00DA1AB2" w14:paraId="14BCD665" w14:textId="77777777" w:rsidTr="00137520">
        <w:trPr>
          <w:jc w:val="center"/>
        </w:trPr>
        <w:tc>
          <w:tcPr>
            <w:tcW w:w="4436" w:type="dxa"/>
          </w:tcPr>
          <w:p w14:paraId="7D517191" w14:textId="77777777" w:rsidR="008E0E99" w:rsidRPr="00DA1AB2" w:rsidRDefault="008E0E99" w:rsidP="00137520">
            <w:pPr>
              <w:pStyle w:val="TAL"/>
              <w:keepNext w:val="0"/>
              <w:keepLines w:val="0"/>
              <w:rPr>
                <w:lang w:eastAsia="zh-CN"/>
              </w:rPr>
            </w:pPr>
            <w:r w:rsidRPr="00DA1AB2">
              <w:t xml:space="preserve">  measIdToAddModList</w:t>
            </w:r>
            <w:r w:rsidRPr="00DA1AB2">
              <w:rPr>
                <w:lang w:eastAsia="zh-CN"/>
              </w:rPr>
              <w:t xml:space="preserve"> SEQUENCE (SIZE (1..maxMeasId)) of SEQUENCE {</w:t>
            </w:r>
          </w:p>
        </w:tc>
        <w:tc>
          <w:tcPr>
            <w:tcW w:w="2267" w:type="dxa"/>
          </w:tcPr>
          <w:p w14:paraId="387EBED0" w14:textId="77777777" w:rsidR="008E0E99" w:rsidRPr="00DA1AB2" w:rsidRDefault="008E0E99" w:rsidP="00137520">
            <w:pPr>
              <w:pStyle w:val="TAL"/>
              <w:keepNext w:val="0"/>
              <w:keepLines w:val="0"/>
            </w:pPr>
            <w:r w:rsidRPr="00DA1AB2">
              <w:t>1 entry</w:t>
            </w:r>
          </w:p>
        </w:tc>
        <w:tc>
          <w:tcPr>
            <w:tcW w:w="1700" w:type="dxa"/>
          </w:tcPr>
          <w:p w14:paraId="716B0435" w14:textId="77777777" w:rsidR="008E0E99" w:rsidRPr="00DA1AB2" w:rsidRDefault="008E0E99" w:rsidP="00137520">
            <w:pPr>
              <w:pStyle w:val="TAL"/>
              <w:keepNext w:val="0"/>
              <w:keepLines w:val="0"/>
            </w:pPr>
          </w:p>
        </w:tc>
        <w:tc>
          <w:tcPr>
            <w:tcW w:w="1133" w:type="dxa"/>
          </w:tcPr>
          <w:p w14:paraId="318D4C82" w14:textId="77777777" w:rsidR="008E0E99" w:rsidRPr="00DA1AB2" w:rsidRDefault="008E0E99" w:rsidP="00137520">
            <w:pPr>
              <w:pStyle w:val="TAL"/>
              <w:keepNext w:val="0"/>
              <w:keepLines w:val="0"/>
            </w:pPr>
          </w:p>
        </w:tc>
      </w:tr>
      <w:tr w:rsidR="008E0E99" w:rsidRPr="00DA1AB2" w14:paraId="4DA8930D" w14:textId="77777777" w:rsidTr="00137520">
        <w:trPr>
          <w:jc w:val="center"/>
        </w:trPr>
        <w:tc>
          <w:tcPr>
            <w:tcW w:w="4436" w:type="dxa"/>
          </w:tcPr>
          <w:p w14:paraId="2B7998E4" w14:textId="77777777" w:rsidR="008E0E99" w:rsidRPr="00DA1AB2" w:rsidRDefault="008E0E99" w:rsidP="00137520">
            <w:pPr>
              <w:pStyle w:val="TAL"/>
              <w:keepNext w:val="0"/>
              <w:keepLines w:val="0"/>
            </w:pPr>
            <w:r w:rsidRPr="00DA1AB2">
              <w:rPr>
                <w:lang w:eastAsia="zh-CN"/>
              </w:rPr>
              <w:t xml:space="preserve">   measId</w:t>
            </w:r>
          </w:p>
        </w:tc>
        <w:tc>
          <w:tcPr>
            <w:tcW w:w="2267" w:type="dxa"/>
          </w:tcPr>
          <w:p w14:paraId="72EB1F25" w14:textId="77777777" w:rsidR="008E0E99" w:rsidRPr="00DA1AB2" w:rsidRDefault="008E0E99" w:rsidP="00137520">
            <w:pPr>
              <w:pStyle w:val="TAL"/>
              <w:keepNext w:val="0"/>
              <w:keepLines w:val="0"/>
            </w:pPr>
            <w:r w:rsidRPr="00DA1AB2">
              <w:rPr>
                <w:lang w:eastAsia="zh-CN"/>
              </w:rPr>
              <w:t>1</w:t>
            </w:r>
          </w:p>
        </w:tc>
        <w:tc>
          <w:tcPr>
            <w:tcW w:w="1700" w:type="dxa"/>
          </w:tcPr>
          <w:p w14:paraId="4116B0BF" w14:textId="77777777" w:rsidR="008E0E99" w:rsidRPr="00DA1AB2" w:rsidRDefault="008E0E99" w:rsidP="00137520">
            <w:pPr>
              <w:pStyle w:val="TAL"/>
              <w:keepNext w:val="0"/>
              <w:keepLines w:val="0"/>
            </w:pPr>
          </w:p>
        </w:tc>
        <w:tc>
          <w:tcPr>
            <w:tcW w:w="1133" w:type="dxa"/>
          </w:tcPr>
          <w:p w14:paraId="1E877537" w14:textId="77777777" w:rsidR="008E0E99" w:rsidRPr="00DA1AB2" w:rsidRDefault="008E0E99" w:rsidP="00137520">
            <w:pPr>
              <w:pStyle w:val="TAL"/>
              <w:keepNext w:val="0"/>
              <w:keepLines w:val="0"/>
            </w:pPr>
          </w:p>
        </w:tc>
      </w:tr>
      <w:tr w:rsidR="008E0E99" w:rsidRPr="00DA1AB2" w14:paraId="7CA5879F" w14:textId="77777777" w:rsidTr="00137520">
        <w:trPr>
          <w:jc w:val="center"/>
        </w:trPr>
        <w:tc>
          <w:tcPr>
            <w:tcW w:w="4436" w:type="dxa"/>
          </w:tcPr>
          <w:p w14:paraId="571E2BEB" w14:textId="77777777" w:rsidR="008E0E99" w:rsidRPr="00DA1AB2" w:rsidRDefault="008E0E99" w:rsidP="00137520">
            <w:pPr>
              <w:pStyle w:val="TAL"/>
              <w:keepNext w:val="0"/>
              <w:keepLines w:val="0"/>
            </w:pPr>
            <w:r w:rsidRPr="00DA1AB2">
              <w:rPr>
                <w:lang w:eastAsia="zh-CN"/>
              </w:rPr>
              <w:t xml:space="preserve">   measObjectId</w:t>
            </w:r>
          </w:p>
        </w:tc>
        <w:tc>
          <w:tcPr>
            <w:tcW w:w="2267" w:type="dxa"/>
          </w:tcPr>
          <w:p w14:paraId="3B87BA2D" w14:textId="77777777" w:rsidR="008E0E99" w:rsidRPr="00DA1AB2" w:rsidRDefault="008E0E99" w:rsidP="00137520">
            <w:pPr>
              <w:pStyle w:val="TAL"/>
              <w:keepNext w:val="0"/>
              <w:keepLines w:val="0"/>
              <w:rPr>
                <w:lang w:eastAsia="zh-CN"/>
              </w:rPr>
            </w:pPr>
            <w:r w:rsidRPr="00DA1AB2">
              <w:t>IdMeasObject-f</w:t>
            </w:r>
            <w:r>
              <w:rPr>
                <w:lang w:eastAsia="zh-CN"/>
              </w:rPr>
              <w:t>6</w:t>
            </w:r>
          </w:p>
        </w:tc>
        <w:tc>
          <w:tcPr>
            <w:tcW w:w="1700" w:type="dxa"/>
          </w:tcPr>
          <w:p w14:paraId="60FE2816" w14:textId="77777777" w:rsidR="008E0E99" w:rsidRPr="00DA1AB2" w:rsidRDefault="008E0E99" w:rsidP="00137520">
            <w:pPr>
              <w:pStyle w:val="TAL"/>
              <w:keepNext w:val="0"/>
              <w:keepLines w:val="0"/>
            </w:pPr>
          </w:p>
        </w:tc>
        <w:tc>
          <w:tcPr>
            <w:tcW w:w="1133" w:type="dxa"/>
          </w:tcPr>
          <w:p w14:paraId="1154C8BC" w14:textId="77777777" w:rsidR="008E0E99" w:rsidRPr="00DA1AB2" w:rsidRDefault="008E0E99" w:rsidP="00137520">
            <w:pPr>
              <w:pStyle w:val="TAL"/>
              <w:keepNext w:val="0"/>
              <w:keepLines w:val="0"/>
            </w:pPr>
          </w:p>
        </w:tc>
      </w:tr>
      <w:tr w:rsidR="008E0E99" w:rsidRPr="00DA1AB2" w14:paraId="3E5DF363" w14:textId="77777777" w:rsidTr="00137520">
        <w:trPr>
          <w:jc w:val="center"/>
        </w:trPr>
        <w:tc>
          <w:tcPr>
            <w:tcW w:w="4436" w:type="dxa"/>
          </w:tcPr>
          <w:p w14:paraId="7550C8DB" w14:textId="77777777" w:rsidR="008E0E99" w:rsidRPr="00DA1AB2" w:rsidRDefault="008E0E99" w:rsidP="00137520">
            <w:pPr>
              <w:pStyle w:val="TAL"/>
              <w:keepNext w:val="0"/>
              <w:keepLines w:val="0"/>
            </w:pPr>
            <w:r w:rsidRPr="00DA1AB2">
              <w:rPr>
                <w:lang w:eastAsia="zh-CN"/>
              </w:rPr>
              <w:t xml:space="preserve">   reportConfigId</w:t>
            </w:r>
          </w:p>
        </w:tc>
        <w:tc>
          <w:tcPr>
            <w:tcW w:w="2267" w:type="dxa"/>
          </w:tcPr>
          <w:p w14:paraId="3736818E" w14:textId="77777777" w:rsidR="008E0E99" w:rsidRPr="00DA1AB2" w:rsidRDefault="008E0E99" w:rsidP="00137520">
            <w:pPr>
              <w:pStyle w:val="TAL"/>
              <w:keepNext w:val="0"/>
              <w:keepLines w:val="0"/>
            </w:pPr>
            <w:r w:rsidRPr="00DA1AB2">
              <w:rPr>
                <w:lang w:eastAsia="zh-CN"/>
              </w:rPr>
              <w:t>idReportConfig-A6</w:t>
            </w:r>
          </w:p>
        </w:tc>
        <w:tc>
          <w:tcPr>
            <w:tcW w:w="1700" w:type="dxa"/>
          </w:tcPr>
          <w:p w14:paraId="4114F223" w14:textId="77777777" w:rsidR="008E0E99" w:rsidRPr="00DA1AB2" w:rsidRDefault="008E0E99" w:rsidP="00137520">
            <w:pPr>
              <w:pStyle w:val="TAL"/>
              <w:keepNext w:val="0"/>
              <w:keepLines w:val="0"/>
            </w:pPr>
          </w:p>
        </w:tc>
        <w:tc>
          <w:tcPr>
            <w:tcW w:w="1133" w:type="dxa"/>
          </w:tcPr>
          <w:p w14:paraId="5B9A027A" w14:textId="77777777" w:rsidR="008E0E99" w:rsidRPr="00DA1AB2" w:rsidRDefault="008E0E99" w:rsidP="00137520">
            <w:pPr>
              <w:pStyle w:val="TAL"/>
              <w:keepNext w:val="0"/>
              <w:keepLines w:val="0"/>
            </w:pPr>
          </w:p>
        </w:tc>
      </w:tr>
      <w:tr w:rsidR="008E0E99" w:rsidRPr="00DA1AB2" w14:paraId="40A1E7F5" w14:textId="77777777" w:rsidTr="00137520">
        <w:trPr>
          <w:jc w:val="center"/>
        </w:trPr>
        <w:tc>
          <w:tcPr>
            <w:tcW w:w="4436" w:type="dxa"/>
          </w:tcPr>
          <w:p w14:paraId="354EFA7A" w14:textId="77777777" w:rsidR="008E0E99" w:rsidRPr="00DA1AB2" w:rsidRDefault="008E0E99" w:rsidP="00137520">
            <w:pPr>
              <w:pStyle w:val="TAL"/>
              <w:keepNext w:val="0"/>
              <w:keepLines w:val="0"/>
            </w:pPr>
            <w:r w:rsidRPr="00DA1AB2">
              <w:rPr>
                <w:lang w:eastAsia="zh-CN"/>
              </w:rPr>
              <w:t xml:space="preserve">   }</w:t>
            </w:r>
          </w:p>
        </w:tc>
        <w:tc>
          <w:tcPr>
            <w:tcW w:w="2267" w:type="dxa"/>
          </w:tcPr>
          <w:p w14:paraId="31EBE82C" w14:textId="77777777" w:rsidR="008E0E99" w:rsidRPr="00DA1AB2" w:rsidRDefault="008E0E99" w:rsidP="00137520">
            <w:pPr>
              <w:pStyle w:val="TAL"/>
              <w:keepNext w:val="0"/>
              <w:keepLines w:val="0"/>
            </w:pPr>
          </w:p>
        </w:tc>
        <w:tc>
          <w:tcPr>
            <w:tcW w:w="1700" w:type="dxa"/>
          </w:tcPr>
          <w:p w14:paraId="4236AF42" w14:textId="77777777" w:rsidR="008E0E99" w:rsidRPr="00DA1AB2" w:rsidRDefault="008E0E99" w:rsidP="00137520">
            <w:pPr>
              <w:pStyle w:val="TAL"/>
              <w:keepNext w:val="0"/>
              <w:keepLines w:val="0"/>
            </w:pPr>
          </w:p>
        </w:tc>
        <w:tc>
          <w:tcPr>
            <w:tcW w:w="1133" w:type="dxa"/>
          </w:tcPr>
          <w:p w14:paraId="46EE578F" w14:textId="77777777" w:rsidR="008E0E99" w:rsidRPr="00DA1AB2" w:rsidRDefault="008E0E99" w:rsidP="00137520">
            <w:pPr>
              <w:pStyle w:val="TAL"/>
              <w:keepNext w:val="0"/>
              <w:keepLines w:val="0"/>
            </w:pPr>
          </w:p>
        </w:tc>
      </w:tr>
      <w:tr w:rsidR="008E0E99" w:rsidRPr="00DA1AB2" w14:paraId="08A62A6E" w14:textId="77777777" w:rsidTr="00137520">
        <w:trPr>
          <w:jc w:val="center"/>
        </w:trPr>
        <w:tc>
          <w:tcPr>
            <w:tcW w:w="4436" w:type="dxa"/>
          </w:tcPr>
          <w:p w14:paraId="1E4C8822" w14:textId="77777777" w:rsidR="008E0E99" w:rsidRPr="00DA1AB2" w:rsidRDefault="008E0E99" w:rsidP="00137520">
            <w:pPr>
              <w:pStyle w:val="TAL"/>
              <w:keepNext w:val="0"/>
              <w:keepLines w:val="0"/>
            </w:pPr>
            <w:r w:rsidRPr="00DA1AB2">
              <w:t xml:space="preserve">  quantityConfig</w:t>
            </w:r>
          </w:p>
        </w:tc>
        <w:tc>
          <w:tcPr>
            <w:tcW w:w="2267" w:type="dxa"/>
          </w:tcPr>
          <w:p w14:paraId="790F49EE" w14:textId="77777777" w:rsidR="008E0E99" w:rsidRPr="00DA1AB2" w:rsidRDefault="008E0E99" w:rsidP="00137520">
            <w:pPr>
              <w:pStyle w:val="TAL"/>
              <w:keepNext w:val="0"/>
              <w:keepLines w:val="0"/>
            </w:pPr>
            <w:r w:rsidRPr="00DA1AB2">
              <w:t>QuantityConfig-DEFAULT</w:t>
            </w:r>
          </w:p>
        </w:tc>
        <w:tc>
          <w:tcPr>
            <w:tcW w:w="1700" w:type="dxa"/>
          </w:tcPr>
          <w:p w14:paraId="5A941789" w14:textId="77777777" w:rsidR="008E0E99" w:rsidRPr="00DA1AB2" w:rsidRDefault="008E0E99" w:rsidP="00137520">
            <w:pPr>
              <w:pStyle w:val="TAL"/>
              <w:keepNext w:val="0"/>
              <w:keepLines w:val="0"/>
            </w:pPr>
          </w:p>
        </w:tc>
        <w:tc>
          <w:tcPr>
            <w:tcW w:w="1133" w:type="dxa"/>
          </w:tcPr>
          <w:p w14:paraId="7E57C825" w14:textId="77777777" w:rsidR="008E0E99" w:rsidRPr="00DA1AB2" w:rsidRDefault="008E0E99" w:rsidP="00137520">
            <w:pPr>
              <w:pStyle w:val="TAL"/>
              <w:keepNext w:val="0"/>
              <w:keepLines w:val="0"/>
            </w:pPr>
          </w:p>
        </w:tc>
      </w:tr>
      <w:tr w:rsidR="008E0E99" w:rsidRPr="00DA1AB2" w14:paraId="232ACB45" w14:textId="77777777" w:rsidTr="00137520">
        <w:trPr>
          <w:jc w:val="center"/>
        </w:trPr>
        <w:tc>
          <w:tcPr>
            <w:tcW w:w="4436" w:type="dxa"/>
          </w:tcPr>
          <w:p w14:paraId="69B68285" w14:textId="77777777" w:rsidR="008E0E99" w:rsidRPr="00DA1AB2" w:rsidRDefault="008E0E99" w:rsidP="00137520">
            <w:pPr>
              <w:pStyle w:val="TAL"/>
              <w:keepNext w:val="0"/>
              <w:keepLines w:val="0"/>
            </w:pPr>
            <w:r w:rsidRPr="00DA1AB2">
              <w:t xml:space="preserve">  measGapConfig</w:t>
            </w:r>
          </w:p>
        </w:tc>
        <w:tc>
          <w:tcPr>
            <w:tcW w:w="2267" w:type="dxa"/>
          </w:tcPr>
          <w:p w14:paraId="19BA09E0" w14:textId="77777777" w:rsidR="008E0E99" w:rsidRPr="00DA1AB2" w:rsidRDefault="008E0E99" w:rsidP="00137520">
            <w:pPr>
              <w:pStyle w:val="TAL"/>
              <w:keepNext w:val="0"/>
              <w:keepLines w:val="0"/>
            </w:pPr>
            <w:r w:rsidRPr="00DA1AB2">
              <w:t>Not present</w:t>
            </w:r>
          </w:p>
        </w:tc>
        <w:tc>
          <w:tcPr>
            <w:tcW w:w="1700" w:type="dxa"/>
          </w:tcPr>
          <w:p w14:paraId="11199CE3" w14:textId="77777777" w:rsidR="008E0E99" w:rsidRPr="00DA1AB2" w:rsidRDefault="008E0E99" w:rsidP="00137520">
            <w:pPr>
              <w:pStyle w:val="TAL"/>
              <w:keepNext w:val="0"/>
              <w:keepLines w:val="0"/>
            </w:pPr>
          </w:p>
        </w:tc>
        <w:tc>
          <w:tcPr>
            <w:tcW w:w="1133" w:type="dxa"/>
          </w:tcPr>
          <w:p w14:paraId="1EA46105" w14:textId="77777777" w:rsidR="008E0E99" w:rsidRPr="00DA1AB2" w:rsidRDefault="008E0E99" w:rsidP="00137520">
            <w:pPr>
              <w:pStyle w:val="TAL"/>
              <w:keepNext w:val="0"/>
              <w:keepLines w:val="0"/>
            </w:pPr>
            <w:r w:rsidRPr="00DA1AB2">
              <w:t xml:space="preserve"> </w:t>
            </w:r>
          </w:p>
        </w:tc>
      </w:tr>
      <w:tr w:rsidR="008E0E99" w:rsidRPr="00DA1AB2" w14:paraId="732054C1" w14:textId="77777777" w:rsidTr="00137520">
        <w:trPr>
          <w:jc w:val="center"/>
        </w:trPr>
        <w:tc>
          <w:tcPr>
            <w:tcW w:w="4436" w:type="dxa"/>
          </w:tcPr>
          <w:p w14:paraId="3BC4D05C" w14:textId="77777777" w:rsidR="008E0E99" w:rsidRPr="00DA1AB2" w:rsidRDefault="008E0E99" w:rsidP="00137520">
            <w:pPr>
              <w:pStyle w:val="TAL"/>
              <w:keepNext w:val="0"/>
              <w:keepLines w:val="0"/>
            </w:pPr>
            <w:r w:rsidRPr="00DA1AB2">
              <w:t xml:space="preserve">  s-Measure</w:t>
            </w:r>
          </w:p>
        </w:tc>
        <w:tc>
          <w:tcPr>
            <w:tcW w:w="2267" w:type="dxa"/>
          </w:tcPr>
          <w:p w14:paraId="087A3F67" w14:textId="77777777" w:rsidR="008E0E99" w:rsidRPr="00DA1AB2" w:rsidRDefault="008E0E99" w:rsidP="00137520">
            <w:pPr>
              <w:pStyle w:val="TAL"/>
              <w:keepNext w:val="0"/>
              <w:keepLines w:val="0"/>
            </w:pPr>
            <w:r w:rsidRPr="00DA1AB2">
              <w:t>Not present</w:t>
            </w:r>
          </w:p>
        </w:tc>
        <w:tc>
          <w:tcPr>
            <w:tcW w:w="1700" w:type="dxa"/>
          </w:tcPr>
          <w:p w14:paraId="54DF0E0F" w14:textId="77777777" w:rsidR="008E0E99" w:rsidRPr="00DA1AB2" w:rsidRDefault="008E0E99" w:rsidP="00137520">
            <w:pPr>
              <w:pStyle w:val="TAL"/>
              <w:keepNext w:val="0"/>
              <w:keepLines w:val="0"/>
            </w:pPr>
          </w:p>
        </w:tc>
        <w:tc>
          <w:tcPr>
            <w:tcW w:w="1133" w:type="dxa"/>
          </w:tcPr>
          <w:p w14:paraId="0C2B45C5" w14:textId="77777777" w:rsidR="008E0E99" w:rsidRPr="00DA1AB2" w:rsidRDefault="008E0E99" w:rsidP="00137520">
            <w:pPr>
              <w:pStyle w:val="TAL"/>
              <w:keepNext w:val="0"/>
              <w:keepLines w:val="0"/>
            </w:pPr>
          </w:p>
        </w:tc>
      </w:tr>
      <w:tr w:rsidR="008E0E99" w:rsidRPr="00DA1AB2" w14:paraId="3B864503" w14:textId="77777777" w:rsidTr="00137520">
        <w:trPr>
          <w:jc w:val="center"/>
        </w:trPr>
        <w:tc>
          <w:tcPr>
            <w:tcW w:w="4436" w:type="dxa"/>
          </w:tcPr>
          <w:p w14:paraId="3A60672D" w14:textId="77777777" w:rsidR="008E0E99" w:rsidRPr="00DA1AB2" w:rsidRDefault="008E0E99" w:rsidP="00137520">
            <w:pPr>
              <w:pStyle w:val="TAL"/>
              <w:keepNext w:val="0"/>
              <w:keepLines w:val="0"/>
            </w:pPr>
            <w:r w:rsidRPr="00DA1AB2">
              <w:t xml:space="preserve">  preRegistrationInfoHRPD</w:t>
            </w:r>
          </w:p>
        </w:tc>
        <w:tc>
          <w:tcPr>
            <w:tcW w:w="2267" w:type="dxa"/>
          </w:tcPr>
          <w:p w14:paraId="1F62F4F4" w14:textId="77777777" w:rsidR="008E0E99" w:rsidRPr="00DA1AB2" w:rsidRDefault="008E0E99" w:rsidP="00137520">
            <w:pPr>
              <w:pStyle w:val="TAL"/>
              <w:keepNext w:val="0"/>
              <w:keepLines w:val="0"/>
            </w:pPr>
            <w:r w:rsidRPr="00DA1AB2">
              <w:t>Not present</w:t>
            </w:r>
          </w:p>
        </w:tc>
        <w:tc>
          <w:tcPr>
            <w:tcW w:w="1700" w:type="dxa"/>
          </w:tcPr>
          <w:p w14:paraId="325BF2AF" w14:textId="77777777" w:rsidR="008E0E99" w:rsidRPr="00DA1AB2" w:rsidRDefault="008E0E99" w:rsidP="00137520">
            <w:pPr>
              <w:pStyle w:val="TAL"/>
              <w:keepNext w:val="0"/>
              <w:keepLines w:val="0"/>
            </w:pPr>
          </w:p>
        </w:tc>
        <w:tc>
          <w:tcPr>
            <w:tcW w:w="1133" w:type="dxa"/>
          </w:tcPr>
          <w:p w14:paraId="0C79E657" w14:textId="77777777" w:rsidR="008E0E99" w:rsidRPr="00DA1AB2" w:rsidRDefault="008E0E99" w:rsidP="00137520">
            <w:pPr>
              <w:pStyle w:val="TAL"/>
              <w:keepNext w:val="0"/>
              <w:keepLines w:val="0"/>
            </w:pPr>
          </w:p>
        </w:tc>
      </w:tr>
      <w:tr w:rsidR="008E0E99" w:rsidRPr="00DA1AB2" w14:paraId="0CBDB807" w14:textId="77777777" w:rsidTr="00137520">
        <w:trPr>
          <w:jc w:val="center"/>
        </w:trPr>
        <w:tc>
          <w:tcPr>
            <w:tcW w:w="4436" w:type="dxa"/>
          </w:tcPr>
          <w:p w14:paraId="291260C7" w14:textId="77777777" w:rsidR="008E0E99" w:rsidRPr="00DA1AB2" w:rsidRDefault="008E0E99" w:rsidP="00137520">
            <w:pPr>
              <w:pStyle w:val="TAL"/>
              <w:keepNext w:val="0"/>
              <w:keepLines w:val="0"/>
            </w:pPr>
            <w:r w:rsidRPr="00DA1AB2">
              <w:t xml:space="preserve">  speedStatePars</w:t>
            </w:r>
          </w:p>
        </w:tc>
        <w:tc>
          <w:tcPr>
            <w:tcW w:w="2267" w:type="dxa"/>
          </w:tcPr>
          <w:p w14:paraId="41178038" w14:textId="77777777" w:rsidR="008E0E99" w:rsidRPr="00DA1AB2" w:rsidRDefault="008E0E99" w:rsidP="00137520">
            <w:pPr>
              <w:pStyle w:val="TAL"/>
              <w:keepNext w:val="0"/>
              <w:keepLines w:val="0"/>
            </w:pPr>
            <w:r w:rsidRPr="00DA1AB2">
              <w:t>Not present</w:t>
            </w:r>
          </w:p>
        </w:tc>
        <w:tc>
          <w:tcPr>
            <w:tcW w:w="1700" w:type="dxa"/>
          </w:tcPr>
          <w:p w14:paraId="3D9EBA96" w14:textId="77777777" w:rsidR="008E0E99" w:rsidRPr="00DA1AB2" w:rsidRDefault="008E0E99" w:rsidP="00137520">
            <w:pPr>
              <w:pStyle w:val="TAL"/>
              <w:keepNext w:val="0"/>
              <w:keepLines w:val="0"/>
            </w:pPr>
          </w:p>
        </w:tc>
        <w:tc>
          <w:tcPr>
            <w:tcW w:w="1133" w:type="dxa"/>
          </w:tcPr>
          <w:p w14:paraId="0D68E8F5" w14:textId="77777777" w:rsidR="008E0E99" w:rsidRPr="00DA1AB2" w:rsidRDefault="008E0E99" w:rsidP="00137520">
            <w:pPr>
              <w:pStyle w:val="TAL"/>
              <w:keepNext w:val="0"/>
              <w:keepLines w:val="0"/>
              <w:rPr>
                <w:rFonts w:cs="Courier New"/>
                <w:lang w:eastAsia="zh-CN"/>
              </w:rPr>
            </w:pPr>
          </w:p>
        </w:tc>
      </w:tr>
      <w:tr w:rsidR="008E0E99" w:rsidRPr="00DA1AB2" w14:paraId="7035DBF3" w14:textId="77777777" w:rsidTr="00137520">
        <w:trPr>
          <w:jc w:val="center"/>
        </w:trPr>
        <w:tc>
          <w:tcPr>
            <w:tcW w:w="4436" w:type="dxa"/>
          </w:tcPr>
          <w:p w14:paraId="6549A0C9" w14:textId="77777777" w:rsidR="008E0E99" w:rsidRPr="00DA1AB2" w:rsidRDefault="008E0E99" w:rsidP="00137520">
            <w:pPr>
              <w:pStyle w:val="TAL"/>
              <w:keepNext w:val="0"/>
              <w:keepLines w:val="0"/>
            </w:pPr>
            <w:r w:rsidRPr="00DA1AB2">
              <w:t>}</w:t>
            </w:r>
          </w:p>
        </w:tc>
        <w:tc>
          <w:tcPr>
            <w:tcW w:w="2267" w:type="dxa"/>
          </w:tcPr>
          <w:p w14:paraId="54AA1A5B" w14:textId="77777777" w:rsidR="008E0E99" w:rsidRPr="00DA1AB2" w:rsidRDefault="008E0E99" w:rsidP="00137520">
            <w:pPr>
              <w:pStyle w:val="TAL"/>
              <w:keepNext w:val="0"/>
              <w:keepLines w:val="0"/>
            </w:pPr>
          </w:p>
        </w:tc>
        <w:tc>
          <w:tcPr>
            <w:tcW w:w="1700" w:type="dxa"/>
          </w:tcPr>
          <w:p w14:paraId="1CC1FF02" w14:textId="77777777" w:rsidR="008E0E99" w:rsidRPr="00DA1AB2" w:rsidRDefault="008E0E99" w:rsidP="00137520">
            <w:pPr>
              <w:pStyle w:val="TAL"/>
              <w:keepNext w:val="0"/>
              <w:keepLines w:val="0"/>
            </w:pPr>
          </w:p>
        </w:tc>
        <w:tc>
          <w:tcPr>
            <w:tcW w:w="1133" w:type="dxa"/>
          </w:tcPr>
          <w:p w14:paraId="5960C36C" w14:textId="77777777" w:rsidR="008E0E99" w:rsidRPr="00DA1AB2" w:rsidRDefault="008E0E99" w:rsidP="00137520">
            <w:pPr>
              <w:pStyle w:val="TAL"/>
              <w:keepNext w:val="0"/>
              <w:keepLines w:val="0"/>
            </w:pPr>
          </w:p>
        </w:tc>
      </w:tr>
    </w:tbl>
    <w:p w14:paraId="5D43F1B0" w14:textId="77777777" w:rsidR="008E0E99" w:rsidRDefault="008E0E99" w:rsidP="008E0E99"/>
    <w:p w14:paraId="129BC2E2" w14:textId="77777777" w:rsidR="008E0E99" w:rsidRPr="00DA1AB2" w:rsidRDefault="008E0E99" w:rsidP="008E0E99">
      <w:pPr>
        <w:pStyle w:val="TH"/>
        <w:keepNext w:val="0"/>
        <w:keepLines w:val="0"/>
      </w:pPr>
      <w:r w:rsidRPr="00DA1AB2">
        <w:t>Table 8.16.</w:t>
      </w:r>
      <w:r>
        <w:t>96</w:t>
      </w:r>
      <w:r w:rsidRPr="00DA1AB2">
        <w:t>.4.3-</w:t>
      </w:r>
      <w:r w:rsidRPr="00DA1AB2">
        <w:rPr>
          <w:lang w:eastAsia="zh-CN"/>
        </w:rPr>
        <w:t>3</w:t>
      </w:r>
      <w:r w:rsidRPr="00DA1AB2">
        <w:t xml:space="preserve">: </w:t>
      </w:r>
      <w:r w:rsidRPr="00DA1AB2">
        <w:rPr>
          <w:i/>
        </w:rPr>
        <w:t>MeasObjectEUTRA-GENERIC</w:t>
      </w:r>
      <w:r w:rsidRPr="00DA1AB2">
        <w:t xml:space="preserve">: </w:t>
      </w:r>
      <w:r w:rsidRPr="00DA1AB2">
        <w:rPr>
          <w:lang w:eastAsia="zh-CN"/>
        </w:rPr>
        <w:t xml:space="preserve">Additional </w:t>
      </w:r>
      <w:r>
        <w:rPr>
          <w:lang w:eastAsia="zh-CN"/>
        </w:rPr>
        <w:t>6</w:t>
      </w:r>
      <w:r w:rsidRPr="00DA1AB2">
        <w:rPr>
          <w:lang w:eastAsia="zh-CN"/>
        </w:rPr>
        <w:t xml:space="preserve"> DL CA Event Triggered Reporting on Deactivated SCell with PCell and SCell Interruptions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8E0E99" w:rsidRPr="00DA1AB2" w14:paraId="3F1007CE" w14:textId="77777777" w:rsidTr="00137520">
        <w:trPr>
          <w:jc w:val="center"/>
        </w:trPr>
        <w:tc>
          <w:tcPr>
            <w:tcW w:w="9635" w:type="dxa"/>
            <w:gridSpan w:val="4"/>
            <w:shd w:val="clear" w:color="auto" w:fill="auto"/>
          </w:tcPr>
          <w:p w14:paraId="7C9018B0" w14:textId="77777777" w:rsidR="008E0E99" w:rsidRPr="00DA1AB2" w:rsidRDefault="008E0E99" w:rsidP="00137520">
            <w:pPr>
              <w:pStyle w:val="TAL"/>
              <w:keepNext w:val="0"/>
              <w:keepLines w:val="0"/>
            </w:pPr>
            <w:r w:rsidRPr="00DA1AB2">
              <w:t>Derivation Path: 3GPP TS 36.508 [7] clause 4.6.6, Table 4.6.6-2 MeasObjectEUTRA-GENERIC</w:t>
            </w:r>
          </w:p>
        </w:tc>
      </w:tr>
      <w:tr w:rsidR="008E0E99" w:rsidRPr="00DA1AB2" w14:paraId="7D009C18" w14:textId="77777777" w:rsidTr="00137520">
        <w:trPr>
          <w:jc w:val="center"/>
        </w:trPr>
        <w:tc>
          <w:tcPr>
            <w:tcW w:w="4535" w:type="dxa"/>
            <w:shd w:val="clear" w:color="auto" w:fill="auto"/>
          </w:tcPr>
          <w:p w14:paraId="65084B04" w14:textId="77777777" w:rsidR="008E0E99" w:rsidRPr="00DA1AB2" w:rsidRDefault="008E0E99" w:rsidP="00137520">
            <w:pPr>
              <w:pStyle w:val="TAH"/>
              <w:keepNext w:val="0"/>
              <w:keepLines w:val="0"/>
              <w:rPr>
                <w:lang w:eastAsia="ko-KR"/>
              </w:rPr>
            </w:pPr>
            <w:r w:rsidRPr="00DA1AB2">
              <w:rPr>
                <w:lang w:eastAsia="ko-KR"/>
              </w:rPr>
              <w:t>Information Element</w:t>
            </w:r>
          </w:p>
        </w:tc>
        <w:tc>
          <w:tcPr>
            <w:tcW w:w="2267" w:type="dxa"/>
            <w:shd w:val="clear" w:color="auto" w:fill="auto"/>
          </w:tcPr>
          <w:p w14:paraId="0A32C8D9" w14:textId="77777777" w:rsidR="008E0E99" w:rsidRPr="00DA1AB2" w:rsidRDefault="008E0E99" w:rsidP="00137520">
            <w:pPr>
              <w:pStyle w:val="TAH"/>
              <w:keepNext w:val="0"/>
              <w:keepLines w:val="0"/>
              <w:rPr>
                <w:lang w:eastAsia="ko-KR"/>
              </w:rPr>
            </w:pPr>
            <w:r w:rsidRPr="00DA1AB2">
              <w:rPr>
                <w:lang w:eastAsia="ko-KR"/>
              </w:rPr>
              <w:t>Value/remark</w:t>
            </w:r>
          </w:p>
        </w:tc>
        <w:tc>
          <w:tcPr>
            <w:tcW w:w="1700" w:type="dxa"/>
            <w:shd w:val="clear" w:color="auto" w:fill="auto"/>
          </w:tcPr>
          <w:p w14:paraId="594FF1FD" w14:textId="77777777" w:rsidR="008E0E99" w:rsidRPr="00DA1AB2" w:rsidRDefault="008E0E99" w:rsidP="00137520">
            <w:pPr>
              <w:pStyle w:val="TAH"/>
              <w:keepNext w:val="0"/>
              <w:keepLines w:val="0"/>
              <w:rPr>
                <w:lang w:eastAsia="ko-KR"/>
              </w:rPr>
            </w:pPr>
            <w:r w:rsidRPr="00DA1AB2">
              <w:rPr>
                <w:lang w:eastAsia="ko-KR"/>
              </w:rPr>
              <w:t>Comment</w:t>
            </w:r>
          </w:p>
        </w:tc>
        <w:tc>
          <w:tcPr>
            <w:tcW w:w="1133" w:type="dxa"/>
            <w:shd w:val="clear" w:color="auto" w:fill="auto"/>
          </w:tcPr>
          <w:p w14:paraId="6B0369D9" w14:textId="77777777" w:rsidR="008E0E99" w:rsidRPr="00DA1AB2" w:rsidRDefault="008E0E99" w:rsidP="00137520">
            <w:pPr>
              <w:pStyle w:val="TAH"/>
              <w:keepNext w:val="0"/>
              <w:keepLines w:val="0"/>
              <w:rPr>
                <w:lang w:eastAsia="ko-KR"/>
              </w:rPr>
            </w:pPr>
            <w:r w:rsidRPr="00DA1AB2">
              <w:rPr>
                <w:lang w:eastAsia="ko-KR"/>
              </w:rPr>
              <w:t>Condition</w:t>
            </w:r>
          </w:p>
        </w:tc>
      </w:tr>
      <w:tr w:rsidR="008E0E99" w:rsidRPr="00DA1AB2" w14:paraId="5E96864F" w14:textId="77777777" w:rsidTr="00137520">
        <w:trPr>
          <w:jc w:val="center"/>
        </w:trPr>
        <w:tc>
          <w:tcPr>
            <w:tcW w:w="4535" w:type="dxa"/>
            <w:shd w:val="clear" w:color="auto" w:fill="auto"/>
          </w:tcPr>
          <w:p w14:paraId="1B714513" w14:textId="77777777" w:rsidR="008E0E99" w:rsidRPr="00DA1AB2" w:rsidRDefault="008E0E99" w:rsidP="00137520">
            <w:pPr>
              <w:pStyle w:val="TAL"/>
              <w:keepNext w:val="0"/>
              <w:keepLines w:val="0"/>
              <w:rPr>
                <w:lang w:eastAsia="ko-KR"/>
              </w:rPr>
            </w:pPr>
            <w:r w:rsidRPr="00DA1AB2">
              <w:rPr>
                <w:lang w:eastAsia="ko-KR"/>
              </w:rPr>
              <w:t>MeasObjectEUTRA-GENERIC(Freq) ::= SEQUENCE {</w:t>
            </w:r>
          </w:p>
        </w:tc>
        <w:tc>
          <w:tcPr>
            <w:tcW w:w="2267" w:type="dxa"/>
            <w:shd w:val="clear" w:color="auto" w:fill="auto"/>
          </w:tcPr>
          <w:p w14:paraId="6373A338" w14:textId="77777777" w:rsidR="008E0E99" w:rsidRPr="00DA1AB2" w:rsidRDefault="008E0E99" w:rsidP="00137520">
            <w:pPr>
              <w:pStyle w:val="TAL"/>
              <w:keepNext w:val="0"/>
              <w:keepLines w:val="0"/>
              <w:rPr>
                <w:lang w:eastAsia="ko-KR"/>
              </w:rPr>
            </w:pPr>
          </w:p>
        </w:tc>
        <w:tc>
          <w:tcPr>
            <w:tcW w:w="1700" w:type="dxa"/>
            <w:shd w:val="clear" w:color="auto" w:fill="auto"/>
          </w:tcPr>
          <w:p w14:paraId="664999D2" w14:textId="77777777" w:rsidR="008E0E99" w:rsidRPr="00DA1AB2" w:rsidRDefault="008E0E99" w:rsidP="00137520">
            <w:pPr>
              <w:pStyle w:val="TAL"/>
              <w:keepNext w:val="0"/>
              <w:keepLines w:val="0"/>
              <w:rPr>
                <w:lang w:eastAsia="ko-KR"/>
              </w:rPr>
            </w:pPr>
          </w:p>
        </w:tc>
        <w:tc>
          <w:tcPr>
            <w:tcW w:w="1133" w:type="dxa"/>
            <w:shd w:val="clear" w:color="auto" w:fill="auto"/>
          </w:tcPr>
          <w:p w14:paraId="309EFE82" w14:textId="77777777" w:rsidR="008E0E99" w:rsidRPr="00DA1AB2" w:rsidRDefault="008E0E99" w:rsidP="00137520">
            <w:pPr>
              <w:pStyle w:val="TAL"/>
              <w:keepNext w:val="0"/>
              <w:keepLines w:val="0"/>
              <w:rPr>
                <w:lang w:eastAsia="ko-KR"/>
              </w:rPr>
            </w:pPr>
          </w:p>
        </w:tc>
      </w:tr>
      <w:tr w:rsidR="008E0E99" w:rsidRPr="00DA1AB2" w14:paraId="68947A87" w14:textId="77777777" w:rsidTr="00137520">
        <w:trPr>
          <w:jc w:val="center"/>
        </w:trPr>
        <w:tc>
          <w:tcPr>
            <w:tcW w:w="4535" w:type="dxa"/>
            <w:shd w:val="clear" w:color="auto" w:fill="auto"/>
          </w:tcPr>
          <w:p w14:paraId="4FAB70AC" w14:textId="77777777" w:rsidR="008E0E99" w:rsidRPr="00DA1AB2" w:rsidRDefault="008E0E99" w:rsidP="00137520">
            <w:pPr>
              <w:pStyle w:val="TAL"/>
              <w:keepNext w:val="0"/>
              <w:keepLines w:val="0"/>
              <w:rPr>
                <w:lang w:eastAsia="ko-KR"/>
              </w:rPr>
            </w:pPr>
            <w:r w:rsidRPr="00DA1AB2">
              <w:rPr>
                <w:lang w:eastAsia="ko-KR"/>
              </w:rPr>
              <w:t xml:space="preserve">  carrierFreq </w:t>
            </w:r>
          </w:p>
        </w:tc>
        <w:tc>
          <w:tcPr>
            <w:tcW w:w="2267" w:type="dxa"/>
            <w:shd w:val="clear" w:color="auto" w:fill="auto"/>
          </w:tcPr>
          <w:p w14:paraId="7F0E4681" w14:textId="77777777" w:rsidR="008E0E99" w:rsidRPr="00DA1AB2" w:rsidRDefault="008E0E99" w:rsidP="00137520">
            <w:pPr>
              <w:pStyle w:val="TAL"/>
              <w:keepNext w:val="0"/>
              <w:keepLines w:val="0"/>
              <w:rPr>
                <w:lang w:eastAsia="ko-KR"/>
              </w:rPr>
            </w:pPr>
            <w:r w:rsidRPr="00DA1AB2">
              <w:rPr>
                <w:lang w:eastAsia="ko-KR"/>
              </w:rPr>
              <w:t>Downlink EARFCN for Freq</w:t>
            </w:r>
          </w:p>
        </w:tc>
        <w:tc>
          <w:tcPr>
            <w:tcW w:w="1700" w:type="dxa"/>
            <w:shd w:val="clear" w:color="auto" w:fill="auto"/>
          </w:tcPr>
          <w:p w14:paraId="61B3C2C4" w14:textId="77777777" w:rsidR="008E0E99" w:rsidRPr="00DA1AB2" w:rsidRDefault="008E0E99" w:rsidP="00137520">
            <w:pPr>
              <w:pStyle w:val="TAL"/>
              <w:keepNext w:val="0"/>
              <w:keepLines w:val="0"/>
              <w:rPr>
                <w:lang w:eastAsia="ko-KR"/>
              </w:rPr>
            </w:pPr>
          </w:p>
        </w:tc>
        <w:tc>
          <w:tcPr>
            <w:tcW w:w="1133" w:type="dxa"/>
            <w:shd w:val="clear" w:color="auto" w:fill="auto"/>
          </w:tcPr>
          <w:p w14:paraId="4843B571" w14:textId="77777777" w:rsidR="008E0E99" w:rsidRPr="00DA1AB2" w:rsidRDefault="008E0E99" w:rsidP="00137520">
            <w:pPr>
              <w:pStyle w:val="TAL"/>
              <w:keepNext w:val="0"/>
              <w:keepLines w:val="0"/>
              <w:rPr>
                <w:lang w:eastAsia="ko-KR"/>
              </w:rPr>
            </w:pPr>
          </w:p>
        </w:tc>
      </w:tr>
      <w:tr w:rsidR="008E0E99" w:rsidRPr="00DA1AB2" w14:paraId="67377943" w14:textId="77777777" w:rsidTr="00137520">
        <w:trPr>
          <w:jc w:val="center"/>
        </w:trPr>
        <w:tc>
          <w:tcPr>
            <w:tcW w:w="4535" w:type="dxa"/>
            <w:shd w:val="clear" w:color="auto" w:fill="auto"/>
          </w:tcPr>
          <w:p w14:paraId="232D7C04" w14:textId="77777777" w:rsidR="008E0E99" w:rsidRPr="00DA1AB2" w:rsidRDefault="008E0E99" w:rsidP="00137520">
            <w:pPr>
              <w:pStyle w:val="TAL"/>
              <w:keepNext w:val="0"/>
              <w:keepLines w:val="0"/>
              <w:rPr>
                <w:lang w:eastAsia="ko-KR"/>
              </w:rPr>
            </w:pPr>
            <w:r w:rsidRPr="00DA1AB2">
              <w:rPr>
                <w:lang w:eastAsia="ko-KR"/>
              </w:rPr>
              <w:t xml:space="preserve">  allowedmeasBandwidth</w:t>
            </w:r>
          </w:p>
        </w:tc>
        <w:tc>
          <w:tcPr>
            <w:tcW w:w="2267" w:type="dxa"/>
            <w:shd w:val="clear" w:color="auto" w:fill="auto"/>
          </w:tcPr>
          <w:p w14:paraId="22FB594E" w14:textId="77777777" w:rsidR="008E0E99" w:rsidRPr="00DA1AB2" w:rsidRDefault="008E0E99" w:rsidP="00137520">
            <w:pPr>
              <w:pStyle w:val="TAL"/>
              <w:keepNext w:val="0"/>
              <w:keepLines w:val="0"/>
              <w:rPr>
                <w:lang w:eastAsia="ko-KR"/>
              </w:rPr>
            </w:pPr>
            <w:r w:rsidRPr="00DA1AB2">
              <w:t>The number of the resource blocks for Freq</w:t>
            </w:r>
            <w:r w:rsidRPr="00DA1AB2">
              <w:rPr>
                <w:lang w:eastAsia="ko-KR"/>
              </w:rPr>
              <w:t xml:space="preserve"> </w:t>
            </w:r>
          </w:p>
        </w:tc>
        <w:tc>
          <w:tcPr>
            <w:tcW w:w="1700" w:type="dxa"/>
            <w:shd w:val="clear" w:color="auto" w:fill="auto"/>
          </w:tcPr>
          <w:p w14:paraId="1F9DD37D" w14:textId="77777777" w:rsidR="008E0E99" w:rsidRPr="00DA1AB2" w:rsidRDefault="008E0E99" w:rsidP="00137520">
            <w:pPr>
              <w:pStyle w:val="TAL"/>
              <w:keepNext w:val="0"/>
              <w:keepLines w:val="0"/>
              <w:rPr>
                <w:lang w:eastAsia="ko-KR"/>
              </w:rPr>
            </w:pPr>
          </w:p>
        </w:tc>
        <w:tc>
          <w:tcPr>
            <w:tcW w:w="1133" w:type="dxa"/>
            <w:shd w:val="clear" w:color="auto" w:fill="auto"/>
          </w:tcPr>
          <w:p w14:paraId="04C72733" w14:textId="77777777" w:rsidR="008E0E99" w:rsidRPr="00DA1AB2" w:rsidRDefault="008E0E99" w:rsidP="00137520">
            <w:pPr>
              <w:pStyle w:val="TAL"/>
              <w:keepNext w:val="0"/>
              <w:keepLines w:val="0"/>
              <w:rPr>
                <w:lang w:eastAsia="ko-KR"/>
              </w:rPr>
            </w:pPr>
          </w:p>
        </w:tc>
      </w:tr>
      <w:tr w:rsidR="008E0E99" w:rsidRPr="00DA1AB2" w14:paraId="37B4FF18" w14:textId="77777777" w:rsidTr="00137520">
        <w:trPr>
          <w:jc w:val="center"/>
        </w:trPr>
        <w:tc>
          <w:tcPr>
            <w:tcW w:w="4535" w:type="dxa"/>
            <w:shd w:val="clear" w:color="auto" w:fill="auto"/>
          </w:tcPr>
          <w:p w14:paraId="5633DFD9" w14:textId="77777777" w:rsidR="008E0E99" w:rsidRPr="00DA1AB2" w:rsidRDefault="008E0E99" w:rsidP="00137520">
            <w:pPr>
              <w:pStyle w:val="TAL"/>
              <w:keepNext w:val="0"/>
              <w:keepLines w:val="0"/>
              <w:rPr>
                <w:lang w:eastAsia="ko-KR"/>
              </w:rPr>
            </w:pPr>
            <w:r w:rsidRPr="00DA1AB2">
              <w:t xml:space="preserve">  presenceAntennaPort1</w:t>
            </w:r>
          </w:p>
        </w:tc>
        <w:tc>
          <w:tcPr>
            <w:tcW w:w="2267" w:type="dxa"/>
            <w:shd w:val="clear" w:color="auto" w:fill="auto"/>
          </w:tcPr>
          <w:p w14:paraId="1F1F5FE0" w14:textId="77777777" w:rsidR="008E0E99" w:rsidRPr="00DA1AB2" w:rsidRDefault="008E0E99" w:rsidP="00137520">
            <w:pPr>
              <w:pStyle w:val="TAL"/>
              <w:keepNext w:val="0"/>
              <w:keepLines w:val="0"/>
              <w:rPr>
                <w:lang w:eastAsia="ko-KR"/>
              </w:rPr>
            </w:pPr>
            <w:r w:rsidRPr="00DA1AB2">
              <w:rPr>
                <w:lang w:eastAsia="ko-KR"/>
              </w:rPr>
              <w:t>FALSE</w:t>
            </w:r>
          </w:p>
        </w:tc>
        <w:tc>
          <w:tcPr>
            <w:tcW w:w="1700" w:type="dxa"/>
            <w:shd w:val="clear" w:color="auto" w:fill="auto"/>
          </w:tcPr>
          <w:p w14:paraId="11ADD843" w14:textId="77777777" w:rsidR="008E0E99" w:rsidRPr="00DA1AB2" w:rsidRDefault="008E0E99" w:rsidP="00137520">
            <w:pPr>
              <w:pStyle w:val="TAL"/>
              <w:keepNext w:val="0"/>
              <w:keepLines w:val="0"/>
              <w:rPr>
                <w:lang w:eastAsia="ko-KR"/>
              </w:rPr>
            </w:pPr>
          </w:p>
        </w:tc>
        <w:tc>
          <w:tcPr>
            <w:tcW w:w="1133" w:type="dxa"/>
            <w:shd w:val="clear" w:color="auto" w:fill="auto"/>
          </w:tcPr>
          <w:p w14:paraId="554E4B8B" w14:textId="77777777" w:rsidR="008E0E99" w:rsidRPr="00DA1AB2" w:rsidRDefault="008E0E99" w:rsidP="00137520">
            <w:pPr>
              <w:pStyle w:val="TAL"/>
              <w:keepNext w:val="0"/>
              <w:keepLines w:val="0"/>
              <w:rPr>
                <w:lang w:eastAsia="ko-KR"/>
              </w:rPr>
            </w:pPr>
          </w:p>
        </w:tc>
      </w:tr>
      <w:tr w:rsidR="008E0E99" w:rsidRPr="00DA1AB2" w14:paraId="03803254" w14:textId="77777777" w:rsidTr="00137520">
        <w:trPr>
          <w:jc w:val="center"/>
        </w:trPr>
        <w:tc>
          <w:tcPr>
            <w:tcW w:w="4535" w:type="dxa"/>
            <w:shd w:val="clear" w:color="auto" w:fill="auto"/>
          </w:tcPr>
          <w:p w14:paraId="35AB0F44" w14:textId="77777777" w:rsidR="008E0E99" w:rsidRPr="00DA1AB2" w:rsidRDefault="008E0E99" w:rsidP="00137520">
            <w:pPr>
              <w:pStyle w:val="TAL"/>
              <w:keepNext w:val="0"/>
              <w:keepLines w:val="0"/>
              <w:rPr>
                <w:lang w:eastAsia="ko-KR"/>
              </w:rPr>
            </w:pPr>
            <w:r w:rsidRPr="00DA1AB2">
              <w:t xml:space="preserve">  neighCellConfig</w:t>
            </w:r>
          </w:p>
        </w:tc>
        <w:tc>
          <w:tcPr>
            <w:tcW w:w="2267" w:type="dxa"/>
            <w:shd w:val="clear" w:color="auto" w:fill="auto"/>
          </w:tcPr>
          <w:p w14:paraId="7E756B7B" w14:textId="77777777" w:rsidR="008E0E99" w:rsidRPr="00DA1AB2" w:rsidRDefault="008E0E99" w:rsidP="00137520">
            <w:pPr>
              <w:pStyle w:val="TAL"/>
              <w:keepNext w:val="0"/>
              <w:keepLines w:val="0"/>
              <w:rPr>
                <w:lang w:eastAsia="ko-KR"/>
              </w:rPr>
            </w:pPr>
            <w:r w:rsidRPr="00DA1AB2">
              <w:t>‘00'B (Not all neighbour cells have the same MBSFN subframe allocation as serving cell)</w:t>
            </w:r>
          </w:p>
        </w:tc>
        <w:tc>
          <w:tcPr>
            <w:tcW w:w="1700" w:type="dxa"/>
            <w:shd w:val="clear" w:color="auto" w:fill="auto"/>
          </w:tcPr>
          <w:p w14:paraId="79A94E55" w14:textId="77777777" w:rsidR="008E0E99" w:rsidRPr="00DA1AB2" w:rsidRDefault="008E0E99" w:rsidP="00137520">
            <w:pPr>
              <w:pStyle w:val="TAL"/>
              <w:keepNext w:val="0"/>
              <w:keepLines w:val="0"/>
              <w:rPr>
                <w:lang w:eastAsia="ko-KR"/>
              </w:rPr>
            </w:pPr>
          </w:p>
        </w:tc>
        <w:tc>
          <w:tcPr>
            <w:tcW w:w="1133" w:type="dxa"/>
            <w:shd w:val="clear" w:color="auto" w:fill="auto"/>
          </w:tcPr>
          <w:p w14:paraId="6F2F0E6F" w14:textId="77777777" w:rsidR="008E0E99" w:rsidRPr="00DA1AB2" w:rsidRDefault="008E0E99" w:rsidP="00137520">
            <w:pPr>
              <w:pStyle w:val="TAL"/>
              <w:keepNext w:val="0"/>
              <w:keepLines w:val="0"/>
            </w:pPr>
            <w:r w:rsidRPr="00DA1AB2">
              <w:t>Cell 1,</w:t>
            </w:r>
          </w:p>
          <w:p w14:paraId="7B49A664" w14:textId="77777777" w:rsidR="008E0E99" w:rsidRPr="00DA1AB2" w:rsidRDefault="008E0E99" w:rsidP="00137520">
            <w:pPr>
              <w:pStyle w:val="TAL"/>
              <w:keepNext w:val="0"/>
              <w:keepLines w:val="0"/>
            </w:pPr>
            <w:r w:rsidRPr="00DA1AB2">
              <w:t>Cell 2,</w:t>
            </w:r>
          </w:p>
          <w:p w14:paraId="53814416" w14:textId="77777777" w:rsidR="008E0E99" w:rsidRPr="00DA1AB2" w:rsidRDefault="008E0E99" w:rsidP="00137520">
            <w:pPr>
              <w:pStyle w:val="TAL"/>
              <w:keepNext w:val="0"/>
              <w:keepLines w:val="0"/>
              <w:rPr>
                <w:lang w:eastAsia="zh-CN"/>
              </w:rPr>
            </w:pPr>
            <w:r w:rsidRPr="00DA1AB2">
              <w:t>Cell 3</w:t>
            </w:r>
            <w:r w:rsidRPr="00DA1AB2">
              <w:rPr>
                <w:lang w:eastAsia="zh-CN"/>
              </w:rPr>
              <w:t>,</w:t>
            </w:r>
          </w:p>
          <w:p w14:paraId="211DE047" w14:textId="77777777" w:rsidR="008E0E99" w:rsidRPr="00DA1AB2" w:rsidRDefault="008E0E99" w:rsidP="00137520">
            <w:pPr>
              <w:pStyle w:val="TAL"/>
              <w:keepNext w:val="0"/>
              <w:keepLines w:val="0"/>
              <w:rPr>
                <w:lang w:eastAsia="zh-CN"/>
              </w:rPr>
            </w:pPr>
            <w:r w:rsidRPr="00DA1AB2">
              <w:rPr>
                <w:lang w:eastAsia="zh-CN"/>
              </w:rPr>
              <w:t>Cell 4,</w:t>
            </w:r>
          </w:p>
          <w:p w14:paraId="1231C6EF" w14:textId="77777777" w:rsidR="008E0E99" w:rsidRDefault="008E0E99" w:rsidP="00137520">
            <w:pPr>
              <w:pStyle w:val="TAL"/>
              <w:keepNext w:val="0"/>
              <w:keepLines w:val="0"/>
              <w:rPr>
                <w:lang w:eastAsia="zh-CN"/>
              </w:rPr>
            </w:pPr>
            <w:r w:rsidRPr="00DA1AB2">
              <w:rPr>
                <w:lang w:eastAsia="zh-CN"/>
              </w:rPr>
              <w:t>Cell 5</w:t>
            </w:r>
            <w:r>
              <w:rPr>
                <w:lang w:eastAsia="zh-CN"/>
              </w:rPr>
              <w:t xml:space="preserve">, </w:t>
            </w:r>
          </w:p>
          <w:p w14:paraId="1AA968B6" w14:textId="77777777" w:rsidR="008E0E99" w:rsidRDefault="008E0E99" w:rsidP="00137520">
            <w:pPr>
              <w:pStyle w:val="TAL"/>
              <w:keepNext w:val="0"/>
              <w:keepLines w:val="0"/>
              <w:rPr>
                <w:lang w:eastAsia="zh-CN"/>
              </w:rPr>
            </w:pPr>
            <w:r>
              <w:rPr>
                <w:lang w:eastAsia="zh-CN"/>
              </w:rPr>
              <w:t xml:space="preserve">Cell 6, </w:t>
            </w:r>
          </w:p>
          <w:p w14:paraId="7022D632" w14:textId="77777777" w:rsidR="008E0E99" w:rsidRPr="00DA1AB2" w:rsidRDefault="008E0E99" w:rsidP="00137520">
            <w:pPr>
              <w:pStyle w:val="TAL"/>
              <w:keepNext w:val="0"/>
              <w:keepLines w:val="0"/>
              <w:rPr>
                <w:lang w:eastAsia="zh-CN"/>
              </w:rPr>
            </w:pPr>
            <w:r>
              <w:rPr>
                <w:lang w:eastAsia="zh-CN"/>
              </w:rPr>
              <w:t>Cell 7</w:t>
            </w:r>
          </w:p>
        </w:tc>
      </w:tr>
      <w:tr w:rsidR="008E0E99" w:rsidRPr="00DA1AB2" w14:paraId="4E66B215" w14:textId="77777777" w:rsidTr="00137520">
        <w:trPr>
          <w:jc w:val="center"/>
        </w:trPr>
        <w:tc>
          <w:tcPr>
            <w:tcW w:w="4535" w:type="dxa"/>
            <w:shd w:val="clear" w:color="auto" w:fill="auto"/>
          </w:tcPr>
          <w:p w14:paraId="68178539" w14:textId="77777777" w:rsidR="008E0E99" w:rsidRPr="00DA1AB2" w:rsidRDefault="008E0E99" w:rsidP="00137520">
            <w:pPr>
              <w:pStyle w:val="TAL"/>
              <w:keepNext w:val="0"/>
              <w:keepLines w:val="0"/>
            </w:pPr>
            <w:r w:rsidRPr="00DA1AB2">
              <w:t xml:space="preserve">  </w:t>
            </w:r>
            <w:r w:rsidRPr="00DA1AB2">
              <w:rPr>
                <w:lang w:eastAsia="ko-KR"/>
              </w:rPr>
              <w:t>offsetFreq</w:t>
            </w:r>
          </w:p>
        </w:tc>
        <w:tc>
          <w:tcPr>
            <w:tcW w:w="2267" w:type="dxa"/>
            <w:shd w:val="clear" w:color="auto" w:fill="auto"/>
          </w:tcPr>
          <w:p w14:paraId="695ECB33" w14:textId="77777777" w:rsidR="008E0E99" w:rsidRPr="00DA1AB2" w:rsidRDefault="008E0E99" w:rsidP="00137520">
            <w:pPr>
              <w:pStyle w:val="TAL"/>
              <w:keepNext w:val="0"/>
              <w:keepLines w:val="0"/>
            </w:pPr>
            <w:r w:rsidRPr="00DA1AB2">
              <w:rPr>
                <w:lang w:eastAsia="ko-KR"/>
              </w:rPr>
              <w:t>0 (dB 0)</w:t>
            </w:r>
          </w:p>
        </w:tc>
        <w:tc>
          <w:tcPr>
            <w:tcW w:w="1700" w:type="dxa"/>
            <w:shd w:val="clear" w:color="auto" w:fill="auto"/>
          </w:tcPr>
          <w:p w14:paraId="74A64827" w14:textId="77777777" w:rsidR="008E0E99" w:rsidRPr="00DA1AB2" w:rsidRDefault="008E0E99" w:rsidP="00137520">
            <w:pPr>
              <w:pStyle w:val="TAL"/>
              <w:keepNext w:val="0"/>
              <w:keepLines w:val="0"/>
              <w:rPr>
                <w:lang w:eastAsia="ko-KR"/>
              </w:rPr>
            </w:pPr>
          </w:p>
        </w:tc>
        <w:tc>
          <w:tcPr>
            <w:tcW w:w="1133" w:type="dxa"/>
            <w:shd w:val="clear" w:color="auto" w:fill="auto"/>
          </w:tcPr>
          <w:p w14:paraId="2A2AFE33" w14:textId="77777777" w:rsidR="008E0E99" w:rsidRPr="00DA1AB2" w:rsidRDefault="008E0E99" w:rsidP="00137520">
            <w:pPr>
              <w:pStyle w:val="TAL"/>
              <w:keepNext w:val="0"/>
              <w:keepLines w:val="0"/>
            </w:pPr>
          </w:p>
        </w:tc>
      </w:tr>
      <w:tr w:rsidR="008E0E99" w:rsidRPr="00DA1AB2" w14:paraId="3F210E52" w14:textId="77777777" w:rsidTr="00137520">
        <w:trPr>
          <w:jc w:val="center"/>
        </w:trPr>
        <w:tc>
          <w:tcPr>
            <w:tcW w:w="4535" w:type="dxa"/>
            <w:shd w:val="clear" w:color="auto" w:fill="auto"/>
          </w:tcPr>
          <w:p w14:paraId="54CABB60" w14:textId="77777777" w:rsidR="008E0E99" w:rsidRPr="00DA1AB2" w:rsidRDefault="008E0E99" w:rsidP="00137520">
            <w:pPr>
              <w:pStyle w:val="TAL"/>
              <w:keepNext w:val="0"/>
              <w:keepLines w:val="0"/>
            </w:pPr>
            <w:r w:rsidRPr="00DA1AB2">
              <w:rPr>
                <w:lang w:eastAsia="ko-KR"/>
              </w:rPr>
              <w:t xml:space="preserve">  cellsToRemoveList</w:t>
            </w:r>
          </w:p>
        </w:tc>
        <w:tc>
          <w:tcPr>
            <w:tcW w:w="2267" w:type="dxa"/>
            <w:shd w:val="clear" w:color="auto" w:fill="auto"/>
          </w:tcPr>
          <w:p w14:paraId="0083335C" w14:textId="77777777" w:rsidR="008E0E99" w:rsidRPr="00DA1AB2" w:rsidRDefault="008E0E99" w:rsidP="00137520">
            <w:pPr>
              <w:pStyle w:val="TAL"/>
              <w:keepNext w:val="0"/>
              <w:keepLines w:val="0"/>
            </w:pPr>
            <w:r w:rsidRPr="00DA1AB2">
              <w:rPr>
                <w:lang w:eastAsia="ko-KR"/>
              </w:rPr>
              <w:t>Not present</w:t>
            </w:r>
          </w:p>
        </w:tc>
        <w:tc>
          <w:tcPr>
            <w:tcW w:w="1700" w:type="dxa"/>
            <w:shd w:val="clear" w:color="auto" w:fill="auto"/>
          </w:tcPr>
          <w:p w14:paraId="44560FF6" w14:textId="77777777" w:rsidR="008E0E99" w:rsidRPr="00DA1AB2" w:rsidRDefault="008E0E99" w:rsidP="00137520">
            <w:pPr>
              <w:pStyle w:val="TAL"/>
              <w:keepNext w:val="0"/>
              <w:keepLines w:val="0"/>
              <w:rPr>
                <w:lang w:eastAsia="ko-KR"/>
              </w:rPr>
            </w:pPr>
          </w:p>
        </w:tc>
        <w:tc>
          <w:tcPr>
            <w:tcW w:w="1133" w:type="dxa"/>
            <w:shd w:val="clear" w:color="auto" w:fill="auto"/>
          </w:tcPr>
          <w:p w14:paraId="34AF2B68" w14:textId="77777777" w:rsidR="008E0E99" w:rsidRPr="00DA1AB2" w:rsidRDefault="008E0E99" w:rsidP="00137520">
            <w:pPr>
              <w:pStyle w:val="TAL"/>
              <w:keepNext w:val="0"/>
              <w:keepLines w:val="0"/>
            </w:pPr>
          </w:p>
        </w:tc>
      </w:tr>
      <w:tr w:rsidR="008E0E99" w:rsidRPr="00DA1AB2" w14:paraId="3172A078" w14:textId="77777777" w:rsidTr="00137520">
        <w:trPr>
          <w:jc w:val="center"/>
        </w:trPr>
        <w:tc>
          <w:tcPr>
            <w:tcW w:w="4535" w:type="dxa"/>
            <w:shd w:val="clear" w:color="auto" w:fill="auto"/>
          </w:tcPr>
          <w:p w14:paraId="722F3BF3" w14:textId="77777777" w:rsidR="008E0E99" w:rsidRPr="00DA1AB2" w:rsidRDefault="008E0E99" w:rsidP="00137520">
            <w:pPr>
              <w:pStyle w:val="TAL"/>
              <w:keepNext w:val="0"/>
              <w:keepLines w:val="0"/>
            </w:pPr>
            <w:r w:rsidRPr="00DA1AB2">
              <w:rPr>
                <w:lang w:eastAsia="ko-KR"/>
              </w:rPr>
              <w:t xml:space="preserve">  cellsToAddModList</w:t>
            </w:r>
          </w:p>
        </w:tc>
        <w:tc>
          <w:tcPr>
            <w:tcW w:w="2267" w:type="dxa"/>
            <w:shd w:val="clear" w:color="auto" w:fill="auto"/>
          </w:tcPr>
          <w:p w14:paraId="191BC327" w14:textId="77777777" w:rsidR="008E0E99" w:rsidRPr="00DA1AB2" w:rsidRDefault="008E0E99" w:rsidP="00137520">
            <w:pPr>
              <w:pStyle w:val="TAL"/>
              <w:keepNext w:val="0"/>
              <w:keepLines w:val="0"/>
            </w:pPr>
            <w:r w:rsidRPr="00DA1AB2">
              <w:rPr>
                <w:lang w:eastAsia="ko-KR"/>
              </w:rPr>
              <w:t>Not present</w:t>
            </w:r>
          </w:p>
        </w:tc>
        <w:tc>
          <w:tcPr>
            <w:tcW w:w="1700" w:type="dxa"/>
            <w:shd w:val="clear" w:color="auto" w:fill="auto"/>
          </w:tcPr>
          <w:p w14:paraId="591A7BF8" w14:textId="77777777" w:rsidR="008E0E99" w:rsidRPr="00DA1AB2" w:rsidRDefault="008E0E99" w:rsidP="00137520">
            <w:pPr>
              <w:pStyle w:val="TAL"/>
              <w:keepNext w:val="0"/>
              <w:keepLines w:val="0"/>
              <w:rPr>
                <w:lang w:eastAsia="ko-KR"/>
              </w:rPr>
            </w:pPr>
          </w:p>
        </w:tc>
        <w:tc>
          <w:tcPr>
            <w:tcW w:w="1133" w:type="dxa"/>
            <w:shd w:val="clear" w:color="auto" w:fill="auto"/>
          </w:tcPr>
          <w:p w14:paraId="6812B9E6" w14:textId="77777777" w:rsidR="008E0E99" w:rsidRPr="00DA1AB2" w:rsidRDefault="008E0E99" w:rsidP="00137520">
            <w:pPr>
              <w:pStyle w:val="TAL"/>
              <w:keepNext w:val="0"/>
              <w:keepLines w:val="0"/>
            </w:pPr>
          </w:p>
        </w:tc>
      </w:tr>
      <w:tr w:rsidR="008E0E99" w:rsidRPr="00DA1AB2" w14:paraId="27BD7FF4" w14:textId="77777777" w:rsidTr="00137520">
        <w:trPr>
          <w:jc w:val="center"/>
        </w:trPr>
        <w:tc>
          <w:tcPr>
            <w:tcW w:w="4535" w:type="dxa"/>
            <w:shd w:val="clear" w:color="auto" w:fill="auto"/>
          </w:tcPr>
          <w:p w14:paraId="1582F55C" w14:textId="023E6F84" w:rsidR="008E0E99" w:rsidRPr="00DA1AB2" w:rsidRDefault="008E0E99" w:rsidP="00137520">
            <w:pPr>
              <w:pStyle w:val="TAL"/>
              <w:keepNext w:val="0"/>
              <w:keepLines w:val="0"/>
            </w:pPr>
            <w:r w:rsidRPr="00DA1AB2">
              <w:rPr>
                <w:lang w:eastAsia="ko-KR"/>
              </w:rPr>
              <w:t xml:space="preserve">  </w:t>
            </w:r>
            <w:del w:id="8" w:author="Mayur Vora" w:date="2022-11-01T16:17:00Z">
              <w:r w:rsidRPr="00DA1AB2" w:rsidDel="00E048D6">
                <w:rPr>
                  <w:lang w:eastAsia="ko-KR"/>
                </w:rPr>
                <w:delText>black</w:delText>
              </w:r>
            </w:del>
            <w:ins w:id="9" w:author="Mayur Vora" w:date="2022-11-01T16:18:00Z">
              <w:r w:rsidR="00E048D6">
                <w:rPr>
                  <w:lang w:eastAsia="ko-KR"/>
                </w:rPr>
                <w:t>excluded</w:t>
              </w:r>
            </w:ins>
            <w:r w:rsidRPr="00DA1AB2">
              <w:rPr>
                <w:lang w:eastAsia="ko-KR"/>
              </w:rPr>
              <w:t>CellsToRemoveList</w:t>
            </w:r>
          </w:p>
        </w:tc>
        <w:tc>
          <w:tcPr>
            <w:tcW w:w="2267" w:type="dxa"/>
            <w:shd w:val="clear" w:color="auto" w:fill="auto"/>
          </w:tcPr>
          <w:p w14:paraId="5C0B9520" w14:textId="77777777" w:rsidR="008E0E99" w:rsidRPr="00DA1AB2" w:rsidRDefault="008E0E99" w:rsidP="00137520">
            <w:pPr>
              <w:pStyle w:val="TAL"/>
              <w:keepNext w:val="0"/>
              <w:keepLines w:val="0"/>
            </w:pPr>
            <w:r w:rsidRPr="00DA1AB2">
              <w:rPr>
                <w:lang w:eastAsia="ko-KR"/>
              </w:rPr>
              <w:t>Not present</w:t>
            </w:r>
          </w:p>
        </w:tc>
        <w:tc>
          <w:tcPr>
            <w:tcW w:w="1700" w:type="dxa"/>
            <w:shd w:val="clear" w:color="auto" w:fill="auto"/>
          </w:tcPr>
          <w:p w14:paraId="4364CA23" w14:textId="77777777" w:rsidR="008E0E99" w:rsidRPr="00DA1AB2" w:rsidRDefault="008E0E99" w:rsidP="00137520">
            <w:pPr>
              <w:pStyle w:val="TAL"/>
              <w:keepNext w:val="0"/>
              <w:keepLines w:val="0"/>
              <w:rPr>
                <w:lang w:eastAsia="ko-KR"/>
              </w:rPr>
            </w:pPr>
          </w:p>
        </w:tc>
        <w:tc>
          <w:tcPr>
            <w:tcW w:w="1133" w:type="dxa"/>
            <w:shd w:val="clear" w:color="auto" w:fill="auto"/>
          </w:tcPr>
          <w:p w14:paraId="0CAB6E92" w14:textId="77777777" w:rsidR="008E0E99" w:rsidRPr="00DA1AB2" w:rsidRDefault="008E0E99" w:rsidP="00137520">
            <w:pPr>
              <w:pStyle w:val="TAL"/>
              <w:keepNext w:val="0"/>
              <w:keepLines w:val="0"/>
            </w:pPr>
          </w:p>
        </w:tc>
      </w:tr>
      <w:tr w:rsidR="008E0E99" w:rsidRPr="00DA1AB2" w14:paraId="22F34767" w14:textId="77777777" w:rsidTr="00137520">
        <w:trPr>
          <w:jc w:val="center"/>
        </w:trPr>
        <w:tc>
          <w:tcPr>
            <w:tcW w:w="4535" w:type="dxa"/>
            <w:shd w:val="clear" w:color="auto" w:fill="auto"/>
          </w:tcPr>
          <w:p w14:paraId="2BE26DDD" w14:textId="4E2D4BE4" w:rsidR="008E0E99" w:rsidRPr="00DA1AB2" w:rsidRDefault="008E0E99" w:rsidP="00137520">
            <w:pPr>
              <w:pStyle w:val="TAL"/>
              <w:keepNext w:val="0"/>
              <w:keepLines w:val="0"/>
            </w:pPr>
            <w:r w:rsidRPr="00DA1AB2">
              <w:rPr>
                <w:lang w:eastAsia="ko-KR"/>
              </w:rPr>
              <w:t xml:space="preserve">  </w:t>
            </w:r>
            <w:del w:id="10" w:author="Mayur Vora" w:date="2022-11-01T16:19:00Z">
              <w:r w:rsidRPr="00DA1AB2" w:rsidDel="00071D08">
                <w:rPr>
                  <w:lang w:eastAsia="ko-KR"/>
                </w:rPr>
                <w:delText>black</w:delText>
              </w:r>
            </w:del>
            <w:ins w:id="11" w:author="Mayur Vora" w:date="2022-11-01T16:19:00Z">
              <w:r w:rsidR="00071D08">
                <w:rPr>
                  <w:lang w:eastAsia="ko-KR"/>
                </w:rPr>
                <w:t>excluded</w:t>
              </w:r>
            </w:ins>
            <w:r w:rsidRPr="00DA1AB2">
              <w:rPr>
                <w:lang w:eastAsia="ko-KR"/>
              </w:rPr>
              <w:t>CellsToAddModList</w:t>
            </w:r>
          </w:p>
        </w:tc>
        <w:tc>
          <w:tcPr>
            <w:tcW w:w="2267" w:type="dxa"/>
            <w:shd w:val="clear" w:color="auto" w:fill="auto"/>
          </w:tcPr>
          <w:p w14:paraId="289D6FEF" w14:textId="77777777" w:rsidR="008E0E99" w:rsidRPr="00DA1AB2" w:rsidRDefault="008E0E99" w:rsidP="00137520">
            <w:pPr>
              <w:pStyle w:val="TAL"/>
              <w:keepNext w:val="0"/>
              <w:keepLines w:val="0"/>
            </w:pPr>
            <w:r w:rsidRPr="00DA1AB2">
              <w:rPr>
                <w:lang w:eastAsia="ko-KR"/>
              </w:rPr>
              <w:t>Not present</w:t>
            </w:r>
          </w:p>
        </w:tc>
        <w:tc>
          <w:tcPr>
            <w:tcW w:w="1700" w:type="dxa"/>
            <w:shd w:val="clear" w:color="auto" w:fill="auto"/>
          </w:tcPr>
          <w:p w14:paraId="3ADBE397" w14:textId="77777777" w:rsidR="008E0E99" w:rsidRPr="00DA1AB2" w:rsidRDefault="008E0E99" w:rsidP="00137520">
            <w:pPr>
              <w:pStyle w:val="TAL"/>
              <w:keepNext w:val="0"/>
              <w:keepLines w:val="0"/>
              <w:rPr>
                <w:lang w:eastAsia="ko-KR"/>
              </w:rPr>
            </w:pPr>
          </w:p>
        </w:tc>
        <w:tc>
          <w:tcPr>
            <w:tcW w:w="1133" w:type="dxa"/>
            <w:shd w:val="clear" w:color="auto" w:fill="auto"/>
          </w:tcPr>
          <w:p w14:paraId="20B6E170" w14:textId="77777777" w:rsidR="008E0E99" w:rsidRPr="00DA1AB2" w:rsidRDefault="008E0E99" w:rsidP="00137520">
            <w:pPr>
              <w:pStyle w:val="TAL"/>
              <w:keepNext w:val="0"/>
              <w:keepLines w:val="0"/>
            </w:pPr>
          </w:p>
        </w:tc>
      </w:tr>
      <w:tr w:rsidR="008E0E99" w:rsidRPr="00DA1AB2" w14:paraId="16F4611D" w14:textId="77777777" w:rsidTr="00137520">
        <w:trPr>
          <w:jc w:val="center"/>
        </w:trPr>
        <w:tc>
          <w:tcPr>
            <w:tcW w:w="4535" w:type="dxa"/>
            <w:shd w:val="clear" w:color="auto" w:fill="auto"/>
          </w:tcPr>
          <w:p w14:paraId="6A06F95B" w14:textId="77777777" w:rsidR="008E0E99" w:rsidRPr="00DA1AB2" w:rsidRDefault="008E0E99" w:rsidP="00137520">
            <w:pPr>
              <w:pStyle w:val="TAL"/>
              <w:keepNext w:val="0"/>
              <w:keepLines w:val="0"/>
            </w:pPr>
            <w:r w:rsidRPr="00DA1AB2">
              <w:t xml:space="preserve">  cellForWhichToReportCGI</w:t>
            </w:r>
          </w:p>
        </w:tc>
        <w:tc>
          <w:tcPr>
            <w:tcW w:w="2267" w:type="dxa"/>
            <w:shd w:val="clear" w:color="auto" w:fill="auto"/>
          </w:tcPr>
          <w:p w14:paraId="28990814" w14:textId="77777777" w:rsidR="008E0E99" w:rsidRPr="00DA1AB2" w:rsidRDefault="008E0E99" w:rsidP="00137520">
            <w:pPr>
              <w:pStyle w:val="TAL"/>
              <w:keepNext w:val="0"/>
              <w:keepLines w:val="0"/>
            </w:pPr>
            <w:r w:rsidRPr="00DA1AB2">
              <w:rPr>
                <w:lang w:eastAsia="ko-KR"/>
              </w:rPr>
              <w:t>Not present</w:t>
            </w:r>
          </w:p>
        </w:tc>
        <w:tc>
          <w:tcPr>
            <w:tcW w:w="1700" w:type="dxa"/>
            <w:shd w:val="clear" w:color="auto" w:fill="auto"/>
          </w:tcPr>
          <w:p w14:paraId="11D7AFF3" w14:textId="77777777" w:rsidR="008E0E99" w:rsidRPr="00DA1AB2" w:rsidRDefault="008E0E99" w:rsidP="00137520">
            <w:pPr>
              <w:pStyle w:val="TAL"/>
              <w:keepNext w:val="0"/>
              <w:keepLines w:val="0"/>
              <w:rPr>
                <w:lang w:eastAsia="ko-KR"/>
              </w:rPr>
            </w:pPr>
          </w:p>
        </w:tc>
        <w:tc>
          <w:tcPr>
            <w:tcW w:w="1133" w:type="dxa"/>
            <w:shd w:val="clear" w:color="auto" w:fill="auto"/>
          </w:tcPr>
          <w:p w14:paraId="1A85B819" w14:textId="77777777" w:rsidR="008E0E99" w:rsidRPr="00DA1AB2" w:rsidRDefault="008E0E99" w:rsidP="00137520">
            <w:pPr>
              <w:pStyle w:val="TAL"/>
              <w:keepNext w:val="0"/>
              <w:keepLines w:val="0"/>
            </w:pPr>
          </w:p>
        </w:tc>
      </w:tr>
      <w:tr w:rsidR="008E0E99" w:rsidRPr="00DA1AB2" w14:paraId="12CC5FCE" w14:textId="77777777" w:rsidTr="00137520">
        <w:trPr>
          <w:jc w:val="center"/>
        </w:trPr>
        <w:tc>
          <w:tcPr>
            <w:tcW w:w="4535" w:type="dxa"/>
            <w:shd w:val="clear" w:color="auto" w:fill="auto"/>
          </w:tcPr>
          <w:p w14:paraId="383E5AB2" w14:textId="77777777" w:rsidR="008E0E99" w:rsidRPr="00DA1AB2" w:rsidRDefault="008E0E99" w:rsidP="00137520">
            <w:pPr>
              <w:pStyle w:val="TAL"/>
              <w:keepNext w:val="0"/>
              <w:keepLines w:val="0"/>
            </w:pPr>
            <w:r w:rsidRPr="00DA1AB2">
              <w:t xml:space="preserve">  measCycleSCell-r10</w:t>
            </w:r>
          </w:p>
        </w:tc>
        <w:tc>
          <w:tcPr>
            <w:tcW w:w="2267" w:type="dxa"/>
            <w:shd w:val="clear" w:color="auto" w:fill="auto"/>
          </w:tcPr>
          <w:p w14:paraId="4B2A2B3E" w14:textId="77777777" w:rsidR="008E0E99" w:rsidRPr="00DA1AB2" w:rsidRDefault="008E0E99" w:rsidP="00137520">
            <w:pPr>
              <w:pStyle w:val="TAL"/>
              <w:keepNext w:val="0"/>
              <w:keepLines w:val="0"/>
              <w:rPr>
                <w:lang w:eastAsia="ja-JP"/>
              </w:rPr>
            </w:pPr>
            <w:r w:rsidRPr="00DA1AB2">
              <w:t>sf</w:t>
            </w:r>
            <w:r w:rsidRPr="00DA1AB2">
              <w:rPr>
                <w:lang w:eastAsia="ja-JP"/>
              </w:rPr>
              <w:t>640</w:t>
            </w:r>
          </w:p>
        </w:tc>
        <w:tc>
          <w:tcPr>
            <w:tcW w:w="1700" w:type="dxa"/>
            <w:shd w:val="clear" w:color="auto" w:fill="auto"/>
          </w:tcPr>
          <w:p w14:paraId="2BC9B56D" w14:textId="77777777" w:rsidR="008E0E99" w:rsidRPr="00DA1AB2" w:rsidRDefault="008E0E99" w:rsidP="00137520">
            <w:pPr>
              <w:pStyle w:val="TAL"/>
              <w:keepNext w:val="0"/>
              <w:keepLines w:val="0"/>
              <w:rPr>
                <w:lang w:eastAsia="ko-KR"/>
              </w:rPr>
            </w:pPr>
          </w:p>
        </w:tc>
        <w:tc>
          <w:tcPr>
            <w:tcW w:w="1133" w:type="dxa"/>
            <w:shd w:val="clear" w:color="auto" w:fill="auto"/>
          </w:tcPr>
          <w:p w14:paraId="7441F082" w14:textId="77777777" w:rsidR="008E0E99" w:rsidRPr="00DA1AB2" w:rsidRDefault="008E0E99" w:rsidP="00137520">
            <w:pPr>
              <w:pStyle w:val="TAL"/>
              <w:keepNext w:val="0"/>
              <w:keepLines w:val="0"/>
            </w:pPr>
            <w:r w:rsidRPr="00DA1AB2">
              <w:t>Cell 2,</w:t>
            </w:r>
          </w:p>
          <w:p w14:paraId="20B4AA3B" w14:textId="77777777" w:rsidR="008E0E99" w:rsidRPr="00DA1AB2" w:rsidRDefault="008E0E99" w:rsidP="00137520">
            <w:pPr>
              <w:pStyle w:val="TAL"/>
              <w:keepNext w:val="0"/>
              <w:keepLines w:val="0"/>
              <w:rPr>
                <w:lang w:eastAsia="zh-CN"/>
              </w:rPr>
            </w:pPr>
            <w:r w:rsidRPr="00DA1AB2">
              <w:t>Cell 3</w:t>
            </w:r>
            <w:r w:rsidRPr="00DA1AB2">
              <w:rPr>
                <w:lang w:eastAsia="zh-CN"/>
              </w:rPr>
              <w:t>,</w:t>
            </w:r>
          </w:p>
          <w:p w14:paraId="4DF36EC7" w14:textId="77777777" w:rsidR="008E0E99" w:rsidRDefault="008E0E99" w:rsidP="00137520">
            <w:pPr>
              <w:pStyle w:val="TAL"/>
              <w:keepNext w:val="0"/>
              <w:keepLines w:val="0"/>
              <w:rPr>
                <w:lang w:eastAsia="zh-CN"/>
              </w:rPr>
            </w:pPr>
            <w:r w:rsidRPr="00DA1AB2">
              <w:rPr>
                <w:lang w:eastAsia="zh-CN"/>
              </w:rPr>
              <w:t>Cell 4</w:t>
            </w:r>
            <w:r>
              <w:rPr>
                <w:lang w:eastAsia="zh-CN"/>
              </w:rPr>
              <w:t xml:space="preserve">, </w:t>
            </w:r>
          </w:p>
          <w:p w14:paraId="0EED9DDD" w14:textId="77777777" w:rsidR="008E0E99" w:rsidRDefault="008E0E99" w:rsidP="00137520">
            <w:pPr>
              <w:pStyle w:val="TAL"/>
              <w:keepNext w:val="0"/>
              <w:keepLines w:val="0"/>
              <w:rPr>
                <w:lang w:eastAsia="zh-CN"/>
              </w:rPr>
            </w:pPr>
            <w:r>
              <w:rPr>
                <w:lang w:eastAsia="zh-CN"/>
              </w:rPr>
              <w:t xml:space="preserve">Cell 5, </w:t>
            </w:r>
          </w:p>
          <w:p w14:paraId="4CCDEB65" w14:textId="77777777" w:rsidR="008E0E99" w:rsidRPr="00DA1AB2" w:rsidRDefault="008E0E99" w:rsidP="00137520">
            <w:pPr>
              <w:pStyle w:val="TAL"/>
              <w:keepNext w:val="0"/>
              <w:keepLines w:val="0"/>
              <w:rPr>
                <w:lang w:eastAsia="ja-JP"/>
              </w:rPr>
            </w:pPr>
            <w:r>
              <w:rPr>
                <w:lang w:eastAsia="zh-CN"/>
              </w:rPr>
              <w:t>Cell 6</w:t>
            </w:r>
          </w:p>
        </w:tc>
      </w:tr>
      <w:tr w:rsidR="008E0E99" w:rsidRPr="00DA1AB2" w14:paraId="34FC5773" w14:textId="77777777" w:rsidTr="00137520">
        <w:trPr>
          <w:jc w:val="center"/>
        </w:trPr>
        <w:tc>
          <w:tcPr>
            <w:tcW w:w="4535" w:type="dxa"/>
            <w:shd w:val="clear" w:color="auto" w:fill="auto"/>
          </w:tcPr>
          <w:p w14:paraId="45841AB5" w14:textId="77777777" w:rsidR="008E0E99" w:rsidRPr="00DA1AB2" w:rsidRDefault="008E0E99" w:rsidP="00137520">
            <w:pPr>
              <w:pStyle w:val="TAL"/>
              <w:keepNext w:val="0"/>
              <w:keepLines w:val="0"/>
            </w:pPr>
            <w:r w:rsidRPr="00DA1AB2">
              <w:t xml:space="preserve">  measSubframePatternConfigNeigh-r10</w:t>
            </w:r>
          </w:p>
        </w:tc>
        <w:tc>
          <w:tcPr>
            <w:tcW w:w="2267" w:type="dxa"/>
            <w:shd w:val="clear" w:color="auto" w:fill="auto"/>
          </w:tcPr>
          <w:p w14:paraId="7801666B" w14:textId="77777777" w:rsidR="008E0E99" w:rsidRPr="00DA1AB2" w:rsidRDefault="008E0E99" w:rsidP="00137520">
            <w:pPr>
              <w:pStyle w:val="TAL"/>
              <w:keepNext w:val="0"/>
              <w:keepLines w:val="0"/>
            </w:pPr>
            <w:r w:rsidRPr="00DA1AB2">
              <w:rPr>
                <w:lang w:eastAsia="ko-KR"/>
              </w:rPr>
              <w:t>Not present</w:t>
            </w:r>
          </w:p>
        </w:tc>
        <w:tc>
          <w:tcPr>
            <w:tcW w:w="1700" w:type="dxa"/>
            <w:shd w:val="clear" w:color="auto" w:fill="auto"/>
          </w:tcPr>
          <w:p w14:paraId="68C320D0" w14:textId="77777777" w:rsidR="008E0E99" w:rsidRPr="00DA1AB2" w:rsidRDefault="008E0E99" w:rsidP="00137520">
            <w:pPr>
              <w:pStyle w:val="TAL"/>
              <w:keepNext w:val="0"/>
              <w:keepLines w:val="0"/>
              <w:rPr>
                <w:lang w:eastAsia="ko-KR"/>
              </w:rPr>
            </w:pPr>
          </w:p>
        </w:tc>
        <w:tc>
          <w:tcPr>
            <w:tcW w:w="1133" w:type="dxa"/>
            <w:shd w:val="clear" w:color="auto" w:fill="auto"/>
          </w:tcPr>
          <w:p w14:paraId="20CEB4D7" w14:textId="77777777" w:rsidR="008E0E99" w:rsidRPr="00DA1AB2" w:rsidRDefault="008E0E99" w:rsidP="00137520">
            <w:pPr>
              <w:pStyle w:val="TAL"/>
              <w:keepNext w:val="0"/>
              <w:keepLines w:val="0"/>
            </w:pPr>
          </w:p>
        </w:tc>
      </w:tr>
      <w:tr w:rsidR="008E0E99" w:rsidRPr="00DA1AB2" w14:paraId="539A7F1F" w14:textId="77777777" w:rsidTr="00137520">
        <w:trPr>
          <w:jc w:val="center"/>
        </w:trPr>
        <w:tc>
          <w:tcPr>
            <w:tcW w:w="4535" w:type="dxa"/>
            <w:shd w:val="clear" w:color="auto" w:fill="auto"/>
          </w:tcPr>
          <w:p w14:paraId="4FB3AB39" w14:textId="77777777" w:rsidR="008E0E99" w:rsidRPr="00DA1AB2" w:rsidRDefault="008E0E99" w:rsidP="00137520">
            <w:pPr>
              <w:pStyle w:val="TAL"/>
              <w:keepNext w:val="0"/>
              <w:keepLines w:val="0"/>
              <w:rPr>
                <w:lang w:eastAsia="ko-KR"/>
              </w:rPr>
            </w:pPr>
            <w:r w:rsidRPr="00DA1AB2">
              <w:rPr>
                <w:lang w:eastAsia="ko-KR"/>
              </w:rPr>
              <w:t>}</w:t>
            </w:r>
          </w:p>
        </w:tc>
        <w:tc>
          <w:tcPr>
            <w:tcW w:w="2267" w:type="dxa"/>
            <w:shd w:val="clear" w:color="auto" w:fill="auto"/>
          </w:tcPr>
          <w:p w14:paraId="3ABC7862" w14:textId="77777777" w:rsidR="008E0E99" w:rsidRPr="00DA1AB2" w:rsidRDefault="008E0E99" w:rsidP="00137520">
            <w:pPr>
              <w:pStyle w:val="TAL"/>
              <w:keepNext w:val="0"/>
              <w:keepLines w:val="0"/>
              <w:rPr>
                <w:lang w:eastAsia="ko-KR"/>
              </w:rPr>
            </w:pPr>
          </w:p>
        </w:tc>
        <w:tc>
          <w:tcPr>
            <w:tcW w:w="1700" w:type="dxa"/>
            <w:shd w:val="clear" w:color="auto" w:fill="auto"/>
          </w:tcPr>
          <w:p w14:paraId="6B6316CC" w14:textId="77777777" w:rsidR="008E0E99" w:rsidRPr="00DA1AB2" w:rsidRDefault="008E0E99" w:rsidP="00137520">
            <w:pPr>
              <w:pStyle w:val="TAL"/>
              <w:keepNext w:val="0"/>
              <w:keepLines w:val="0"/>
              <w:rPr>
                <w:lang w:eastAsia="ko-KR"/>
              </w:rPr>
            </w:pPr>
          </w:p>
        </w:tc>
        <w:tc>
          <w:tcPr>
            <w:tcW w:w="1133" w:type="dxa"/>
            <w:shd w:val="clear" w:color="auto" w:fill="auto"/>
          </w:tcPr>
          <w:p w14:paraId="536E9016" w14:textId="77777777" w:rsidR="008E0E99" w:rsidRPr="00DA1AB2" w:rsidRDefault="008E0E99" w:rsidP="00137520">
            <w:pPr>
              <w:pStyle w:val="TAL"/>
              <w:keepNext w:val="0"/>
              <w:keepLines w:val="0"/>
              <w:rPr>
                <w:lang w:eastAsia="ko-KR"/>
              </w:rPr>
            </w:pPr>
          </w:p>
        </w:tc>
      </w:tr>
    </w:tbl>
    <w:p w14:paraId="690BAE03" w14:textId="77777777" w:rsidR="008E0E99" w:rsidRDefault="008E0E99" w:rsidP="008E0E99"/>
    <w:p w14:paraId="001F9C8F" w14:textId="77777777" w:rsidR="008E0E99" w:rsidRPr="00DA1AB2" w:rsidRDefault="008E0E99" w:rsidP="008E0E99">
      <w:pPr>
        <w:pStyle w:val="TH"/>
        <w:keepLines w:val="0"/>
        <w:rPr>
          <w:lang w:eastAsia="zh-CN"/>
        </w:rPr>
      </w:pPr>
      <w:r w:rsidRPr="00DA1AB2">
        <w:t>Table 8.16.</w:t>
      </w:r>
      <w:r>
        <w:t>96</w:t>
      </w:r>
      <w:r w:rsidRPr="00DA1AB2">
        <w:t>.4.3-</w:t>
      </w:r>
      <w:r w:rsidRPr="00DA1AB2">
        <w:rPr>
          <w:lang w:eastAsia="zh-CN"/>
        </w:rPr>
        <w:t>4</w:t>
      </w:r>
      <w:r w:rsidRPr="00DA1AB2">
        <w:t xml:space="preserve">: MeasurementReport: </w:t>
      </w:r>
      <w:r w:rsidRPr="00DA1AB2">
        <w:rPr>
          <w:lang w:eastAsia="zh-CN"/>
        </w:rPr>
        <w:t xml:space="preserve">Additional </w:t>
      </w:r>
      <w:r>
        <w:rPr>
          <w:lang w:eastAsia="zh-CN"/>
        </w:rPr>
        <w:t>6</w:t>
      </w:r>
      <w:r w:rsidRPr="00DA1AB2">
        <w:rPr>
          <w:lang w:eastAsia="zh-CN"/>
        </w:rPr>
        <w:t xml:space="preserve"> DL CA Event Triggered Reporting on Deactivated SCell with PCell and SCell Interruptions in Non-DRX with generic duplex modes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8E0E99" w:rsidRPr="00DA1AB2" w14:paraId="59DF8659" w14:textId="77777777" w:rsidTr="00137520">
        <w:trPr>
          <w:jc w:val="center"/>
        </w:trPr>
        <w:tc>
          <w:tcPr>
            <w:tcW w:w="9637" w:type="dxa"/>
            <w:gridSpan w:val="4"/>
            <w:shd w:val="clear" w:color="auto" w:fill="auto"/>
          </w:tcPr>
          <w:p w14:paraId="57C5C9E7" w14:textId="77777777" w:rsidR="008E0E99" w:rsidRPr="00DA1AB2" w:rsidRDefault="008E0E99" w:rsidP="00137520">
            <w:pPr>
              <w:pStyle w:val="TAL"/>
              <w:keepLines w:val="0"/>
            </w:pPr>
            <w:r w:rsidRPr="00DA1AB2">
              <w:t>Derivation path: 3GPP TS 36.508 [7] clause 4.6.1 table 4.6.1-5</w:t>
            </w:r>
          </w:p>
        </w:tc>
      </w:tr>
      <w:tr w:rsidR="008E0E99" w:rsidRPr="00DA1AB2" w14:paraId="58C6515E" w14:textId="77777777" w:rsidTr="00137520">
        <w:trPr>
          <w:jc w:val="center"/>
        </w:trPr>
        <w:tc>
          <w:tcPr>
            <w:tcW w:w="4535" w:type="dxa"/>
            <w:tcBorders>
              <w:bottom w:val="single" w:sz="4" w:space="0" w:color="auto"/>
            </w:tcBorders>
            <w:shd w:val="clear" w:color="auto" w:fill="auto"/>
          </w:tcPr>
          <w:p w14:paraId="6F31EDFA" w14:textId="77777777" w:rsidR="008E0E99" w:rsidRPr="00DA1AB2" w:rsidRDefault="008E0E99" w:rsidP="00137520">
            <w:pPr>
              <w:pStyle w:val="TAH"/>
              <w:keepLines w:val="0"/>
            </w:pPr>
            <w:r w:rsidRPr="00DA1AB2">
              <w:t>Information Element</w:t>
            </w:r>
          </w:p>
        </w:tc>
        <w:tc>
          <w:tcPr>
            <w:tcW w:w="2267" w:type="dxa"/>
            <w:tcBorders>
              <w:bottom w:val="single" w:sz="4" w:space="0" w:color="auto"/>
            </w:tcBorders>
            <w:shd w:val="clear" w:color="auto" w:fill="auto"/>
          </w:tcPr>
          <w:p w14:paraId="6983945E" w14:textId="77777777" w:rsidR="008E0E99" w:rsidRPr="00DA1AB2" w:rsidRDefault="008E0E99" w:rsidP="00137520">
            <w:pPr>
              <w:pStyle w:val="TAH"/>
              <w:keepLines w:val="0"/>
            </w:pPr>
            <w:r w:rsidRPr="00DA1AB2">
              <w:t>Value/Remark</w:t>
            </w:r>
          </w:p>
        </w:tc>
        <w:tc>
          <w:tcPr>
            <w:tcW w:w="1700" w:type="dxa"/>
            <w:tcBorders>
              <w:bottom w:val="single" w:sz="4" w:space="0" w:color="auto"/>
            </w:tcBorders>
            <w:shd w:val="clear" w:color="auto" w:fill="auto"/>
          </w:tcPr>
          <w:p w14:paraId="77DFC06C" w14:textId="77777777" w:rsidR="008E0E99" w:rsidRPr="00DA1AB2" w:rsidRDefault="008E0E99" w:rsidP="00137520">
            <w:pPr>
              <w:pStyle w:val="TAH"/>
              <w:keepLines w:val="0"/>
            </w:pPr>
            <w:r w:rsidRPr="00DA1AB2">
              <w:t>Comment</w:t>
            </w:r>
          </w:p>
        </w:tc>
        <w:tc>
          <w:tcPr>
            <w:tcW w:w="1135" w:type="dxa"/>
            <w:tcBorders>
              <w:bottom w:val="single" w:sz="4" w:space="0" w:color="auto"/>
            </w:tcBorders>
            <w:shd w:val="clear" w:color="auto" w:fill="auto"/>
          </w:tcPr>
          <w:p w14:paraId="5DE5ED1D" w14:textId="77777777" w:rsidR="008E0E99" w:rsidRPr="00DA1AB2" w:rsidRDefault="008E0E99" w:rsidP="00137520">
            <w:pPr>
              <w:pStyle w:val="TAH"/>
              <w:keepLines w:val="0"/>
            </w:pPr>
            <w:r w:rsidRPr="00DA1AB2">
              <w:t>Condition</w:t>
            </w:r>
          </w:p>
        </w:tc>
      </w:tr>
      <w:tr w:rsidR="008E0E99" w:rsidRPr="00DA1AB2" w14:paraId="677F3C65" w14:textId="77777777" w:rsidTr="00137520">
        <w:trPr>
          <w:jc w:val="center"/>
        </w:trPr>
        <w:tc>
          <w:tcPr>
            <w:tcW w:w="4535" w:type="dxa"/>
            <w:tcBorders>
              <w:top w:val="single" w:sz="4" w:space="0" w:color="auto"/>
              <w:bottom w:val="single" w:sz="4" w:space="0" w:color="auto"/>
            </w:tcBorders>
            <w:shd w:val="clear" w:color="auto" w:fill="auto"/>
          </w:tcPr>
          <w:p w14:paraId="4B2C6933" w14:textId="77777777" w:rsidR="008E0E99" w:rsidRPr="00DA1AB2" w:rsidRDefault="008E0E99" w:rsidP="00137520">
            <w:pPr>
              <w:pStyle w:val="TAL"/>
              <w:keepLines w:val="0"/>
            </w:pPr>
            <w:r w:rsidRPr="00DA1AB2">
              <w:t>MeasurementReport ::= SEQUENCE {</w:t>
            </w:r>
          </w:p>
        </w:tc>
        <w:tc>
          <w:tcPr>
            <w:tcW w:w="2267" w:type="dxa"/>
            <w:tcBorders>
              <w:top w:val="single" w:sz="4" w:space="0" w:color="auto"/>
              <w:bottom w:val="single" w:sz="4" w:space="0" w:color="auto"/>
            </w:tcBorders>
            <w:shd w:val="clear" w:color="auto" w:fill="auto"/>
          </w:tcPr>
          <w:p w14:paraId="01CCB282"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24E8C4B3"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10CEC599" w14:textId="77777777" w:rsidR="008E0E99" w:rsidRPr="00DA1AB2" w:rsidRDefault="008E0E99" w:rsidP="00137520">
            <w:pPr>
              <w:pStyle w:val="TAL"/>
              <w:keepLines w:val="0"/>
            </w:pPr>
          </w:p>
        </w:tc>
      </w:tr>
      <w:tr w:rsidR="008E0E99" w:rsidRPr="00DA1AB2" w14:paraId="7332620D" w14:textId="77777777" w:rsidTr="00137520">
        <w:trPr>
          <w:jc w:val="center"/>
        </w:trPr>
        <w:tc>
          <w:tcPr>
            <w:tcW w:w="4535" w:type="dxa"/>
            <w:tcBorders>
              <w:top w:val="single" w:sz="4" w:space="0" w:color="auto"/>
              <w:bottom w:val="single" w:sz="4" w:space="0" w:color="auto"/>
            </w:tcBorders>
            <w:shd w:val="clear" w:color="auto" w:fill="auto"/>
          </w:tcPr>
          <w:p w14:paraId="173CE947" w14:textId="77777777" w:rsidR="008E0E99" w:rsidRPr="00DA1AB2" w:rsidRDefault="008E0E99" w:rsidP="00137520">
            <w:pPr>
              <w:pStyle w:val="TAL"/>
              <w:keepLines w:val="0"/>
            </w:pPr>
            <w:r w:rsidRPr="00DA1AB2">
              <w:t xml:space="preserve">  criticalExtensions CHOICE {</w:t>
            </w:r>
          </w:p>
        </w:tc>
        <w:tc>
          <w:tcPr>
            <w:tcW w:w="2267" w:type="dxa"/>
            <w:tcBorders>
              <w:top w:val="single" w:sz="4" w:space="0" w:color="auto"/>
              <w:bottom w:val="single" w:sz="4" w:space="0" w:color="auto"/>
            </w:tcBorders>
            <w:shd w:val="clear" w:color="auto" w:fill="auto"/>
          </w:tcPr>
          <w:p w14:paraId="16CE0291"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784529DF"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10644EDE" w14:textId="77777777" w:rsidR="008E0E99" w:rsidRPr="00DA1AB2" w:rsidRDefault="008E0E99" w:rsidP="00137520">
            <w:pPr>
              <w:pStyle w:val="TAL"/>
              <w:keepLines w:val="0"/>
            </w:pPr>
          </w:p>
        </w:tc>
      </w:tr>
      <w:tr w:rsidR="008E0E99" w:rsidRPr="00DA1AB2" w14:paraId="56989781" w14:textId="77777777" w:rsidTr="00137520">
        <w:trPr>
          <w:jc w:val="center"/>
        </w:trPr>
        <w:tc>
          <w:tcPr>
            <w:tcW w:w="4535" w:type="dxa"/>
            <w:tcBorders>
              <w:top w:val="single" w:sz="4" w:space="0" w:color="auto"/>
              <w:bottom w:val="single" w:sz="4" w:space="0" w:color="auto"/>
            </w:tcBorders>
            <w:shd w:val="clear" w:color="auto" w:fill="auto"/>
          </w:tcPr>
          <w:p w14:paraId="6EE890E5" w14:textId="77777777" w:rsidR="008E0E99" w:rsidRPr="00DA1AB2" w:rsidRDefault="008E0E99" w:rsidP="00137520">
            <w:pPr>
              <w:pStyle w:val="TAL"/>
              <w:keepLines w:val="0"/>
            </w:pPr>
            <w:r w:rsidRPr="00DA1AB2">
              <w:t xml:space="preserve">    c1 CHOICE {</w:t>
            </w:r>
          </w:p>
        </w:tc>
        <w:tc>
          <w:tcPr>
            <w:tcW w:w="2267" w:type="dxa"/>
            <w:tcBorders>
              <w:top w:val="single" w:sz="4" w:space="0" w:color="auto"/>
              <w:bottom w:val="single" w:sz="4" w:space="0" w:color="auto"/>
            </w:tcBorders>
            <w:shd w:val="clear" w:color="auto" w:fill="auto"/>
          </w:tcPr>
          <w:p w14:paraId="6B0B8AEA"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34DD183D"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20F79EEC" w14:textId="77777777" w:rsidR="008E0E99" w:rsidRPr="00DA1AB2" w:rsidRDefault="008E0E99" w:rsidP="00137520">
            <w:pPr>
              <w:pStyle w:val="TAL"/>
              <w:keepLines w:val="0"/>
            </w:pPr>
          </w:p>
        </w:tc>
      </w:tr>
      <w:tr w:rsidR="008E0E99" w:rsidRPr="00DA1AB2" w14:paraId="20EC9ED3" w14:textId="77777777" w:rsidTr="00137520">
        <w:trPr>
          <w:jc w:val="center"/>
        </w:trPr>
        <w:tc>
          <w:tcPr>
            <w:tcW w:w="4535" w:type="dxa"/>
            <w:tcBorders>
              <w:top w:val="single" w:sz="4" w:space="0" w:color="auto"/>
              <w:bottom w:val="single" w:sz="4" w:space="0" w:color="auto"/>
            </w:tcBorders>
            <w:shd w:val="clear" w:color="auto" w:fill="auto"/>
          </w:tcPr>
          <w:p w14:paraId="36F90C8D" w14:textId="77777777" w:rsidR="008E0E99" w:rsidRPr="00DA1AB2" w:rsidRDefault="008E0E99" w:rsidP="00137520">
            <w:pPr>
              <w:pStyle w:val="TAL"/>
              <w:keepLines w:val="0"/>
            </w:pPr>
            <w:r w:rsidRPr="00DA1AB2">
              <w:t xml:space="preserve">      measurementReport-r8 SEQUENCE {</w:t>
            </w:r>
          </w:p>
        </w:tc>
        <w:tc>
          <w:tcPr>
            <w:tcW w:w="2267" w:type="dxa"/>
            <w:tcBorders>
              <w:top w:val="single" w:sz="4" w:space="0" w:color="auto"/>
              <w:bottom w:val="single" w:sz="4" w:space="0" w:color="auto"/>
            </w:tcBorders>
            <w:shd w:val="clear" w:color="auto" w:fill="auto"/>
          </w:tcPr>
          <w:p w14:paraId="0B634B27"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7B46C70B"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654EF3D2" w14:textId="77777777" w:rsidR="008E0E99" w:rsidRPr="00DA1AB2" w:rsidRDefault="008E0E99" w:rsidP="00137520">
            <w:pPr>
              <w:pStyle w:val="TAL"/>
              <w:keepLines w:val="0"/>
            </w:pPr>
          </w:p>
        </w:tc>
      </w:tr>
      <w:tr w:rsidR="008E0E99" w:rsidRPr="00DA1AB2" w14:paraId="0CA3D173" w14:textId="77777777" w:rsidTr="00137520">
        <w:trPr>
          <w:jc w:val="center"/>
        </w:trPr>
        <w:tc>
          <w:tcPr>
            <w:tcW w:w="4535" w:type="dxa"/>
            <w:tcBorders>
              <w:top w:val="single" w:sz="4" w:space="0" w:color="auto"/>
              <w:bottom w:val="single" w:sz="4" w:space="0" w:color="auto"/>
            </w:tcBorders>
            <w:shd w:val="clear" w:color="auto" w:fill="auto"/>
          </w:tcPr>
          <w:p w14:paraId="3095CED5" w14:textId="77777777" w:rsidR="008E0E99" w:rsidRPr="00DA1AB2" w:rsidRDefault="008E0E99" w:rsidP="00137520">
            <w:pPr>
              <w:pStyle w:val="TAL"/>
              <w:keepLines w:val="0"/>
            </w:pPr>
            <w:r w:rsidRPr="00DA1AB2">
              <w:t xml:space="preserve">        measResults ::= SEQUENCE {</w:t>
            </w:r>
          </w:p>
        </w:tc>
        <w:tc>
          <w:tcPr>
            <w:tcW w:w="2267" w:type="dxa"/>
            <w:tcBorders>
              <w:top w:val="single" w:sz="4" w:space="0" w:color="auto"/>
              <w:bottom w:val="single" w:sz="4" w:space="0" w:color="auto"/>
            </w:tcBorders>
            <w:shd w:val="clear" w:color="auto" w:fill="auto"/>
          </w:tcPr>
          <w:p w14:paraId="7E2C9479"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0F48D0A9"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777989AE" w14:textId="77777777" w:rsidR="008E0E99" w:rsidRPr="00DA1AB2" w:rsidRDefault="008E0E99" w:rsidP="00137520">
            <w:pPr>
              <w:pStyle w:val="TAL"/>
              <w:keepLines w:val="0"/>
            </w:pPr>
          </w:p>
        </w:tc>
      </w:tr>
      <w:tr w:rsidR="008E0E99" w:rsidRPr="00DA1AB2" w14:paraId="26208794" w14:textId="77777777" w:rsidTr="00137520">
        <w:trPr>
          <w:jc w:val="center"/>
        </w:trPr>
        <w:tc>
          <w:tcPr>
            <w:tcW w:w="4535" w:type="dxa"/>
            <w:tcBorders>
              <w:top w:val="single" w:sz="4" w:space="0" w:color="auto"/>
              <w:bottom w:val="single" w:sz="4" w:space="0" w:color="auto"/>
            </w:tcBorders>
            <w:shd w:val="clear" w:color="auto" w:fill="auto"/>
          </w:tcPr>
          <w:p w14:paraId="03A6D85C" w14:textId="77777777" w:rsidR="008E0E99" w:rsidRPr="00DA1AB2" w:rsidRDefault="008E0E99" w:rsidP="00137520">
            <w:pPr>
              <w:pStyle w:val="TAL"/>
              <w:keepLines w:val="0"/>
            </w:pPr>
            <w:r w:rsidRPr="00DA1AB2">
              <w:t xml:space="preserve">          measId</w:t>
            </w:r>
          </w:p>
        </w:tc>
        <w:tc>
          <w:tcPr>
            <w:tcW w:w="2267" w:type="dxa"/>
            <w:tcBorders>
              <w:top w:val="single" w:sz="4" w:space="0" w:color="auto"/>
              <w:bottom w:val="single" w:sz="4" w:space="0" w:color="auto"/>
            </w:tcBorders>
            <w:shd w:val="clear" w:color="auto" w:fill="auto"/>
          </w:tcPr>
          <w:p w14:paraId="32C70203" w14:textId="77777777" w:rsidR="008E0E99" w:rsidRPr="00DA1AB2" w:rsidRDefault="008E0E99" w:rsidP="00137520">
            <w:pPr>
              <w:pStyle w:val="TAL"/>
              <w:keepLines w:val="0"/>
            </w:pPr>
            <w:r w:rsidRPr="00DA1AB2">
              <w:t>1</w:t>
            </w:r>
          </w:p>
        </w:tc>
        <w:tc>
          <w:tcPr>
            <w:tcW w:w="1700" w:type="dxa"/>
            <w:tcBorders>
              <w:top w:val="single" w:sz="4" w:space="0" w:color="auto"/>
              <w:bottom w:val="single" w:sz="4" w:space="0" w:color="auto"/>
            </w:tcBorders>
            <w:shd w:val="clear" w:color="auto" w:fill="auto"/>
          </w:tcPr>
          <w:p w14:paraId="17A4F699"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2E950654" w14:textId="77777777" w:rsidR="008E0E99" w:rsidRPr="00DA1AB2" w:rsidRDefault="008E0E99" w:rsidP="00137520">
            <w:pPr>
              <w:pStyle w:val="TAL"/>
              <w:keepLines w:val="0"/>
            </w:pPr>
          </w:p>
        </w:tc>
      </w:tr>
      <w:tr w:rsidR="008E0E99" w:rsidRPr="00DA1AB2" w14:paraId="6143EFC4" w14:textId="77777777" w:rsidTr="00137520">
        <w:trPr>
          <w:jc w:val="center"/>
        </w:trPr>
        <w:tc>
          <w:tcPr>
            <w:tcW w:w="4535" w:type="dxa"/>
            <w:tcBorders>
              <w:top w:val="single" w:sz="4" w:space="0" w:color="auto"/>
              <w:bottom w:val="single" w:sz="4" w:space="0" w:color="auto"/>
            </w:tcBorders>
            <w:shd w:val="clear" w:color="auto" w:fill="auto"/>
          </w:tcPr>
          <w:p w14:paraId="48FE020C" w14:textId="77777777" w:rsidR="008E0E99" w:rsidRPr="00DA1AB2" w:rsidRDefault="008E0E99" w:rsidP="00137520">
            <w:pPr>
              <w:pStyle w:val="TAL"/>
              <w:keepLines w:val="0"/>
            </w:pPr>
            <w:r w:rsidRPr="00DA1AB2">
              <w:t xml:space="preserve">          measResult</w:t>
            </w:r>
            <w:r w:rsidRPr="00DA1AB2">
              <w:rPr>
                <w:lang w:eastAsia="zh-CN"/>
              </w:rPr>
              <w:t>P</w:t>
            </w:r>
            <w:r w:rsidRPr="00DA1AB2">
              <w:t>Cell::= SEQUENCE {</w:t>
            </w:r>
          </w:p>
        </w:tc>
        <w:tc>
          <w:tcPr>
            <w:tcW w:w="2267" w:type="dxa"/>
            <w:tcBorders>
              <w:top w:val="single" w:sz="4" w:space="0" w:color="auto"/>
              <w:bottom w:val="single" w:sz="4" w:space="0" w:color="auto"/>
            </w:tcBorders>
            <w:shd w:val="clear" w:color="auto" w:fill="auto"/>
          </w:tcPr>
          <w:p w14:paraId="53A15290"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6EE92DBC" w14:textId="77777777" w:rsidR="008E0E99" w:rsidRPr="00DA1AB2" w:rsidRDefault="008E0E99" w:rsidP="00137520">
            <w:pPr>
              <w:pStyle w:val="TAL"/>
              <w:keepLines w:val="0"/>
              <w:rPr>
                <w:lang w:eastAsia="zh-CN"/>
              </w:rPr>
            </w:pPr>
            <w:r w:rsidRPr="00DA1AB2">
              <w:rPr>
                <w:lang w:eastAsia="zh-CN"/>
              </w:rPr>
              <w:t>PCell</w:t>
            </w:r>
          </w:p>
        </w:tc>
        <w:tc>
          <w:tcPr>
            <w:tcW w:w="1135" w:type="dxa"/>
            <w:tcBorders>
              <w:top w:val="single" w:sz="4" w:space="0" w:color="auto"/>
              <w:bottom w:val="single" w:sz="4" w:space="0" w:color="auto"/>
            </w:tcBorders>
            <w:shd w:val="clear" w:color="auto" w:fill="auto"/>
          </w:tcPr>
          <w:p w14:paraId="028C73D2" w14:textId="77777777" w:rsidR="008E0E99" w:rsidRPr="00DA1AB2" w:rsidRDefault="008E0E99" w:rsidP="00137520">
            <w:pPr>
              <w:pStyle w:val="TAL"/>
              <w:keepLines w:val="0"/>
            </w:pPr>
          </w:p>
        </w:tc>
      </w:tr>
      <w:tr w:rsidR="008E0E99" w:rsidRPr="00DA1AB2" w14:paraId="394D5E73" w14:textId="77777777" w:rsidTr="00137520">
        <w:trPr>
          <w:jc w:val="center"/>
        </w:trPr>
        <w:tc>
          <w:tcPr>
            <w:tcW w:w="4535" w:type="dxa"/>
            <w:tcBorders>
              <w:top w:val="single" w:sz="4" w:space="0" w:color="auto"/>
              <w:bottom w:val="single" w:sz="4" w:space="0" w:color="auto"/>
            </w:tcBorders>
            <w:shd w:val="clear" w:color="auto" w:fill="auto"/>
          </w:tcPr>
          <w:p w14:paraId="0652200E" w14:textId="77777777" w:rsidR="008E0E99" w:rsidRPr="00DA1AB2" w:rsidRDefault="008E0E99" w:rsidP="00137520">
            <w:pPr>
              <w:pStyle w:val="TAL"/>
              <w:keepLines w:val="0"/>
            </w:pPr>
            <w:r w:rsidRPr="00DA1AB2">
              <w:t xml:space="preserve">            rsrpResult</w:t>
            </w:r>
          </w:p>
        </w:tc>
        <w:tc>
          <w:tcPr>
            <w:tcW w:w="2267" w:type="dxa"/>
            <w:tcBorders>
              <w:top w:val="single" w:sz="4" w:space="0" w:color="auto"/>
              <w:bottom w:val="single" w:sz="4" w:space="0" w:color="auto"/>
            </w:tcBorders>
            <w:shd w:val="clear" w:color="auto" w:fill="auto"/>
          </w:tcPr>
          <w:p w14:paraId="17A46825" w14:textId="77777777" w:rsidR="008E0E99" w:rsidRPr="00DA1AB2" w:rsidRDefault="008E0E99" w:rsidP="00137520">
            <w:pPr>
              <w:pStyle w:val="TAL"/>
              <w:keepLines w:val="0"/>
            </w:pPr>
            <w:r w:rsidRPr="00DA1AB2">
              <w:t>(0..97)</w:t>
            </w:r>
          </w:p>
        </w:tc>
        <w:tc>
          <w:tcPr>
            <w:tcW w:w="1700" w:type="dxa"/>
            <w:tcBorders>
              <w:top w:val="single" w:sz="4" w:space="0" w:color="auto"/>
              <w:bottom w:val="single" w:sz="4" w:space="0" w:color="auto"/>
            </w:tcBorders>
            <w:shd w:val="clear" w:color="auto" w:fill="auto"/>
          </w:tcPr>
          <w:p w14:paraId="193C099E" w14:textId="77777777" w:rsidR="008E0E99" w:rsidRPr="00DA1AB2" w:rsidRDefault="008E0E99" w:rsidP="00137520">
            <w:pPr>
              <w:pStyle w:val="TAL"/>
              <w:keepLines w:val="0"/>
            </w:pPr>
            <w:r w:rsidRPr="00DA1AB2">
              <w:t>Set according to specific test</w:t>
            </w:r>
          </w:p>
        </w:tc>
        <w:tc>
          <w:tcPr>
            <w:tcW w:w="1135" w:type="dxa"/>
            <w:tcBorders>
              <w:top w:val="single" w:sz="4" w:space="0" w:color="auto"/>
              <w:bottom w:val="single" w:sz="4" w:space="0" w:color="auto"/>
            </w:tcBorders>
            <w:shd w:val="clear" w:color="auto" w:fill="auto"/>
          </w:tcPr>
          <w:p w14:paraId="2F49B263" w14:textId="77777777" w:rsidR="008E0E99" w:rsidRPr="00DA1AB2" w:rsidRDefault="008E0E99" w:rsidP="00137520">
            <w:pPr>
              <w:pStyle w:val="TAL"/>
              <w:keepLines w:val="0"/>
            </w:pPr>
          </w:p>
        </w:tc>
      </w:tr>
      <w:tr w:rsidR="008E0E99" w:rsidRPr="00DA1AB2" w14:paraId="18B394EB" w14:textId="77777777" w:rsidTr="00137520">
        <w:trPr>
          <w:jc w:val="center"/>
        </w:trPr>
        <w:tc>
          <w:tcPr>
            <w:tcW w:w="4535" w:type="dxa"/>
            <w:tcBorders>
              <w:top w:val="single" w:sz="4" w:space="0" w:color="auto"/>
              <w:bottom w:val="single" w:sz="4" w:space="0" w:color="auto"/>
            </w:tcBorders>
            <w:shd w:val="clear" w:color="auto" w:fill="auto"/>
          </w:tcPr>
          <w:p w14:paraId="682D3D7D" w14:textId="77777777" w:rsidR="008E0E99" w:rsidRPr="00DA1AB2" w:rsidRDefault="008E0E99" w:rsidP="00137520">
            <w:pPr>
              <w:pStyle w:val="TAL"/>
              <w:keepLines w:val="0"/>
            </w:pPr>
            <w:r w:rsidRPr="00DA1AB2">
              <w:t xml:space="preserve">            rsrqResult</w:t>
            </w:r>
          </w:p>
        </w:tc>
        <w:tc>
          <w:tcPr>
            <w:tcW w:w="2267" w:type="dxa"/>
            <w:tcBorders>
              <w:top w:val="single" w:sz="4" w:space="0" w:color="auto"/>
              <w:bottom w:val="single" w:sz="4" w:space="0" w:color="auto"/>
            </w:tcBorders>
            <w:shd w:val="clear" w:color="auto" w:fill="auto"/>
          </w:tcPr>
          <w:p w14:paraId="2A9CCAD7" w14:textId="77777777" w:rsidR="008E0E99" w:rsidRPr="00DA1AB2" w:rsidRDefault="008E0E99" w:rsidP="00137520">
            <w:pPr>
              <w:pStyle w:val="TAL"/>
              <w:keepLines w:val="0"/>
            </w:pPr>
            <w:r w:rsidRPr="00DA1AB2">
              <w:t>(0..34)</w:t>
            </w:r>
          </w:p>
        </w:tc>
        <w:tc>
          <w:tcPr>
            <w:tcW w:w="1700" w:type="dxa"/>
            <w:tcBorders>
              <w:top w:val="single" w:sz="4" w:space="0" w:color="auto"/>
              <w:bottom w:val="single" w:sz="4" w:space="0" w:color="auto"/>
            </w:tcBorders>
            <w:shd w:val="clear" w:color="auto" w:fill="auto"/>
          </w:tcPr>
          <w:p w14:paraId="5C1E5932" w14:textId="77777777" w:rsidR="008E0E99" w:rsidRPr="00DA1AB2" w:rsidRDefault="008E0E99" w:rsidP="00137520">
            <w:pPr>
              <w:pStyle w:val="TAL"/>
              <w:keepLines w:val="0"/>
            </w:pPr>
            <w:r w:rsidRPr="00DA1AB2">
              <w:t>Set according to specific test</w:t>
            </w:r>
          </w:p>
        </w:tc>
        <w:tc>
          <w:tcPr>
            <w:tcW w:w="1135" w:type="dxa"/>
            <w:tcBorders>
              <w:top w:val="single" w:sz="4" w:space="0" w:color="auto"/>
              <w:bottom w:val="single" w:sz="4" w:space="0" w:color="auto"/>
            </w:tcBorders>
            <w:shd w:val="clear" w:color="auto" w:fill="auto"/>
          </w:tcPr>
          <w:p w14:paraId="1350AAC2" w14:textId="77777777" w:rsidR="008E0E99" w:rsidRPr="00DA1AB2" w:rsidRDefault="008E0E99" w:rsidP="00137520">
            <w:pPr>
              <w:pStyle w:val="TAL"/>
              <w:keepLines w:val="0"/>
            </w:pPr>
          </w:p>
        </w:tc>
      </w:tr>
      <w:tr w:rsidR="008E0E99" w:rsidRPr="00DA1AB2" w14:paraId="5C5E1894" w14:textId="77777777" w:rsidTr="00137520">
        <w:trPr>
          <w:jc w:val="center"/>
        </w:trPr>
        <w:tc>
          <w:tcPr>
            <w:tcW w:w="4535" w:type="dxa"/>
            <w:tcBorders>
              <w:top w:val="single" w:sz="4" w:space="0" w:color="auto"/>
              <w:bottom w:val="single" w:sz="4" w:space="0" w:color="auto"/>
            </w:tcBorders>
            <w:shd w:val="clear" w:color="auto" w:fill="auto"/>
          </w:tcPr>
          <w:p w14:paraId="3C64B6F1" w14:textId="77777777" w:rsidR="008E0E99" w:rsidRPr="00DA1AB2" w:rsidRDefault="008E0E99" w:rsidP="00137520">
            <w:pPr>
              <w:pStyle w:val="TAL"/>
              <w:keepLines w:val="0"/>
            </w:pPr>
            <w:r w:rsidRPr="00DA1AB2">
              <w:t xml:space="preserve">          }</w:t>
            </w:r>
          </w:p>
        </w:tc>
        <w:tc>
          <w:tcPr>
            <w:tcW w:w="2267" w:type="dxa"/>
            <w:tcBorders>
              <w:top w:val="single" w:sz="4" w:space="0" w:color="auto"/>
              <w:bottom w:val="single" w:sz="4" w:space="0" w:color="auto"/>
            </w:tcBorders>
            <w:shd w:val="clear" w:color="auto" w:fill="auto"/>
          </w:tcPr>
          <w:p w14:paraId="7ECAFE88"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4C93B672"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59CB03D0" w14:textId="77777777" w:rsidR="008E0E99" w:rsidRPr="00DA1AB2" w:rsidRDefault="008E0E99" w:rsidP="00137520">
            <w:pPr>
              <w:pStyle w:val="TAL"/>
              <w:keepLines w:val="0"/>
            </w:pPr>
          </w:p>
        </w:tc>
      </w:tr>
      <w:tr w:rsidR="008E0E99" w:rsidRPr="00DA1AB2" w14:paraId="05FA9023" w14:textId="77777777" w:rsidTr="00137520">
        <w:trPr>
          <w:jc w:val="center"/>
        </w:trPr>
        <w:tc>
          <w:tcPr>
            <w:tcW w:w="4535" w:type="dxa"/>
            <w:tcBorders>
              <w:top w:val="single" w:sz="4" w:space="0" w:color="auto"/>
              <w:bottom w:val="single" w:sz="4" w:space="0" w:color="auto"/>
            </w:tcBorders>
            <w:shd w:val="clear" w:color="auto" w:fill="auto"/>
          </w:tcPr>
          <w:p w14:paraId="20E1D3B0" w14:textId="77777777" w:rsidR="008E0E99" w:rsidRPr="00DA1AB2" w:rsidRDefault="008E0E99" w:rsidP="00137520">
            <w:pPr>
              <w:pStyle w:val="TAL"/>
              <w:keepLines w:val="0"/>
            </w:pPr>
            <w:r w:rsidRPr="00DA1AB2">
              <w:t xml:space="preserve">          measResultNeighCells CHOICE {</w:t>
            </w:r>
          </w:p>
        </w:tc>
        <w:tc>
          <w:tcPr>
            <w:tcW w:w="2267" w:type="dxa"/>
            <w:tcBorders>
              <w:top w:val="single" w:sz="4" w:space="0" w:color="auto"/>
              <w:bottom w:val="single" w:sz="4" w:space="0" w:color="auto"/>
            </w:tcBorders>
            <w:shd w:val="clear" w:color="auto" w:fill="auto"/>
          </w:tcPr>
          <w:p w14:paraId="1282CC53"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3EE54745" w14:textId="77777777" w:rsidR="008E0E99" w:rsidRPr="00DA1AB2" w:rsidRDefault="008E0E99" w:rsidP="00137520">
            <w:pPr>
              <w:pStyle w:val="TAL"/>
              <w:keepLines w:val="0"/>
            </w:pPr>
          </w:p>
        </w:tc>
        <w:tc>
          <w:tcPr>
            <w:tcW w:w="1135" w:type="dxa"/>
            <w:tcBorders>
              <w:top w:val="single" w:sz="4" w:space="0" w:color="auto"/>
              <w:bottom w:val="single" w:sz="4" w:space="0" w:color="auto"/>
            </w:tcBorders>
            <w:shd w:val="clear" w:color="auto" w:fill="auto"/>
          </w:tcPr>
          <w:p w14:paraId="7CEC07F7" w14:textId="77777777" w:rsidR="008E0E99" w:rsidRPr="00DA1AB2" w:rsidRDefault="008E0E99" w:rsidP="00137520">
            <w:pPr>
              <w:pStyle w:val="TAL"/>
              <w:keepLines w:val="0"/>
            </w:pPr>
          </w:p>
        </w:tc>
      </w:tr>
      <w:tr w:rsidR="008E0E99" w:rsidRPr="00DA1AB2" w14:paraId="264DA5EC" w14:textId="77777777" w:rsidTr="00137520">
        <w:trPr>
          <w:jc w:val="center"/>
        </w:trPr>
        <w:tc>
          <w:tcPr>
            <w:tcW w:w="4535" w:type="dxa"/>
            <w:tcBorders>
              <w:top w:val="single" w:sz="4" w:space="0" w:color="auto"/>
              <w:bottom w:val="single" w:sz="4" w:space="0" w:color="auto"/>
            </w:tcBorders>
            <w:shd w:val="clear" w:color="auto" w:fill="auto"/>
          </w:tcPr>
          <w:p w14:paraId="78783680" w14:textId="77777777" w:rsidR="008E0E99" w:rsidRPr="00DA1AB2" w:rsidRDefault="008E0E99" w:rsidP="00137520">
            <w:pPr>
              <w:pStyle w:val="TAL"/>
              <w:keepLines w:val="0"/>
            </w:pPr>
            <w:r w:rsidRPr="00DA1AB2">
              <w:t xml:space="preserve">            MeasResultEUTRA ::= SEQUENCE (SIZE (1..maxCellReport)) OF SEQUENCE {</w:t>
            </w:r>
          </w:p>
        </w:tc>
        <w:tc>
          <w:tcPr>
            <w:tcW w:w="2267" w:type="dxa"/>
            <w:tcBorders>
              <w:top w:val="single" w:sz="4" w:space="0" w:color="auto"/>
              <w:bottom w:val="single" w:sz="4" w:space="0" w:color="auto"/>
            </w:tcBorders>
            <w:shd w:val="clear" w:color="auto" w:fill="auto"/>
          </w:tcPr>
          <w:p w14:paraId="36CFB7A6" w14:textId="77777777" w:rsidR="008E0E99" w:rsidRPr="00DA1AB2" w:rsidRDefault="008E0E99" w:rsidP="00137520">
            <w:pPr>
              <w:pStyle w:val="TAL"/>
              <w:keepLines w:val="0"/>
            </w:pPr>
          </w:p>
        </w:tc>
        <w:tc>
          <w:tcPr>
            <w:tcW w:w="1700" w:type="dxa"/>
            <w:tcBorders>
              <w:top w:val="single" w:sz="4" w:space="0" w:color="auto"/>
              <w:bottom w:val="single" w:sz="4" w:space="0" w:color="auto"/>
            </w:tcBorders>
            <w:shd w:val="clear" w:color="auto" w:fill="auto"/>
          </w:tcPr>
          <w:p w14:paraId="59C52B8D" w14:textId="77777777" w:rsidR="008E0E99" w:rsidRPr="00DA1AB2" w:rsidRDefault="008E0E99" w:rsidP="00137520">
            <w:pPr>
              <w:pStyle w:val="TAL"/>
              <w:keepLines w:val="0"/>
              <w:rPr>
                <w:lang w:eastAsia="zh-CN"/>
              </w:rPr>
            </w:pPr>
            <w:r w:rsidRPr="00DA1AB2">
              <w:rPr>
                <w:lang w:eastAsia="zh-CN"/>
              </w:rPr>
              <w:t xml:space="preserve">Neighbour Cell </w:t>
            </w:r>
            <w:r>
              <w:rPr>
                <w:lang w:eastAsia="zh-CN"/>
              </w:rPr>
              <w:t>7</w:t>
            </w:r>
          </w:p>
        </w:tc>
        <w:tc>
          <w:tcPr>
            <w:tcW w:w="1135" w:type="dxa"/>
            <w:tcBorders>
              <w:top w:val="single" w:sz="4" w:space="0" w:color="auto"/>
              <w:bottom w:val="single" w:sz="4" w:space="0" w:color="auto"/>
            </w:tcBorders>
            <w:shd w:val="clear" w:color="auto" w:fill="auto"/>
          </w:tcPr>
          <w:p w14:paraId="7C24AEAA" w14:textId="77777777" w:rsidR="008E0E99" w:rsidRPr="00DA1AB2" w:rsidRDefault="008E0E99" w:rsidP="00137520">
            <w:pPr>
              <w:pStyle w:val="TAL"/>
              <w:keepLines w:val="0"/>
            </w:pPr>
          </w:p>
        </w:tc>
      </w:tr>
      <w:tr w:rsidR="008E0E99" w:rsidRPr="00DA1AB2" w14:paraId="10CE55A8" w14:textId="77777777" w:rsidTr="00137520">
        <w:trPr>
          <w:jc w:val="center"/>
        </w:trPr>
        <w:tc>
          <w:tcPr>
            <w:tcW w:w="4535" w:type="dxa"/>
            <w:tcBorders>
              <w:top w:val="single" w:sz="4" w:space="0" w:color="auto"/>
              <w:bottom w:val="single" w:sz="4" w:space="0" w:color="auto"/>
            </w:tcBorders>
            <w:shd w:val="clear" w:color="auto" w:fill="auto"/>
          </w:tcPr>
          <w:p w14:paraId="0BE31372" w14:textId="77777777" w:rsidR="008E0E99" w:rsidRPr="00DA1AB2" w:rsidRDefault="008E0E99" w:rsidP="00137520">
            <w:pPr>
              <w:pStyle w:val="TAL"/>
              <w:keepNext w:val="0"/>
              <w:keepLines w:val="0"/>
            </w:pPr>
            <w:r w:rsidRPr="00DA1AB2">
              <w:t xml:space="preserve">              physCellId</w:t>
            </w:r>
          </w:p>
        </w:tc>
        <w:tc>
          <w:tcPr>
            <w:tcW w:w="2267" w:type="dxa"/>
            <w:tcBorders>
              <w:top w:val="single" w:sz="4" w:space="0" w:color="auto"/>
              <w:bottom w:val="single" w:sz="4" w:space="0" w:color="auto"/>
            </w:tcBorders>
            <w:shd w:val="clear" w:color="auto" w:fill="auto"/>
          </w:tcPr>
          <w:p w14:paraId="216DC58C" w14:textId="77777777" w:rsidR="008E0E99" w:rsidRPr="00DA1AB2" w:rsidRDefault="008E0E99" w:rsidP="00137520">
            <w:pPr>
              <w:pStyle w:val="TAL"/>
              <w:keepNext w:val="0"/>
              <w:keepLines w:val="0"/>
              <w:rPr>
                <w:lang w:eastAsia="zh-CN"/>
              </w:rPr>
            </w:pPr>
            <w:r w:rsidRPr="00DA1AB2">
              <w:t>physCellId</w:t>
            </w:r>
            <w:r w:rsidRPr="00DA1AB2">
              <w:rPr>
                <w:bCs/>
              </w:rPr>
              <w:t xml:space="preserve"> of </w:t>
            </w:r>
            <w:r w:rsidRPr="00DA1AB2">
              <w:rPr>
                <w:lang w:eastAsia="zh-CN"/>
              </w:rPr>
              <w:t xml:space="preserve">Neighbour </w:t>
            </w:r>
            <w:r w:rsidRPr="00DA1AB2">
              <w:rPr>
                <w:bCs/>
              </w:rPr>
              <w:t>Cell</w:t>
            </w:r>
          </w:p>
        </w:tc>
        <w:tc>
          <w:tcPr>
            <w:tcW w:w="1700" w:type="dxa"/>
            <w:tcBorders>
              <w:top w:val="single" w:sz="4" w:space="0" w:color="auto"/>
              <w:bottom w:val="single" w:sz="4" w:space="0" w:color="auto"/>
            </w:tcBorders>
            <w:shd w:val="clear" w:color="auto" w:fill="auto"/>
          </w:tcPr>
          <w:p w14:paraId="0B404A21"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C68854B" w14:textId="77777777" w:rsidR="008E0E99" w:rsidRPr="00DA1AB2" w:rsidRDefault="008E0E99" w:rsidP="00137520">
            <w:pPr>
              <w:pStyle w:val="TAL"/>
              <w:keepNext w:val="0"/>
              <w:keepLines w:val="0"/>
            </w:pPr>
          </w:p>
        </w:tc>
      </w:tr>
      <w:tr w:rsidR="008E0E99" w:rsidRPr="00DA1AB2" w14:paraId="43922E63" w14:textId="77777777" w:rsidTr="00137520">
        <w:trPr>
          <w:jc w:val="center"/>
        </w:trPr>
        <w:tc>
          <w:tcPr>
            <w:tcW w:w="4535" w:type="dxa"/>
            <w:tcBorders>
              <w:top w:val="single" w:sz="4" w:space="0" w:color="auto"/>
              <w:bottom w:val="single" w:sz="4" w:space="0" w:color="auto"/>
            </w:tcBorders>
            <w:shd w:val="clear" w:color="auto" w:fill="auto"/>
          </w:tcPr>
          <w:p w14:paraId="56B8C57A" w14:textId="77777777" w:rsidR="008E0E99" w:rsidRPr="00DA1AB2" w:rsidRDefault="008E0E99" w:rsidP="00137520">
            <w:pPr>
              <w:pStyle w:val="TAL"/>
              <w:keepNext w:val="0"/>
              <w:keepLines w:val="0"/>
            </w:pPr>
            <w:r w:rsidRPr="00DA1AB2">
              <w:t xml:space="preserve">              cgi-Info</w:t>
            </w:r>
          </w:p>
        </w:tc>
        <w:tc>
          <w:tcPr>
            <w:tcW w:w="2267" w:type="dxa"/>
            <w:tcBorders>
              <w:top w:val="single" w:sz="4" w:space="0" w:color="auto"/>
              <w:bottom w:val="single" w:sz="4" w:space="0" w:color="auto"/>
            </w:tcBorders>
            <w:shd w:val="clear" w:color="auto" w:fill="auto"/>
          </w:tcPr>
          <w:p w14:paraId="097CC30C" w14:textId="77777777" w:rsidR="008E0E99" w:rsidRPr="00DA1AB2" w:rsidRDefault="008E0E99" w:rsidP="00137520">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12536227"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3E92DE3" w14:textId="77777777" w:rsidR="008E0E99" w:rsidRPr="00DA1AB2" w:rsidRDefault="008E0E99" w:rsidP="00137520">
            <w:pPr>
              <w:pStyle w:val="TAL"/>
              <w:keepNext w:val="0"/>
              <w:keepLines w:val="0"/>
            </w:pPr>
          </w:p>
        </w:tc>
      </w:tr>
      <w:tr w:rsidR="008E0E99" w:rsidRPr="00DA1AB2" w14:paraId="09D1565A" w14:textId="77777777" w:rsidTr="00137520">
        <w:trPr>
          <w:jc w:val="center"/>
        </w:trPr>
        <w:tc>
          <w:tcPr>
            <w:tcW w:w="4535" w:type="dxa"/>
            <w:tcBorders>
              <w:top w:val="single" w:sz="4" w:space="0" w:color="auto"/>
              <w:bottom w:val="single" w:sz="4" w:space="0" w:color="auto"/>
            </w:tcBorders>
            <w:shd w:val="clear" w:color="auto" w:fill="auto"/>
          </w:tcPr>
          <w:p w14:paraId="5A0A6C65" w14:textId="77777777" w:rsidR="008E0E99" w:rsidRPr="00DA1AB2" w:rsidRDefault="008E0E99" w:rsidP="00137520">
            <w:pPr>
              <w:pStyle w:val="TAL"/>
              <w:keepNext w:val="0"/>
              <w:keepLines w:val="0"/>
            </w:pPr>
            <w:r w:rsidRPr="00DA1AB2">
              <w:t xml:space="preserve">              measResult SEQUENCE {</w:t>
            </w:r>
          </w:p>
        </w:tc>
        <w:tc>
          <w:tcPr>
            <w:tcW w:w="2267" w:type="dxa"/>
            <w:tcBorders>
              <w:top w:val="single" w:sz="4" w:space="0" w:color="auto"/>
              <w:bottom w:val="single" w:sz="4" w:space="0" w:color="auto"/>
            </w:tcBorders>
            <w:shd w:val="clear" w:color="auto" w:fill="auto"/>
          </w:tcPr>
          <w:p w14:paraId="5CED5620"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180DF7FF"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6AEFBA77" w14:textId="77777777" w:rsidR="008E0E99" w:rsidRPr="00DA1AB2" w:rsidRDefault="008E0E99" w:rsidP="00137520">
            <w:pPr>
              <w:pStyle w:val="TAL"/>
              <w:keepNext w:val="0"/>
              <w:keepLines w:val="0"/>
            </w:pPr>
          </w:p>
        </w:tc>
      </w:tr>
      <w:tr w:rsidR="008E0E99" w:rsidRPr="00DA1AB2" w14:paraId="442D7B78" w14:textId="77777777" w:rsidTr="00137520">
        <w:trPr>
          <w:jc w:val="center"/>
        </w:trPr>
        <w:tc>
          <w:tcPr>
            <w:tcW w:w="4535" w:type="dxa"/>
            <w:tcBorders>
              <w:top w:val="single" w:sz="4" w:space="0" w:color="auto"/>
              <w:bottom w:val="single" w:sz="4" w:space="0" w:color="auto"/>
            </w:tcBorders>
            <w:shd w:val="clear" w:color="auto" w:fill="auto"/>
          </w:tcPr>
          <w:p w14:paraId="3EEA7C8F" w14:textId="77777777" w:rsidR="008E0E99" w:rsidRPr="00DA1AB2" w:rsidRDefault="008E0E99" w:rsidP="00137520">
            <w:pPr>
              <w:pStyle w:val="TAL"/>
              <w:keepNext w:val="0"/>
              <w:keepLines w:val="0"/>
            </w:pPr>
            <w:r w:rsidRPr="00DA1AB2">
              <w:t xml:space="preserve">                rsrpResult</w:t>
            </w:r>
          </w:p>
        </w:tc>
        <w:tc>
          <w:tcPr>
            <w:tcW w:w="2267" w:type="dxa"/>
            <w:tcBorders>
              <w:top w:val="single" w:sz="4" w:space="0" w:color="auto"/>
              <w:bottom w:val="single" w:sz="4" w:space="0" w:color="auto"/>
            </w:tcBorders>
            <w:shd w:val="clear" w:color="auto" w:fill="auto"/>
          </w:tcPr>
          <w:p w14:paraId="44B946D3" w14:textId="77777777" w:rsidR="008E0E99" w:rsidRPr="00DA1AB2" w:rsidRDefault="008E0E99"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12DEF46E"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0E53E965" w14:textId="77777777" w:rsidR="008E0E99" w:rsidRPr="00DA1AB2" w:rsidRDefault="008E0E99" w:rsidP="00137520">
            <w:pPr>
              <w:pStyle w:val="TAL"/>
              <w:keepNext w:val="0"/>
              <w:keepLines w:val="0"/>
            </w:pPr>
          </w:p>
        </w:tc>
      </w:tr>
      <w:tr w:rsidR="008E0E99" w:rsidRPr="00DA1AB2" w14:paraId="25BD9B71" w14:textId="77777777" w:rsidTr="00137520">
        <w:trPr>
          <w:jc w:val="center"/>
        </w:trPr>
        <w:tc>
          <w:tcPr>
            <w:tcW w:w="4535" w:type="dxa"/>
            <w:tcBorders>
              <w:top w:val="single" w:sz="4" w:space="0" w:color="auto"/>
              <w:bottom w:val="single" w:sz="4" w:space="0" w:color="auto"/>
            </w:tcBorders>
            <w:shd w:val="clear" w:color="auto" w:fill="auto"/>
          </w:tcPr>
          <w:p w14:paraId="1FE671C7" w14:textId="77777777" w:rsidR="008E0E99" w:rsidRPr="00DA1AB2" w:rsidRDefault="008E0E99" w:rsidP="00137520">
            <w:pPr>
              <w:pStyle w:val="TAL"/>
              <w:keepNext w:val="0"/>
              <w:keepLines w:val="0"/>
            </w:pPr>
            <w:r w:rsidRPr="00DA1AB2">
              <w:t xml:space="preserve">                rsrqResult</w:t>
            </w:r>
          </w:p>
        </w:tc>
        <w:tc>
          <w:tcPr>
            <w:tcW w:w="2267" w:type="dxa"/>
            <w:tcBorders>
              <w:top w:val="single" w:sz="4" w:space="0" w:color="auto"/>
              <w:bottom w:val="single" w:sz="4" w:space="0" w:color="auto"/>
            </w:tcBorders>
            <w:shd w:val="clear" w:color="auto" w:fill="auto"/>
          </w:tcPr>
          <w:p w14:paraId="66A7A832" w14:textId="77777777" w:rsidR="008E0E99" w:rsidRPr="00DA1AB2" w:rsidRDefault="008E0E99"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48EC7C40"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33678748" w14:textId="77777777" w:rsidR="008E0E99" w:rsidRPr="00DA1AB2" w:rsidRDefault="008E0E99" w:rsidP="00137520">
            <w:pPr>
              <w:pStyle w:val="TAL"/>
              <w:keepNext w:val="0"/>
              <w:keepLines w:val="0"/>
            </w:pPr>
          </w:p>
        </w:tc>
      </w:tr>
      <w:tr w:rsidR="008E0E99" w:rsidRPr="00DA1AB2" w14:paraId="7A8A047F" w14:textId="77777777" w:rsidTr="00137520">
        <w:trPr>
          <w:jc w:val="center"/>
        </w:trPr>
        <w:tc>
          <w:tcPr>
            <w:tcW w:w="4535" w:type="dxa"/>
            <w:tcBorders>
              <w:top w:val="single" w:sz="4" w:space="0" w:color="auto"/>
              <w:bottom w:val="single" w:sz="4" w:space="0" w:color="auto"/>
            </w:tcBorders>
            <w:shd w:val="clear" w:color="auto" w:fill="auto"/>
          </w:tcPr>
          <w:p w14:paraId="7601000F" w14:textId="77777777" w:rsidR="008E0E99" w:rsidRPr="00DA1AB2" w:rsidRDefault="008E0E99"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1F6C40A1"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16F819A9"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46FD3293" w14:textId="77777777" w:rsidR="008E0E99" w:rsidRPr="00DA1AB2" w:rsidRDefault="008E0E99" w:rsidP="00137520">
            <w:pPr>
              <w:pStyle w:val="TAL"/>
              <w:keepNext w:val="0"/>
              <w:keepLines w:val="0"/>
            </w:pPr>
          </w:p>
        </w:tc>
      </w:tr>
      <w:tr w:rsidR="008E0E99" w:rsidRPr="00DA1AB2" w14:paraId="1D9A5FD3" w14:textId="77777777" w:rsidTr="00137520">
        <w:trPr>
          <w:jc w:val="center"/>
        </w:trPr>
        <w:tc>
          <w:tcPr>
            <w:tcW w:w="4535" w:type="dxa"/>
            <w:tcBorders>
              <w:top w:val="single" w:sz="4" w:space="0" w:color="auto"/>
              <w:bottom w:val="single" w:sz="4" w:space="0" w:color="auto"/>
            </w:tcBorders>
            <w:shd w:val="clear" w:color="auto" w:fill="auto"/>
          </w:tcPr>
          <w:p w14:paraId="1BDB66D6" w14:textId="77777777" w:rsidR="008E0E99" w:rsidRPr="00DA1AB2" w:rsidRDefault="008E0E99"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4B04EC65"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16EDB191"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7C1B71B" w14:textId="77777777" w:rsidR="008E0E99" w:rsidRPr="00DA1AB2" w:rsidRDefault="008E0E99" w:rsidP="00137520">
            <w:pPr>
              <w:pStyle w:val="TAL"/>
              <w:keepNext w:val="0"/>
              <w:keepLines w:val="0"/>
            </w:pPr>
          </w:p>
        </w:tc>
      </w:tr>
      <w:tr w:rsidR="008E0E99" w:rsidRPr="00DA1AB2" w14:paraId="5EB076B6" w14:textId="77777777" w:rsidTr="00137520">
        <w:trPr>
          <w:jc w:val="center"/>
        </w:trPr>
        <w:tc>
          <w:tcPr>
            <w:tcW w:w="4535" w:type="dxa"/>
            <w:tcBorders>
              <w:top w:val="single" w:sz="4" w:space="0" w:color="auto"/>
              <w:bottom w:val="single" w:sz="4" w:space="0" w:color="auto"/>
            </w:tcBorders>
            <w:shd w:val="clear" w:color="auto" w:fill="auto"/>
          </w:tcPr>
          <w:p w14:paraId="465AF366" w14:textId="77777777" w:rsidR="008E0E99" w:rsidRPr="00DA1AB2" w:rsidRDefault="008E0E99"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2A38706A"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523D5C9C"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1716BF2A" w14:textId="77777777" w:rsidR="008E0E99" w:rsidRPr="00DA1AB2" w:rsidRDefault="008E0E99" w:rsidP="00137520">
            <w:pPr>
              <w:pStyle w:val="TAL"/>
              <w:keepNext w:val="0"/>
              <w:keepLines w:val="0"/>
            </w:pPr>
          </w:p>
        </w:tc>
      </w:tr>
      <w:tr w:rsidR="008E0E99" w:rsidRPr="00DA1AB2" w14:paraId="680DADED" w14:textId="77777777" w:rsidTr="00137520">
        <w:trPr>
          <w:jc w:val="center"/>
        </w:trPr>
        <w:tc>
          <w:tcPr>
            <w:tcW w:w="4535" w:type="dxa"/>
            <w:tcBorders>
              <w:top w:val="single" w:sz="4" w:space="0" w:color="auto"/>
              <w:bottom w:val="single" w:sz="4" w:space="0" w:color="auto"/>
            </w:tcBorders>
            <w:shd w:val="clear" w:color="auto" w:fill="auto"/>
          </w:tcPr>
          <w:p w14:paraId="32C716C2" w14:textId="77777777" w:rsidR="008E0E99" w:rsidRPr="00DA1AB2" w:rsidRDefault="008E0E99" w:rsidP="00137520">
            <w:pPr>
              <w:pStyle w:val="TAL"/>
              <w:keepNext w:val="0"/>
              <w:keepLines w:val="0"/>
              <w:rPr>
                <w:lang w:eastAsia="zh-CN"/>
              </w:rPr>
            </w:pPr>
            <w:r w:rsidRPr="00DA1AB2">
              <w:t xml:space="preserve">          measResultForECID-r9</w:t>
            </w:r>
          </w:p>
        </w:tc>
        <w:tc>
          <w:tcPr>
            <w:tcW w:w="2267" w:type="dxa"/>
            <w:tcBorders>
              <w:top w:val="single" w:sz="4" w:space="0" w:color="auto"/>
              <w:bottom w:val="single" w:sz="4" w:space="0" w:color="auto"/>
            </w:tcBorders>
            <w:shd w:val="clear" w:color="auto" w:fill="auto"/>
          </w:tcPr>
          <w:p w14:paraId="1AC0E6DF" w14:textId="77777777" w:rsidR="008E0E99" w:rsidRPr="00DA1AB2" w:rsidRDefault="008E0E99" w:rsidP="00137520">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7565BD0B"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5B124C80" w14:textId="77777777" w:rsidR="008E0E99" w:rsidRPr="00DA1AB2" w:rsidRDefault="008E0E99" w:rsidP="00137520">
            <w:pPr>
              <w:pStyle w:val="TAL"/>
              <w:keepNext w:val="0"/>
              <w:keepLines w:val="0"/>
            </w:pPr>
          </w:p>
        </w:tc>
      </w:tr>
      <w:tr w:rsidR="008E0E99" w:rsidRPr="00DA1AB2" w14:paraId="2236DB77" w14:textId="77777777" w:rsidTr="00137520">
        <w:trPr>
          <w:jc w:val="center"/>
        </w:trPr>
        <w:tc>
          <w:tcPr>
            <w:tcW w:w="4535" w:type="dxa"/>
            <w:tcBorders>
              <w:top w:val="single" w:sz="4" w:space="0" w:color="auto"/>
              <w:bottom w:val="single" w:sz="4" w:space="0" w:color="auto"/>
            </w:tcBorders>
            <w:shd w:val="clear" w:color="auto" w:fill="auto"/>
          </w:tcPr>
          <w:p w14:paraId="6FD65EB9" w14:textId="77777777" w:rsidR="008E0E99" w:rsidRPr="00DA1AB2" w:rsidRDefault="008E0E99" w:rsidP="00137520">
            <w:pPr>
              <w:pStyle w:val="TAL"/>
              <w:keepNext w:val="0"/>
              <w:keepLines w:val="0"/>
              <w:rPr>
                <w:lang w:eastAsia="zh-CN"/>
              </w:rPr>
            </w:pPr>
            <w:r w:rsidRPr="00DA1AB2">
              <w:t xml:space="preserve">          </w:t>
            </w:r>
            <w:r w:rsidRPr="00DA1AB2">
              <w:rPr>
                <w:lang w:eastAsia="zh-CN"/>
              </w:rPr>
              <w:t>locationInfo-r10</w:t>
            </w:r>
          </w:p>
        </w:tc>
        <w:tc>
          <w:tcPr>
            <w:tcW w:w="2267" w:type="dxa"/>
            <w:tcBorders>
              <w:top w:val="single" w:sz="4" w:space="0" w:color="auto"/>
              <w:bottom w:val="single" w:sz="4" w:space="0" w:color="auto"/>
            </w:tcBorders>
            <w:shd w:val="clear" w:color="auto" w:fill="auto"/>
          </w:tcPr>
          <w:p w14:paraId="0DFCC231" w14:textId="77777777" w:rsidR="008E0E99" w:rsidRPr="00DA1AB2" w:rsidRDefault="008E0E99" w:rsidP="00137520">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34B28354"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F6509D4" w14:textId="77777777" w:rsidR="008E0E99" w:rsidRPr="00DA1AB2" w:rsidRDefault="008E0E99" w:rsidP="00137520">
            <w:pPr>
              <w:pStyle w:val="TAL"/>
              <w:keepNext w:val="0"/>
              <w:keepLines w:val="0"/>
            </w:pPr>
          </w:p>
        </w:tc>
      </w:tr>
      <w:tr w:rsidR="008E0E99" w:rsidRPr="00DA1AB2" w14:paraId="269E753B" w14:textId="77777777" w:rsidTr="00137520">
        <w:trPr>
          <w:jc w:val="center"/>
        </w:trPr>
        <w:tc>
          <w:tcPr>
            <w:tcW w:w="4535" w:type="dxa"/>
            <w:tcBorders>
              <w:top w:val="single" w:sz="4" w:space="0" w:color="auto"/>
              <w:bottom w:val="single" w:sz="4" w:space="0" w:color="auto"/>
            </w:tcBorders>
            <w:shd w:val="clear" w:color="auto" w:fill="auto"/>
          </w:tcPr>
          <w:p w14:paraId="2D8E28B7" w14:textId="77777777" w:rsidR="008E0E99" w:rsidRPr="00DA1AB2" w:rsidRDefault="008E0E99" w:rsidP="00137520">
            <w:pPr>
              <w:pStyle w:val="TAL"/>
              <w:keepNext w:val="0"/>
              <w:keepLines w:val="0"/>
              <w:rPr>
                <w:lang w:eastAsia="zh-CN"/>
              </w:rPr>
            </w:pPr>
            <w:r w:rsidRPr="00DA1AB2">
              <w:rPr>
                <w:lang w:eastAsia="zh-CN"/>
              </w:rPr>
              <w:t xml:space="preserve">          measResultServFreqList-r10 </w:t>
            </w:r>
            <w:r w:rsidRPr="00DA1AB2">
              <w:t>SEQUENCE (SIZE (1..maxServCell-r10)) OF</w:t>
            </w:r>
            <w:r w:rsidRPr="00DA1AB2">
              <w:rPr>
                <w:lang w:eastAsia="zh-CN"/>
              </w:rPr>
              <w:t xml:space="preserve"> </w:t>
            </w:r>
            <w:r w:rsidRPr="00DA1AB2">
              <w:t>SEQUENCE {</w:t>
            </w:r>
          </w:p>
        </w:tc>
        <w:tc>
          <w:tcPr>
            <w:tcW w:w="2267" w:type="dxa"/>
            <w:tcBorders>
              <w:top w:val="single" w:sz="4" w:space="0" w:color="auto"/>
              <w:bottom w:val="single" w:sz="4" w:space="0" w:color="auto"/>
            </w:tcBorders>
            <w:shd w:val="clear" w:color="auto" w:fill="auto"/>
          </w:tcPr>
          <w:p w14:paraId="41BCCF12" w14:textId="77777777" w:rsidR="008E0E99" w:rsidRPr="00DA1AB2" w:rsidRDefault="008E0E99" w:rsidP="00137520">
            <w:pPr>
              <w:pStyle w:val="TAL"/>
              <w:keepNext w:val="0"/>
              <w:keepLines w:val="0"/>
              <w:rPr>
                <w:lang w:eastAsia="zh-CN"/>
              </w:rPr>
            </w:pPr>
            <w:r>
              <w:rPr>
                <w:lang w:eastAsia="zh-CN"/>
              </w:rPr>
              <w:t>5</w:t>
            </w:r>
            <w:r w:rsidRPr="00DA1AB2">
              <w:rPr>
                <w:lang w:eastAsia="zh-CN"/>
              </w:rPr>
              <w:t xml:space="preserve"> entries</w:t>
            </w:r>
          </w:p>
        </w:tc>
        <w:tc>
          <w:tcPr>
            <w:tcW w:w="1700" w:type="dxa"/>
            <w:tcBorders>
              <w:top w:val="single" w:sz="4" w:space="0" w:color="auto"/>
              <w:bottom w:val="single" w:sz="4" w:space="0" w:color="auto"/>
            </w:tcBorders>
            <w:shd w:val="clear" w:color="auto" w:fill="auto"/>
          </w:tcPr>
          <w:p w14:paraId="0360B02C"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F53382A" w14:textId="77777777" w:rsidR="008E0E99" w:rsidRPr="00DA1AB2" w:rsidRDefault="008E0E99" w:rsidP="00137520">
            <w:pPr>
              <w:pStyle w:val="TAL"/>
              <w:keepNext w:val="0"/>
              <w:keepLines w:val="0"/>
            </w:pPr>
          </w:p>
        </w:tc>
      </w:tr>
      <w:tr w:rsidR="008E0E99" w:rsidRPr="00DA1AB2" w14:paraId="3000AFF9" w14:textId="77777777" w:rsidTr="00137520">
        <w:trPr>
          <w:jc w:val="center"/>
        </w:trPr>
        <w:tc>
          <w:tcPr>
            <w:tcW w:w="4535" w:type="dxa"/>
            <w:tcBorders>
              <w:top w:val="single" w:sz="4" w:space="0" w:color="auto"/>
              <w:bottom w:val="single" w:sz="4" w:space="0" w:color="auto"/>
            </w:tcBorders>
            <w:shd w:val="clear" w:color="auto" w:fill="auto"/>
          </w:tcPr>
          <w:p w14:paraId="28042756" w14:textId="77777777" w:rsidR="008E0E99" w:rsidRPr="00DA1AB2" w:rsidRDefault="008E0E99" w:rsidP="00137520">
            <w:pPr>
              <w:pStyle w:val="TAL"/>
              <w:keepNext w:val="0"/>
              <w:keepLines w:val="0"/>
              <w:rPr>
                <w:lang w:eastAsia="zh-CN"/>
              </w:rPr>
            </w:pPr>
            <w:r w:rsidRPr="00DA1AB2">
              <w:rPr>
                <w:lang w:eastAsia="zh-CN"/>
              </w:rPr>
              <w:t xml:space="preserve">          MeasResultServFreq-r10[1] {</w:t>
            </w:r>
          </w:p>
        </w:tc>
        <w:tc>
          <w:tcPr>
            <w:tcW w:w="2267" w:type="dxa"/>
            <w:tcBorders>
              <w:top w:val="single" w:sz="4" w:space="0" w:color="auto"/>
              <w:bottom w:val="single" w:sz="4" w:space="0" w:color="auto"/>
            </w:tcBorders>
            <w:shd w:val="clear" w:color="auto" w:fill="auto"/>
          </w:tcPr>
          <w:p w14:paraId="4265CBFC" w14:textId="77777777" w:rsidR="008E0E99" w:rsidRPr="00DA1AB2" w:rsidRDefault="008E0E99" w:rsidP="00137520">
            <w:pPr>
              <w:pStyle w:val="TAL"/>
              <w:keepNext w:val="0"/>
              <w:keepLines w:val="0"/>
              <w:rPr>
                <w:lang w:eastAsia="zh-CN"/>
              </w:rPr>
            </w:pPr>
          </w:p>
        </w:tc>
        <w:tc>
          <w:tcPr>
            <w:tcW w:w="1700" w:type="dxa"/>
            <w:tcBorders>
              <w:top w:val="single" w:sz="4" w:space="0" w:color="auto"/>
              <w:bottom w:val="single" w:sz="4" w:space="0" w:color="auto"/>
            </w:tcBorders>
            <w:shd w:val="clear" w:color="auto" w:fill="auto"/>
          </w:tcPr>
          <w:p w14:paraId="564F4FCC"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BB5295D" w14:textId="77777777" w:rsidR="008E0E99" w:rsidRPr="00DA1AB2" w:rsidRDefault="008E0E99" w:rsidP="00137520">
            <w:pPr>
              <w:pStyle w:val="TAL"/>
              <w:keepNext w:val="0"/>
              <w:keepLines w:val="0"/>
            </w:pPr>
          </w:p>
        </w:tc>
      </w:tr>
      <w:tr w:rsidR="008E0E99" w:rsidRPr="00DA1AB2" w14:paraId="362BD385" w14:textId="77777777" w:rsidTr="00137520">
        <w:trPr>
          <w:jc w:val="center"/>
        </w:trPr>
        <w:tc>
          <w:tcPr>
            <w:tcW w:w="4535" w:type="dxa"/>
            <w:tcBorders>
              <w:top w:val="single" w:sz="4" w:space="0" w:color="auto"/>
              <w:bottom w:val="single" w:sz="4" w:space="0" w:color="auto"/>
            </w:tcBorders>
            <w:shd w:val="clear" w:color="auto" w:fill="auto"/>
          </w:tcPr>
          <w:p w14:paraId="256BBF79" w14:textId="77777777" w:rsidR="008E0E99" w:rsidRPr="00DA1AB2" w:rsidRDefault="008E0E99"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319D3A88" w14:textId="77777777" w:rsidR="008E0E99" w:rsidRPr="00DA1AB2" w:rsidRDefault="008E0E99" w:rsidP="00137520">
            <w:pPr>
              <w:pStyle w:val="TAL"/>
              <w:keepNext w:val="0"/>
              <w:keepLines w:val="0"/>
              <w:rPr>
                <w:lang w:eastAsia="zh-CN"/>
              </w:rPr>
            </w:pPr>
            <w:r w:rsidRPr="00DA1AB2">
              <w:rPr>
                <w:lang w:eastAsia="zh-CN"/>
              </w:rPr>
              <w:t>1</w:t>
            </w:r>
          </w:p>
        </w:tc>
        <w:tc>
          <w:tcPr>
            <w:tcW w:w="1700" w:type="dxa"/>
            <w:tcBorders>
              <w:top w:val="single" w:sz="4" w:space="0" w:color="auto"/>
              <w:bottom w:val="single" w:sz="4" w:space="0" w:color="auto"/>
            </w:tcBorders>
            <w:shd w:val="clear" w:color="auto" w:fill="auto"/>
          </w:tcPr>
          <w:p w14:paraId="77DB485F"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27463F7" w14:textId="77777777" w:rsidR="008E0E99" w:rsidRPr="00DA1AB2" w:rsidRDefault="008E0E99" w:rsidP="00137520">
            <w:pPr>
              <w:pStyle w:val="TAL"/>
              <w:keepNext w:val="0"/>
              <w:keepLines w:val="0"/>
            </w:pPr>
          </w:p>
        </w:tc>
      </w:tr>
      <w:tr w:rsidR="008E0E99" w:rsidRPr="00DA1AB2" w14:paraId="4BAF4F7B" w14:textId="77777777" w:rsidTr="00137520">
        <w:trPr>
          <w:jc w:val="center"/>
        </w:trPr>
        <w:tc>
          <w:tcPr>
            <w:tcW w:w="4535" w:type="dxa"/>
            <w:tcBorders>
              <w:top w:val="single" w:sz="4" w:space="0" w:color="auto"/>
              <w:bottom w:val="single" w:sz="4" w:space="0" w:color="auto"/>
            </w:tcBorders>
            <w:shd w:val="clear" w:color="auto" w:fill="auto"/>
          </w:tcPr>
          <w:p w14:paraId="4A5E7885" w14:textId="77777777" w:rsidR="008E0E99" w:rsidRPr="00DA1AB2" w:rsidRDefault="008E0E99"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2542730A"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01440F9E" w14:textId="77777777" w:rsidR="008E0E99" w:rsidRPr="00DA1AB2" w:rsidRDefault="008E0E99" w:rsidP="00137520">
            <w:pPr>
              <w:pStyle w:val="TAL"/>
              <w:keepNext w:val="0"/>
              <w:keepLines w:val="0"/>
              <w:rPr>
                <w:lang w:eastAsia="zh-CN"/>
              </w:rPr>
            </w:pPr>
            <w:r w:rsidRPr="00DA1AB2">
              <w:rPr>
                <w:lang w:eastAsia="zh-CN"/>
              </w:rPr>
              <w:t>SCell  Cell 2</w:t>
            </w:r>
          </w:p>
        </w:tc>
        <w:tc>
          <w:tcPr>
            <w:tcW w:w="1135" w:type="dxa"/>
            <w:tcBorders>
              <w:top w:val="single" w:sz="4" w:space="0" w:color="auto"/>
              <w:bottom w:val="single" w:sz="4" w:space="0" w:color="auto"/>
            </w:tcBorders>
            <w:shd w:val="clear" w:color="auto" w:fill="auto"/>
          </w:tcPr>
          <w:p w14:paraId="2B17D0BB" w14:textId="77777777" w:rsidR="008E0E99" w:rsidRPr="00DA1AB2" w:rsidRDefault="008E0E99" w:rsidP="00137520">
            <w:pPr>
              <w:pStyle w:val="TAL"/>
              <w:keepNext w:val="0"/>
              <w:keepLines w:val="0"/>
            </w:pPr>
          </w:p>
        </w:tc>
      </w:tr>
      <w:tr w:rsidR="008E0E99" w:rsidRPr="00DA1AB2" w14:paraId="5A5C7DE0" w14:textId="77777777" w:rsidTr="00137520">
        <w:trPr>
          <w:jc w:val="center"/>
        </w:trPr>
        <w:tc>
          <w:tcPr>
            <w:tcW w:w="4535" w:type="dxa"/>
            <w:tcBorders>
              <w:top w:val="single" w:sz="4" w:space="0" w:color="auto"/>
              <w:bottom w:val="single" w:sz="4" w:space="0" w:color="auto"/>
            </w:tcBorders>
            <w:shd w:val="clear" w:color="auto" w:fill="auto"/>
          </w:tcPr>
          <w:p w14:paraId="1F88F3D8" w14:textId="77777777" w:rsidR="008E0E99" w:rsidRPr="00DA1AB2" w:rsidRDefault="008E0E99"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63FF72A5" w14:textId="77777777" w:rsidR="008E0E99" w:rsidRPr="00DA1AB2" w:rsidRDefault="008E0E99"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59DE013A"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34E1ED61" w14:textId="77777777" w:rsidR="008E0E99" w:rsidRPr="00DA1AB2" w:rsidRDefault="008E0E99" w:rsidP="00137520">
            <w:pPr>
              <w:pStyle w:val="TAL"/>
              <w:keepNext w:val="0"/>
              <w:keepLines w:val="0"/>
            </w:pPr>
          </w:p>
        </w:tc>
      </w:tr>
      <w:tr w:rsidR="008E0E99" w:rsidRPr="00DA1AB2" w14:paraId="2347C947" w14:textId="77777777" w:rsidTr="00137520">
        <w:trPr>
          <w:jc w:val="center"/>
        </w:trPr>
        <w:tc>
          <w:tcPr>
            <w:tcW w:w="4535" w:type="dxa"/>
            <w:tcBorders>
              <w:top w:val="single" w:sz="4" w:space="0" w:color="auto"/>
              <w:bottom w:val="single" w:sz="4" w:space="0" w:color="auto"/>
            </w:tcBorders>
            <w:shd w:val="clear" w:color="auto" w:fill="auto"/>
          </w:tcPr>
          <w:p w14:paraId="2955D9D6" w14:textId="77777777" w:rsidR="008E0E99" w:rsidRPr="00DA1AB2" w:rsidRDefault="008E0E99"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5D92A9F4" w14:textId="77777777" w:rsidR="008E0E99" w:rsidRPr="00DA1AB2" w:rsidRDefault="008E0E99"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5E8ECCDB"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2755D7E2" w14:textId="77777777" w:rsidR="008E0E99" w:rsidRPr="00DA1AB2" w:rsidRDefault="008E0E99" w:rsidP="00137520">
            <w:pPr>
              <w:pStyle w:val="TAL"/>
              <w:keepNext w:val="0"/>
              <w:keepLines w:val="0"/>
            </w:pPr>
          </w:p>
        </w:tc>
      </w:tr>
      <w:tr w:rsidR="008E0E99" w:rsidRPr="00DA1AB2" w14:paraId="5B098330" w14:textId="77777777" w:rsidTr="00137520">
        <w:trPr>
          <w:jc w:val="center"/>
        </w:trPr>
        <w:tc>
          <w:tcPr>
            <w:tcW w:w="4535" w:type="dxa"/>
            <w:tcBorders>
              <w:top w:val="single" w:sz="4" w:space="0" w:color="auto"/>
              <w:bottom w:val="single" w:sz="4" w:space="0" w:color="auto"/>
            </w:tcBorders>
            <w:shd w:val="clear" w:color="auto" w:fill="auto"/>
          </w:tcPr>
          <w:p w14:paraId="140169E9"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1548BD34"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228F3827"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6B69F5D9" w14:textId="77777777" w:rsidR="008E0E99" w:rsidRPr="00DA1AB2" w:rsidRDefault="008E0E99" w:rsidP="00137520">
            <w:pPr>
              <w:pStyle w:val="TAL"/>
              <w:keepNext w:val="0"/>
              <w:keepLines w:val="0"/>
            </w:pPr>
          </w:p>
        </w:tc>
      </w:tr>
      <w:tr w:rsidR="008E0E99" w:rsidRPr="00DA1AB2" w14:paraId="4E2C9043" w14:textId="77777777" w:rsidTr="00137520">
        <w:trPr>
          <w:jc w:val="center"/>
        </w:trPr>
        <w:tc>
          <w:tcPr>
            <w:tcW w:w="4535" w:type="dxa"/>
            <w:tcBorders>
              <w:top w:val="single" w:sz="4" w:space="0" w:color="auto"/>
              <w:bottom w:val="single" w:sz="4" w:space="0" w:color="auto"/>
            </w:tcBorders>
            <w:shd w:val="clear" w:color="auto" w:fill="auto"/>
          </w:tcPr>
          <w:p w14:paraId="16FA9DEF"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278996F8"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647163F6"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6D14B339" w14:textId="77777777" w:rsidR="008E0E99" w:rsidRPr="00DA1AB2" w:rsidRDefault="008E0E99" w:rsidP="00137520">
            <w:pPr>
              <w:pStyle w:val="TAL"/>
              <w:keepNext w:val="0"/>
              <w:keepLines w:val="0"/>
            </w:pPr>
          </w:p>
        </w:tc>
      </w:tr>
      <w:tr w:rsidR="008E0E99" w:rsidRPr="00DA1AB2" w14:paraId="1AFB3D24" w14:textId="77777777" w:rsidTr="00137520">
        <w:trPr>
          <w:jc w:val="center"/>
        </w:trPr>
        <w:tc>
          <w:tcPr>
            <w:tcW w:w="4535" w:type="dxa"/>
            <w:tcBorders>
              <w:top w:val="single" w:sz="4" w:space="0" w:color="auto"/>
              <w:bottom w:val="single" w:sz="4" w:space="0" w:color="auto"/>
            </w:tcBorders>
            <w:shd w:val="clear" w:color="auto" w:fill="auto"/>
          </w:tcPr>
          <w:p w14:paraId="1EA72C3D" w14:textId="77777777" w:rsidR="008E0E99" w:rsidRPr="00DA1AB2" w:rsidRDefault="008E0E99" w:rsidP="00137520">
            <w:pPr>
              <w:pStyle w:val="TAL"/>
              <w:keepNext w:val="0"/>
              <w:keepLines w:val="0"/>
              <w:rPr>
                <w:lang w:eastAsia="zh-CN"/>
              </w:rPr>
            </w:pPr>
            <w:r w:rsidRPr="00DA1AB2">
              <w:rPr>
                <w:lang w:eastAsia="zh-CN"/>
              </w:rPr>
              <w:t xml:space="preserve">          MeasResultServFreq-r10[2] {</w:t>
            </w:r>
          </w:p>
        </w:tc>
        <w:tc>
          <w:tcPr>
            <w:tcW w:w="2267" w:type="dxa"/>
            <w:tcBorders>
              <w:top w:val="single" w:sz="4" w:space="0" w:color="auto"/>
              <w:bottom w:val="single" w:sz="4" w:space="0" w:color="auto"/>
            </w:tcBorders>
            <w:shd w:val="clear" w:color="auto" w:fill="auto"/>
          </w:tcPr>
          <w:p w14:paraId="0E58E818"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03CCA296"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5C85FB01" w14:textId="77777777" w:rsidR="008E0E99" w:rsidRPr="00DA1AB2" w:rsidRDefault="008E0E99" w:rsidP="00137520">
            <w:pPr>
              <w:pStyle w:val="TAL"/>
              <w:keepNext w:val="0"/>
              <w:keepLines w:val="0"/>
            </w:pPr>
          </w:p>
        </w:tc>
      </w:tr>
      <w:tr w:rsidR="008E0E99" w:rsidRPr="00DA1AB2" w14:paraId="323574BF" w14:textId="77777777" w:rsidTr="00137520">
        <w:trPr>
          <w:jc w:val="center"/>
        </w:trPr>
        <w:tc>
          <w:tcPr>
            <w:tcW w:w="4535" w:type="dxa"/>
            <w:tcBorders>
              <w:top w:val="single" w:sz="4" w:space="0" w:color="auto"/>
              <w:bottom w:val="single" w:sz="4" w:space="0" w:color="auto"/>
            </w:tcBorders>
            <w:shd w:val="clear" w:color="auto" w:fill="auto"/>
          </w:tcPr>
          <w:p w14:paraId="33655782" w14:textId="77777777" w:rsidR="008E0E99" w:rsidRPr="00DA1AB2" w:rsidRDefault="008E0E99"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51DAF05D" w14:textId="77777777" w:rsidR="008E0E99" w:rsidRPr="00DA1AB2" w:rsidRDefault="008E0E99" w:rsidP="00137520">
            <w:pPr>
              <w:pStyle w:val="TAL"/>
              <w:keepNext w:val="0"/>
              <w:keepLines w:val="0"/>
            </w:pPr>
            <w:r w:rsidRPr="00DA1AB2">
              <w:rPr>
                <w:lang w:eastAsia="zh-CN"/>
              </w:rPr>
              <w:t>2</w:t>
            </w:r>
          </w:p>
        </w:tc>
        <w:tc>
          <w:tcPr>
            <w:tcW w:w="1700" w:type="dxa"/>
            <w:tcBorders>
              <w:top w:val="single" w:sz="4" w:space="0" w:color="auto"/>
              <w:bottom w:val="single" w:sz="4" w:space="0" w:color="auto"/>
            </w:tcBorders>
            <w:shd w:val="clear" w:color="auto" w:fill="auto"/>
          </w:tcPr>
          <w:p w14:paraId="57440D54"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68C03EC8" w14:textId="77777777" w:rsidR="008E0E99" w:rsidRPr="00DA1AB2" w:rsidRDefault="008E0E99" w:rsidP="00137520">
            <w:pPr>
              <w:pStyle w:val="TAL"/>
              <w:keepNext w:val="0"/>
              <w:keepLines w:val="0"/>
            </w:pPr>
          </w:p>
        </w:tc>
      </w:tr>
      <w:tr w:rsidR="008E0E99" w:rsidRPr="00DA1AB2" w14:paraId="09A6AE50" w14:textId="77777777" w:rsidTr="00137520">
        <w:trPr>
          <w:jc w:val="center"/>
        </w:trPr>
        <w:tc>
          <w:tcPr>
            <w:tcW w:w="4535" w:type="dxa"/>
            <w:tcBorders>
              <w:top w:val="single" w:sz="4" w:space="0" w:color="auto"/>
              <w:bottom w:val="single" w:sz="4" w:space="0" w:color="auto"/>
            </w:tcBorders>
            <w:shd w:val="clear" w:color="auto" w:fill="auto"/>
          </w:tcPr>
          <w:p w14:paraId="47CC810D" w14:textId="77777777" w:rsidR="008E0E99" w:rsidRPr="00DA1AB2" w:rsidRDefault="008E0E99"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0B7FBC5F"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3E6A4A86" w14:textId="77777777" w:rsidR="008E0E99" w:rsidRPr="00DA1AB2" w:rsidRDefault="008E0E99" w:rsidP="00137520">
            <w:pPr>
              <w:pStyle w:val="TAL"/>
              <w:keepNext w:val="0"/>
              <w:keepLines w:val="0"/>
            </w:pPr>
            <w:r w:rsidRPr="00DA1AB2">
              <w:rPr>
                <w:lang w:eastAsia="zh-CN"/>
              </w:rPr>
              <w:t>SCell  Cell 3</w:t>
            </w:r>
          </w:p>
        </w:tc>
        <w:tc>
          <w:tcPr>
            <w:tcW w:w="1135" w:type="dxa"/>
            <w:tcBorders>
              <w:top w:val="single" w:sz="4" w:space="0" w:color="auto"/>
              <w:bottom w:val="single" w:sz="4" w:space="0" w:color="auto"/>
            </w:tcBorders>
            <w:shd w:val="clear" w:color="auto" w:fill="auto"/>
          </w:tcPr>
          <w:p w14:paraId="0EB9D17F" w14:textId="77777777" w:rsidR="008E0E99" w:rsidRPr="00DA1AB2" w:rsidRDefault="008E0E99" w:rsidP="00137520">
            <w:pPr>
              <w:pStyle w:val="TAL"/>
              <w:keepNext w:val="0"/>
              <w:keepLines w:val="0"/>
            </w:pPr>
          </w:p>
        </w:tc>
      </w:tr>
      <w:tr w:rsidR="008E0E99" w:rsidRPr="00DA1AB2" w14:paraId="268B373E" w14:textId="77777777" w:rsidTr="00137520">
        <w:trPr>
          <w:jc w:val="center"/>
        </w:trPr>
        <w:tc>
          <w:tcPr>
            <w:tcW w:w="4535" w:type="dxa"/>
            <w:tcBorders>
              <w:top w:val="single" w:sz="4" w:space="0" w:color="auto"/>
              <w:bottom w:val="single" w:sz="4" w:space="0" w:color="auto"/>
            </w:tcBorders>
            <w:shd w:val="clear" w:color="auto" w:fill="auto"/>
          </w:tcPr>
          <w:p w14:paraId="5A79D6E0" w14:textId="77777777" w:rsidR="008E0E99" w:rsidRPr="00DA1AB2" w:rsidRDefault="008E0E99"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0F3548D6" w14:textId="77777777" w:rsidR="008E0E99" w:rsidRPr="00DA1AB2" w:rsidRDefault="008E0E99"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0A37FE15"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211B11EB" w14:textId="77777777" w:rsidR="008E0E99" w:rsidRPr="00DA1AB2" w:rsidRDefault="008E0E99" w:rsidP="00137520">
            <w:pPr>
              <w:pStyle w:val="TAL"/>
              <w:keepNext w:val="0"/>
              <w:keepLines w:val="0"/>
            </w:pPr>
          </w:p>
        </w:tc>
      </w:tr>
      <w:tr w:rsidR="008E0E99" w:rsidRPr="00DA1AB2" w14:paraId="7F81E6D8" w14:textId="77777777" w:rsidTr="00137520">
        <w:trPr>
          <w:jc w:val="center"/>
        </w:trPr>
        <w:tc>
          <w:tcPr>
            <w:tcW w:w="4535" w:type="dxa"/>
            <w:tcBorders>
              <w:top w:val="single" w:sz="4" w:space="0" w:color="auto"/>
              <w:bottom w:val="single" w:sz="4" w:space="0" w:color="auto"/>
            </w:tcBorders>
            <w:shd w:val="clear" w:color="auto" w:fill="auto"/>
          </w:tcPr>
          <w:p w14:paraId="45D31B51" w14:textId="77777777" w:rsidR="008E0E99" w:rsidRPr="00DA1AB2" w:rsidRDefault="008E0E99"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4ECBCB71" w14:textId="77777777" w:rsidR="008E0E99" w:rsidRPr="00DA1AB2" w:rsidRDefault="008E0E99"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7B487FCB"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275B9578" w14:textId="77777777" w:rsidR="008E0E99" w:rsidRPr="00DA1AB2" w:rsidRDefault="008E0E99" w:rsidP="00137520">
            <w:pPr>
              <w:pStyle w:val="TAL"/>
              <w:keepNext w:val="0"/>
              <w:keepLines w:val="0"/>
            </w:pPr>
          </w:p>
        </w:tc>
      </w:tr>
      <w:tr w:rsidR="008E0E99" w:rsidRPr="00DA1AB2" w14:paraId="3B9AE1B5" w14:textId="77777777" w:rsidTr="00137520">
        <w:trPr>
          <w:jc w:val="center"/>
        </w:trPr>
        <w:tc>
          <w:tcPr>
            <w:tcW w:w="4535" w:type="dxa"/>
            <w:tcBorders>
              <w:top w:val="single" w:sz="4" w:space="0" w:color="auto"/>
              <w:bottom w:val="single" w:sz="4" w:space="0" w:color="auto"/>
            </w:tcBorders>
            <w:shd w:val="clear" w:color="auto" w:fill="auto"/>
          </w:tcPr>
          <w:p w14:paraId="3581ECE6"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469F3EB"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7FBF5955"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6AD2FF59" w14:textId="77777777" w:rsidR="008E0E99" w:rsidRPr="00DA1AB2" w:rsidRDefault="008E0E99" w:rsidP="00137520">
            <w:pPr>
              <w:pStyle w:val="TAL"/>
              <w:keepNext w:val="0"/>
              <w:keepLines w:val="0"/>
            </w:pPr>
          </w:p>
        </w:tc>
      </w:tr>
      <w:tr w:rsidR="008E0E99" w:rsidRPr="00DA1AB2" w14:paraId="56D02FD4" w14:textId="77777777" w:rsidTr="00137520">
        <w:trPr>
          <w:jc w:val="center"/>
        </w:trPr>
        <w:tc>
          <w:tcPr>
            <w:tcW w:w="4535" w:type="dxa"/>
            <w:tcBorders>
              <w:top w:val="single" w:sz="4" w:space="0" w:color="auto"/>
              <w:bottom w:val="single" w:sz="4" w:space="0" w:color="auto"/>
            </w:tcBorders>
            <w:shd w:val="clear" w:color="auto" w:fill="auto"/>
          </w:tcPr>
          <w:p w14:paraId="3FD1B7A4"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6B7EF514"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008CECB1"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960EF7C" w14:textId="77777777" w:rsidR="008E0E99" w:rsidRPr="00DA1AB2" w:rsidRDefault="008E0E99" w:rsidP="00137520">
            <w:pPr>
              <w:pStyle w:val="TAL"/>
              <w:keepNext w:val="0"/>
              <w:keepLines w:val="0"/>
            </w:pPr>
          </w:p>
        </w:tc>
      </w:tr>
      <w:tr w:rsidR="008E0E99" w:rsidRPr="00DA1AB2" w14:paraId="65B1633C" w14:textId="77777777" w:rsidTr="00137520">
        <w:trPr>
          <w:jc w:val="center"/>
        </w:trPr>
        <w:tc>
          <w:tcPr>
            <w:tcW w:w="4535" w:type="dxa"/>
            <w:tcBorders>
              <w:top w:val="single" w:sz="4" w:space="0" w:color="auto"/>
              <w:bottom w:val="single" w:sz="4" w:space="0" w:color="auto"/>
            </w:tcBorders>
            <w:shd w:val="clear" w:color="auto" w:fill="auto"/>
          </w:tcPr>
          <w:p w14:paraId="0BC7BDC6" w14:textId="77777777" w:rsidR="008E0E99" w:rsidRPr="00DA1AB2" w:rsidRDefault="008E0E99" w:rsidP="00137520">
            <w:pPr>
              <w:pStyle w:val="TAL"/>
              <w:keepNext w:val="0"/>
              <w:keepLines w:val="0"/>
              <w:rPr>
                <w:lang w:eastAsia="zh-CN"/>
              </w:rPr>
            </w:pPr>
            <w:r w:rsidRPr="00DA1AB2">
              <w:rPr>
                <w:lang w:eastAsia="zh-CN"/>
              </w:rPr>
              <w:t xml:space="preserve">          MeasResultServFreq-r10[3] {</w:t>
            </w:r>
          </w:p>
        </w:tc>
        <w:tc>
          <w:tcPr>
            <w:tcW w:w="2267" w:type="dxa"/>
            <w:tcBorders>
              <w:top w:val="single" w:sz="4" w:space="0" w:color="auto"/>
              <w:bottom w:val="single" w:sz="4" w:space="0" w:color="auto"/>
            </w:tcBorders>
            <w:shd w:val="clear" w:color="auto" w:fill="auto"/>
          </w:tcPr>
          <w:p w14:paraId="08C7FBAC"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7B0EA56F"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7BED9D1D" w14:textId="77777777" w:rsidR="008E0E99" w:rsidRPr="00DA1AB2" w:rsidRDefault="008E0E99" w:rsidP="00137520">
            <w:pPr>
              <w:pStyle w:val="TAL"/>
              <w:keepNext w:val="0"/>
              <w:keepLines w:val="0"/>
            </w:pPr>
          </w:p>
        </w:tc>
      </w:tr>
      <w:tr w:rsidR="008E0E99" w:rsidRPr="00DA1AB2" w14:paraId="606E4E7A" w14:textId="77777777" w:rsidTr="00137520">
        <w:trPr>
          <w:jc w:val="center"/>
        </w:trPr>
        <w:tc>
          <w:tcPr>
            <w:tcW w:w="4535" w:type="dxa"/>
            <w:tcBorders>
              <w:top w:val="single" w:sz="4" w:space="0" w:color="auto"/>
              <w:bottom w:val="single" w:sz="4" w:space="0" w:color="auto"/>
            </w:tcBorders>
            <w:shd w:val="clear" w:color="auto" w:fill="auto"/>
          </w:tcPr>
          <w:p w14:paraId="6138DED2" w14:textId="77777777" w:rsidR="008E0E99" w:rsidRPr="00DA1AB2" w:rsidRDefault="008E0E99"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5DC8F8F3" w14:textId="77777777" w:rsidR="008E0E99" w:rsidRPr="00DA1AB2" w:rsidRDefault="008E0E99" w:rsidP="00137520">
            <w:pPr>
              <w:pStyle w:val="TAL"/>
              <w:keepNext w:val="0"/>
              <w:keepLines w:val="0"/>
            </w:pPr>
            <w:r w:rsidRPr="00DA1AB2">
              <w:rPr>
                <w:lang w:eastAsia="zh-CN"/>
              </w:rPr>
              <w:t>3</w:t>
            </w:r>
          </w:p>
        </w:tc>
        <w:tc>
          <w:tcPr>
            <w:tcW w:w="1700" w:type="dxa"/>
            <w:tcBorders>
              <w:top w:val="single" w:sz="4" w:space="0" w:color="auto"/>
              <w:bottom w:val="single" w:sz="4" w:space="0" w:color="auto"/>
            </w:tcBorders>
            <w:shd w:val="clear" w:color="auto" w:fill="auto"/>
          </w:tcPr>
          <w:p w14:paraId="02037A3E"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5A754894" w14:textId="77777777" w:rsidR="008E0E99" w:rsidRPr="00DA1AB2" w:rsidRDefault="008E0E99" w:rsidP="00137520">
            <w:pPr>
              <w:pStyle w:val="TAL"/>
              <w:keepNext w:val="0"/>
              <w:keepLines w:val="0"/>
            </w:pPr>
          </w:p>
        </w:tc>
      </w:tr>
      <w:tr w:rsidR="008E0E99" w:rsidRPr="00DA1AB2" w14:paraId="3F964789" w14:textId="77777777" w:rsidTr="00137520">
        <w:trPr>
          <w:jc w:val="center"/>
        </w:trPr>
        <w:tc>
          <w:tcPr>
            <w:tcW w:w="4535" w:type="dxa"/>
            <w:tcBorders>
              <w:top w:val="single" w:sz="4" w:space="0" w:color="auto"/>
              <w:bottom w:val="single" w:sz="4" w:space="0" w:color="auto"/>
            </w:tcBorders>
            <w:shd w:val="clear" w:color="auto" w:fill="auto"/>
          </w:tcPr>
          <w:p w14:paraId="02C580B5" w14:textId="77777777" w:rsidR="008E0E99" w:rsidRPr="00DA1AB2" w:rsidRDefault="008E0E99"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6DE73FD2"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5B88519A" w14:textId="77777777" w:rsidR="008E0E99" w:rsidRPr="00DA1AB2" w:rsidRDefault="008E0E99" w:rsidP="00137520">
            <w:pPr>
              <w:pStyle w:val="TAL"/>
              <w:keepNext w:val="0"/>
              <w:keepLines w:val="0"/>
            </w:pPr>
            <w:r w:rsidRPr="00DA1AB2">
              <w:rPr>
                <w:lang w:eastAsia="zh-CN"/>
              </w:rPr>
              <w:t>SCell  Cell 4</w:t>
            </w:r>
          </w:p>
        </w:tc>
        <w:tc>
          <w:tcPr>
            <w:tcW w:w="1135" w:type="dxa"/>
            <w:tcBorders>
              <w:top w:val="single" w:sz="4" w:space="0" w:color="auto"/>
              <w:bottom w:val="single" w:sz="4" w:space="0" w:color="auto"/>
            </w:tcBorders>
            <w:shd w:val="clear" w:color="auto" w:fill="auto"/>
          </w:tcPr>
          <w:p w14:paraId="17AF6A86" w14:textId="77777777" w:rsidR="008E0E99" w:rsidRPr="00DA1AB2" w:rsidRDefault="008E0E99" w:rsidP="00137520">
            <w:pPr>
              <w:pStyle w:val="TAL"/>
              <w:keepNext w:val="0"/>
              <w:keepLines w:val="0"/>
            </w:pPr>
          </w:p>
        </w:tc>
      </w:tr>
      <w:tr w:rsidR="008E0E99" w:rsidRPr="00DA1AB2" w14:paraId="469B4E9B" w14:textId="77777777" w:rsidTr="00137520">
        <w:trPr>
          <w:jc w:val="center"/>
        </w:trPr>
        <w:tc>
          <w:tcPr>
            <w:tcW w:w="4535" w:type="dxa"/>
            <w:tcBorders>
              <w:top w:val="single" w:sz="4" w:space="0" w:color="auto"/>
              <w:bottom w:val="single" w:sz="4" w:space="0" w:color="auto"/>
            </w:tcBorders>
            <w:shd w:val="clear" w:color="auto" w:fill="auto"/>
          </w:tcPr>
          <w:p w14:paraId="034316BC" w14:textId="77777777" w:rsidR="008E0E99" w:rsidRPr="00DA1AB2" w:rsidRDefault="008E0E99"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3FCBD41B" w14:textId="77777777" w:rsidR="008E0E99" w:rsidRPr="00DA1AB2" w:rsidRDefault="008E0E99"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0994F74A"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32DF9671" w14:textId="77777777" w:rsidR="008E0E99" w:rsidRPr="00DA1AB2" w:rsidRDefault="008E0E99" w:rsidP="00137520">
            <w:pPr>
              <w:pStyle w:val="TAL"/>
              <w:keepNext w:val="0"/>
              <w:keepLines w:val="0"/>
            </w:pPr>
          </w:p>
        </w:tc>
      </w:tr>
      <w:tr w:rsidR="008E0E99" w:rsidRPr="00DA1AB2" w14:paraId="7748F198" w14:textId="77777777" w:rsidTr="00137520">
        <w:trPr>
          <w:jc w:val="center"/>
        </w:trPr>
        <w:tc>
          <w:tcPr>
            <w:tcW w:w="4535" w:type="dxa"/>
            <w:tcBorders>
              <w:top w:val="single" w:sz="4" w:space="0" w:color="auto"/>
              <w:bottom w:val="single" w:sz="4" w:space="0" w:color="auto"/>
            </w:tcBorders>
            <w:shd w:val="clear" w:color="auto" w:fill="auto"/>
          </w:tcPr>
          <w:p w14:paraId="4F237D2E" w14:textId="77777777" w:rsidR="008E0E99" w:rsidRPr="00DA1AB2" w:rsidRDefault="008E0E99"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1F8624A1" w14:textId="77777777" w:rsidR="008E0E99" w:rsidRPr="00DA1AB2" w:rsidRDefault="008E0E99"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783802EF"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17D591D9" w14:textId="77777777" w:rsidR="008E0E99" w:rsidRPr="00DA1AB2" w:rsidRDefault="008E0E99" w:rsidP="00137520">
            <w:pPr>
              <w:pStyle w:val="TAL"/>
              <w:keepNext w:val="0"/>
              <w:keepLines w:val="0"/>
            </w:pPr>
          </w:p>
        </w:tc>
      </w:tr>
      <w:tr w:rsidR="008E0E99" w:rsidRPr="00DA1AB2" w14:paraId="270BC048" w14:textId="77777777" w:rsidTr="00137520">
        <w:trPr>
          <w:jc w:val="center"/>
        </w:trPr>
        <w:tc>
          <w:tcPr>
            <w:tcW w:w="4535" w:type="dxa"/>
            <w:tcBorders>
              <w:top w:val="single" w:sz="4" w:space="0" w:color="auto"/>
              <w:bottom w:val="single" w:sz="4" w:space="0" w:color="auto"/>
            </w:tcBorders>
            <w:shd w:val="clear" w:color="auto" w:fill="auto"/>
          </w:tcPr>
          <w:p w14:paraId="44694429"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1568C11F"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6EC58F23"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C11197E" w14:textId="77777777" w:rsidR="008E0E99" w:rsidRPr="00DA1AB2" w:rsidRDefault="008E0E99" w:rsidP="00137520">
            <w:pPr>
              <w:pStyle w:val="TAL"/>
              <w:keepNext w:val="0"/>
              <w:keepLines w:val="0"/>
            </w:pPr>
          </w:p>
        </w:tc>
      </w:tr>
      <w:tr w:rsidR="008E0E99" w:rsidRPr="00DA1AB2" w14:paraId="312068C0" w14:textId="77777777" w:rsidTr="00137520">
        <w:trPr>
          <w:jc w:val="center"/>
        </w:trPr>
        <w:tc>
          <w:tcPr>
            <w:tcW w:w="4535" w:type="dxa"/>
            <w:tcBorders>
              <w:top w:val="single" w:sz="4" w:space="0" w:color="auto"/>
              <w:bottom w:val="single" w:sz="4" w:space="0" w:color="auto"/>
            </w:tcBorders>
            <w:shd w:val="clear" w:color="auto" w:fill="auto"/>
          </w:tcPr>
          <w:p w14:paraId="08DC44E7"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054C14FC"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52CDAA76"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711636F" w14:textId="77777777" w:rsidR="008E0E99" w:rsidRPr="00DA1AB2" w:rsidRDefault="008E0E99" w:rsidP="00137520">
            <w:pPr>
              <w:pStyle w:val="TAL"/>
              <w:keepNext w:val="0"/>
              <w:keepLines w:val="0"/>
            </w:pPr>
          </w:p>
        </w:tc>
      </w:tr>
      <w:tr w:rsidR="008E0E99" w:rsidRPr="00DA1AB2" w14:paraId="4DFF16E4" w14:textId="77777777" w:rsidTr="00137520">
        <w:trPr>
          <w:jc w:val="center"/>
        </w:trPr>
        <w:tc>
          <w:tcPr>
            <w:tcW w:w="4535" w:type="dxa"/>
            <w:tcBorders>
              <w:top w:val="single" w:sz="4" w:space="0" w:color="auto"/>
              <w:bottom w:val="single" w:sz="4" w:space="0" w:color="auto"/>
            </w:tcBorders>
            <w:shd w:val="clear" w:color="auto" w:fill="auto"/>
          </w:tcPr>
          <w:p w14:paraId="435F55E8" w14:textId="77777777" w:rsidR="008E0E99" w:rsidRPr="00DA1AB2" w:rsidRDefault="008E0E99" w:rsidP="00137520">
            <w:pPr>
              <w:pStyle w:val="TAL"/>
              <w:keepNext w:val="0"/>
              <w:keepLines w:val="0"/>
              <w:rPr>
                <w:lang w:eastAsia="zh-CN"/>
              </w:rPr>
            </w:pPr>
            <w:r w:rsidRPr="00DA1AB2">
              <w:rPr>
                <w:lang w:eastAsia="zh-CN"/>
              </w:rPr>
              <w:t xml:space="preserve">          MeasResultServFreq-r10[</w:t>
            </w:r>
            <w:r>
              <w:rPr>
                <w:lang w:eastAsia="zh-CN"/>
              </w:rPr>
              <w:t>4</w:t>
            </w:r>
            <w:r w:rsidRPr="00DA1AB2">
              <w:rPr>
                <w:lang w:eastAsia="zh-CN"/>
              </w:rPr>
              <w:t>] {</w:t>
            </w:r>
          </w:p>
        </w:tc>
        <w:tc>
          <w:tcPr>
            <w:tcW w:w="2267" w:type="dxa"/>
            <w:tcBorders>
              <w:top w:val="single" w:sz="4" w:space="0" w:color="auto"/>
              <w:bottom w:val="single" w:sz="4" w:space="0" w:color="auto"/>
            </w:tcBorders>
            <w:shd w:val="clear" w:color="auto" w:fill="auto"/>
          </w:tcPr>
          <w:p w14:paraId="3B6F7C0C"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3EF6BF3C"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1B1349B3" w14:textId="77777777" w:rsidR="008E0E99" w:rsidRPr="00DA1AB2" w:rsidRDefault="008E0E99" w:rsidP="00137520">
            <w:pPr>
              <w:pStyle w:val="TAL"/>
              <w:keepNext w:val="0"/>
              <w:keepLines w:val="0"/>
            </w:pPr>
          </w:p>
        </w:tc>
      </w:tr>
      <w:tr w:rsidR="008E0E99" w:rsidRPr="00DA1AB2" w14:paraId="6E521135" w14:textId="77777777" w:rsidTr="00137520">
        <w:trPr>
          <w:jc w:val="center"/>
        </w:trPr>
        <w:tc>
          <w:tcPr>
            <w:tcW w:w="4535" w:type="dxa"/>
            <w:tcBorders>
              <w:top w:val="single" w:sz="4" w:space="0" w:color="auto"/>
              <w:bottom w:val="single" w:sz="4" w:space="0" w:color="auto"/>
            </w:tcBorders>
            <w:shd w:val="clear" w:color="auto" w:fill="auto"/>
          </w:tcPr>
          <w:p w14:paraId="4E1E11E1" w14:textId="77777777" w:rsidR="008E0E99" w:rsidRPr="00DA1AB2" w:rsidRDefault="008E0E99"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72A0B189" w14:textId="77777777" w:rsidR="008E0E99" w:rsidRPr="00DA1AB2" w:rsidRDefault="008E0E99" w:rsidP="00137520">
            <w:pPr>
              <w:pStyle w:val="TAL"/>
              <w:keepNext w:val="0"/>
              <w:keepLines w:val="0"/>
            </w:pPr>
            <w:r>
              <w:rPr>
                <w:lang w:eastAsia="zh-CN"/>
              </w:rPr>
              <w:t>4</w:t>
            </w:r>
          </w:p>
        </w:tc>
        <w:tc>
          <w:tcPr>
            <w:tcW w:w="1700" w:type="dxa"/>
            <w:tcBorders>
              <w:top w:val="single" w:sz="4" w:space="0" w:color="auto"/>
              <w:bottom w:val="single" w:sz="4" w:space="0" w:color="auto"/>
            </w:tcBorders>
            <w:shd w:val="clear" w:color="auto" w:fill="auto"/>
          </w:tcPr>
          <w:p w14:paraId="19C7DBF1"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34D7A1B" w14:textId="77777777" w:rsidR="008E0E99" w:rsidRPr="00DA1AB2" w:rsidRDefault="008E0E99" w:rsidP="00137520">
            <w:pPr>
              <w:pStyle w:val="TAL"/>
              <w:keepNext w:val="0"/>
              <w:keepLines w:val="0"/>
            </w:pPr>
          </w:p>
        </w:tc>
      </w:tr>
      <w:tr w:rsidR="008E0E99" w:rsidRPr="00DA1AB2" w14:paraId="478B9EE2" w14:textId="77777777" w:rsidTr="00137520">
        <w:trPr>
          <w:jc w:val="center"/>
        </w:trPr>
        <w:tc>
          <w:tcPr>
            <w:tcW w:w="4535" w:type="dxa"/>
            <w:tcBorders>
              <w:top w:val="single" w:sz="4" w:space="0" w:color="auto"/>
              <w:bottom w:val="single" w:sz="4" w:space="0" w:color="auto"/>
            </w:tcBorders>
            <w:shd w:val="clear" w:color="auto" w:fill="auto"/>
          </w:tcPr>
          <w:p w14:paraId="5D6B0F52" w14:textId="77777777" w:rsidR="008E0E99" w:rsidRPr="00DA1AB2" w:rsidRDefault="008E0E99"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6F379A5F"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432A29B2" w14:textId="77777777" w:rsidR="008E0E99" w:rsidRPr="00DA1AB2" w:rsidRDefault="008E0E99" w:rsidP="00137520">
            <w:pPr>
              <w:pStyle w:val="TAL"/>
              <w:keepNext w:val="0"/>
              <w:keepLines w:val="0"/>
            </w:pPr>
            <w:r w:rsidRPr="00DA1AB2">
              <w:rPr>
                <w:lang w:eastAsia="zh-CN"/>
              </w:rPr>
              <w:t xml:space="preserve">SCell  Cell </w:t>
            </w:r>
            <w:r>
              <w:rPr>
                <w:lang w:eastAsia="zh-CN"/>
              </w:rPr>
              <w:t>4</w:t>
            </w:r>
          </w:p>
        </w:tc>
        <w:tc>
          <w:tcPr>
            <w:tcW w:w="1135" w:type="dxa"/>
            <w:tcBorders>
              <w:top w:val="single" w:sz="4" w:space="0" w:color="auto"/>
              <w:bottom w:val="single" w:sz="4" w:space="0" w:color="auto"/>
            </w:tcBorders>
            <w:shd w:val="clear" w:color="auto" w:fill="auto"/>
          </w:tcPr>
          <w:p w14:paraId="438E5CD1" w14:textId="77777777" w:rsidR="008E0E99" w:rsidRPr="00DA1AB2" w:rsidRDefault="008E0E99" w:rsidP="00137520">
            <w:pPr>
              <w:pStyle w:val="TAL"/>
              <w:keepNext w:val="0"/>
              <w:keepLines w:val="0"/>
            </w:pPr>
          </w:p>
        </w:tc>
      </w:tr>
      <w:tr w:rsidR="008E0E99" w:rsidRPr="00DA1AB2" w14:paraId="66363991" w14:textId="77777777" w:rsidTr="00137520">
        <w:trPr>
          <w:jc w:val="center"/>
        </w:trPr>
        <w:tc>
          <w:tcPr>
            <w:tcW w:w="4535" w:type="dxa"/>
            <w:tcBorders>
              <w:top w:val="single" w:sz="4" w:space="0" w:color="auto"/>
              <w:bottom w:val="single" w:sz="4" w:space="0" w:color="auto"/>
            </w:tcBorders>
            <w:shd w:val="clear" w:color="auto" w:fill="auto"/>
          </w:tcPr>
          <w:p w14:paraId="525B1F97" w14:textId="77777777" w:rsidR="008E0E99" w:rsidRPr="00DA1AB2" w:rsidRDefault="008E0E99"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0CD7B562" w14:textId="77777777" w:rsidR="008E0E99" w:rsidRPr="00DA1AB2" w:rsidRDefault="008E0E99"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4A5615B1"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638AFDC4" w14:textId="77777777" w:rsidR="008E0E99" w:rsidRPr="00DA1AB2" w:rsidRDefault="008E0E99" w:rsidP="00137520">
            <w:pPr>
              <w:pStyle w:val="TAL"/>
              <w:keepNext w:val="0"/>
              <w:keepLines w:val="0"/>
            </w:pPr>
          </w:p>
        </w:tc>
      </w:tr>
      <w:tr w:rsidR="008E0E99" w:rsidRPr="00DA1AB2" w14:paraId="7A675D8C" w14:textId="77777777" w:rsidTr="00137520">
        <w:trPr>
          <w:jc w:val="center"/>
        </w:trPr>
        <w:tc>
          <w:tcPr>
            <w:tcW w:w="4535" w:type="dxa"/>
            <w:tcBorders>
              <w:top w:val="single" w:sz="4" w:space="0" w:color="auto"/>
              <w:bottom w:val="single" w:sz="4" w:space="0" w:color="auto"/>
            </w:tcBorders>
            <w:shd w:val="clear" w:color="auto" w:fill="auto"/>
          </w:tcPr>
          <w:p w14:paraId="494B690F" w14:textId="77777777" w:rsidR="008E0E99" w:rsidRPr="00DA1AB2" w:rsidRDefault="008E0E99"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6D0A482D" w14:textId="77777777" w:rsidR="008E0E99" w:rsidRPr="00DA1AB2" w:rsidRDefault="008E0E99"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3E7FDD7C"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A60B0B1" w14:textId="77777777" w:rsidR="008E0E99" w:rsidRPr="00DA1AB2" w:rsidRDefault="008E0E99" w:rsidP="00137520">
            <w:pPr>
              <w:pStyle w:val="TAL"/>
              <w:keepNext w:val="0"/>
              <w:keepLines w:val="0"/>
            </w:pPr>
          </w:p>
        </w:tc>
      </w:tr>
      <w:tr w:rsidR="008E0E99" w:rsidRPr="00DA1AB2" w14:paraId="4D20AEDD" w14:textId="77777777" w:rsidTr="00137520">
        <w:trPr>
          <w:jc w:val="center"/>
        </w:trPr>
        <w:tc>
          <w:tcPr>
            <w:tcW w:w="4535" w:type="dxa"/>
            <w:tcBorders>
              <w:top w:val="single" w:sz="4" w:space="0" w:color="auto"/>
              <w:bottom w:val="single" w:sz="4" w:space="0" w:color="auto"/>
            </w:tcBorders>
            <w:shd w:val="clear" w:color="auto" w:fill="auto"/>
          </w:tcPr>
          <w:p w14:paraId="6A7CCF99"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13517A4"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7CD8E077"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7283908" w14:textId="77777777" w:rsidR="008E0E99" w:rsidRPr="00DA1AB2" w:rsidRDefault="008E0E99" w:rsidP="00137520">
            <w:pPr>
              <w:pStyle w:val="TAL"/>
              <w:keepNext w:val="0"/>
              <w:keepLines w:val="0"/>
            </w:pPr>
          </w:p>
        </w:tc>
      </w:tr>
      <w:tr w:rsidR="008E0E99" w:rsidRPr="00DA1AB2" w14:paraId="2B66244C" w14:textId="77777777" w:rsidTr="00137520">
        <w:trPr>
          <w:jc w:val="center"/>
        </w:trPr>
        <w:tc>
          <w:tcPr>
            <w:tcW w:w="4535" w:type="dxa"/>
            <w:tcBorders>
              <w:top w:val="single" w:sz="4" w:space="0" w:color="auto"/>
              <w:bottom w:val="single" w:sz="4" w:space="0" w:color="auto"/>
            </w:tcBorders>
            <w:shd w:val="clear" w:color="auto" w:fill="auto"/>
          </w:tcPr>
          <w:p w14:paraId="79E12EA5"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4EC77264"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547C494F"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F153384" w14:textId="77777777" w:rsidR="008E0E99" w:rsidRPr="00DA1AB2" w:rsidRDefault="008E0E99" w:rsidP="00137520">
            <w:pPr>
              <w:pStyle w:val="TAL"/>
              <w:keepNext w:val="0"/>
              <w:keepLines w:val="0"/>
            </w:pPr>
          </w:p>
        </w:tc>
      </w:tr>
      <w:tr w:rsidR="008E0E99" w:rsidRPr="00DA1AB2" w14:paraId="5DE71E8D" w14:textId="77777777" w:rsidTr="00137520">
        <w:trPr>
          <w:jc w:val="center"/>
        </w:trPr>
        <w:tc>
          <w:tcPr>
            <w:tcW w:w="4535" w:type="dxa"/>
            <w:tcBorders>
              <w:top w:val="single" w:sz="4" w:space="0" w:color="auto"/>
              <w:bottom w:val="single" w:sz="4" w:space="0" w:color="auto"/>
            </w:tcBorders>
            <w:shd w:val="clear" w:color="auto" w:fill="auto"/>
          </w:tcPr>
          <w:p w14:paraId="088B4D2E" w14:textId="77777777" w:rsidR="008E0E99" w:rsidRPr="00DA1AB2" w:rsidRDefault="008E0E99" w:rsidP="00137520">
            <w:pPr>
              <w:pStyle w:val="TAL"/>
              <w:keepNext w:val="0"/>
              <w:keepLines w:val="0"/>
              <w:rPr>
                <w:lang w:eastAsia="zh-CN"/>
              </w:rPr>
            </w:pPr>
            <w:r w:rsidRPr="00DA1AB2">
              <w:rPr>
                <w:lang w:eastAsia="zh-CN"/>
              </w:rPr>
              <w:t xml:space="preserve">          MeasResultServFreq-r10[</w:t>
            </w:r>
            <w:r>
              <w:rPr>
                <w:lang w:eastAsia="zh-CN"/>
              </w:rPr>
              <w:t>5</w:t>
            </w:r>
            <w:r w:rsidRPr="00DA1AB2">
              <w:rPr>
                <w:lang w:eastAsia="zh-CN"/>
              </w:rPr>
              <w:t>] {</w:t>
            </w:r>
          </w:p>
        </w:tc>
        <w:tc>
          <w:tcPr>
            <w:tcW w:w="2267" w:type="dxa"/>
            <w:tcBorders>
              <w:top w:val="single" w:sz="4" w:space="0" w:color="auto"/>
              <w:bottom w:val="single" w:sz="4" w:space="0" w:color="auto"/>
            </w:tcBorders>
            <w:shd w:val="clear" w:color="auto" w:fill="auto"/>
          </w:tcPr>
          <w:p w14:paraId="631CA1D2"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5C78D366"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252CF4A" w14:textId="77777777" w:rsidR="008E0E99" w:rsidRPr="00DA1AB2" w:rsidRDefault="008E0E99" w:rsidP="00137520">
            <w:pPr>
              <w:pStyle w:val="TAL"/>
              <w:keepNext w:val="0"/>
              <w:keepLines w:val="0"/>
            </w:pPr>
          </w:p>
        </w:tc>
      </w:tr>
      <w:tr w:rsidR="008E0E99" w:rsidRPr="00DA1AB2" w14:paraId="47C1DAE1" w14:textId="77777777" w:rsidTr="00137520">
        <w:trPr>
          <w:jc w:val="center"/>
        </w:trPr>
        <w:tc>
          <w:tcPr>
            <w:tcW w:w="4535" w:type="dxa"/>
            <w:tcBorders>
              <w:top w:val="single" w:sz="4" w:space="0" w:color="auto"/>
              <w:bottom w:val="single" w:sz="4" w:space="0" w:color="auto"/>
            </w:tcBorders>
            <w:shd w:val="clear" w:color="auto" w:fill="auto"/>
          </w:tcPr>
          <w:p w14:paraId="068BEACE" w14:textId="77777777" w:rsidR="008E0E99" w:rsidRPr="00DA1AB2" w:rsidRDefault="008E0E99"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40BBA3AC" w14:textId="77777777" w:rsidR="008E0E99" w:rsidRPr="00DA1AB2" w:rsidRDefault="008E0E99" w:rsidP="00137520">
            <w:pPr>
              <w:pStyle w:val="TAL"/>
              <w:keepNext w:val="0"/>
              <w:keepLines w:val="0"/>
            </w:pPr>
            <w:r>
              <w:rPr>
                <w:lang w:eastAsia="zh-CN"/>
              </w:rPr>
              <w:t>5</w:t>
            </w:r>
          </w:p>
        </w:tc>
        <w:tc>
          <w:tcPr>
            <w:tcW w:w="1700" w:type="dxa"/>
            <w:tcBorders>
              <w:top w:val="single" w:sz="4" w:space="0" w:color="auto"/>
              <w:bottom w:val="single" w:sz="4" w:space="0" w:color="auto"/>
            </w:tcBorders>
            <w:shd w:val="clear" w:color="auto" w:fill="auto"/>
          </w:tcPr>
          <w:p w14:paraId="7982D838"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BADDB46" w14:textId="77777777" w:rsidR="008E0E99" w:rsidRPr="00DA1AB2" w:rsidRDefault="008E0E99" w:rsidP="00137520">
            <w:pPr>
              <w:pStyle w:val="TAL"/>
              <w:keepNext w:val="0"/>
              <w:keepLines w:val="0"/>
            </w:pPr>
          </w:p>
        </w:tc>
      </w:tr>
      <w:tr w:rsidR="008E0E99" w:rsidRPr="00DA1AB2" w14:paraId="2A6D8A76" w14:textId="77777777" w:rsidTr="00137520">
        <w:trPr>
          <w:jc w:val="center"/>
        </w:trPr>
        <w:tc>
          <w:tcPr>
            <w:tcW w:w="4535" w:type="dxa"/>
            <w:tcBorders>
              <w:top w:val="single" w:sz="4" w:space="0" w:color="auto"/>
              <w:bottom w:val="single" w:sz="4" w:space="0" w:color="auto"/>
            </w:tcBorders>
            <w:shd w:val="clear" w:color="auto" w:fill="auto"/>
          </w:tcPr>
          <w:p w14:paraId="72F6CA65" w14:textId="77777777" w:rsidR="008E0E99" w:rsidRPr="00DA1AB2" w:rsidRDefault="008E0E99"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00BF6AAC"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4A6C0434" w14:textId="77777777" w:rsidR="008E0E99" w:rsidRPr="00DA1AB2" w:rsidRDefault="008E0E99" w:rsidP="00137520">
            <w:pPr>
              <w:pStyle w:val="TAL"/>
              <w:keepNext w:val="0"/>
              <w:keepLines w:val="0"/>
            </w:pPr>
            <w:r w:rsidRPr="00DA1AB2">
              <w:rPr>
                <w:lang w:eastAsia="zh-CN"/>
              </w:rPr>
              <w:t xml:space="preserve">SCell  Cell </w:t>
            </w:r>
            <w:r>
              <w:rPr>
                <w:lang w:eastAsia="zh-CN"/>
              </w:rPr>
              <w:t>5</w:t>
            </w:r>
          </w:p>
        </w:tc>
        <w:tc>
          <w:tcPr>
            <w:tcW w:w="1135" w:type="dxa"/>
            <w:tcBorders>
              <w:top w:val="single" w:sz="4" w:space="0" w:color="auto"/>
              <w:bottom w:val="single" w:sz="4" w:space="0" w:color="auto"/>
            </w:tcBorders>
            <w:shd w:val="clear" w:color="auto" w:fill="auto"/>
          </w:tcPr>
          <w:p w14:paraId="2CEA0FD1" w14:textId="77777777" w:rsidR="008E0E99" w:rsidRPr="00DA1AB2" w:rsidRDefault="008E0E99" w:rsidP="00137520">
            <w:pPr>
              <w:pStyle w:val="TAL"/>
              <w:keepNext w:val="0"/>
              <w:keepLines w:val="0"/>
            </w:pPr>
          </w:p>
        </w:tc>
      </w:tr>
      <w:tr w:rsidR="008E0E99" w:rsidRPr="00DA1AB2" w14:paraId="2E670CD0" w14:textId="77777777" w:rsidTr="00137520">
        <w:trPr>
          <w:jc w:val="center"/>
        </w:trPr>
        <w:tc>
          <w:tcPr>
            <w:tcW w:w="4535" w:type="dxa"/>
            <w:tcBorders>
              <w:top w:val="single" w:sz="4" w:space="0" w:color="auto"/>
              <w:bottom w:val="single" w:sz="4" w:space="0" w:color="auto"/>
            </w:tcBorders>
            <w:shd w:val="clear" w:color="auto" w:fill="auto"/>
          </w:tcPr>
          <w:p w14:paraId="476599EC" w14:textId="77777777" w:rsidR="008E0E99" w:rsidRPr="00DA1AB2" w:rsidRDefault="008E0E99"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1FCED066" w14:textId="77777777" w:rsidR="008E0E99" w:rsidRPr="00DA1AB2" w:rsidRDefault="008E0E99"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5C1D8E7A"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74EFCBB6" w14:textId="77777777" w:rsidR="008E0E99" w:rsidRPr="00DA1AB2" w:rsidRDefault="008E0E99" w:rsidP="00137520">
            <w:pPr>
              <w:pStyle w:val="TAL"/>
              <w:keepNext w:val="0"/>
              <w:keepLines w:val="0"/>
            </w:pPr>
          </w:p>
        </w:tc>
      </w:tr>
      <w:tr w:rsidR="008E0E99" w:rsidRPr="00DA1AB2" w14:paraId="38F5F3CE" w14:textId="77777777" w:rsidTr="00137520">
        <w:trPr>
          <w:jc w:val="center"/>
        </w:trPr>
        <w:tc>
          <w:tcPr>
            <w:tcW w:w="4535" w:type="dxa"/>
            <w:tcBorders>
              <w:top w:val="single" w:sz="4" w:space="0" w:color="auto"/>
              <w:bottom w:val="single" w:sz="4" w:space="0" w:color="auto"/>
            </w:tcBorders>
            <w:shd w:val="clear" w:color="auto" w:fill="auto"/>
          </w:tcPr>
          <w:p w14:paraId="42635F9A" w14:textId="77777777" w:rsidR="008E0E99" w:rsidRPr="00DA1AB2" w:rsidRDefault="008E0E99"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79578131" w14:textId="77777777" w:rsidR="008E0E99" w:rsidRPr="00DA1AB2" w:rsidRDefault="008E0E99"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2D04245F" w14:textId="77777777" w:rsidR="008E0E99" w:rsidRPr="00DA1AB2" w:rsidRDefault="008E0E99"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12F415D3" w14:textId="77777777" w:rsidR="008E0E99" w:rsidRPr="00DA1AB2" w:rsidRDefault="008E0E99" w:rsidP="00137520">
            <w:pPr>
              <w:pStyle w:val="TAL"/>
              <w:keepNext w:val="0"/>
              <w:keepLines w:val="0"/>
            </w:pPr>
          </w:p>
        </w:tc>
      </w:tr>
      <w:tr w:rsidR="008E0E99" w:rsidRPr="00DA1AB2" w14:paraId="64A0A0B6" w14:textId="77777777" w:rsidTr="00137520">
        <w:trPr>
          <w:jc w:val="center"/>
        </w:trPr>
        <w:tc>
          <w:tcPr>
            <w:tcW w:w="4535" w:type="dxa"/>
            <w:tcBorders>
              <w:top w:val="single" w:sz="4" w:space="0" w:color="auto"/>
              <w:bottom w:val="single" w:sz="4" w:space="0" w:color="auto"/>
            </w:tcBorders>
            <w:shd w:val="clear" w:color="auto" w:fill="auto"/>
          </w:tcPr>
          <w:p w14:paraId="4E96E97F"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0E8887CE"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26CE9512"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5E39A5F5" w14:textId="77777777" w:rsidR="008E0E99" w:rsidRPr="00DA1AB2" w:rsidRDefault="008E0E99" w:rsidP="00137520">
            <w:pPr>
              <w:pStyle w:val="TAL"/>
              <w:keepNext w:val="0"/>
              <w:keepLines w:val="0"/>
            </w:pPr>
          </w:p>
        </w:tc>
      </w:tr>
      <w:tr w:rsidR="008E0E99" w:rsidRPr="00DA1AB2" w14:paraId="046A43A5" w14:textId="77777777" w:rsidTr="00137520">
        <w:trPr>
          <w:jc w:val="center"/>
        </w:trPr>
        <w:tc>
          <w:tcPr>
            <w:tcW w:w="4535" w:type="dxa"/>
            <w:tcBorders>
              <w:top w:val="single" w:sz="4" w:space="0" w:color="auto"/>
              <w:bottom w:val="single" w:sz="4" w:space="0" w:color="auto"/>
            </w:tcBorders>
            <w:shd w:val="clear" w:color="auto" w:fill="auto"/>
          </w:tcPr>
          <w:p w14:paraId="014257DD" w14:textId="77777777" w:rsidR="008E0E99" w:rsidRPr="00DA1AB2" w:rsidRDefault="008E0E99"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6931626B"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2699985D"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6D76DF88" w14:textId="77777777" w:rsidR="008E0E99" w:rsidRPr="00DA1AB2" w:rsidRDefault="008E0E99" w:rsidP="00137520">
            <w:pPr>
              <w:pStyle w:val="TAL"/>
              <w:keepNext w:val="0"/>
              <w:keepLines w:val="0"/>
            </w:pPr>
          </w:p>
        </w:tc>
      </w:tr>
      <w:tr w:rsidR="008E0E99" w:rsidRPr="00DA1AB2" w14:paraId="0733359E" w14:textId="77777777" w:rsidTr="00137520">
        <w:trPr>
          <w:jc w:val="center"/>
        </w:trPr>
        <w:tc>
          <w:tcPr>
            <w:tcW w:w="4535" w:type="dxa"/>
            <w:tcBorders>
              <w:top w:val="single" w:sz="4" w:space="0" w:color="auto"/>
              <w:bottom w:val="single" w:sz="4" w:space="0" w:color="auto"/>
            </w:tcBorders>
            <w:shd w:val="clear" w:color="auto" w:fill="auto"/>
          </w:tcPr>
          <w:p w14:paraId="7BB1BF52" w14:textId="77777777" w:rsidR="008E0E99" w:rsidRPr="00DA1AB2" w:rsidRDefault="008E0E99" w:rsidP="00137520">
            <w:pPr>
              <w:pStyle w:val="TAL"/>
              <w:keepNext w:val="0"/>
              <w:keepLines w:val="0"/>
            </w:pPr>
            <w:r w:rsidRPr="00DA1AB2">
              <w:rPr>
                <w:lang w:eastAsia="zh-CN"/>
              </w:rPr>
              <w:t xml:space="preserve">          </w:t>
            </w:r>
            <w:r w:rsidRPr="00DA1AB2">
              <w:t>}</w:t>
            </w:r>
          </w:p>
        </w:tc>
        <w:tc>
          <w:tcPr>
            <w:tcW w:w="2267" w:type="dxa"/>
            <w:tcBorders>
              <w:top w:val="single" w:sz="4" w:space="0" w:color="auto"/>
              <w:bottom w:val="single" w:sz="4" w:space="0" w:color="auto"/>
            </w:tcBorders>
            <w:shd w:val="clear" w:color="auto" w:fill="auto"/>
          </w:tcPr>
          <w:p w14:paraId="6D059756"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0A8BA379"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2A0B1BB8" w14:textId="77777777" w:rsidR="008E0E99" w:rsidRPr="00DA1AB2" w:rsidRDefault="008E0E99" w:rsidP="00137520">
            <w:pPr>
              <w:pStyle w:val="TAL"/>
              <w:keepNext w:val="0"/>
              <w:keepLines w:val="0"/>
            </w:pPr>
          </w:p>
        </w:tc>
      </w:tr>
      <w:tr w:rsidR="008E0E99" w:rsidRPr="00DA1AB2" w14:paraId="3F358E98" w14:textId="77777777" w:rsidTr="00137520">
        <w:trPr>
          <w:jc w:val="center"/>
        </w:trPr>
        <w:tc>
          <w:tcPr>
            <w:tcW w:w="4535" w:type="dxa"/>
            <w:tcBorders>
              <w:top w:val="single" w:sz="4" w:space="0" w:color="auto"/>
              <w:bottom w:val="single" w:sz="4" w:space="0" w:color="auto"/>
            </w:tcBorders>
            <w:shd w:val="clear" w:color="auto" w:fill="auto"/>
          </w:tcPr>
          <w:p w14:paraId="529CA4B8" w14:textId="77777777" w:rsidR="008E0E99" w:rsidRPr="00DA1AB2" w:rsidRDefault="008E0E99"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5E681B22"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5AE5BD98"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3AA74CAE" w14:textId="77777777" w:rsidR="008E0E99" w:rsidRPr="00DA1AB2" w:rsidRDefault="008E0E99" w:rsidP="00137520">
            <w:pPr>
              <w:pStyle w:val="TAL"/>
              <w:keepNext w:val="0"/>
              <w:keepLines w:val="0"/>
            </w:pPr>
          </w:p>
        </w:tc>
      </w:tr>
      <w:tr w:rsidR="008E0E99" w:rsidRPr="00DA1AB2" w14:paraId="13F6B932" w14:textId="77777777" w:rsidTr="00137520">
        <w:trPr>
          <w:jc w:val="center"/>
        </w:trPr>
        <w:tc>
          <w:tcPr>
            <w:tcW w:w="4535" w:type="dxa"/>
            <w:tcBorders>
              <w:top w:val="single" w:sz="4" w:space="0" w:color="auto"/>
              <w:bottom w:val="single" w:sz="4" w:space="0" w:color="auto"/>
            </w:tcBorders>
            <w:shd w:val="clear" w:color="auto" w:fill="auto"/>
          </w:tcPr>
          <w:p w14:paraId="04AC3FD4" w14:textId="77777777" w:rsidR="008E0E99" w:rsidRPr="00DA1AB2" w:rsidRDefault="008E0E99"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5F195CFD"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6B113FDB"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0FCBAE9F" w14:textId="77777777" w:rsidR="008E0E99" w:rsidRPr="00DA1AB2" w:rsidRDefault="008E0E99" w:rsidP="00137520">
            <w:pPr>
              <w:pStyle w:val="TAL"/>
              <w:keepNext w:val="0"/>
              <w:keepLines w:val="0"/>
            </w:pPr>
          </w:p>
        </w:tc>
      </w:tr>
      <w:tr w:rsidR="008E0E99" w:rsidRPr="00DA1AB2" w14:paraId="50EC3F6B" w14:textId="77777777" w:rsidTr="00137520">
        <w:trPr>
          <w:jc w:val="center"/>
        </w:trPr>
        <w:tc>
          <w:tcPr>
            <w:tcW w:w="4535" w:type="dxa"/>
            <w:tcBorders>
              <w:top w:val="single" w:sz="4" w:space="0" w:color="auto"/>
              <w:bottom w:val="single" w:sz="4" w:space="0" w:color="auto"/>
            </w:tcBorders>
            <w:shd w:val="clear" w:color="auto" w:fill="auto"/>
          </w:tcPr>
          <w:p w14:paraId="7B2B65D0" w14:textId="77777777" w:rsidR="008E0E99" w:rsidRPr="00DA1AB2" w:rsidRDefault="008E0E99"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4AEDD4AC"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2104AAEB"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4B1DCA71" w14:textId="77777777" w:rsidR="008E0E99" w:rsidRPr="00DA1AB2" w:rsidRDefault="008E0E99" w:rsidP="00137520">
            <w:pPr>
              <w:pStyle w:val="TAL"/>
              <w:keepNext w:val="0"/>
              <w:keepLines w:val="0"/>
            </w:pPr>
          </w:p>
        </w:tc>
      </w:tr>
      <w:tr w:rsidR="008E0E99" w:rsidRPr="00DA1AB2" w14:paraId="3FEAB686" w14:textId="77777777" w:rsidTr="00137520">
        <w:trPr>
          <w:jc w:val="center"/>
        </w:trPr>
        <w:tc>
          <w:tcPr>
            <w:tcW w:w="4535" w:type="dxa"/>
            <w:tcBorders>
              <w:top w:val="single" w:sz="4" w:space="0" w:color="auto"/>
              <w:bottom w:val="single" w:sz="4" w:space="0" w:color="auto"/>
            </w:tcBorders>
            <w:shd w:val="clear" w:color="auto" w:fill="auto"/>
          </w:tcPr>
          <w:p w14:paraId="1249DB11" w14:textId="77777777" w:rsidR="008E0E99" w:rsidRPr="00DA1AB2" w:rsidRDefault="008E0E99"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3665E3EF" w14:textId="77777777" w:rsidR="008E0E99" w:rsidRPr="00DA1AB2" w:rsidRDefault="008E0E99" w:rsidP="00137520">
            <w:pPr>
              <w:pStyle w:val="TAL"/>
              <w:keepNext w:val="0"/>
              <w:keepLines w:val="0"/>
            </w:pPr>
          </w:p>
        </w:tc>
        <w:tc>
          <w:tcPr>
            <w:tcW w:w="1700" w:type="dxa"/>
            <w:tcBorders>
              <w:top w:val="single" w:sz="4" w:space="0" w:color="auto"/>
              <w:bottom w:val="single" w:sz="4" w:space="0" w:color="auto"/>
            </w:tcBorders>
            <w:shd w:val="clear" w:color="auto" w:fill="auto"/>
          </w:tcPr>
          <w:p w14:paraId="7DE6099C" w14:textId="77777777" w:rsidR="008E0E99" w:rsidRPr="00DA1AB2" w:rsidRDefault="008E0E99" w:rsidP="00137520">
            <w:pPr>
              <w:pStyle w:val="TAL"/>
              <w:keepNext w:val="0"/>
              <w:keepLines w:val="0"/>
            </w:pPr>
          </w:p>
        </w:tc>
        <w:tc>
          <w:tcPr>
            <w:tcW w:w="1135" w:type="dxa"/>
            <w:tcBorders>
              <w:top w:val="single" w:sz="4" w:space="0" w:color="auto"/>
              <w:bottom w:val="single" w:sz="4" w:space="0" w:color="auto"/>
            </w:tcBorders>
            <w:shd w:val="clear" w:color="auto" w:fill="auto"/>
          </w:tcPr>
          <w:p w14:paraId="7D0B91F1" w14:textId="77777777" w:rsidR="008E0E99" w:rsidRPr="00DA1AB2" w:rsidRDefault="008E0E99" w:rsidP="00137520">
            <w:pPr>
              <w:pStyle w:val="TAL"/>
              <w:keepNext w:val="0"/>
              <w:keepLines w:val="0"/>
            </w:pPr>
          </w:p>
        </w:tc>
      </w:tr>
      <w:tr w:rsidR="008E0E99" w:rsidRPr="00DA1AB2" w14:paraId="7193AC4F" w14:textId="77777777" w:rsidTr="00137520">
        <w:trPr>
          <w:jc w:val="center"/>
        </w:trPr>
        <w:tc>
          <w:tcPr>
            <w:tcW w:w="4535" w:type="dxa"/>
            <w:tcBorders>
              <w:top w:val="single" w:sz="4" w:space="0" w:color="auto"/>
            </w:tcBorders>
            <w:shd w:val="clear" w:color="auto" w:fill="auto"/>
          </w:tcPr>
          <w:p w14:paraId="2A6902C8" w14:textId="77777777" w:rsidR="008E0E99" w:rsidRPr="00DA1AB2" w:rsidRDefault="008E0E99" w:rsidP="00137520">
            <w:pPr>
              <w:pStyle w:val="TAL"/>
              <w:keepNext w:val="0"/>
              <w:keepLines w:val="0"/>
            </w:pPr>
            <w:r w:rsidRPr="00DA1AB2">
              <w:t>}</w:t>
            </w:r>
          </w:p>
        </w:tc>
        <w:tc>
          <w:tcPr>
            <w:tcW w:w="2267" w:type="dxa"/>
            <w:tcBorders>
              <w:top w:val="single" w:sz="4" w:space="0" w:color="auto"/>
            </w:tcBorders>
            <w:shd w:val="clear" w:color="auto" w:fill="auto"/>
          </w:tcPr>
          <w:p w14:paraId="199C6CCE" w14:textId="77777777" w:rsidR="008E0E99" w:rsidRPr="00DA1AB2" w:rsidRDefault="008E0E99" w:rsidP="00137520">
            <w:pPr>
              <w:pStyle w:val="TAL"/>
              <w:keepNext w:val="0"/>
              <w:keepLines w:val="0"/>
            </w:pPr>
          </w:p>
        </w:tc>
        <w:tc>
          <w:tcPr>
            <w:tcW w:w="1700" w:type="dxa"/>
            <w:tcBorders>
              <w:top w:val="single" w:sz="4" w:space="0" w:color="auto"/>
            </w:tcBorders>
            <w:shd w:val="clear" w:color="auto" w:fill="auto"/>
          </w:tcPr>
          <w:p w14:paraId="2106CC84" w14:textId="77777777" w:rsidR="008E0E99" w:rsidRPr="00DA1AB2" w:rsidRDefault="008E0E99" w:rsidP="00137520">
            <w:pPr>
              <w:pStyle w:val="TAL"/>
              <w:keepNext w:val="0"/>
              <w:keepLines w:val="0"/>
            </w:pPr>
          </w:p>
        </w:tc>
        <w:tc>
          <w:tcPr>
            <w:tcW w:w="1135" w:type="dxa"/>
            <w:tcBorders>
              <w:top w:val="single" w:sz="4" w:space="0" w:color="auto"/>
            </w:tcBorders>
            <w:shd w:val="clear" w:color="auto" w:fill="auto"/>
          </w:tcPr>
          <w:p w14:paraId="1CE0A7D7" w14:textId="77777777" w:rsidR="008E0E99" w:rsidRPr="00DA1AB2" w:rsidRDefault="008E0E99" w:rsidP="00137520">
            <w:pPr>
              <w:pStyle w:val="TAL"/>
              <w:keepNext w:val="0"/>
              <w:keepLines w:val="0"/>
            </w:pPr>
          </w:p>
        </w:tc>
      </w:tr>
    </w:tbl>
    <w:p w14:paraId="1DBD188F" w14:textId="77777777" w:rsidR="008E0E99" w:rsidRDefault="008E0E99" w:rsidP="008F6348"/>
    <w:p w14:paraId="0596942A" w14:textId="77777777" w:rsidR="008F6348" w:rsidRPr="00DA1AB2" w:rsidRDefault="008F6348" w:rsidP="008F6348">
      <w:pPr>
        <w:pStyle w:val="Heading4"/>
        <w:rPr>
          <w:lang w:eastAsia="zh-TW"/>
        </w:rPr>
      </w:pPr>
      <w:r w:rsidRPr="00DA1AB2">
        <w:rPr>
          <w:lang w:eastAsia="zh-TW"/>
        </w:rPr>
        <w:t>8.16.96.5</w:t>
      </w:r>
      <w:r w:rsidRPr="00DA1AB2">
        <w:rPr>
          <w:lang w:eastAsia="zh-TW"/>
        </w:rPr>
        <w:tab/>
        <w:t>Test requirement</w:t>
      </w:r>
    </w:p>
    <w:p w14:paraId="7CBEC654" w14:textId="77777777" w:rsidR="008F6348" w:rsidRPr="00DA1AB2" w:rsidRDefault="008F6348" w:rsidP="008F6348">
      <w:r w:rsidRPr="00DA1AB2">
        <w:rPr>
          <w:lang w:eastAsia="zh-CN"/>
        </w:rPr>
        <w:t>Table 8.16.96.4.1-1, t</w:t>
      </w:r>
      <w:r w:rsidRPr="00DA1AB2">
        <w:t>able 8.16.96.5-</w:t>
      </w:r>
      <w:r w:rsidRPr="00DA1AB2">
        <w:rPr>
          <w:lang w:eastAsia="zh-CN"/>
        </w:rPr>
        <w:t xml:space="preserve">1, </w:t>
      </w:r>
      <w:r w:rsidRPr="00DA1AB2">
        <w:t>table 8.16.96.5-</w:t>
      </w:r>
      <w:r w:rsidRPr="00DA1AB2">
        <w:rPr>
          <w:lang w:eastAsia="zh-CN"/>
        </w:rPr>
        <w:t>2 and table 8.16.96.5-3</w:t>
      </w:r>
      <w:r w:rsidRPr="00DA1AB2">
        <w:rPr>
          <w:lang w:eastAsia="zh-TW"/>
        </w:rPr>
        <w:t xml:space="preserve"> </w:t>
      </w:r>
      <w:r w:rsidRPr="00DA1AB2">
        <w:t>defines the primary level settings including test tolerances for 6DL CA Event Triggered Reporting under Deactivated SCells in Non-DRX with generic duplex modes tests.</w:t>
      </w:r>
    </w:p>
    <w:p w14:paraId="3DCB71C3" w14:textId="77777777" w:rsidR="008F6348" w:rsidRPr="00DA1AB2" w:rsidRDefault="008F6348" w:rsidP="008F6348">
      <w:pPr>
        <w:pStyle w:val="TH"/>
        <w:rPr>
          <w:lang w:eastAsia="zh-CN"/>
        </w:rPr>
      </w:pPr>
      <w:r w:rsidRPr="00DA1AB2">
        <w:t>Table 8.16.96.5-1: Cell specific test parameters for E-UTRAN 6 DL CA Event Triggered Reporting on Deactivated SCell with PCell and SCell Interruptions in Non-DRX with generic duplex modes</w:t>
      </w:r>
      <w:r w:rsidRPr="00DA1AB2">
        <w:rPr>
          <w:lang w:eastAsia="zh-CN"/>
        </w:rPr>
        <w:t xml:space="preserve"> (Cell #1, Cell #2, Cell #3, Cell #4)</w:t>
      </w:r>
    </w:p>
    <w:tbl>
      <w:tblPr>
        <w:tblW w:w="15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8F6348" w:rsidRPr="00DA1AB2" w14:paraId="5542736A" w14:textId="77777777" w:rsidTr="00F5218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0D81963" w14:textId="77777777" w:rsidR="008F6348" w:rsidRPr="00DA1AB2" w:rsidRDefault="008F6348" w:rsidP="00F52184">
            <w:pPr>
              <w:pStyle w:val="TAH"/>
            </w:pPr>
            <w:r w:rsidRPr="00DA1AB2">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52B2BF" w14:textId="77777777" w:rsidR="008F6348" w:rsidRPr="00DA1AB2" w:rsidRDefault="008F6348" w:rsidP="00F52184">
            <w:pPr>
              <w:pStyle w:val="TAH"/>
            </w:pPr>
            <w:r w:rsidRPr="00DA1AB2">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8A023AD" w14:textId="77777777" w:rsidR="008F6348" w:rsidRPr="00DA1AB2" w:rsidRDefault="008F6348" w:rsidP="00F52184">
            <w:pPr>
              <w:pStyle w:val="TAH"/>
              <w:rPr>
                <w:lang w:eastAsia="zh-CN"/>
              </w:rPr>
            </w:pPr>
            <w:r w:rsidRPr="00DA1AB2">
              <w:t>Cell 1</w:t>
            </w:r>
          </w:p>
        </w:tc>
        <w:tc>
          <w:tcPr>
            <w:tcW w:w="0" w:type="auto"/>
            <w:gridSpan w:val="4"/>
            <w:tcBorders>
              <w:top w:val="single" w:sz="4" w:space="0" w:color="auto"/>
              <w:left w:val="single" w:sz="4" w:space="0" w:color="auto"/>
              <w:bottom w:val="single" w:sz="4" w:space="0" w:color="auto"/>
              <w:right w:val="single" w:sz="4" w:space="0" w:color="auto"/>
            </w:tcBorders>
            <w:hideMark/>
          </w:tcPr>
          <w:p w14:paraId="228578F8" w14:textId="77777777" w:rsidR="008F6348" w:rsidRPr="00DA1AB2" w:rsidRDefault="008F6348" w:rsidP="00F52184">
            <w:pPr>
              <w:pStyle w:val="TAH"/>
              <w:rPr>
                <w:lang w:eastAsia="zh-CN"/>
              </w:rPr>
            </w:pPr>
            <w:r w:rsidRPr="00DA1AB2">
              <w:t xml:space="preserve">Cell </w:t>
            </w:r>
            <w:r w:rsidRPr="00DA1AB2">
              <w:rPr>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757E82C1" w14:textId="77777777" w:rsidR="008F6348" w:rsidRPr="00DA1AB2" w:rsidRDefault="008F6348" w:rsidP="00F52184">
            <w:pPr>
              <w:pStyle w:val="TAH"/>
              <w:rPr>
                <w:lang w:eastAsia="zh-CN"/>
              </w:rPr>
            </w:pPr>
            <w:r w:rsidRPr="00DA1AB2">
              <w:t xml:space="preserve">Cell </w:t>
            </w:r>
            <w:r w:rsidRPr="00DA1AB2">
              <w:rPr>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16B1CF4" w14:textId="77777777" w:rsidR="008F6348" w:rsidRPr="00DA1AB2" w:rsidRDefault="008F6348" w:rsidP="00F52184">
            <w:pPr>
              <w:pStyle w:val="TAH"/>
              <w:rPr>
                <w:lang w:eastAsia="zh-CN"/>
              </w:rPr>
            </w:pPr>
            <w:r w:rsidRPr="00DA1AB2">
              <w:t xml:space="preserve">Cell </w:t>
            </w:r>
            <w:r w:rsidRPr="00DA1AB2">
              <w:rPr>
                <w:lang w:eastAsia="zh-CN"/>
              </w:rPr>
              <w:t>4</w:t>
            </w:r>
          </w:p>
        </w:tc>
      </w:tr>
      <w:tr w:rsidR="008F6348" w:rsidRPr="00DA1AB2" w14:paraId="6A9B7AAA" w14:textId="77777777" w:rsidTr="00F521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27AE1" w14:textId="77777777" w:rsidR="008F6348" w:rsidRPr="00DA1AB2" w:rsidRDefault="008F6348" w:rsidP="00F5218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ED9F" w14:textId="77777777" w:rsidR="008F6348" w:rsidRPr="00DA1AB2" w:rsidRDefault="008F6348" w:rsidP="00F5218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9E8A52F" w14:textId="77777777" w:rsidR="008F6348" w:rsidRPr="00DA1AB2" w:rsidRDefault="008F6348" w:rsidP="00F52184">
            <w:pPr>
              <w:pStyle w:val="TAH"/>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7D15CD4B" w14:textId="77777777" w:rsidR="008F6348" w:rsidRPr="00DA1AB2" w:rsidRDefault="008F6348" w:rsidP="00F52184">
            <w:pPr>
              <w:pStyle w:val="TAH"/>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4871B28D" w14:textId="77777777" w:rsidR="008F6348" w:rsidRPr="00DA1AB2" w:rsidRDefault="008F6348" w:rsidP="00F52184">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4CDBB240" w14:textId="77777777" w:rsidR="008F6348" w:rsidRPr="00DA1AB2" w:rsidRDefault="008F6348" w:rsidP="00F52184">
            <w:pPr>
              <w:pStyle w:val="TAH"/>
              <w:rPr>
                <w:lang w:eastAsia="zh-CN"/>
              </w:rPr>
            </w:pPr>
            <w:r w:rsidRPr="00DA1AB2">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235211BA" w14:textId="77777777" w:rsidR="008F6348" w:rsidRPr="00DA1AB2" w:rsidRDefault="008F6348" w:rsidP="00F52184">
            <w:pPr>
              <w:pStyle w:val="TAH"/>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1E7EC332" w14:textId="77777777" w:rsidR="008F6348" w:rsidRPr="00DA1AB2" w:rsidRDefault="008F6348" w:rsidP="00F52184">
            <w:pPr>
              <w:pStyle w:val="TAH"/>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0013189B" w14:textId="77777777" w:rsidR="008F6348" w:rsidRPr="00DA1AB2" w:rsidRDefault="008F6348" w:rsidP="00F52184">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77A391B3" w14:textId="77777777" w:rsidR="008F6348" w:rsidRPr="00DA1AB2" w:rsidRDefault="008F6348" w:rsidP="00F52184">
            <w:pPr>
              <w:pStyle w:val="TAH"/>
              <w:rPr>
                <w:lang w:eastAsia="zh-CN"/>
              </w:rPr>
            </w:pPr>
            <w:r w:rsidRPr="00DA1AB2">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5919845A" w14:textId="77777777" w:rsidR="008F6348" w:rsidRPr="00DA1AB2" w:rsidRDefault="008F6348" w:rsidP="00F52184">
            <w:pPr>
              <w:pStyle w:val="TAH"/>
              <w:rPr>
                <w:lang w:eastAsia="zh-CN"/>
              </w:rPr>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42F74FC8" w14:textId="77777777" w:rsidR="008F6348" w:rsidRPr="00DA1AB2" w:rsidRDefault="008F6348" w:rsidP="00F52184">
            <w:pPr>
              <w:pStyle w:val="TAH"/>
              <w:rPr>
                <w:lang w:eastAsia="zh-CN"/>
              </w:rPr>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24BC7264" w14:textId="77777777" w:rsidR="008F6348" w:rsidRPr="00DA1AB2" w:rsidRDefault="008F6348" w:rsidP="00F52184">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6C7D2BC9" w14:textId="77777777" w:rsidR="008F6348" w:rsidRPr="00DA1AB2" w:rsidRDefault="008F6348" w:rsidP="00F52184">
            <w:pPr>
              <w:pStyle w:val="TAH"/>
              <w:rPr>
                <w:lang w:eastAsia="zh-CN"/>
              </w:rPr>
            </w:pPr>
            <w:r w:rsidRPr="00DA1AB2">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1905A679" w14:textId="77777777" w:rsidR="008F6348" w:rsidRPr="00DA1AB2" w:rsidRDefault="008F6348" w:rsidP="00F52184">
            <w:pPr>
              <w:pStyle w:val="TAH"/>
              <w:rPr>
                <w:lang w:eastAsia="zh-CN"/>
              </w:rPr>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08D02B87" w14:textId="77777777" w:rsidR="008F6348" w:rsidRPr="00DA1AB2" w:rsidRDefault="008F6348" w:rsidP="00F52184">
            <w:pPr>
              <w:pStyle w:val="TAH"/>
              <w:rPr>
                <w:lang w:eastAsia="zh-CN"/>
              </w:rPr>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35229D08" w14:textId="77777777" w:rsidR="008F6348" w:rsidRPr="00DA1AB2" w:rsidRDefault="008F6348" w:rsidP="00F52184">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0BEEFE39" w14:textId="77777777" w:rsidR="008F6348" w:rsidRPr="00DA1AB2" w:rsidRDefault="008F6348" w:rsidP="00F52184">
            <w:pPr>
              <w:pStyle w:val="TAH"/>
              <w:rPr>
                <w:lang w:eastAsia="zh-CN"/>
              </w:rPr>
            </w:pPr>
            <w:r w:rsidRPr="00DA1AB2">
              <w:rPr>
                <w:lang w:eastAsia="zh-CN"/>
              </w:rPr>
              <w:t>T4</w:t>
            </w:r>
          </w:p>
        </w:tc>
      </w:tr>
      <w:tr w:rsidR="008F6348" w:rsidRPr="00DA1AB2" w14:paraId="78389CE5"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69BDC12B" w14:textId="77777777" w:rsidR="008F6348" w:rsidRPr="00DA1AB2" w:rsidRDefault="008F6348" w:rsidP="00F52184">
            <w:pPr>
              <w:pStyle w:val="TAL"/>
              <w:rPr>
                <w:rFonts w:cs="Arial"/>
              </w:rPr>
            </w:pPr>
            <w:r w:rsidRPr="00DA1AB2">
              <w:rPr>
                <w:rFonts w:cs="Arial"/>
              </w:rPr>
              <w:t>E-UTRA RF Channel Number</w:t>
            </w:r>
          </w:p>
        </w:tc>
        <w:tc>
          <w:tcPr>
            <w:tcW w:w="0" w:type="auto"/>
            <w:tcBorders>
              <w:top w:val="single" w:sz="4" w:space="0" w:color="auto"/>
              <w:left w:val="single" w:sz="4" w:space="0" w:color="auto"/>
              <w:bottom w:val="single" w:sz="4" w:space="0" w:color="auto"/>
              <w:right w:val="single" w:sz="4" w:space="0" w:color="auto"/>
            </w:tcBorders>
          </w:tcPr>
          <w:p w14:paraId="2FA880AA" w14:textId="77777777" w:rsidR="008F6348" w:rsidRPr="00DA1AB2" w:rsidRDefault="008F6348" w:rsidP="00F52184">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E5CBEC4" w14:textId="77777777" w:rsidR="008F6348" w:rsidRPr="00DA1AB2" w:rsidRDefault="008F6348" w:rsidP="00F52184">
            <w:pPr>
              <w:pStyle w:val="TAC"/>
              <w:rPr>
                <w:rFonts w:cs="Arial"/>
                <w:lang w:eastAsia="zh-CN"/>
              </w:rPr>
            </w:pPr>
            <w:r w:rsidRPr="00DA1AB2">
              <w:rPr>
                <w:rFonts w:cs="Arial"/>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770F4A34" w14:textId="77777777" w:rsidR="008F6348" w:rsidRPr="00DA1AB2" w:rsidRDefault="008F6348" w:rsidP="00F52184">
            <w:pPr>
              <w:pStyle w:val="TAC"/>
              <w:rPr>
                <w:rFonts w:cs="Arial"/>
              </w:rPr>
            </w:pPr>
            <w:r w:rsidRPr="00DA1AB2">
              <w:rPr>
                <w:rFonts w:cs="Arial"/>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209EA767" w14:textId="77777777" w:rsidR="008F6348" w:rsidRPr="00DA1AB2" w:rsidRDefault="008F6348" w:rsidP="00F52184">
            <w:pPr>
              <w:pStyle w:val="TAC"/>
              <w:rPr>
                <w:rFonts w:cs="Arial"/>
                <w:lang w:eastAsia="zh-CN"/>
              </w:rPr>
            </w:pPr>
            <w:r w:rsidRPr="00DA1AB2">
              <w:rPr>
                <w:rFonts w:cs="Arial"/>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0188CD4C" w14:textId="77777777" w:rsidR="008F6348" w:rsidRPr="00DA1AB2" w:rsidRDefault="008F6348" w:rsidP="00F52184">
            <w:pPr>
              <w:pStyle w:val="TAC"/>
              <w:rPr>
                <w:rFonts w:cs="Arial"/>
                <w:lang w:eastAsia="zh-CN"/>
              </w:rPr>
            </w:pPr>
            <w:r w:rsidRPr="00DA1AB2">
              <w:rPr>
                <w:rFonts w:cs="Arial"/>
                <w:lang w:eastAsia="zh-CN"/>
              </w:rPr>
              <w:t>4</w:t>
            </w:r>
          </w:p>
        </w:tc>
      </w:tr>
      <w:tr w:rsidR="008F6348" w:rsidRPr="00DA1AB2" w14:paraId="1A4C227E"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2EE7F78D" w14:textId="77777777" w:rsidR="008F6348" w:rsidRPr="00DA1AB2" w:rsidRDefault="008F6348" w:rsidP="00F52184">
            <w:pPr>
              <w:pStyle w:val="TAL"/>
              <w:rPr>
                <w:rFonts w:cs="Arial"/>
              </w:rPr>
            </w:pPr>
            <w:r w:rsidRPr="00DA1AB2">
              <w:rPr>
                <w:rFonts w:cs="Arial"/>
              </w:rPr>
              <w:t>BW</w:t>
            </w:r>
            <w:r w:rsidRPr="00DA1AB2">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410B311" w14:textId="77777777" w:rsidR="008F6348" w:rsidRPr="00DA1AB2" w:rsidRDefault="008F6348" w:rsidP="00F52184">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B25AA8" w14:textId="77777777" w:rsidR="008F6348" w:rsidRPr="00DA1AB2" w:rsidRDefault="008F6348" w:rsidP="00F52184">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584CC3CF" w14:textId="77777777" w:rsidR="008F6348" w:rsidRPr="00DA1AB2" w:rsidRDefault="008F6348" w:rsidP="00F52184">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1400C1CE" w14:textId="77777777" w:rsidR="008F6348" w:rsidRPr="00DA1AB2" w:rsidRDefault="008F6348" w:rsidP="00F52184">
            <w:pPr>
              <w:pStyle w:val="TAC"/>
              <w:rPr>
                <w:rFonts w:cs="Arial"/>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7C17BAFF" w14:textId="77777777" w:rsidR="008F6348" w:rsidRPr="00DA1AB2" w:rsidRDefault="008F6348" w:rsidP="00F52184">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356DCD8F" w14:textId="77777777" w:rsidR="008F6348" w:rsidRPr="00DA1AB2" w:rsidRDefault="008F6348" w:rsidP="00F52184">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5073C9C7" w14:textId="77777777" w:rsidR="008F6348" w:rsidRPr="00DA1AB2" w:rsidRDefault="008F6348" w:rsidP="00F52184">
            <w:pPr>
              <w:pStyle w:val="TAC"/>
              <w:rPr>
                <w:rFonts w:cs="Arial"/>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0510C78A" w14:textId="77777777" w:rsidR="008F6348" w:rsidRPr="00DA1AB2" w:rsidRDefault="008F6348" w:rsidP="00F52184">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6FC3B05A" w14:textId="77777777" w:rsidR="008F6348" w:rsidRPr="00DA1AB2" w:rsidRDefault="008F6348" w:rsidP="00F52184">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415167E1" w14:textId="77777777" w:rsidR="008F6348" w:rsidRPr="00DA1AB2" w:rsidRDefault="008F6348" w:rsidP="00F52184">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6B0AEDE4" w14:textId="77777777" w:rsidR="008F6348" w:rsidRPr="00DA1AB2" w:rsidRDefault="008F6348" w:rsidP="00F52184">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1D5524CA" w14:textId="77777777" w:rsidR="008F6348" w:rsidRPr="00DA1AB2" w:rsidRDefault="008F6348" w:rsidP="00F52184">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66710EA8" w14:textId="77777777" w:rsidR="008F6348" w:rsidRPr="00DA1AB2" w:rsidRDefault="008F6348" w:rsidP="00F52184">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r>
      <w:tr w:rsidR="008F6348" w:rsidRPr="00DA1AB2" w14:paraId="7EB70151"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75D3FEFB" w14:textId="77777777" w:rsidR="008F6348" w:rsidRPr="00DA1AB2" w:rsidRDefault="008F6348" w:rsidP="00F52184">
            <w:pPr>
              <w:pStyle w:val="TAL"/>
              <w:rPr>
                <w:rFonts w:cs="Arial"/>
                <w:lang w:eastAsia="zh-CN"/>
              </w:rPr>
            </w:pPr>
            <w:r w:rsidRPr="00DA1AB2">
              <w:rPr>
                <w:rFonts w:cs="Arial"/>
              </w:rPr>
              <w:t>PDSCH parameters</w:t>
            </w:r>
            <w:r w:rsidRPr="00DA1AB2">
              <w:rPr>
                <w:rFonts w:cs="Arial"/>
                <w:lang w:eastAsia="zh-CN"/>
              </w:rPr>
              <w:t>:</w:t>
            </w:r>
          </w:p>
          <w:p w14:paraId="60E9E0C3" w14:textId="77777777" w:rsidR="008F6348" w:rsidRPr="00DA1AB2" w:rsidRDefault="008F6348" w:rsidP="00F52184">
            <w:pPr>
              <w:pStyle w:val="TAL"/>
              <w:rPr>
                <w:rFonts w:cs="Arial"/>
                <w:lang w:eastAsia="zh-CN"/>
              </w:rPr>
            </w:pPr>
            <w:r w:rsidRPr="00DA1AB2">
              <w:rPr>
                <w:rFonts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0760832B" w14:textId="77777777" w:rsidR="008F6348" w:rsidRPr="00DA1AB2" w:rsidRDefault="008F6348" w:rsidP="00F52184">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C94B26F" w14:textId="1C35231E" w:rsidR="008F6348" w:rsidRPr="00DA1AB2" w:rsidRDefault="008F6348" w:rsidP="00F52184">
            <w:pPr>
              <w:pStyle w:val="TAC"/>
              <w:rPr>
                <w:rFonts w:cs="Arial"/>
                <w:lang w:eastAsia="zh-CN"/>
              </w:rPr>
            </w:pPr>
            <w:r w:rsidRPr="00DA1AB2">
              <w:rPr>
                <w:rFonts w:cs="Arial"/>
                <w:lang w:eastAsia="zh-CN"/>
              </w:rPr>
              <w:t>5MHz: R.7 FDD</w:t>
            </w:r>
          </w:p>
          <w:p w14:paraId="0F8E0D71" w14:textId="77777777" w:rsidR="008F6348" w:rsidRPr="00DA1AB2" w:rsidRDefault="008F6348" w:rsidP="00F52184">
            <w:pPr>
              <w:pStyle w:val="TAC"/>
              <w:rPr>
                <w:rFonts w:cs="Arial"/>
                <w:lang w:eastAsia="zh-CN"/>
              </w:rPr>
            </w:pPr>
            <w:r w:rsidRPr="00DA1AB2">
              <w:rPr>
                <w:rFonts w:cs="Arial"/>
                <w:lang w:eastAsia="zh-CN"/>
              </w:rPr>
              <w:t>10MHz: R.3 FDD</w:t>
            </w:r>
          </w:p>
          <w:p w14:paraId="57A6559B" w14:textId="77777777" w:rsidR="008F6348" w:rsidRPr="00DA1AB2" w:rsidRDefault="008F6348" w:rsidP="00F52184">
            <w:pPr>
              <w:pStyle w:val="TAC"/>
              <w:rPr>
                <w:rFonts w:cs="Arial"/>
                <w:lang w:eastAsia="zh-CN"/>
              </w:rPr>
            </w:pPr>
            <w:r w:rsidRPr="00DA1AB2">
              <w:rPr>
                <w:rFonts w:cs="Arial"/>
                <w:lang w:eastAsia="zh-CN"/>
              </w:rPr>
              <w:t>20MHz: R.6 FDD</w:t>
            </w:r>
          </w:p>
          <w:p w14:paraId="232F05EF" w14:textId="77777777" w:rsidR="008F6348" w:rsidRPr="00DA1AB2" w:rsidRDefault="008F6348" w:rsidP="00F52184">
            <w:pPr>
              <w:pStyle w:val="TAC"/>
              <w:rPr>
                <w:rFonts w:cs="Arial"/>
              </w:rPr>
            </w:pPr>
          </w:p>
          <w:p w14:paraId="5E036782" w14:textId="6C077156" w:rsidR="008F6348" w:rsidRPr="00DA1AB2" w:rsidRDefault="008F6348" w:rsidP="00F52184">
            <w:pPr>
              <w:pStyle w:val="TAC"/>
              <w:rPr>
                <w:rFonts w:cs="Arial"/>
                <w:lang w:eastAsia="zh-CN"/>
              </w:rPr>
            </w:pPr>
            <w:r w:rsidRPr="00DA1AB2">
              <w:rPr>
                <w:rFonts w:cs="Arial"/>
                <w:lang w:eastAsia="zh-CN"/>
              </w:rPr>
              <w:t xml:space="preserve">5MHz: R.4 </w:t>
            </w:r>
            <w:r w:rsidR="00DA1AB2">
              <w:rPr>
                <w:rFonts w:cs="Arial"/>
                <w:lang w:eastAsia="zh-CN"/>
              </w:rPr>
              <w:t>TDD</w:t>
            </w:r>
          </w:p>
          <w:p w14:paraId="43A6BD38" w14:textId="77777777" w:rsidR="008F6348" w:rsidRPr="00DA1AB2" w:rsidRDefault="008F6348" w:rsidP="00F52184">
            <w:pPr>
              <w:pStyle w:val="TAC"/>
              <w:rPr>
                <w:rFonts w:cs="Arial"/>
                <w:lang w:eastAsia="zh-CN"/>
              </w:rPr>
            </w:pPr>
            <w:r w:rsidRPr="00DA1AB2">
              <w:rPr>
                <w:rFonts w:cs="Arial"/>
                <w:lang w:eastAsia="zh-CN"/>
              </w:rPr>
              <w:t>10MHz: R.0 TDD</w:t>
            </w:r>
          </w:p>
          <w:p w14:paraId="6EB5E2C2" w14:textId="77777777" w:rsidR="008F6348" w:rsidRPr="00DA1AB2" w:rsidRDefault="008F6348" w:rsidP="00F52184">
            <w:pPr>
              <w:pStyle w:val="TAC"/>
              <w:rPr>
                <w:rFonts w:cs="Arial"/>
              </w:rPr>
            </w:pPr>
            <w:r w:rsidRPr="00DA1AB2">
              <w:rPr>
                <w:rFonts w:cs="Arial"/>
                <w:lang w:eastAsia="zh-CN"/>
              </w:rPr>
              <w:t>20MHz: R.3 TDD</w:t>
            </w:r>
          </w:p>
        </w:tc>
        <w:tc>
          <w:tcPr>
            <w:tcW w:w="0" w:type="auto"/>
            <w:tcBorders>
              <w:top w:val="single" w:sz="4" w:space="0" w:color="auto"/>
              <w:left w:val="single" w:sz="4" w:space="0" w:color="auto"/>
              <w:bottom w:val="single" w:sz="4" w:space="0" w:color="auto"/>
              <w:right w:val="single" w:sz="4" w:space="0" w:color="auto"/>
            </w:tcBorders>
            <w:hideMark/>
          </w:tcPr>
          <w:p w14:paraId="52C92F60" w14:textId="77777777" w:rsidR="008F6348" w:rsidRPr="00DA1AB2" w:rsidRDefault="008F6348" w:rsidP="00F52184">
            <w:pPr>
              <w:pStyle w:val="TAC"/>
              <w:rPr>
                <w:rFonts w:cs="Arial"/>
                <w:lang w:eastAsia="zh-CN"/>
              </w:rPr>
            </w:pPr>
            <w:r w:rsidRPr="00DA1AB2">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2B5C4E" w14:textId="77777777" w:rsidR="008F6348" w:rsidRPr="00DA1AB2" w:rsidRDefault="008F6348" w:rsidP="00F52184">
            <w:pPr>
              <w:pStyle w:val="TAC"/>
              <w:rPr>
                <w:rFonts w:cs="Arial"/>
              </w:rPr>
            </w:pPr>
            <w:r w:rsidRPr="00DA1AB2">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980DB6E" w14:textId="77777777" w:rsidR="008F6348" w:rsidRPr="00DA1AB2" w:rsidRDefault="008F6348" w:rsidP="00F52184">
            <w:pPr>
              <w:pStyle w:val="TAC"/>
              <w:rPr>
                <w:rFonts w:cs="Arial"/>
              </w:rPr>
            </w:pPr>
            <w:r w:rsidRPr="00DA1AB2">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F6EBC2F" w14:textId="4EBC0407" w:rsidR="008F6348" w:rsidRPr="00DA1AB2" w:rsidRDefault="008F6348" w:rsidP="00F52184">
            <w:pPr>
              <w:pStyle w:val="TAC"/>
              <w:rPr>
                <w:rFonts w:cs="Arial"/>
                <w:lang w:eastAsia="zh-CN"/>
              </w:rPr>
            </w:pPr>
            <w:r w:rsidRPr="00DA1AB2">
              <w:rPr>
                <w:rFonts w:cs="Arial"/>
                <w:lang w:eastAsia="zh-CN"/>
              </w:rPr>
              <w:t xml:space="preserve">5MHz: R.7 </w:t>
            </w:r>
            <w:r w:rsidR="00DA1AB2">
              <w:rPr>
                <w:rFonts w:cs="Arial"/>
                <w:lang w:eastAsia="zh-CN"/>
              </w:rPr>
              <w:t>FDD</w:t>
            </w:r>
          </w:p>
          <w:p w14:paraId="5636643D" w14:textId="77777777" w:rsidR="008F6348" w:rsidRPr="00DA1AB2" w:rsidRDefault="008F6348" w:rsidP="00F52184">
            <w:pPr>
              <w:pStyle w:val="TAC"/>
              <w:rPr>
                <w:rFonts w:cs="Arial"/>
                <w:lang w:eastAsia="zh-CN"/>
              </w:rPr>
            </w:pPr>
            <w:r w:rsidRPr="00DA1AB2">
              <w:rPr>
                <w:rFonts w:cs="Arial"/>
                <w:lang w:eastAsia="zh-CN"/>
              </w:rPr>
              <w:t>10MHz: R.3 FDD</w:t>
            </w:r>
          </w:p>
          <w:p w14:paraId="7FB05A16" w14:textId="77777777" w:rsidR="008F6348" w:rsidRPr="00DA1AB2" w:rsidRDefault="008F6348" w:rsidP="00F52184">
            <w:pPr>
              <w:pStyle w:val="TAC"/>
              <w:rPr>
                <w:rFonts w:cs="Arial"/>
                <w:lang w:eastAsia="zh-CN"/>
              </w:rPr>
            </w:pPr>
            <w:r w:rsidRPr="00DA1AB2">
              <w:rPr>
                <w:rFonts w:cs="Arial"/>
                <w:lang w:eastAsia="zh-CN"/>
              </w:rPr>
              <w:t>20MHz: R.6 FDD</w:t>
            </w:r>
          </w:p>
          <w:p w14:paraId="2B7D0DB5" w14:textId="77777777" w:rsidR="008F6348" w:rsidRPr="00DA1AB2" w:rsidRDefault="008F6348" w:rsidP="00F52184">
            <w:pPr>
              <w:pStyle w:val="TAC"/>
              <w:rPr>
                <w:rFonts w:cs="Arial"/>
                <w:lang w:eastAsia="zh-CN"/>
              </w:rPr>
            </w:pPr>
          </w:p>
          <w:p w14:paraId="77839B36" w14:textId="6B0BD0B1" w:rsidR="008F6348" w:rsidRPr="00DA1AB2" w:rsidRDefault="008F6348" w:rsidP="00F52184">
            <w:pPr>
              <w:pStyle w:val="TAC"/>
              <w:rPr>
                <w:rFonts w:cs="Arial"/>
                <w:lang w:eastAsia="zh-CN"/>
              </w:rPr>
            </w:pPr>
            <w:r w:rsidRPr="00DA1AB2">
              <w:rPr>
                <w:rFonts w:cs="Arial"/>
                <w:lang w:eastAsia="zh-CN"/>
              </w:rPr>
              <w:t xml:space="preserve">5MHz: R.4 </w:t>
            </w:r>
            <w:r w:rsidR="00DA1AB2">
              <w:rPr>
                <w:rFonts w:cs="Arial"/>
                <w:lang w:eastAsia="zh-CN"/>
              </w:rPr>
              <w:t>TDD</w:t>
            </w:r>
          </w:p>
          <w:p w14:paraId="0EE66B3E" w14:textId="77777777" w:rsidR="008F6348" w:rsidRPr="00DA1AB2" w:rsidRDefault="008F6348" w:rsidP="00F52184">
            <w:pPr>
              <w:pStyle w:val="TAC"/>
              <w:rPr>
                <w:rFonts w:cs="Arial"/>
                <w:lang w:eastAsia="zh-CN"/>
              </w:rPr>
            </w:pPr>
            <w:r w:rsidRPr="00DA1AB2">
              <w:rPr>
                <w:rFonts w:cs="Arial"/>
                <w:lang w:eastAsia="zh-CN"/>
              </w:rPr>
              <w:t>10MHz: R.0 TDD</w:t>
            </w:r>
          </w:p>
          <w:p w14:paraId="38ACF07B" w14:textId="77777777" w:rsidR="008F6348" w:rsidRPr="00DA1AB2" w:rsidRDefault="008F6348" w:rsidP="00F52184">
            <w:pPr>
              <w:pStyle w:val="TAC"/>
              <w:rPr>
                <w:rFonts w:cs="Arial"/>
              </w:rPr>
            </w:pPr>
            <w:r w:rsidRPr="00DA1AB2">
              <w:rPr>
                <w:rFonts w:cs="Arial"/>
                <w:lang w:eastAsia="zh-CN"/>
              </w:rPr>
              <w:t>20MHz: R.3 TDD</w:t>
            </w:r>
          </w:p>
        </w:tc>
        <w:tc>
          <w:tcPr>
            <w:tcW w:w="0" w:type="auto"/>
            <w:gridSpan w:val="4"/>
            <w:tcBorders>
              <w:top w:val="single" w:sz="4" w:space="0" w:color="auto"/>
              <w:left w:val="single" w:sz="4" w:space="0" w:color="auto"/>
              <w:bottom w:val="single" w:sz="4" w:space="0" w:color="auto"/>
              <w:right w:val="single" w:sz="4" w:space="0" w:color="auto"/>
            </w:tcBorders>
            <w:hideMark/>
          </w:tcPr>
          <w:p w14:paraId="5D92790C" w14:textId="77777777" w:rsidR="008F6348" w:rsidRPr="00DA1AB2" w:rsidRDefault="008F6348" w:rsidP="00F52184">
            <w:pPr>
              <w:pStyle w:val="TAC"/>
              <w:rPr>
                <w:rFonts w:cs="Arial"/>
                <w:lang w:eastAsia="zh-CN"/>
              </w:rPr>
            </w:pPr>
            <w:r w:rsidRPr="00DA1AB2">
              <w:rPr>
                <w:rFonts w:cs="Arial"/>
                <w:lang w:eastAsia="zh-CN"/>
              </w:rPr>
              <w:t>N/A</w:t>
            </w:r>
          </w:p>
        </w:tc>
        <w:tc>
          <w:tcPr>
            <w:tcW w:w="0" w:type="auto"/>
            <w:gridSpan w:val="4"/>
            <w:tcBorders>
              <w:top w:val="single" w:sz="4" w:space="0" w:color="auto"/>
              <w:left w:val="single" w:sz="4" w:space="0" w:color="auto"/>
              <w:bottom w:val="single" w:sz="4" w:space="0" w:color="auto"/>
              <w:right w:val="single" w:sz="4" w:space="0" w:color="auto"/>
            </w:tcBorders>
            <w:hideMark/>
          </w:tcPr>
          <w:p w14:paraId="573A9D72" w14:textId="77777777" w:rsidR="008F6348" w:rsidRPr="00DA1AB2" w:rsidRDefault="008F6348" w:rsidP="00F52184">
            <w:pPr>
              <w:pStyle w:val="TAC"/>
              <w:rPr>
                <w:rFonts w:cs="Arial"/>
                <w:lang w:eastAsia="zh-CN"/>
              </w:rPr>
            </w:pPr>
            <w:r w:rsidRPr="00DA1AB2">
              <w:rPr>
                <w:rFonts w:cs="Arial"/>
                <w:lang w:eastAsia="zh-CN"/>
              </w:rPr>
              <w:t>N/A</w:t>
            </w:r>
          </w:p>
        </w:tc>
      </w:tr>
      <w:tr w:rsidR="008F6348" w:rsidRPr="00DA1AB2" w14:paraId="5D94D124"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4DBA77A3" w14:textId="77777777" w:rsidR="008F6348" w:rsidRPr="00DA1AB2" w:rsidRDefault="008F6348" w:rsidP="00F52184">
            <w:pPr>
              <w:pStyle w:val="TAL"/>
              <w:rPr>
                <w:rFonts w:cs="Arial"/>
              </w:rPr>
            </w:pPr>
            <w:r w:rsidRPr="00DA1AB2">
              <w:rPr>
                <w:rFonts w:cs="Arial"/>
              </w:rPr>
              <w:t>PCFICH/PDCCH/PHICH parameters</w:t>
            </w:r>
          </w:p>
        </w:tc>
        <w:tc>
          <w:tcPr>
            <w:tcW w:w="0" w:type="auto"/>
            <w:tcBorders>
              <w:top w:val="single" w:sz="4" w:space="0" w:color="auto"/>
              <w:left w:val="single" w:sz="4" w:space="0" w:color="auto"/>
              <w:bottom w:val="single" w:sz="4" w:space="0" w:color="auto"/>
              <w:right w:val="single" w:sz="4" w:space="0" w:color="auto"/>
            </w:tcBorders>
          </w:tcPr>
          <w:p w14:paraId="058C81C2" w14:textId="77777777" w:rsidR="008F6348" w:rsidRPr="00DA1AB2" w:rsidRDefault="008F6348" w:rsidP="00F52184">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A5AA546" w14:textId="68027394"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FDD</w:t>
            </w:r>
          </w:p>
          <w:p w14:paraId="0283584F" w14:textId="77777777" w:rsidR="008F6348" w:rsidRPr="00DA1AB2" w:rsidRDefault="008F6348" w:rsidP="00F52184">
            <w:pPr>
              <w:pStyle w:val="TAC"/>
              <w:rPr>
                <w:rFonts w:cs="Arial"/>
                <w:lang w:eastAsia="zh-CN"/>
              </w:rPr>
            </w:pPr>
            <w:r w:rsidRPr="00DA1AB2">
              <w:rPr>
                <w:rFonts w:cs="Arial"/>
                <w:lang w:eastAsia="zh-CN"/>
              </w:rPr>
              <w:t>10MHz: R.6 FDD</w:t>
            </w:r>
          </w:p>
          <w:p w14:paraId="03DF7524" w14:textId="77777777" w:rsidR="008F6348" w:rsidRPr="00DA1AB2" w:rsidRDefault="008F6348" w:rsidP="00F52184">
            <w:pPr>
              <w:pStyle w:val="TAC"/>
              <w:rPr>
                <w:rFonts w:cs="Arial"/>
                <w:lang w:eastAsia="zh-CN"/>
              </w:rPr>
            </w:pPr>
            <w:r w:rsidRPr="00DA1AB2">
              <w:rPr>
                <w:rFonts w:cs="Arial"/>
                <w:lang w:eastAsia="zh-CN"/>
              </w:rPr>
              <w:t>20MHz: R.10 FDD</w:t>
            </w:r>
          </w:p>
          <w:p w14:paraId="2E9DA087" w14:textId="77777777" w:rsidR="008F6348" w:rsidRPr="00DA1AB2" w:rsidRDefault="008F6348" w:rsidP="00F52184">
            <w:pPr>
              <w:pStyle w:val="TAC"/>
              <w:rPr>
                <w:rFonts w:cs="Arial"/>
              </w:rPr>
            </w:pPr>
          </w:p>
          <w:p w14:paraId="70241939" w14:textId="4A10F1CD"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TDD</w:t>
            </w:r>
          </w:p>
          <w:p w14:paraId="33E88785" w14:textId="77777777" w:rsidR="008F6348" w:rsidRPr="00DA1AB2" w:rsidRDefault="008F6348" w:rsidP="00F52184">
            <w:pPr>
              <w:pStyle w:val="TAC"/>
              <w:rPr>
                <w:rFonts w:cs="Arial"/>
                <w:lang w:eastAsia="zh-CN"/>
              </w:rPr>
            </w:pPr>
            <w:r w:rsidRPr="00DA1AB2">
              <w:rPr>
                <w:rFonts w:cs="Arial"/>
                <w:lang w:eastAsia="zh-CN"/>
              </w:rPr>
              <w:t>10MHz: R.6 TDD</w:t>
            </w:r>
          </w:p>
          <w:p w14:paraId="7AA3D972" w14:textId="77777777" w:rsidR="008F6348" w:rsidRPr="00DA1AB2" w:rsidRDefault="008F6348" w:rsidP="00F52184">
            <w:pPr>
              <w:pStyle w:val="TAC"/>
              <w:rPr>
                <w:rFonts w:cs="Arial"/>
              </w:rPr>
            </w:pPr>
            <w:r w:rsidRPr="00DA1AB2">
              <w:rPr>
                <w:rFonts w:cs="Arial"/>
                <w:lang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7AD9EC56" w14:textId="7255C3F9"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FDD</w:t>
            </w:r>
          </w:p>
          <w:p w14:paraId="154C9E40" w14:textId="77777777" w:rsidR="008F6348" w:rsidRPr="00DA1AB2" w:rsidRDefault="008F6348" w:rsidP="00F52184">
            <w:pPr>
              <w:pStyle w:val="TAC"/>
              <w:rPr>
                <w:rFonts w:cs="Arial"/>
                <w:lang w:eastAsia="zh-CN"/>
              </w:rPr>
            </w:pPr>
            <w:r w:rsidRPr="00DA1AB2">
              <w:rPr>
                <w:rFonts w:cs="Arial"/>
                <w:lang w:eastAsia="zh-CN"/>
              </w:rPr>
              <w:t>10MHz: R.6 FDD</w:t>
            </w:r>
          </w:p>
          <w:p w14:paraId="375FAC3B" w14:textId="77777777" w:rsidR="008F6348" w:rsidRPr="00DA1AB2" w:rsidRDefault="008F6348" w:rsidP="00F52184">
            <w:pPr>
              <w:pStyle w:val="TAC"/>
              <w:rPr>
                <w:rFonts w:cs="Arial"/>
                <w:lang w:eastAsia="zh-CN"/>
              </w:rPr>
            </w:pPr>
            <w:r w:rsidRPr="00DA1AB2">
              <w:rPr>
                <w:rFonts w:cs="Arial"/>
                <w:lang w:eastAsia="zh-CN"/>
              </w:rPr>
              <w:t>20MHz: R.10 FDD</w:t>
            </w:r>
          </w:p>
          <w:p w14:paraId="6C5F2900" w14:textId="77777777" w:rsidR="008F6348" w:rsidRPr="00DA1AB2" w:rsidRDefault="008F6348" w:rsidP="00F52184">
            <w:pPr>
              <w:pStyle w:val="TAC"/>
              <w:rPr>
                <w:rFonts w:cs="Arial"/>
                <w:lang w:eastAsia="zh-CN"/>
              </w:rPr>
            </w:pPr>
          </w:p>
          <w:p w14:paraId="19B4CF7A" w14:textId="6A8DE953"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TDD</w:t>
            </w:r>
          </w:p>
          <w:p w14:paraId="48883324" w14:textId="77777777" w:rsidR="008F6348" w:rsidRPr="00DA1AB2" w:rsidRDefault="008F6348" w:rsidP="00F52184">
            <w:pPr>
              <w:pStyle w:val="TAC"/>
              <w:rPr>
                <w:rFonts w:cs="Arial"/>
                <w:lang w:eastAsia="zh-CN"/>
              </w:rPr>
            </w:pPr>
            <w:r w:rsidRPr="00DA1AB2">
              <w:rPr>
                <w:rFonts w:cs="Arial"/>
                <w:lang w:eastAsia="zh-CN"/>
              </w:rPr>
              <w:t>10MHz: R.6 TDD</w:t>
            </w:r>
          </w:p>
          <w:p w14:paraId="2C1ED248" w14:textId="77777777" w:rsidR="008F6348" w:rsidRPr="00DA1AB2" w:rsidRDefault="008F6348" w:rsidP="00F52184">
            <w:pPr>
              <w:pStyle w:val="TAC"/>
              <w:rPr>
                <w:rFonts w:cs="Arial"/>
              </w:rPr>
            </w:pPr>
            <w:r w:rsidRPr="00DA1AB2">
              <w:rPr>
                <w:rFonts w:cs="Arial"/>
                <w:lang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3575E4B5" w14:textId="07FC0BBF"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FDD</w:t>
            </w:r>
          </w:p>
          <w:p w14:paraId="06D3B159" w14:textId="77777777" w:rsidR="008F6348" w:rsidRPr="00DA1AB2" w:rsidRDefault="008F6348" w:rsidP="00F52184">
            <w:pPr>
              <w:pStyle w:val="TAC"/>
              <w:rPr>
                <w:rFonts w:cs="Arial"/>
                <w:lang w:eastAsia="zh-CN"/>
              </w:rPr>
            </w:pPr>
            <w:r w:rsidRPr="00DA1AB2">
              <w:rPr>
                <w:rFonts w:cs="Arial"/>
                <w:lang w:eastAsia="zh-CN"/>
              </w:rPr>
              <w:t>10MHz: R.6 FDD</w:t>
            </w:r>
          </w:p>
          <w:p w14:paraId="024762A7" w14:textId="77777777" w:rsidR="008F6348" w:rsidRPr="00DA1AB2" w:rsidRDefault="008F6348" w:rsidP="00F52184">
            <w:pPr>
              <w:pStyle w:val="TAC"/>
              <w:rPr>
                <w:rFonts w:cs="Arial"/>
                <w:lang w:eastAsia="zh-CN"/>
              </w:rPr>
            </w:pPr>
            <w:r w:rsidRPr="00DA1AB2">
              <w:rPr>
                <w:rFonts w:cs="Arial"/>
                <w:lang w:eastAsia="zh-CN"/>
              </w:rPr>
              <w:t>20MHz: R.10 FDD</w:t>
            </w:r>
          </w:p>
          <w:p w14:paraId="07A04071" w14:textId="77777777" w:rsidR="008F6348" w:rsidRPr="00DA1AB2" w:rsidRDefault="008F6348" w:rsidP="00F52184">
            <w:pPr>
              <w:pStyle w:val="TAC"/>
              <w:rPr>
                <w:rFonts w:cs="Arial"/>
                <w:lang w:eastAsia="zh-CN"/>
              </w:rPr>
            </w:pPr>
          </w:p>
          <w:p w14:paraId="29D4E321" w14:textId="7F71B557"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TDD</w:t>
            </w:r>
          </w:p>
          <w:p w14:paraId="671A3CAC" w14:textId="77777777" w:rsidR="008F6348" w:rsidRPr="00DA1AB2" w:rsidRDefault="008F6348" w:rsidP="00F52184">
            <w:pPr>
              <w:pStyle w:val="TAC"/>
              <w:rPr>
                <w:rFonts w:cs="Arial"/>
                <w:lang w:eastAsia="zh-CN"/>
              </w:rPr>
            </w:pPr>
            <w:r w:rsidRPr="00DA1AB2">
              <w:rPr>
                <w:rFonts w:cs="Arial"/>
                <w:lang w:eastAsia="zh-CN"/>
              </w:rPr>
              <w:t>10MHz: R.6 TDD</w:t>
            </w:r>
          </w:p>
          <w:p w14:paraId="74967F51" w14:textId="77777777" w:rsidR="008F6348" w:rsidRPr="00DA1AB2" w:rsidRDefault="008F6348" w:rsidP="00F52184">
            <w:pPr>
              <w:pStyle w:val="TAC"/>
              <w:rPr>
                <w:rFonts w:cs="Arial"/>
                <w:lang w:eastAsia="zh-CN"/>
              </w:rPr>
            </w:pPr>
            <w:r w:rsidRPr="00DA1AB2">
              <w:rPr>
                <w:rFonts w:cs="Arial"/>
                <w:lang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hideMark/>
          </w:tcPr>
          <w:p w14:paraId="4C9F2D14" w14:textId="2C5A1AB0"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FDD</w:t>
            </w:r>
          </w:p>
          <w:p w14:paraId="11912C6A" w14:textId="77777777" w:rsidR="008F6348" w:rsidRPr="00DA1AB2" w:rsidRDefault="008F6348" w:rsidP="00F52184">
            <w:pPr>
              <w:pStyle w:val="TAC"/>
              <w:rPr>
                <w:rFonts w:cs="Arial"/>
                <w:lang w:eastAsia="zh-CN"/>
              </w:rPr>
            </w:pPr>
            <w:r w:rsidRPr="00DA1AB2">
              <w:rPr>
                <w:rFonts w:cs="Arial"/>
                <w:lang w:eastAsia="zh-CN"/>
              </w:rPr>
              <w:t>10MHz: R.6 FDD</w:t>
            </w:r>
          </w:p>
          <w:p w14:paraId="09619150" w14:textId="77777777" w:rsidR="008F6348" w:rsidRPr="00DA1AB2" w:rsidRDefault="008F6348" w:rsidP="00F52184">
            <w:pPr>
              <w:pStyle w:val="TAC"/>
              <w:rPr>
                <w:rFonts w:cs="Arial"/>
                <w:lang w:eastAsia="zh-CN"/>
              </w:rPr>
            </w:pPr>
            <w:r w:rsidRPr="00DA1AB2">
              <w:rPr>
                <w:rFonts w:cs="Arial"/>
                <w:lang w:eastAsia="zh-CN"/>
              </w:rPr>
              <w:t>20MHz: R.10 FDD</w:t>
            </w:r>
          </w:p>
          <w:p w14:paraId="7F106361" w14:textId="77777777" w:rsidR="008F6348" w:rsidRPr="00DA1AB2" w:rsidRDefault="008F6348" w:rsidP="00F52184">
            <w:pPr>
              <w:pStyle w:val="TAC"/>
              <w:rPr>
                <w:rFonts w:cs="Arial"/>
                <w:lang w:eastAsia="zh-CN"/>
              </w:rPr>
            </w:pPr>
          </w:p>
          <w:p w14:paraId="32C17EB8" w14:textId="5CF3AEFC"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TDD</w:t>
            </w:r>
          </w:p>
          <w:p w14:paraId="442723B2" w14:textId="77777777" w:rsidR="008F6348" w:rsidRPr="00DA1AB2" w:rsidRDefault="008F6348" w:rsidP="00F52184">
            <w:pPr>
              <w:pStyle w:val="TAC"/>
              <w:rPr>
                <w:rFonts w:cs="Arial"/>
                <w:lang w:eastAsia="zh-CN"/>
              </w:rPr>
            </w:pPr>
            <w:r w:rsidRPr="00DA1AB2">
              <w:rPr>
                <w:rFonts w:cs="Arial"/>
                <w:lang w:eastAsia="zh-CN"/>
              </w:rPr>
              <w:t>10MHz: R.6 TDD</w:t>
            </w:r>
          </w:p>
          <w:p w14:paraId="2C914F1D" w14:textId="77777777" w:rsidR="008F6348" w:rsidRPr="00DA1AB2" w:rsidRDefault="008F6348" w:rsidP="00F52184">
            <w:pPr>
              <w:pStyle w:val="TAC"/>
              <w:rPr>
                <w:rFonts w:cs="Arial"/>
                <w:lang w:eastAsia="zh-CN"/>
              </w:rPr>
            </w:pPr>
            <w:r w:rsidRPr="00DA1AB2">
              <w:rPr>
                <w:rFonts w:cs="Arial"/>
                <w:lang w:eastAsia="zh-CN"/>
              </w:rPr>
              <w:t>20MHz: R.10 TDD</w:t>
            </w:r>
          </w:p>
        </w:tc>
      </w:tr>
      <w:tr w:rsidR="008F6348" w:rsidRPr="00DA1AB2" w14:paraId="613DDAB2"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31284877" w14:textId="77777777" w:rsidR="008F6348" w:rsidRPr="00DA1AB2" w:rsidRDefault="008F6348" w:rsidP="00F52184">
            <w:pPr>
              <w:pStyle w:val="TAL"/>
              <w:rPr>
                <w:rFonts w:cs="Arial"/>
                <w:lang w:eastAsia="zh-CN"/>
              </w:rPr>
            </w:pPr>
            <w:r w:rsidRPr="00DA1AB2">
              <w:rPr>
                <w:rFonts w:cs="Arial"/>
              </w:rPr>
              <w:t>OCNG Pattern defined in A.3.2.</w:t>
            </w:r>
            <w:r w:rsidRPr="00DA1AB2">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tcPr>
          <w:p w14:paraId="7170D6C4" w14:textId="77777777" w:rsidR="008F6348" w:rsidRPr="00DA1AB2" w:rsidRDefault="008F6348" w:rsidP="00F52184">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0EC1FBB" w14:textId="06136286" w:rsidR="008F6348" w:rsidRPr="00DA1AB2" w:rsidRDefault="008F6348" w:rsidP="00F52184">
            <w:pPr>
              <w:pStyle w:val="TAC"/>
              <w:rPr>
                <w:rFonts w:cs="Arial"/>
                <w:lang w:eastAsia="zh-CN"/>
              </w:rPr>
            </w:pPr>
            <w:r w:rsidRPr="00DA1AB2">
              <w:rPr>
                <w:rFonts w:cs="Arial"/>
                <w:lang w:eastAsia="zh-CN"/>
              </w:rPr>
              <w:t xml:space="preserve">5MHz: OP.20 </w:t>
            </w:r>
            <w:r w:rsidR="00DA1AB2">
              <w:rPr>
                <w:rFonts w:cs="Arial"/>
                <w:lang w:eastAsia="zh-CN"/>
              </w:rPr>
              <w:t>FDD</w:t>
            </w:r>
          </w:p>
          <w:p w14:paraId="4D8A0C98" w14:textId="77777777" w:rsidR="008F6348" w:rsidRPr="00DA1AB2" w:rsidRDefault="008F6348" w:rsidP="00F52184">
            <w:pPr>
              <w:pStyle w:val="TAC"/>
              <w:rPr>
                <w:rFonts w:cs="Arial"/>
                <w:lang w:eastAsia="zh-CN"/>
              </w:rPr>
            </w:pPr>
            <w:r w:rsidRPr="00DA1AB2">
              <w:rPr>
                <w:rFonts w:cs="Arial"/>
                <w:lang w:eastAsia="zh-CN"/>
              </w:rPr>
              <w:t>10MHz: OP.10 FDD</w:t>
            </w:r>
          </w:p>
          <w:p w14:paraId="4411FDE2" w14:textId="77777777" w:rsidR="008F6348" w:rsidRPr="00DA1AB2" w:rsidRDefault="008F6348" w:rsidP="00F52184">
            <w:pPr>
              <w:pStyle w:val="TAC"/>
              <w:rPr>
                <w:rFonts w:cs="Arial"/>
                <w:lang w:eastAsia="zh-CN"/>
              </w:rPr>
            </w:pPr>
            <w:r w:rsidRPr="00DA1AB2">
              <w:rPr>
                <w:rFonts w:cs="Arial"/>
                <w:lang w:eastAsia="zh-CN"/>
              </w:rPr>
              <w:t>20MHz: OP.17 FDD</w:t>
            </w:r>
          </w:p>
          <w:p w14:paraId="014598B4" w14:textId="77777777" w:rsidR="008F6348" w:rsidRPr="00DA1AB2" w:rsidRDefault="008F6348" w:rsidP="00F52184">
            <w:pPr>
              <w:pStyle w:val="TAC"/>
              <w:rPr>
                <w:rFonts w:cs="Arial"/>
                <w:lang w:eastAsia="zh-CN"/>
              </w:rPr>
            </w:pPr>
          </w:p>
          <w:p w14:paraId="65FFDD72" w14:textId="36A456F9" w:rsidR="008F6348" w:rsidRPr="00DA1AB2" w:rsidRDefault="008F6348" w:rsidP="00F52184">
            <w:pPr>
              <w:pStyle w:val="TAC"/>
              <w:rPr>
                <w:rFonts w:cs="Arial"/>
                <w:lang w:eastAsia="zh-CN"/>
              </w:rPr>
            </w:pPr>
            <w:r w:rsidRPr="00DA1AB2">
              <w:rPr>
                <w:rFonts w:cs="Arial"/>
                <w:lang w:eastAsia="zh-CN"/>
              </w:rPr>
              <w:t xml:space="preserve">5MHz: OP.9 </w:t>
            </w:r>
            <w:r w:rsidR="00DA1AB2">
              <w:rPr>
                <w:rFonts w:cs="Arial"/>
                <w:lang w:eastAsia="zh-CN"/>
              </w:rPr>
              <w:t>TDD</w:t>
            </w:r>
          </w:p>
          <w:p w14:paraId="23DF5720" w14:textId="77777777" w:rsidR="008F6348" w:rsidRPr="00DA1AB2" w:rsidRDefault="008F6348" w:rsidP="00F52184">
            <w:pPr>
              <w:pStyle w:val="TAC"/>
              <w:rPr>
                <w:rFonts w:cs="Arial"/>
                <w:lang w:eastAsia="zh-CN"/>
              </w:rPr>
            </w:pPr>
            <w:r w:rsidRPr="00DA1AB2">
              <w:rPr>
                <w:rFonts w:cs="Arial"/>
                <w:lang w:eastAsia="zh-CN"/>
              </w:rPr>
              <w:t>10MHz: OP.1 TDD</w:t>
            </w:r>
          </w:p>
          <w:p w14:paraId="4A1E3D77" w14:textId="77777777" w:rsidR="008F6348" w:rsidRPr="00DA1AB2" w:rsidRDefault="008F6348" w:rsidP="00F52184">
            <w:pPr>
              <w:pStyle w:val="TAC"/>
              <w:rPr>
                <w:rFonts w:cs="Arial"/>
                <w:lang w:eastAsia="zh-CN"/>
              </w:rPr>
            </w:pPr>
            <w:r w:rsidRPr="00DA1AB2">
              <w:rPr>
                <w:rFonts w:cs="Arial"/>
                <w:lang w:eastAsia="zh-CN"/>
              </w:rPr>
              <w:t>20MHz: OP.7 TDD</w:t>
            </w:r>
          </w:p>
        </w:tc>
        <w:tc>
          <w:tcPr>
            <w:tcW w:w="0" w:type="auto"/>
            <w:tcBorders>
              <w:top w:val="single" w:sz="4" w:space="0" w:color="auto"/>
              <w:left w:val="single" w:sz="4" w:space="0" w:color="auto"/>
              <w:bottom w:val="single" w:sz="4" w:space="0" w:color="auto"/>
              <w:right w:val="single" w:sz="4" w:space="0" w:color="auto"/>
            </w:tcBorders>
            <w:hideMark/>
          </w:tcPr>
          <w:p w14:paraId="0528EC14" w14:textId="07629D04"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0DF579AF" w14:textId="77777777" w:rsidR="008F6348" w:rsidRPr="00DA1AB2" w:rsidRDefault="008F6348" w:rsidP="00F52184">
            <w:pPr>
              <w:pStyle w:val="TAC"/>
              <w:rPr>
                <w:rFonts w:cs="Arial"/>
                <w:lang w:eastAsia="zh-CN"/>
              </w:rPr>
            </w:pPr>
            <w:r w:rsidRPr="00DA1AB2">
              <w:rPr>
                <w:rFonts w:cs="Arial"/>
                <w:lang w:eastAsia="zh-CN"/>
              </w:rPr>
              <w:t>10MHz: OP.2 FDD</w:t>
            </w:r>
          </w:p>
          <w:p w14:paraId="1D49EDD1" w14:textId="77777777" w:rsidR="008F6348" w:rsidRPr="00DA1AB2" w:rsidRDefault="008F6348" w:rsidP="00F52184">
            <w:pPr>
              <w:pStyle w:val="TAC"/>
              <w:rPr>
                <w:rFonts w:cs="Arial"/>
                <w:lang w:eastAsia="zh-CN"/>
              </w:rPr>
            </w:pPr>
            <w:r w:rsidRPr="00DA1AB2">
              <w:rPr>
                <w:rFonts w:cs="Arial"/>
                <w:lang w:eastAsia="zh-CN"/>
              </w:rPr>
              <w:t>20MHz: OP.12 FDD</w:t>
            </w:r>
          </w:p>
          <w:p w14:paraId="38352A17" w14:textId="77777777" w:rsidR="008F6348" w:rsidRPr="00DA1AB2" w:rsidRDefault="008F6348" w:rsidP="00F52184">
            <w:pPr>
              <w:pStyle w:val="TAC"/>
              <w:rPr>
                <w:rFonts w:cs="Arial"/>
                <w:lang w:eastAsia="zh-CN"/>
              </w:rPr>
            </w:pPr>
          </w:p>
          <w:p w14:paraId="6A9C92EA" w14:textId="4F3909A4"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13BCFDB1" w14:textId="77777777" w:rsidR="008F6348" w:rsidRPr="00DA1AB2" w:rsidRDefault="008F6348" w:rsidP="00F52184">
            <w:pPr>
              <w:pStyle w:val="TAC"/>
              <w:rPr>
                <w:rFonts w:cs="Arial"/>
                <w:lang w:eastAsia="zh-CN"/>
              </w:rPr>
            </w:pPr>
            <w:r w:rsidRPr="00DA1AB2">
              <w:rPr>
                <w:rFonts w:cs="Arial"/>
                <w:lang w:eastAsia="zh-CN"/>
              </w:rPr>
              <w:t>10MHz: OP.2 TDD</w:t>
            </w:r>
          </w:p>
          <w:p w14:paraId="545D2B3E" w14:textId="77777777" w:rsidR="008F6348" w:rsidRPr="00DA1AB2" w:rsidRDefault="008F6348" w:rsidP="00F52184">
            <w:pPr>
              <w:pStyle w:val="TAC"/>
              <w:rPr>
                <w:rFonts w:cs="Arial"/>
              </w:rPr>
            </w:pPr>
            <w:r w:rsidRPr="00DA1AB2">
              <w:rPr>
                <w:rFonts w:cs="Arial"/>
                <w:lang w:eastAsia="zh-CN"/>
              </w:rPr>
              <w:t>20MHz: OP.8 TDD</w:t>
            </w:r>
          </w:p>
        </w:tc>
        <w:tc>
          <w:tcPr>
            <w:tcW w:w="0" w:type="auto"/>
            <w:tcBorders>
              <w:top w:val="single" w:sz="4" w:space="0" w:color="auto"/>
              <w:left w:val="single" w:sz="4" w:space="0" w:color="auto"/>
              <w:bottom w:val="single" w:sz="4" w:space="0" w:color="auto"/>
              <w:right w:val="single" w:sz="4" w:space="0" w:color="auto"/>
            </w:tcBorders>
            <w:hideMark/>
          </w:tcPr>
          <w:p w14:paraId="1550CF5B" w14:textId="25D15B11"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582F83C4" w14:textId="77777777" w:rsidR="008F6348" w:rsidRPr="00DA1AB2" w:rsidRDefault="008F6348" w:rsidP="00F52184">
            <w:pPr>
              <w:pStyle w:val="TAC"/>
              <w:rPr>
                <w:rFonts w:cs="Arial"/>
                <w:lang w:eastAsia="zh-CN"/>
              </w:rPr>
            </w:pPr>
            <w:r w:rsidRPr="00DA1AB2">
              <w:rPr>
                <w:rFonts w:cs="Arial"/>
                <w:lang w:eastAsia="zh-CN"/>
              </w:rPr>
              <w:t>10MHz: OP.2 FDD</w:t>
            </w:r>
          </w:p>
          <w:p w14:paraId="31DEC867" w14:textId="77777777" w:rsidR="008F6348" w:rsidRPr="00DA1AB2" w:rsidRDefault="008F6348" w:rsidP="00F52184">
            <w:pPr>
              <w:pStyle w:val="TAC"/>
              <w:rPr>
                <w:rFonts w:cs="Arial"/>
                <w:lang w:eastAsia="zh-CN"/>
              </w:rPr>
            </w:pPr>
            <w:r w:rsidRPr="00DA1AB2">
              <w:rPr>
                <w:rFonts w:cs="Arial"/>
                <w:lang w:eastAsia="zh-CN"/>
              </w:rPr>
              <w:t>20MHz: OP.12 FDD</w:t>
            </w:r>
          </w:p>
          <w:p w14:paraId="4ABAD4DC" w14:textId="77777777" w:rsidR="008F6348" w:rsidRPr="00DA1AB2" w:rsidRDefault="008F6348" w:rsidP="00F52184">
            <w:pPr>
              <w:pStyle w:val="TAC"/>
              <w:rPr>
                <w:rFonts w:cs="Arial"/>
                <w:lang w:eastAsia="zh-CN"/>
              </w:rPr>
            </w:pPr>
          </w:p>
          <w:p w14:paraId="7C84D3A9" w14:textId="350292E8"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0EB8EF23" w14:textId="77777777" w:rsidR="008F6348" w:rsidRPr="00DA1AB2" w:rsidRDefault="008F6348" w:rsidP="00F52184">
            <w:pPr>
              <w:pStyle w:val="TAC"/>
              <w:rPr>
                <w:rFonts w:cs="Arial"/>
                <w:lang w:eastAsia="zh-CN"/>
              </w:rPr>
            </w:pPr>
            <w:r w:rsidRPr="00DA1AB2">
              <w:rPr>
                <w:rFonts w:cs="Arial"/>
                <w:lang w:eastAsia="zh-CN"/>
              </w:rPr>
              <w:t>10MHz: OP.2 TDD</w:t>
            </w:r>
          </w:p>
          <w:p w14:paraId="67BAC530" w14:textId="77777777" w:rsidR="008F6348" w:rsidRPr="00DA1AB2" w:rsidRDefault="008F6348" w:rsidP="00F52184">
            <w:pPr>
              <w:pStyle w:val="TAC"/>
              <w:rPr>
                <w:rFonts w:cs="Arial"/>
              </w:rPr>
            </w:pPr>
            <w:r w:rsidRPr="00DA1AB2">
              <w:rPr>
                <w:rFonts w:cs="Arial"/>
                <w:lang w:eastAsia="zh-CN"/>
              </w:rPr>
              <w:t>20MHz: OP.8 TDD</w:t>
            </w:r>
          </w:p>
        </w:tc>
        <w:tc>
          <w:tcPr>
            <w:tcW w:w="0" w:type="auto"/>
            <w:tcBorders>
              <w:top w:val="single" w:sz="4" w:space="0" w:color="auto"/>
              <w:left w:val="single" w:sz="4" w:space="0" w:color="auto"/>
              <w:bottom w:val="single" w:sz="4" w:space="0" w:color="auto"/>
              <w:right w:val="single" w:sz="4" w:space="0" w:color="auto"/>
            </w:tcBorders>
            <w:hideMark/>
          </w:tcPr>
          <w:p w14:paraId="032BBA7A" w14:textId="5B2B9C3C"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3F9D8D59" w14:textId="77777777" w:rsidR="008F6348" w:rsidRPr="00DA1AB2" w:rsidRDefault="008F6348" w:rsidP="00F52184">
            <w:pPr>
              <w:pStyle w:val="TAC"/>
              <w:rPr>
                <w:rFonts w:cs="Arial"/>
                <w:lang w:eastAsia="zh-CN"/>
              </w:rPr>
            </w:pPr>
            <w:r w:rsidRPr="00DA1AB2">
              <w:rPr>
                <w:rFonts w:cs="Arial"/>
                <w:lang w:eastAsia="zh-CN"/>
              </w:rPr>
              <w:t>10MHz: OP.2 FDD</w:t>
            </w:r>
          </w:p>
          <w:p w14:paraId="1A445D90" w14:textId="77777777" w:rsidR="008F6348" w:rsidRPr="00DA1AB2" w:rsidRDefault="008F6348" w:rsidP="00F52184">
            <w:pPr>
              <w:pStyle w:val="TAC"/>
              <w:rPr>
                <w:rFonts w:cs="Arial"/>
                <w:lang w:eastAsia="zh-CN"/>
              </w:rPr>
            </w:pPr>
            <w:r w:rsidRPr="00DA1AB2">
              <w:rPr>
                <w:rFonts w:cs="Arial"/>
                <w:lang w:eastAsia="zh-CN"/>
              </w:rPr>
              <w:t>20MHz: OP.12 FDD</w:t>
            </w:r>
          </w:p>
          <w:p w14:paraId="4BC619B4" w14:textId="77777777" w:rsidR="008F6348" w:rsidRPr="00DA1AB2" w:rsidRDefault="008F6348" w:rsidP="00F52184">
            <w:pPr>
              <w:pStyle w:val="TAC"/>
              <w:rPr>
                <w:rFonts w:cs="Arial"/>
                <w:lang w:eastAsia="zh-CN"/>
              </w:rPr>
            </w:pPr>
          </w:p>
          <w:p w14:paraId="09D4F7AB" w14:textId="00D6F0F8"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4A2E1677" w14:textId="77777777" w:rsidR="008F6348" w:rsidRPr="00DA1AB2" w:rsidRDefault="008F6348" w:rsidP="00F52184">
            <w:pPr>
              <w:pStyle w:val="TAC"/>
              <w:rPr>
                <w:rFonts w:cs="Arial"/>
                <w:lang w:eastAsia="zh-CN"/>
              </w:rPr>
            </w:pPr>
            <w:r w:rsidRPr="00DA1AB2">
              <w:rPr>
                <w:rFonts w:cs="Arial"/>
                <w:lang w:eastAsia="zh-CN"/>
              </w:rPr>
              <w:t>10MHz: OP.2 TDD</w:t>
            </w:r>
          </w:p>
          <w:p w14:paraId="6520A7AC" w14:textId="77777777" w:rsidR="008F6348" w:rsidRPr="00DA1AB2" w:rsidRDefault="008F6348" w:rsidP="00F52184">
            <w:pPr>
              <w:pStyle w:val="TAC"/>
              <w:rPr>
                <w:rFonts w:cs="Arial"/>
              </w:rPr>
            </w:pPr>
            <w:r w:rsidRPr="00DA1AB2">
              <w:rPr>
                <w:rFonts w:cs="Arial"/>
                <w:lang w:eastAsia="zh-CN"/>
              </w:rPr>
              <w:t>20MHz: OP.8 TDD</w:t>
            </w:r>
          </w:p>
        </w:tc>
        <w:tc>
          <w:tcPr>
            <w:tcW w:w="0" w:type="auto"/>
            <w:tcBorders>
              <w:top w:val="single" w:sz="4" w:space="0" w:color="auto"/>
              <w:left w:val="single" w:sz="4" w:space="0" w:color="auto"/>
              <w:bottom w:val="single" w:sz="4" w:space="0" w:color="auto"/>
              <w:right w:val="single" w:sz="4" w:space="0" w:color="auto"/>
            </w:tcBorders>
            <w:hideMark/>
          </w:tcPr>
          <w:p w14:paraId="30CD6686" w14:textId="5B22D8FD" w:rsidR="008F6348" w:rsidRPr="00DA1AB2" w:rsidRDefault="008F6348" w:rsidP="00F52184">
            <w:pPr>
              <w:pStyle w:val="TAC"/>
              <w:rPr>
                <w:rFonts w:cs="Arial"/>
                <w:lang w:eastAsia="zh-CN"/>
              </w:rPr>
            </w:pPr>
            <w:r w:rsidRPr="00DA1AB2">
              <w:rPr>
                <w:rFonts w:cs="Arial"/>
                <w:lang w:eastAsia="zh-CN"/>
              </w:rPr>
              <w:t xml:space="preserve">5MHz: OP.20 </w:t>
            </w:r>
            <w:r w:rsidR="00DA1AB2">
              <w:rPr>
                <w:rFonts w:cs="Arial"/>
                <w:lang w:eastAsia="zh-CN"/>
              </w:rPr>
              <w:t>FDD</w:t>
            </w:r>
          </w:p>
          <w:p w14:paraId="52E2F1E1" w14:textId="77777777" w:rsidR="008F6348" w:rsidRPr="00DA1AB2" w:rsidRDefault="008F6348" w:rsidP="00F52184">
            <w:pPr>
              <w:pStyle w:val="TAC"/>
              <w:rPr>
                <w:rFonts w:cs="Arial"/>
                <w:lang w:eastAsia="zh-CN"/>
              </w:rPr>
            </w:pPr>
            <w:r w:rsidRPr="00DA1AB2">
              <w:rPr>
                <w:rFonts w:cs="Arial"/>
                <w:lang w:eastAsia="zh-CN"/>
              </w:rPr>
              <w:t>10MHz: OP.10 FDD</w:t>
            </w:r>
          </w:p>
          <w:p w14:paraId="67661E5A" w14:textId="77777777" w:rsidR="008F6348" w:rsidRPr="00DA1AB2" w:rsidRDefault="008F6348" w:rsidP="00F52184">
            <w:pPr>
              <w:pStyle w:val="TAC"/>
              <w:rPr>
                <w:rFonts w:cs="Arial"/>
                <w:lang w:eastAsia="zh-CN"/>
              </w:rPr>
            </w:pPr>
            <w:r w:rsidRPr="00DA1AB2">
              <w:rPr>
                <w:rFonts w:cs="Arial"/>
                <w:lang w:eastAsia="zh-CN"/>
              </w:rPr>
              <w:t>20MHz: OP.17 FDD</w:t>
            </w:r>
          </w:p>
          <w:p w14:paraId="53A745D3" w14:textId="77777777" w:rsidR="008F6348" w:rsidRPr="00DA1AB2" w:rsidRDefault="008F6348" w:rsidP="00F52184">
            <w:pPr>
              <w:pStyle w:val="TAC"/>
              <w:rPr>
                <w:rFonts w:cs="Arial"/>
                <w:lang w:eastAsia="zh-CN"/>
              </w:rPr>
            </w:pPr>
          </w:p>
          <w:p w14:paraId="532E9567" w14:textId="4D39921B" w:rsidR="008F6348" w:rsidRPr="00DA1AB2" w:rsidRDefault="008F6348" w:rsidP="00F52184">
            <w:pPr>
              <w:pStyle w:val="TAC"/>
              <w:rPr>
                <w:rFonts w:cs="Arial"/>
                <w:lang w:eastAsia="zh-CN"/>
              </w:rPr>
            </w:pPr>
            <w:r w:rsidRPr="00DA1AB2">
              <w:rPr>
                <w:rFonts w:cs="Arial"/>
                <w:lang w:eastAsia="zh-CN"/>
              </w:rPr>
              <w:t xml:space="preserve">5MHz: OP.9 </w:t>
            </w:r>
            <w:r w:rsidR="00DA1AB2">
              <w:rPr>
                <w:rFonts w:cs="Arial"/>
                <w:lang w:eastAsia="zh-CN"/>
              </w:rPr>
              <w:t>TDD</w:t>
            </w:r>
          </w:p>
          <w:p w14:paraId="3D2683E2" w14:textId="77777777" w:rsidR="008F6348" w:rsidRPr="00DA1AB2" w:rsidRDefault="008F6348" w:rsidP="00F52184">
            <w:pPr>
              <w:pStyle w:val="TAC"/>
              <w:rPr>
                <w:rFonts w:cs="Arial"/>
                <w:lang w:eastAsia="zh-CN"/>
              </w:rPr>
            </w:pPr>
            <w:r w:rsidRPr="00DA1AB2">
              <w:rPr>
                <w:rFonts w:cs="Arial"/>
                <w:lang w:eastAsia="zh-CN"/>
              </w:rPr>
              <w:t>10MHz: OP.1 TDD</w:t>
            </w:r>
          </w:p>
          <w:p w14:paraId="099E4B6C" w14:textId="77777777" w:rsidR="008F6348" w:rsidRPr="00DA1AB2" w:rsidRDefault="008F6348" w:rsidP="00F52184">
            <w:pPr>
              <w:pStyle w:val="TAC"/>
              <w:rPr>
                <w:rFonts w:cs="Arial"/>
              </w:rPr>
            </w:pPr>
            <w:r w:rsidRPr="00DA1AB2">
              <w:rPr>
                <w:rFonts w:cs="Arial"/>
                <w:lang w:eastAsia="zh-CN"/>
              </w:rPr>
              <w:t>20MHz: OP.7 TDD</w:t>
            </w:r>
          </w:p>
        </w:tc>
        <w:tc>
          <w:tcPr>
            <w:tcW w:w="0" w:type="auto"/>
            <w:gridSpan w:val="4"/>
            <w:tcBorders>
              <w:top w:val="single" w:sz="4" w:space="0" w:color="auto"/>
              <w:left w:val="single" w:sz="4" w:space="0" w:color="auto"/>
              <w:bottom w:val="single" w:sz="4" w:space="0" w:color="auto"/>
              <w:right w:val="single" w:sz="4" w:space="0" w:color="auto"/>
            </w:tcBorders>
            <w:hideMark/>
          </w:tcPr>
          <w:p w14:paraId="18C02B4E" w14:textId="78A1A0EA"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1F4A043D" w14:textId="77777777" w:rsidR="008F6348" w:rsidRPr="00DA1AB2" w:rsidRDefault="008F6348" w:rsidP="00F52184">
            <w:pPr>
              <w:pStyle w:val="TAC"/>
              <w:rPr>
                <w:rFonts w:cs="Arial"/>
                <w:lang w:eastAsia="zh-CN"/>
              </w:rPr>
            </w:pPr>
            <w:r w:rsidRPr="00DA1AB2">
              <w:rPr>
                <w:rFonts w:cs="Arial"/>
                <w:lang w:eastAsia="zh-CN"/>
              </w:rPr>
              <w:t>10MHz: OP.2 FDD</w:t>
            </w:r>
          </w:p>
          <w:p w14:paraId="759154C6" w14:textId="77777777" w:rsidR="008F6348" w:rsidRPr="00DA1AB2" w:rsidRDefault="008F6348" w:rsidP="00F52184">
            <w:pPr>
              <w:pStyle w:val="TAC"/>
              <w:rPr>
                <w:rFonts w:cs="Arial"/>
                <w:lang w:eastAsia="zh-CN"/>
              </w:rPr>
            </w:pPr>
            <w:r w:rsidRPr="00DA1AB2">
              <w:rPr>
                <w:rFonts w:cs="Arial"/>
                <w:lang w:eastAsia="zh-CN"/>
              </w:rPr>
              <w:t>20MHz: OP.12 FDD</w:t>
            </w:r>
          </w:p>
          <w:p w14:paraId="636E2E1B" w14:textId="77777777" w:rsidR="008F6348" w:rsidRPr="00DA1AB2" w:rsidRDefault="008F6348" w:rsidP="00F52184">
            <w:pPr>
              <w:pStyle w:val="TAC"/>
              <w:rPr>
                <w:rFonts w:cs="Arial"/>
                <w:lang w:eastAsia="zh-CN"/>
              </w:rPr>
            </w:pPr>
          </w:p>
          <w:p w14:paraId="14EBBD85" w14:textId="035E63D1"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32D24686" w14:textId="77777777" w:rsidR="008F6348" w:rsidRPr="00DA1AB2" w:rsidRDefault="008F6348" w:rsidP="00F52184">
            <w:pPr>
              <w:pStyle w:val="TAC"/>
              <w:rPr>
                <w:rFonts w:cs="Arial"/>
                <w:lang w:eastAsia="zh-CN"/>
              </w:rPr>
            </w:pPr>
            <w:r w:rsidRPr="00DA1AB2">
              <w:rPr>
                <w:rFonts w:cs="Arial"/>
                <w:lang w:eastAsia="zh-CN"/>
              </w:rPr>
              <w:t>10MHz: OP.2 TDD</w:t>
            </w:r>
          </w:p>
          <w:p w14:paraId="47E846CA" w14:textId="77777777" w:rsidR="008F6348" w:rsidRPr="00DA1AB2" w:rsidRDefault="008F6348" w:rsidP="00F52184">
            <w:pPr>
              <w:pStyle w:val="TAC"/>
              <w:rPr>
                <w:rFonts w:cs="Arial"/>
                <w:lang w:eastAsia="zh-CN"/>
              </w:rPr>
            </w:pPr>
            <w:r w:rsidRPr="00DA1AB2">
              <w:rPr>
                <w:rFonts w:cs="Arial"/>
                <w:lang w:eastAsia="zh-CN"/>
              </w:rPr>
              <w:t>20MHz: OP.8 TDD</w:t>
            </w:r>
          </w:p>
        </w:tc>
        <w:tc>
          <w:tcPr>
            <w:tcW w:w="0" w:type="auto"/>
            <w:gridSpan w:val="4"/>
            <w:tcBorders>
              <w:top w:val="single" w:sz="4" w:space="0" w:color="auto"/>
              <w:left w:val="single" w:sz="4" w:space="0" w:color="auto"/>
              <w:bottom w:val="single" w:sz="4" w:space="0" w:color="auto"/>
              <w:right w:val="single" w:sz="4" w:space="0" w:color="auto"/>
            </w:tcBorders>
            <w:hideMark/>
          </w:tcPr>
          <w:p w14:paraId="34F0917E" w14:textId="0726413B"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0C0A6E03" w14:textId="77777777" w:rsidR="008F6348" w:rsidRPr="00DA1AB2" w:rsidRDefault="008F6348" w:rsidP="00F52184">
            <w:pPr>
              <w:pStyle w:val="TAC"/>
              <w:rPr>
                <w:rFonts w:cs="Arial"/>
                <w:lang w:eastAsia="zh-CN"/>
              </w:rPr>
            </w:pPr>
            <w:r w:rsidRPr="00DA1AB2">
              <w:rPr>
                <w:rFonts w:cs="Arial"/>
                <w:lang w:eastAsia="zh-CN"/>
              </w:rPr>
              <w:t>10MHz: OP.2 FDD</w:t>
            </w:r>
          </w:p>
          <w:p w14:paraId="072B1766" w14:textId="77777777" w:rsidR="008F6348" w:rsidRPr="00DA1AB2" w:rsidRDefault="008F6348" w:rsidP="00F52184">
            <w:pPr>
              <w:pStyle w:val="TAC"/>
              <w:rPr>
                <w:rFonts w:cs="Arial"/>
                <w:lang w:eastAsia="zh-CN"/>
              </w:rPr>
            </w:pPr>
            <w:r w:rsidRPr="00DA1AB2">
              <w:rPr>
                <w:rFonts w:cs="Arial"/>
                <w:lang w:eastAsia="zh-CN"/>
              </w:rPr>
              <w:t>20MHz: OP.12 FDD</w:t>
            </w:r>
          </w:p>
          <w:p w14:paraId="1B2D6146" w14:textId="77777777" w:rsidR="008F6348" w:rsidRPr="00DA1AB2" w:rsidRDefault="008F6348" w:rsidP="00F52184">
            <w:pPr>
              <w:pStyle w:val="TAC"/>
              <w:rPr>
                <w:rFonts w:cs="Arial"/>
                <w:lang w:eastAsia="zh-CN"/>
              </w:rPr>
            </w:pPr>
          </w:p>
          <w:p w14:paraId="36F97D44" w14:textId="342A6BAB"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1C477472" w14:textId="77777777" w:rsidR="008F6348" w:rsidRPr="00DA1AB2" w:rsidRDefault="008F6348" w:rsidP="00F52184">
            <w:pPr>
              <w:pStyle w:val="TAC"/>
              <w:rPr>
                <w:rFonts w:cs="Arial"/>
                <w:lang w:eastAsia="zh-CN"/>
              </w:rPr>
            </w:pPr>
            <w:r w:rsidRPr="00DA1AB2">
              <w:rPr>
                <w:rFonts w:cs="Arial"/>
                <w:lang w:eastAsia="zh-CN"/>
              </w:rPr>
              <w:t>10MHz: OP.2 TDD</w:t>
            </w:r>
          </w:p>
          <w:p w14:paraId="7C4AEB9D" w14:textId="77777777" w:rsidR="008F6348" w:rsidRPr="00DA1AB2" w:rsidRDefault="008F6348" w:rsidP="00F52184">
            <w:pPr>
              <w:pStyle w:val="TAC"/>
              <w:rPr>
                <w:rFonts w:cs="Arial"/>
                <w:lang w:eastAsia="zh-CN"/>
              </w:rPr>
            </w:pPr>
            <w:r w:rsidRPr="00DA1AB2">
              <w:rPr>
                <w:rFonts w:cs="Arial"/>
                <w:lang w:eastAsia="zh-CN"/>
              </w:rPr>
              <w:t>20MHz: OP.8 TDD</w:t>
            </w:r>
          </w:p>
        </w:tc>
      </w:tr>
      <w:tr w:rsidR="008F6348" w:rsidRPr="00DA1AB2" w14:paraId="141FF3CD" w14:textId="77777777" w:rsidTr="00DA1AB2">
        <w:trPr>
          <w:jc w:val="center"/>
        </w:trPr>
        <w:tc>
          <w:tcPr>
            <w:tcW w:w="0" w:type="auto"/>
            <w:tcBorders>
              <w:top w:val="single" w:sz="4" w:space="0" w:color="auto"/>
              <w:left w:val="single" w:sz="4" w:space="0" w:color="auto"/>
              <w:bottom w:val="single" w:sz="4" w:space="0" w:color="auto"/>
              <w:right w:val="single" w:sz="4" w:space="0" w:color="auto"/>
            </w:tcBorders>
            <w:hideMark/>
          </w:tcPr>
          <w:p w14:paraId="1CFBD7D3" w14:textId="77777777" w:rsidR="008F6348" w:rsidRPr="00DA1AB2" w:rsidRDefault="008F6348" w:rsidP="00F52184">
            <w:pPr>
              <w:pStyle w:val="TAL"/>
              <w:rPr>
                <w:rFonts w:cs="Arial"/>
              </w:rPr>
            </w:pPr>
            <w:r w:rsidRPr="00DA1AB2">
              <w:rPr>
                <w:rFonts w:cs="Arial"/>
              </w:rPr>
              <w:t>PBCH_RA</w:t>
            </w:r>
          </w:p>
        </w:tc>
        <w:tc>
          <w:tcPr>
            <w:tcW w:w="0" w:type="auto"/>
            <w:tcBorders>
              <w:top w:val="single" w:sz="4" w:space="0" w:color="auto"/>
              <w:left w:val="single" w:sz="4" w:space="0" w:color="auto"/>
              <w:bottom w:val="single" w:sz="4" w:space="0" w:color="auto"/>
              <w:right w:val="single" w:sz="4" w:space="0" w:color="auto"/>
            </w:tcBorders>
            <w:hideMark/>
          </w:tcPr>
          <w:p w14:paraId="0493887B" w14:textId="77777777" w:rsidR="008F6348" w:rsidRPr="00DA1AB2" w:rsidRDefault="008F6348" w:rsidP="00F52184">
            <w:pPr>
              <w:pStyle w:val="TAC"/>
              <w:rPr>
                <w:rFonts w:cs="Arial"/>
              </w:rPr>
            </w:pPr>
            <w:r w:rsidRPr="00DA1AB2">
              <w:rPr>
                <w:rFonts w:cs="Arial"/>
              </w:rPr>
              <w:t>dB</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1791BCEB" w14:textId="77777777" w:rsidR="008F6348" w:rsidRPr="00DA1AB2" w:rsidRDefault="008F6348" w:rsidP="00DA1AB2">
            <w:pPr>
              <w:pStyle w:val="TAC"/>
              <w:rPr>
                <w:rFonts w:cs="Arial"/>
              </w:rPr>
            </w:pPr>
            <w:r w:rsidRPr="00DA1AB2">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0BC819B5" w14:textId="77777777" w:rsidR="008F6348" w:rsidRPr="00DA1AB2" w:rsidRDefault="008F6348" w:rsidP="00DA1AB2">
            <w:pPr>
              <w:pStyle w:val="TAC"/>
              <w:rPr>
                <w:rFonts w:cs="Arial"/>
              </w:rPr>
            </w:pPr>
            <w:r w:rsidRPr="00DA1AB2">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23468E66" w14:textId="77777777" w:rsidR="008F6348" w:rsidRPr="00DA1AB2" w:rsidRDefault="008F6348" w:rsidP="00DA1AB2">
            <w:pPr>
              <w:pStyle w:val="TAC"/>
              <w:rPr>
                <w:rFonts w:cs="Arial"/>
              </w:rPr>
            </w:pPr>
            <w:r w:rsidRPr="00DA1AB2">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5B4C2B24" w14:textId="77777777" w:rsidR="008F6348" w:rsidRPr="00DA1AB2" w:rsidRDefault="008F6348" w:rsidP="00DA1AB2">
            <w:pPr>
              <w:pStyle w:val="TAC"/>
              <w:rPr>
                <w:rFonts w:cs="Arial"/>
              </w:rPr>
            </w:pPr>
            <w:r w:rsidRPr="00DA1AB2">
              <w:rPr>
                <w:rFonts w:cs="Arial"/>
              </w:rPr>
              <w:t>0</w:t>
            </w:r>
          </w:p>
        </w:tc>
      </w:tr>
      <w:tr w:rsidR="008F6348" w:rsidRPr="00DA1AB2" w14:paraId="0C6A244F"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28D8AC48" w14:textId="77777777" w:rsidR="008F6348" w:rsidRPr="00DA1AB2" w:rsidRDefault="008F6348" w:rsidP="00F52184">
            <w:pPr>
              <w:pStyle w:val="TAL"/>
              <w:rPr>
                <w:rFonts w:cs="Arial"/>
              </w:rPr>
            </w:pPr>
            <w:r w:rsidRPr="00DA1AB2">
              <w:rPr>
                <w:rFonts w:cs="Arial"/>
              </w:rPr>
              <w:t>PBCH_RB</w:t>
            </w:r>
          </w:p>
        </w:tc>
        <w:tc>
          <w:tcPr>
            <w:tcW w:w="0" w:type="auto"/>
            <w:tcBorders>
              <w:top w:val="single" w:sz="4" w:space="0" w:color="auto"/>
              <w:left w:val="single" w:sz="4" w:space="0" w:color="auto"/>
              <w:bottom w:val="single" w:sz="4" w:space="0" w:color="auto"/>
              <w:right w:val="single" w:sz="4" w:space="0" w:color="auto"/>
            </w:tcBorders>
            <w:hideMark/>
          </w:tcPr>
          <w:p w14:paraId="1B561176"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E8A466"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F7B04D"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334C3E"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00D14B" w14:textId="77777777" w:rsidR="008F6348" w:rsidRPr="00DA1AB2" w:rsidRDefault="008F6348" w:rsidP="00F52184">
            <w:pPr>
              <w:spacing w:after="0"/>
              <w:rPr>
                <w:rFonts w:ascii="Arial" w:hAnsi="Arial" w:cs="Arial"/>
                <w:sz w:val="18"/>
              </w:rPr>
            </w:pPr>
          </w:p>
        </w:tc>
      </w:tr>
      <w:tr w:rsidR="008F6348" w:rsidRPr="00DA1AB2" w14:paraId="364E824D"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5EFF9A21" w14:textId="77777777" w:rsidR="008F6348" w:rsidRPr="00DA1AB2" w:rsidRDefault="008F6348" w:rsidP="00F52184">
            <w:pPr>
              <w:pStyle w:val="TAL"/>
              <w:rPr>
                <w:rFonts w:cs="Arial"/>
              </w:rPr>
            </w:pPr>
            <w:r w:rsidRPr="00DA1AB2">
              <w:rPr>
                <w:rFonts w:cs="Arial"/>
              </w:rPr>
              <w:t>PSS_RA</w:t>
            </w:r>
          </w:p>
        </w:tc>
        <w:tc>
          <w:tcPr>
            <w:tcW w:w="0" w:type="auto"/>
            <w:tcBorders>
              <w:top w:val="single" w:sz="4" w:space="0" w:color="auto"/>
              <w:left w:val="single" w:sz="4" w:space="0" w:color="auto"/>
              <w:bottom w:val="single" w:sz="4" w:space="0" w:color="auto"/>
              <w:right w:val="single" w:sz="4" w:space="0" w:color="auto"/>
            </w:tcBorders>
            <w:hideMark/>
          </w:tcPr>
          <w:p w14:paraId="0EC8BD02"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07A11C"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DBC8F88"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DB1E83"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2E53B8" w14:textId="77777777" w:rsidR="008F6348" w:rsidRPr="00DA1AB2" w:rsidRDefault="008F6348" w:rsidP="00F52184">
            <w:pPr>
              <w:spacing w:after="0"/>
              <w:rPr>
                <w:rFonts w:ascii="Arial" w:hAnsi="Arial" w:cs="Arial"/>
                <w:sz w:val="18"/>
              </w:rPr>
            </w:pPr>
          </w:p>
        </w:tc>
      </w:tr>
      <w:tr w:rsidR="008F6348" w:rsidRPr="00DA1AB2" w14:paraId="6CE16D1E"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7CE9903F" w14:textId="77777777" w:rsidR="008F6348" w:rsidRPr="00DA1AB2" w:rsidRDefault="008F6348" w:rsidP="00F52184">
            <w:pPr>
              <w:pStyle w:val="TAL"/>
              <w:rPr>
                <w:rFonts w:cs="Arial"/>
              </w:rPr>
            </w:pPr>
            <w:r w:rsidRPr="00DA1AB2">
              <w:rPr>
                <w:rFonts w:cs="Arial"/>
              </w:rPr>
              <w:t>SSS_RA</w:t>
            </w:r>
          </w:p>
        </w:tc>
        <w:tc>
          <w:tcPr>
            <w:tcW w:w="0" w:type="auto"/>
            <w:tcBorders>
              <w:top w:val="single" w:sz="4" w:space="0" w:color="auto"/>
              <w:left w:val="single" w:sz="4" w:space="0" w:color="auto"/>
              <w:bottom w:val="single" w:sz="4" w:space="0" w:color="auto"/>
              <w:right w:val="single" w:sz="4" w:space="0" w:color="auto"/>
            </w:tcBorders>
            <w:hideMark/>
          </w:tcPr>
          <w:p w14:paraId="274FBDA5"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2B270D"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785FBD5"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1AF99C"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E6D0B3" w14:textId="77777777" w:rsidR="008F6348" w:rsidRPr="00DA1AB2" w:rsidRDefault="008F6348" w:rsidP="00F52184">
            <w:pPr>
              <w:spacing w:after="0"/>
              <w:rPr>
                <w:rFonts w:ascii="Arial" w:hAnsi="Arial" w:cs="Arial"/>
                <w:sz w:val="18"/>
              </w:rPr>
            </w:pPr>
          </w:p>
        </w:tc>
      </w:tr>
      <w:tr w:rsidR="008F6348" w:rsidRPr="00DA1AB2" w14:paraId="5E1CB33B"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1F240F1D" w14:textId="77777777" w:rsidR="008F6348" w:rsidRPr="00DA1AB2" w:rsidRDefault="008F6348" w:rsidP="00F52184">
            <w:pPr>
              <w:pStyle w:val="TAL"/>
              <w:rPr>
                <w:rFonts w:cs="Arial"/>
              </w:rPr>
            </w:pPr>
            <w:r w:rsidRPr="00DA1AB2">
              <w:rPr>
                <w:rFonts w:cs="Arial"/>
              </w:rPr>
              <w:t>PCFICH_RB</w:t>
            </w:r>
          </w:p>
        </w:tc>
        <w:tc>
          <w:tcPr>
            <w:tcW w:w="0" w:type="auto"/>
            <w:tcBorders>
              <w:top w:val="single" w:sz="4" w:space="0" w:color="auto"/>
              <w:left w:val="single" w:sz="4" w:space="0" w:color="auto"/>
              <w:bottom w:val="single" w:sz="4" w:space="0" w:color="auto"/>
              <w:right w:val="single" w:sz="4" w:space="0" w:color="auto"/>
            </w:tcBorders>
            <w:hideMark/>
          </w:tcPr>
          <w:p w14:paraId="45647EB6"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5DE848"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A4D5AB"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A5CDD8"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D6D7AC" w14:textId="77777777" w:rsidR="008F6348" w:rsidRPr="00DA1AB2" w:rsidRDefault="008F6348" w:rsidP="00F52184">
            <w:pPr>
              <w:spacing w:after="0"/>
              <w:rPr>
                <w:rFonts w:ascii="Arial" w:hAnsi="Arial" w:cs="Arial"/>
                <w:sz w:val="18"/>
              </w:rPr>
            </w:pPr>
          </w:p>
        </w:tc>
      </w:tr>
      <w:tr w:rsidR="008F6348" w:rsidRPr="00DA1AB2" w14:paraId="39FD3498"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0E14BECB" w14:textId="77777777" w:rsidR="008F6348" w:rsidRPr="00DA1AB2" w:rsidRDefault="008F6348" w:rsidP="00F52184">
            <w:pPr>
              <w:pStyle w:val="TAL"/>
              <w:rPr>
                <w:rFonts w:cs="Arial"/>
              </w:rPr>
            </w:pPr>
            <w:r w:rsidRPr="00DA1AB2">
              <w:rPr>
                <w:rFonts w:cs="Arial"/>
              </w:rPr>
              <w:t>PHICH_RA</w:t>
            </w:r>
          </w:p>
        </w:tc>
        <w:tc>
          <w:tcPr>
            <w:tcW w:w="0" w:type="auto"/>
            <w:tcBorders>
              <w:top w:val="single" w:sz="4" w:space="0" w:color="auto"/>
              <w:left w:val="single" w:sz="4" w:space="0" w:color="auto"/>
              <w:bottom w:val="single" w:sz="4" w:space="0" w:color="auto"/>
              <w:right w:val="single" w:sz="4" w:space="0" w:color="auto"/>
            </w:tcBorders>
            <w:hideMark/>
          </w:tcPr>
          <w:p w14:paraId="4CE83BDA"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4CE654"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2CC69C"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CC1AF2"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E32B2AC" w14:textId="77777777" w:rsidR="008F6348" w:rsidRPr="00DA1AB2" w:rsidRDefault="008F6348" w:rsidP="00F52184">
            <w:pPr>
              <w:spacing w:after="0"/>
              <w:rPr>
                <w:rFonts w:ascii="Arial" w:hAnsi="Arial" w:cs="Arial"/>
                <w:sz w:val="18"/>
              </w:rPr>
            </w:pPr>
          </w:p>
        </w:tc>
      </w:tr>
      <w:tr w:rsidR="008F6348" w:rsidRPr="00DA1AB2" w14:paraId="3264FF84"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41D78954" w14:textId="77777777" w:rsidR="008F6348" w:rsidRPr="00DA1AB2" w:rsidRDefault="008F6348" w:rsidP="00F52184">
            <w:pPr>
              <w:pStyle w:val="TAL"/>
              <w:rPr>
                <w:rFonts w:cs="Arial"/>
              </w:rPr>
            </w:pPr>
            <w:r w:rsidRPr="00DA1AB2">
              <w:rPr>
                <w:rFonts w:cs="Arial"/>
              </w:rPr>
              <w:t>PHICH_RB</w:t>
            </w:r>
          </w:p>
        </w:tc>
        <w:tc>
          <w:tcPr>
            <w:tcW w:w="0" w:type="auto"/>
            <w:tcBorders>
              <w:top w:val="single" w:sz="4" w:space="0" w:color="auto"/>
              <w:left w:val="single" w:sz="4" w:space="0" w:color="auto"/>
              <w:bottom w:val="single" w:sz="4" w:space="0" w:color="auto"/>
              <w:right w:val="single" w:sz="4" w:space="0" w:color="auto"/>
            </w:tcBorders>
            <w:hideMark/>
          </w:tcPr>
          <w:p w14:paraId="04BC3AC1"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26AC6B"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B16874"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00ECFB"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5900D8E" w14:textId="77777777" w:rsidR="008F6348" w:rsidRPr="00DA1AB2" w:rsidRDefault="008F6348" w:rsidP="00F52184">
            <w:pPr>
              <w:spacing w:after="0"/>
              <w:rPr>
                <w:rFonts w:ascii="Arial" w:hAnsi="Arial" w:cs="Arial"/>
                <w:sz w:val="18"/>
              </w:rPr>
            </w:pPr>
          </w:p>
        </w:tc>
      </w:tr>
      <w:tr w:rsidR="008F6348" w:rsidRPr="00DA1AB2" w14:paraId="60997876"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67AB3967" w14:textId="77777777" w:rsidR="008F6348" w:rsidRPr="00DA1AB2" w:rsidRDefault="008F6348" w:rsidP="00F52184">
            <w:pPr>
              <w:pStyle w:val="TAL"/>
              <w:rPr>
                <w:rFonts w:cs="Arial"/>
              </w:rPr>
            </w:pPr>
            <w:r w:rsidRPr="00DA1AB2">
              <w:rPr>
                <w:rFonts w:cs="Arial"/>
              </w:rPr>
              <w:t>PDCCH_RA</w:t>
            </w:r>
          </w:p>
        </w:tc>
        <w:tc>
          <w:tcPr>
            <w:tcW w:w="0" w:type="auto"/>
            <w:tcBorders>
              <w:top w:val="single" w:sz="4" w:space="0" w:color="auto"/>
              <w:left w:val="single" w:sz="4" w:space="0" w:color="auto"/>
              <w:bottom w:val="single" w:sz="4" w:space="0" w:color="auto"/>
              <w:right w:val="single" w:sz="4" w:space="0" w:color="auto"/>
            </w:tcBorders>
            <w:hideMark/>
          </w:tcPr>
          <w:p w14:paraId="2EC60514"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BD8FE0"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C458CBE"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354557"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B1FF3B" w14:textId="77777777" w:rsidR="008F6348" w:rsidRPr="00DA1AB2" w:rsidRDefault="008F6348" w:rsidP="00F52184">
            <w:pPr>
              <w:spacing w:after="0"/>
              <w:rPr>
                <w:rFonts w:ascii="Arial" w:hAnsi="Arial" w:cs="Arial"/>
                <w:sz w:val="18"/>
              </w:rPr>
            </w:pPr>
          </w:p>
        </w:tc>
      </w:tr>
      <w:tr w:rsidR="008F6348" w:rsidRPr="00DA1AB2" w14:paraId="12870201"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7AAF34C9" w14:textId="77777777" w:rsidR="008F6348" w:rsidRPr="00DA1AB2" w:rsidRDefault="008F6348" w:rsidP="00F52184">
            <w:pPr>
              <w:pStyle w:val="TAL"/>
              <w:rPr>
                <w:rFonts w:cs="Arial"/>
              </w:rPr>
            </w:pPr>
            <w:r w:rsidRPr="00DA1AB2">
              <w:rPr>
                <w:rFonts w:cs="Arial"/>
              </w:rPr>
              <w:t>PDCCH_RB</w:t>
            </w:r>
          </w:p>
        </w:tc>
        <w:tc>
          <w:tcPr>
            <w:tcW w:w="0" w:type="auto"/>
            <w:tcBorders>
              <w:top w:val="single" w:sz="4" w:space="0" w:color="auto"/>
              <w:left w:val="single" w:sz="4" w:space="0" w:color="auto"/>
              <w:bottom w:val="single" w:sz="4" w:space="0" w:color="auto"/>
              <w:right w:val="single" w:sz="4" w:space="0" w:color="auto"/>
            </w:tcBorders>
            <w:hideMark/>
          </w:tcPr>
          <w:p w14:paraId="2E88EEC5"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3CB6D5"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3EFD37"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5852023"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2ED3FB" w14:textId="77777777" w:rsidR="008F6348" w:rsidRPr="00DA1AB2" w:rsidRDefault="008F6348" w:rsidP="00F52184">
            <w:pPr>
              <w:spacing w:after="0"/>
              <w:rPr>
                <w:rFonts w:ascii="Arial" w:hAnsi="Arial" w:cs="Arial"/>
                <w:sz w:val="18"/>
              </w:rPr>
            </w:pPr>
          </w:p>
        </w:tc>
      </w:tr>
      <w:tr w:rsidR="008F6348" w:rsidRPr="00DA1AB2" w14:paraId="4FA9468C"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60648E38" w14:textId="77777777" w:rsidR="008F6348" w:rsidRPr="00DA1AB2" w:rsidRDefault="008F6348" w:rsidP="00F52184">
            <w:pPr>
              <w:pStyle w:val="TAL"/>
              <w:rPr>
                <w:rFonts w:cs="Arial"/>
              </w:rPr>
            </w:pPr>
            <w:r w:rsidRPr="00DA1AB2">
              <w:rPr>
                <w:rFonts w:cs="Arial"/>
              </w:rPr>
              <w:t>PDSCH_RA</w:t>
            </w:r>
          </w:p>
        </w:tc>
        <w:tc>
          <w:tcPr>
            <w:tcW w:w="0" w:type="auto"/>
            <w:tcBorders>
              <w:top w:val="single" w:sz="4" w:space="0" w:color="auto"/>
              <w:left w:val="single" w:sz="4" w:space="0" w:color="auto"/>
              <w:bottom w:val="single" w:sz="4" w:space="0" w:color="auto"/>
              <w:right w:val="single" w:sz="4" w:space="0" w:color="auto"/>
            </w:tcBorders>
            <w:hideMark/>
          </w:tcPr>
          <w:p w14:paraId="0CB0DA7B"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BA55E1"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27D9798"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2D69A0"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39FCEF" w14:textId="77777777" w:rsidR="008F6348" w:rsidRPr="00DA1AB2" w:rsidRDefault="008F6348" w:rsidP="00F52184">
            <w:pPr>
              <w:spacing w:after="0"/>
              <w:rPr>
                <w:rFonts w:ascii="Arial" w:hAnsi="Arial" w:cs="Arial"/>
                <w:sz w:val="18"/>
              </w:rPr>
            </w:pPr>
          </w:p>
        </w:tc>
      </w:tr>
      <w:tr w:rsidR="008F6348" w:rsidRPr="00DA1AB2" w14:paraId="52AB530C"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2C044E04" w14:textId="77777777" w:rsidR="008F6348" w:rsidRPr="00DA1AB2" w:rsidRDefault="008F6348" w:rsidP="00F52184">
            <w:pPr>
              <w:pStyle w:val="TAL"/>
              <w:rPr>
                <w:rFonts w:cs="Arial"/>
              </w:rPr>
            </w:pPr>
            <w:r w:rsidRPr="00DA1AB2">
              <w:rPr>
                <w:rFonts w:cs="Arial"/>
              </w:rPr>
              <w:t>PDSCH_RB</w:t>
            </w:r>
          </w:p>
        </w:tc>
        <w:tc>
          <w:tcPr>
            <w:tcW w:w="0" w:type="auto"/>
            <w:tcBorders>
              <w:top w:val="single" w:sz="4" w:space="0" w:color="auto"/>
              <w:left w:val="single" w:sz="4" w:space="0" w:color="auto"/>
              <w:bottom w:val="single" w:sz="4" w:space="0" w:color="auto"/>
              <w:right w:val="single" w:sz="4" w:space="0" w:color="auto"/>
            </w:tcBorders>
            <w:hideMark/>
          </w:tcPr>
          <w:p w14:paraId="3C31AB2C"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8087E8"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EAAFB7"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763D08E"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449F98" w14:textId="77777777" w:rsidR="008F6348" w:rsidRPr="00DA1AB2" w:rsidRDefault="008F6348" w:rsidP="00F52184">
            <w:pPr>
              <w:spacing w:after="0"/>
              <w:rPr>
                <w:rFonts w:ascii="Arial" w:hAnsi="Arial" w:cs="Arial"/>
                <w:sz w:val="18"/>
              </w:rPr>
            </w:pPr>
          </w:p>
        </w:tc>
      </w:tr>
      <w:tr w:rsidR="008F6348" w:rsidRPr="00DA1AB2" w14:paraId="68C5FE4B"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9DE27B" w14:textId="77777777" w:rsidR="008F6348" w:rsidRPr="00DA1AB2" w:rsidRDefault="008F6348" w:rsidP="00F52184">
            <w:pPr>
              <w:pStyle w:val="TAL"/>
              <w:rPr>
                <w:rFonts w:cs="Arial"/>
              </w:rPr>
            </w:pPr>
            <w:r w:rsidRPr="00DA1AB2">
              <w:rPr>
                <w:rFonts w:cs="Arial"/>
              </w:rPr>
              <w:t>OCNG_RA</w:t>
            </w:r>
            <w:r w:rsidRPr="00DA1AB2">
              <w:rPr>
                <w:rFonts w:cs="Arial"/>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71064A78"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63C9DE"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440F42"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20A2700"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87048A" w14:textId="77777777" w:rsidR="008F6348" w:rsidRPr="00DA1AB2" w:rsidRDefault="008F6348" w:rsidP="00F52184">
            <w:pPr>
              <w:spacing w:after="0"/>
              <w:rPr>
                <w:rFonts w:ascii="Arial" w:hAnsi="Arial" w:cs="Arial"/>
                <w:sz w:val="18"/>
              </w:rPr>
            </w:pPr>
          </w:p>
        </w:tc>
      </w:tr>
      <w:tr w:rsidR="008F6348" w:rsidRPr="00DA1AB2" w14:paraId="02A7B066"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96D20" w14:textId="1E8F19C9" w:rsidR="008F6348" w:rsidRPr="00DA1AB2" w:rsidRDefault="008F6348" w:rsidP="00F52184">
            <w:pPr>
              <w:pStyle w:val="TAL"/>
              <w:rPr>
                <w:rFonts w:cs="Arial"/>
              </w:rPr>
            </w:pPr>
            <w:r w:rsidRPr="00DA1AB2">
              <w:rPr>
                <w:rFonts w:cs="Arial"/>
              </w:rPr>
              <w:t>OCNG_RB</w:t>
            </w:r>
            <w:r w:rsidRPr="00DA1AB2">
              <w:rPr>
                <w:rFonts w:cs="Arial"/>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7A9C0AFC"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5E65C0"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72487E"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541080"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E09A263" w14:textId="77777777" w:rsidR="008F6348" w:rsidRPr="00DA1AB2" w:rsidRDefault="008F6348" w:rsidP="00F52184">
            <w:pPr>
              <w:spacing w:after="0"/>
              <w:rPr>
                <w:rFonts w:ascii="Arial" w:hAnsi="Arial" w:cs="Arial"/>
                <w:sz w:val="18"/>
              </w:rPr>
            </w:pPr>
          </w:p>
        </w:tc>
      </w:tr>
      <w:tr w:rsidR="008F6348" w:rsidRPr="00DA1AB2" w14:paraId="393B19CC"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7626E9FB" w14:textId="77777777" w:rsidR="008F6348" w:rsidRPr="00DA1AB2" w:rsidRDefault="008F6348" w:rsidP="00F52184">
            <w:pPr>
              <w:pStyle w:val="TAL"/>
              <w:rPr>
                <w:rFonts w:cs="Arial"/>
              </w:rPr>
            </w:pPr>
            <w:r w:rsidRPr="00DA1AB2">
              <w:rPr>
                <w:rFonts w:cs="Arial"/>
                <w:position w:val="-12"/>
              </w:rPr>
              <w:object w:dxaOrig="405" w:dyaOrig="360" w14:anchorId="5A8FC0D0">
                <v:shape id="_x0000_i1033" type="#_x0000_t75" style="width:21.75pt;height:18pt" o:ole="" fillcolor="window">
                  <v:imagedata r:id="rId12" o:title=""/>
                </v:shape>
                <o:OLEObject Type="Embed" ProgID="Equation.3" ShapeID="_x0000_i1033" DrawAspect="Content" ObjectID="_1729019586" r:id="rId26"/>
              </w:object>
            </w:r>
            <w:r w:rsidRPr="00DA1AB2">
              <w:rPr>
                <w:rFonts w:cs="Arial"/>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DEB337A" w14:textId="77777777" w:rsidR="008F6348" w:rsidRPr="00DA1AB2" w:rsidRDefault="008F6348" w:rsidP="00F52184">
            <w:pPr>
              <w:pStyle w:val="TAC"/>
              <w:rPr>
                <w:rFonts w:cs="Arial"/>
              </w:rPr>
            </w:pPr>
            <w:r w:rsidRPr="00DA1AB2">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5322B273" w14:textId="76EADA20" w:rsidR="008F6348" w:rsidRPr="00DA1AB2" w:rsidRDefault="008F6348" w:rsidP="00F52184">
            <w:pPr>
              <w:pStyle w:val="TAC"/>
              <w:rPr>
                <w:rFonts w:cs="Arial"/>
                <w:lang w:eastAsia="zh-CN"/>
              </w:rPr>
            </w:pPr>
            <w:r w:rsidRPr="00DA1AB2">
              <w:rPr>
                <w:rFonts w:cs="Arial"/>
                <w:lang w:eastAsia="zh-CN"/>
              </w:rPr>
              <w:t>-101</w:t>
            </w:r>
          </w:p>
        </w:tc>
        <w:tc>
          <w:tcPr>
            <w:tcW w:w="3348" w:type="dxa"/>
            <w:gridSpan w:val="4"/>
            <w:tcBorders>
              <w:top w:val="single" w:sz="4" w:space="0" w:color="auto"/>
              <w:left w:val="single" w:sz="4" w:space="0" w:color="auto"/>
              <w:bottom w:val="single" w:sz="4" w:space="0" w:color="auto"/>
              <w:right w:val="single" w:sz="4" w:space="0" w:color="auto"/>
            </w:tcBorders>
            <w:hideMark/>
          </w:tcPr>
          <w:p w14:paraId="7524CB87" w14:textId="2ABEF0DE" w:rsidR="008F6348" w:rsidRPr="00DA1AB2" w:rsidRDefault="008F6348" w:rsidP="00F52184">
            <w:pPr>
              <w:pStyle w:val="TAC"/>
              <w:rPr>
                <w:rFonts w:cs="Arial"/>
                <w:lang w:eastAsia="zh-CN"/>
              </w:rPr>
            </w:pPr>
            <w:r w:rsidRPr="00DA1AB2">
              <w:rPr>
                <w:rFonts w:cs="Arial"/>
                <w:lang w:eastAsia="zh-CN"/>
              </w:rPr>
              <w:t>-101</w:t>
            </w:r>
          </w:p>
        </w:tc>
        <w:tc>
          <w:tcPr>
            <w:tcW w:w="3048" w:type="dxa"/>
            <w:gridSpan w:val="4"/>
            <w:tcBorders>
              <w:top w:val="single" w:sz="4" w:space="0" w:color="auto"/>
              <w:left w:val="single" w:sz="4" w:space="0" w:color="auto"/>
              <w:bottom w:val="single" w:sz="4" w:space="0" w:color="auto"/>
              <w:right w:val="single" w:sz="4" w:space="0" w:color="auto"/>
            </w:tcBorders>
            <w:hideMark/>
          </w:tcPr>
          <w:p w14:paraId="1FA0ED83" w14:textId="7A2B3635" w:rsidR="008F6348" w:rsidRPr="00DA1AB2" w:rsidRDefault="008F6348" w:rsidP="00F52184">
            <w:pPr>
              <w:pStyle w:val="TAC"/>
              <w:rPr>
                <w:rFonts w:cs="Arial"/>
                <w:lang w:eastAsia="zh-CN"/>
              </w:rPr>
            </w:pPr>
            <w:r w:rsidRPr="00DA1AB2">
              <w:rPr>
                <w:rFonts w:cs="Arial"/>
                <w:lang w:eastAsia="zh-CN"/>
              </w:rPr>
              <w:t>-101</w:t>
            </w:r>
          </w:p>
        </w:tc>
        <w:tc>
          <w:tcPr>
            <w:tcW w:w="3048" w:type="dxa"/>
            <w:gridSpan w:val="4"/>
            <w:tcBorders>
              <w:top w:val="single" w:sz="4" w:space="0" w:color="auto"/>
              <w:left w:val="single" w:sz="4" w:space="0" w:color="auto"/>
              <w:bottom w:val="single" w:sz="4" w:space="0" w:color="auto"/>
              <w:right w:val="single" w:sz="4" w:space="0" w:color="auto"/>
            </w:tcBorders>
            <w:hideMark/>
          </w:tcPr>
          <w:p w14:paraId="7BC46A9E" w14:textId="66CB8CFB" w:rsidR="008F6348" w:rsidRPr="00DA1AB2" w:rsidRDefault="008F6348" w:rsidP="00F52184">
            <w:pPr>
              <w:pStyle w:val="TAC"/>
              <w:rPr>
                <w:rFonts w:cs="Arial"/>
                <w:lang w:eastAsia="zh-CN"/>
              </w:rPr>
            </w:pPr>
            <w:r w:rsidRPr="00DA1AB2">
              <w:rPr>
                <w:rFonts w:cs="Arial"/>
                <w:lang w:eastAsia="zh-CN"/>
              </w:rPr>
              <w:t>-101</w:t>
            </w:r>
          </w:p>
        </w:tc>
      </w:tr>
      <w:tr w:rsidR="008F6348" w:rsidRPr="00DA1AB2" w14:paraId="2E259863"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2B597E41" w14:textId="77777777" w:rsidR="008F6348" w:rsidRPr="00DA1AB2" w:rsidRDefault="008F6348" w:rsidP="00F52184">
            <w:pPr>
              <w:pStyle w:val="TAL"/>
              <w:rPr>
                <w:rFonts w:cs="Arial"/>
              </w:rPr>
            </w:pPr>
            <w:r w:rsidRPr="00DA1AB2">
              <w:rPr>
                <w:rFonts w:cs="Arial"/>
                <w:position w:val="-12"/>
              </w:rPr>
              <w:object w:dxaOrig="795" w:dyaOrig="375" w14:anchorId="57E4C52D">
                <v:shape id="_x0000_i1034" type="#_x0000_t75" style="width:41.25pt;height:20.25pt" o:ole="" fillcolor="window">
                  <v:imagedata r:id="rId14" o:title=""/>
                </v:shape>
                <o:OLEObject Type="Embed" ProgID="Equation.3" ShapeID="_x0000_i1034" DrawAspect="Content" ObjectID="_1729019587" r:id="rId27"/>
              </w:object>
            </w:r>
          </w:p>
        </w:tc>
        <w:tc>
          <w:tcPr>
            <w:tcW w:w="0" w:type="auto"/>
            <w:tcBorders>
              <w:top w:val="single" w:sz="4" w:space="0" w:color="auto"/>
              <w:left w:val="single" w:sz="4" w:space="0" w:color="auto"/>
              <w:bottom w:val="single" w:sz="4" w:space="0" w:color="auto"/>
              <w:right w:val="single" w:sz="4" w:space="0" w:color="auto"/>
            </w:tcBorders>
            <w:hideMark/>
          </w:tcPr>
          <w:p w14:paraId="234D409B" w14:textId="77777777" w:rsidR="008F6348" w:rsidRPr="00DA1AB2" w:rsidRDefault="008F6348" w:rsidP="00F52184">
            <w:pPr>
              <w:pStyle w:val="TAC"/>
              <w:rPr>
                <w:rFonts w:cs="Arial"/>
              </w:rPr>
            </w:pPr>
            <w:r w:rsidRPr="00DA1AB2">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65B44E9A" w14:textId="29EC7198"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138510C" w14:textId="6ECEAA16"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88A10CC" w14:textId="095FEDFB"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3B36156" w14:textId="40395D85"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3AA0A90" w14:textId="73C59F04"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D642CD9" w14:textId="7F724546"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7196875" w14:textId="5DD89320"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4C9325C" w14:textId="589126D6"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59DD5CD" w14:textId="538BD561" w:rsidR="008F6348" w:rsidRPr="00DA1AB2" w:rsidRDefault="008F6348" w:rsidP="00F52184">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3200645" w14:textId="3685CAD2" w:rsidR="008F6348" w:rsidRPr="00DA1AB2" w:rsidRDefault="008F6348" w:rsidP="00F52184">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E9D5505" w14:textId="45C2B94C" w:rsidR="008F6348" w:rsidRPr="00DA1AB2" w:rsidRDefault="008F6348" w:rsidP="00F52184">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4D34D06" w14:textId="5A4B7EBC" w:rsidR="008F6348" w:rsidRPr="00DA1AB2" w:rsidRDefault="008F6348" w:rsidP="00F52184">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93EBF76" w14:textId="1D49E23E" w:rsidR="008F6348" w:rsidRPr="00DA1AB2" w:rsidRDefault="008F6348" w:rsidP="00F52184">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7743FB5D" w14:textId="3679263D" w:rsidR="008F6348" w:rsidRPr="00DA1AB2" w:rsidRDefault="008F6348" w:rsidP="00F52184">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60F1567" w14:textId="60BCB119" w:rsidR="008F6348" w:rsidRPr="00DA1AB2" w:rsidRDefault="008F6348" w:rsidP="00F52184">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0BB4B237" w14:textId="41E2FC1A" w:rsidR="008F6348" w:rsidRPr="00DA1AB2" w:rsidRDefault="008F6348" w:rsidP="00F52184">
            <w:pPr>
              <w:pStyle w:val="TAC"/>
              <w:rPr>
                <w:rFonts w:cs="Arial"/>
                <w:lang w:eastAsia="zh-CN"/>
              </w:rPr>
            </w:pPr>
            <w:r w:rsidRPr="00DA1AB2">
              <w:rPr>
                <w:rFonts w:cs="Arial"/>
                <w:lang w:eastAsia="zh-CN"/>
              </w:rPr>
              <w:t>16</w:t>
            </w:r>
          </w:p>
        </w:tc>
      </w:tr>
      <w:tr w:rsidR="008F6348" w:rsidRPr="00DA1AB2" w14:paraId="4EDD84FC"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7353CE7A" w14:textId="77777777" w:rsidR="008F6348" w:rsidRPr="00DA1AB2" w:rsidRDefault="008F6348" w:rsidP="00F52184">
            <w:pPr>
              <w:pStyle w:val="TAL"/>
              <w:rPr>
                <w:rFonts w:cs="Arial"/>
              </w:rPr>
            </w:pPr>
            <w:r w:rsidRPr="00DA1AB2">
              <w:rPr>
                <w:rFonts w:cs="Arial"/>
                <w:position w:val="-12"/>
              </w:rPr>
              <w:object w:dxaOrig="615" w:dyaOrig="375" w14:anchorId="7E6D3279">
                <v:shape id="_x0000_i1035" type="#_x0000_t75" style="width:31.5pt;height:20.25pt" o:ole="" fillcolor="window">
                  <v:imagedata r:id="rId16" o:title=""/>
                </v:shape>
                <o:OLEObject Type="Embed" ProgID="Equation.3" ShapeID="_x0000_i1035" DrawAspect="Content" ObjectID="_1729019588" r:id="rId28"/>
              </w:object>
            </w:r>
            <w:r w:rsidRPr="00DA1AB2">
              <w:rPr>
                <w:rFonts w:cs="Arial"/>
                <w:vertAlign w:val="superscript"/>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71250738" w14:textId="77777777" w:rsidR="008F6348" w:rsidRPr="00DA1AB2" w:rsidRDefault="008F6348" w:rsidP="00F52184">
            <w:pPr>
              <w:pStyle w:val="TAC"/>
              <w:rPr>
                <w:rFonts w:cs="Arial"/>
              </w:rPr>
            </w:pPr>
            <w:r w:rsidRPr="00DA1AB2">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3492D493" w14:textId="3BEE3A20"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FF1CE29" w14:textId="3D38BECF"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A7EF506" w14:textId="44FCD53A"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38AEA60" w14:textId="328CFD98"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34E672D" w14:textId="65E97CCB"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1D8FE64" w14:textId="49656A03"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CA42263" w14:textId="52A0CF01"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FC80490" w14:textId="7E323200" w:rsidR="008F6348" w:rsidRPr="00DA1AB2" w:rsidRDefault="008F6348" w:rsidP="00F52184">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763BE8F" w14:textId="66B525A1" w:rsidR="008F6348" w:rsidRPr="00DA1AB2" w:rsidRDefault="008F6348" w:rsidP="00F52184">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8926145" w14:textId="4E71869A"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12AA6E6F" w14:textId="7445981C" w:rsidR="008F6348" w:rsidRPr="00DA1AB2" w:rsidRDefault="008F6348" w:rsidP="00F52184">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F5B4E0D" w14:textId="2CE96608"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5CCE0543" w14:textId="10FBFE20" w:rsidR="008F6348" w:rsidRPr="00DA1AB2" w:rsidRDefault="008F6348" w:rsidP="00F52184">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66ACD28C" w14:textId="2E50D476"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0F1644B1" w14:textId="6DF38D9A" w:rsidR="008F6348" w:rsidRPr="00DA1AB2" w:rsidRDefault="008F6348" w:rsidP="00F52184">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6455E921" w14:textId="338C4BE0"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r>
      <w:tr w:rsidR="008F6348" w:rsidRPr="00DA1AB2" w14:paraId="3FC36BA2"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234383E7" w14:textId="77777777" w:rsidR="008F6348" w:rsidRPr="00DA1AB2" w:rsidRDefault="008F6348" w:rsidP="00F52184">
            <w:pPr>
              <w:pStyle w:val="TAL"/>
              <w:rPr>
                <w:rFonts w:cs="Arial"/>
              </w:rPr>
            </w:pPr>
            <w:r w:rsidRPr="00DA1AB2">
              <w:rPr>
                <w:rFonts w:cs="Arial"/>
              </w:rPr>
              <w:t>RSRP</w:t>
            </w:r>
            <w:r w:rsidRPr="00DA1AB2">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027EBEA" w14:textId="77777777" w:rsidR="008F6348" w:rsidRPr="00DA1AB2" w:rsidRDefault="008F6348" w:rsidP="00F52184">
            <w:pPr>
              <w:pStyle w:val="TAC"/>
              <w:rPr>
                <w:rFonts w:cs="Arial"/>
              </w:rPr>
            </w:pPr>
            <w:r w:rsidRPr="00DA1AB2">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46925649" w14:textId="28479ED4"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705061C" w14:textId="5EA4E54F"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6C846FA" w14:textId="76FDEDAC"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C57A064" w14:textId="0693E7DC"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8B0DF50" w14:textId="73328683"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473E8BC" w14:textId="745F3424"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DB46AFC" w14:textId="0360404B"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D791499" w14:textId="1E8F306D"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917FD42" w14:textId="76417B65"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85BB859" w14:textId="4927BB91"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1BC1356" w14:textId="1453767B"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73E9E64" w14:textId="60F50720"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84F1521" w14:textId="331F4A8A" w:rsidR="008F6348" w:rsidRPr="00DA1AB2" w:rsidRDefault="008F6348" w:rsidP="00F52184">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6CEA72AB" w14:textId="527B69E5"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93E0899" w14:textId="639A6742" w:rsidR="008F6348" w:rsidRPr="00DA1AB2" w:rsidRDefault="008F6348" w:rsidP="00F52184">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5BDCC6CC" w14:textId="35782C7D" w:rsidR="008F6348" w:rsidRPr="00DA1AB2" w:rsidRDefault="008F6348" w:rsidP="00F52184">
            <w:pPr>
              <w:pStyle w:val="TAC"/>
              <w:rPr>
                <w:rFonts w:cs="Arial"/>
              </w:rPr>
            </w:pPr>
            <w:r w:rsidRPr="00DA1AB2">
              <w:rPr>
                <w:rFonts w:cs="Arial"/>
              </w:rPr>
              <w:t>-</w:t>
            </w:r>
            <w:r w:rsidRPr="00DA1AB2">
              <w:rPr>
                <w:rFonts w:cs="Arial"/>
                <w:lang w:eastAsia="zh-CN"/>
              </w:rPr>
              <w:t>85</w:t>
            </w:r>
          </w:p>
        </w:tc>
      </w:tr>
      <w:tr w:rsidR="008F6348" w:rsidRPr="00DA1AB2" w14:paraId="57B2515F"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4704F26E" w14:textId="77777777" w:rsidR="008F6348" w:rsidRPr="00DA1AB2" w:rsidRDefault="008F6348" w:rsidP="00F52184">
            <w:pPr>
              <w:pStyle w:val="TAL"/>
              <w:rPr>
                <w:rFonts w:cs="Arial"/>
              </w:rPr>
            </w:pPr>
            <w:r w:rsidRPr="00DA1AB2">
              <w:rPr>
                <w:rFonts w:cs="Arial"/>
              </w:rPr>
              <w:t>SCH_RP</w:t>
            </w:r>
            <w:r w:rsidRPr="00DA1AB2">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23D531DE" w14:textId="77777777" w:rsidR="008F6348" w:rsidRPr="00DA1AB2" w:rsidRDefault="008F6348" w:rsidP="00F52184">
            <w:pPr>
              <w:pStyle w:val="TAC"/>
              <w:rPr>
                <w:rFonts w:cs="Arial"/>
              </w:rPr>
            </w:pPr>
            <w:r w:rsidRPr="00DA1AB2">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44E6C533" w14:textId="5E4F8542"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4280E2A" w14:textId="77777777"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FB45CE3" w14:textId="77777777"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55C656D" w14:textId="2BB82A9E"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4ABF544" w14:textId="5347A99E"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3ED167C" w14:textId="7F42F167"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984525D" w14:textId="463408E9"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24587FEC" w14:textId="55469C4C"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23034CF" w14:textId="10E6FEA8"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E66CC41" w14:textId="08C42DDB"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8B6B88D" w14:textId="691FCE39"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4D2B204" w14:textId="04374C3C"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2043785" w14:textId="58744002" w:rsidR="008F6348" w:rsidRPr="00DA1AB2" w:rsidRDefault="008F6348" w:rsidP="00F52184">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76D2AAA7" w14:textId="7EC87EFD" w:rsidR="008F6348" w:rsidRPr="00DA1AB2" w:rsidRDefault="008F6348" w:rsidP="00F52184">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AE9B180" w14:textId="6CBCB02F" w:rsidR="008F6348" w:rsidRPr="00DA1AB2" w:rsidRDefault="008F6348" w:rsidP="00F52184">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424B2409" w14:textId="1DBFFA15" w:rsidR="008F6348" w:rsidRPr="00DA1AB2" w:rsidRDefault="008F6348" w:rsidP="00F52184">
            <w:pPr>
              <w:pStyle w:val="TAC"/>
              <w:rPr>
                <w:rFonts w:cs="Arial"/>
              </w:rPr>
            </w:pPr>
            <w:r w:rsidRPr="00DA1AB2">
              <w:rPr>
                <w:rFonts w:cs="Arial"/>
              </w:rPr>
              <w:t>-</w:t>
            </w:r>
            <w:r w:rsidRPr="00DA1AB2">
              <w:rPr>
                <w:rFonts w:cs="Arial"/>
                <w:lang w:eastAsia="zh-CN"/>
              </w:rPr>
              <w:t>85</w:t>
            </w:r>
          </w:p>
        </w:tc>
      </w:tr>
      <w:tr w:rsidR="008F6348" w:rsidRPr="00DA1AB2" w14:paraId="22AE2FB0"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6EE89D20" w14:textId="77777777" w:rsidR="008F6348" w:rsidRPr="00DA1AB2" w:rsidRDefault="008F6348" w:rsidP="00F52184">
            <w:pPr>
              <w:pStyle w:val="TAL"/>
              <w:rPr>
                <w:rFonts w:cs="Arial"/>
              </w:rPr>
            </w:pPr>
            <w:r w:rsidRPr="00DA1AB2">
              <w:rPr>
                <w:rFonts w:cs="v4.2.0"/>
                <w:lang w:eastAsia="zh-CN"/>
              </w:rPr>
              <w:t>Io</w:t>
            </w:r>
            <w:r w:rsidRPr="00DA1AB2">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CE0B8E0" w14:textId="77777777" w:rsidR="008F6348" w:rsidRPr="00DA1AB2" w:rsidRDefault="008F6348" w:rsidP="00F52184">
            <w:pPr>
              <w:pStyle w:val="TAC"/>
              <w:rPr>
                <w:rFonts w:cs="Arial"/>
              </w:rPr>
            </w:pPr>
            <w:r w:rsidRPr="00DA1AB2">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04216B14" w14:textId="77777777" w:rsidR="008F6348" w:rsidRPr="00DA1AB2" w:rsidRDefault="008F6348" w:rsidP="00F52184">
            <w:pPr>
              <w:pStyle w:val="TAC"/>
              <w:rPr>
                <w:rFonts w:cs="Arial"/>
                <w:lang w:eastAsia="zh-CN"/>
              </w:rPr>
            </w:pPr>
            <w:r w:rsidRPr="00DA1AB2">
              <w:rPr>
                <w:rFonts w:cs="Arial"/>
                <w:lang w:eastAsia="zh-CN"/>
              </w:rPr>
              <w:t>-57.11</w:t>
            </w:r>
          </w:p>
          <w:p w14:paraId="1115A1EE" w14:textId="77777777" w:rsidR="008F6348" w:rsidRPr="00DA1AB2" w:rsidRDefault="008F6348" w:rsidP="00F52184">
            <w:pPr>
              <w:pStyle w:val="TAC"/>
              <w:rPr>
                <w:rFonts w:cs="Arial"/>
                <w:lang w:eastAsia="zh-CN"/>
              </w:rPr>
            </w:pPr>
            <w:r w:rsidRPr="00DA1AB2">
              <w:rPr>
                <w:rFonts w:cs="Arial"/>
                <w:lang w:eastAsia="zh-CN"/>
              </w:rPr>
              <w:t>+10log</w:t>
            </w:r>
          </w:p>
          <w:p w14:paraId="05F1DBC4" w14:textId="68E9A69B"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2A889970" w14:textId="77777777" w:rsidR="008F6348" w:rsidRPr="00DA1AB2" w:rsidRDefault="008F6348" w:rsidP="00F52184">
            <w:pPr>
              <w:pStyle w:val="TAC"/>
              <w:rPr>
                <w:rFonts w:cs="Arial"/>
                <w:lang w:eastAsia="zh-CN"/>
              </w:rPr>
            </w:pPr>
            <w:r w:rsidRPr="00DA1AB2">
              <w:rPr>
                <w:rFonts w:cs="Arial"/>
                <w:lang w:eastAsia="zh-CN"/>
              </w:rPr>
              <w:t>-57.11</w:t>
            </w:r>
          </w:p>
          <w:p w14:paraId="5573301C" w14:textId="77777777" w:rsidR="008F6348" w:rsidRPr="00DA1AB2" w:rsidRDefault="008F6348" w:rsidP="00F52184">
            <w:pPr>
              <w:pStyle w:val="TAC"/>
              <w:rPr>
                <w:rFonts w:cs="Arial"/>
                <w:lang w:eastAsia="zh-CN"/>
              </w:rPr>
            </w:pPr>
            <w:r w:rsidRPr="00DA1AB2">
              <w:rPr>
                <w:rFonts w:cs="Arial"/>
                <w:lang w:eastAsia="zh-CN"/>
              </w:rPr>
              <w:t>+10log</w:t>
            </w:r>
          </w:p>
          <w:p w14:paraId="3F097485" w14:textId="66A9843D"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68C7DDB1" w14:textId="77777777" w:rsidR="008F6348" w:rsidRPr="00DA1AB2" w:rsidRDefault="008F6348" w:rsidP="00F52184">
            <w:pPr>
              <w:pStyle w:val="TAC"/>
              <w:rPr>
                <w:rFonts w:cs="Arial"/>
                <w:lang w:eastAsia="zh-CN"/>
              </w:rPr>
            </w:pPr>
            <w:r w:rsidRPr="00DA1AB2">
              <w:rPr>
                <w:rFonts w:cs="Arial"/>
                <w:lang w:eastAsia="zh-CN"/>
              </w:rPr>
              <w:t>-57.11</w:t>
            </w:r>
          </w:p>
          <w:p w14:paraId="5690C529" w14:textId="77777777" w:rsidR="008F6348" w:rsidRPr="00DA1AB2" w:rsidRDefault="008F6348" w:rsidP="00F52184">
            <w:pPr>
              <w:pStyle w:val="TAC"/>
              <w:rPr>
                <w:rFonts w:cs="Arial"/>
                <w:lang w:eastAsia="zh-CN"/>
              </w:rPr>
            </w:pPr>
            <w:r w:rsidRPr="00DA1AB2">
              <w:rPr>
                <w:rFonts w:cs="Arial"/>
                <w:lang w:eastAsia="zh-CN"/>
              </w:rPr>
              <w:t>+10log</w:t>
            </w:r>
          </w:p>
          <w:p w14:paraId="0AE8AB63" w14:textId="104302A3"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1B03A140" w14:textId="77777777" w:rsidR="008F6348" w:rsidRPr="00DA1AB2" w:rsidRDefault="008F6348" w:rsidP="00F52184">
            <w:pPr>
              <w:pStyle w:val="TAC"/>
              <w:rPr>
                <w:rFonts w:cs="Arial"/>
                <w:lang w:eastAsia="zh-CN"/>
              </w:rPr>
            </w:pPr>
            <w:r w:rsidRPr="00DA1AB2">
              <w:rPr>
                <w:rFonts w:cs="Arial"/>
                <w:lang w:eastAsia="zh-CN"/>
              </w:rPr>
              <w:t>-57.11</w:t>
            </w:r>
          </w:p>
          <w:p w14:paraId="754DD523" w14:textId="77777777" w:rsidR="008F6348" w:rsidRPr="00DA1AB2" w:rsidRDefault="008F6348" w:rsidP="00F52184">
            <w:pPr>
              <w:pStyle w:val="TAC"/>
              <w:rPr>
                <w:rFonts w:cs="Arial"/>
                <w:lang w:eastAsia="zh-CN"/>
              </w:rPr>
            </w:pPr>
            <w:r w:rsidRPr="00DA1AB2">
              <w:rPr>
                <w:rFonts w:cs="Arial"/>
                <w:lang w:eastAsia="zh-CN"/>
              </w:rPr>
              <w:t>+10log</w:t>
            </w:r>
          </w:p>
          <w:p w14:paraId="45F68518" w14:textId="75C8DEF5"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1D5CBA6B" w14:textId="77777777" w:rsidR="008F6348" w:rsidRPr="00DA1AB2" w:rsidRDefault="008F6348" w:rsidP="00F52184">
            <w:pPr>
              <w:pStyle w:val="TAC"/>
              <w:rPr>
                <w:rFonts w:cs="Arial"/>
                <w:lang w:eastAsia="zh-CN"/>
              </w:rPr>
            </w:pPr>
            <w:r w:rsidRPr="00DA1AB2">
              <w:rPr>
                <w:rFonts w:cs="Arial"/>
                <w:lang w:eastAsia="zh-CN"/>
              </w:rPr>
              <w:t>-57.11</w:t>
            </w:r>
          </w:p>
          <w:p w14:paraId="09686667" w14:textId="77777777" w:rsidR="008F6348" w:rsidRPr="00DA1AB2" w:rsidRDefault="008F6348" w:rsidP="00F52184">
            <w:pPr>
              <w:pStyle w:val="TAC"/>
              <w:rPr>
                <w:rFonts w:cs="Arial"/>
                <w:lang w:eastAsia="zh-CN"/>
              </w:rPr>
            </w:pPr>
            <w:r w:rsidRPr="00DA1AB2">
              <w:rPr>
                <w:rFonts w:cs="Arial"/>
                <w:lang w:eastAsia="zh-CN"/>
              </w:rPr>
              <w:t>+10log</w:t>
            </w:r>
          </w:p>
          <w:p w14:paraId="052D347F" w14:textId="361E629A"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32438CA8" w14:textId="77777777" w:rsidR="008F6348" w:rsidRPr="00DA1AB2" w:rsidRDefault="008F6348" w:rsidP="00F52184">
            <w:pPr>
              <w:pStyle w:val="TAC"/>
              <w:rPr>
                <w:rFonts w:cs="Arial"/>
                <w:lang w:eastAsia="zh-CN"/>
              </w:rPr>
            </w:pPr>
            <w:r w:rsidRPr="00DA1AB2">
              <w:rPr>
                <w:rFonts w:cs="Arial"/>
                <w:lang w:eastAsia="zh-CN"/>
              </w:rPr>
              <w:t>-57.11</w:t>
            </w:r>
          </w:p>
          <w:p w14:paraId="6477DC6D" w14:textId="77777777" w:rsidR="008F6348" w:rsidRPr="00DA1AB2" w:rsidRDefault="008F6348" w:rsidP="00F52184">
            <w:pPr>
              <w:pStyle w:val="TAC"/>
              <w:rPr>
                <w:rFonts w:cs="Arial"/>
                <w:lang w:eastAsia="zh-CN"/>
              </w:rPr>
            </w:pPr>
            <w:r w:rsidRPr="00DA1AB2">
              <w:rPr>
                <w:rFonts w:cs="Arial"/>
                <w:lang w:eastAsia="zh-CN"/>
              </w:rPr>
              <w:t>+10log</w:t>
            </w:r>
          </w:p>
          <w:p w14:paraId="655021CE" w14:textId="46B982B0"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4E2DBE5E" w14:textId="77777777" w:rsidR="008F6348" w:rsidRPr="00DA1AB2" w:rsidRDefault="008F6348" w:rsidP="00F52184">
            <w:pPr>
              <w:pStyle w:val="TAC"/>
              <w:rPr>
                <w:rFonts w:cs="Arial"/>
                <w:lang w:eastAsia="zh-CN"/>
              </w:rPr>
            </w:pPr>
            <w:r w:rsidRPr="00DA1AB2">
              <w:rPr>
                <w:rFonts w:cs="Arial"/>
                <w:lang w:eastAsia="zh-CN"/>
              </w:rPr>
              <w:t>-57.11</w:t>
            </w:r>
          </w:p>
          <w:p w14:paraId="4BECF084" w14:textId="77777777" w:rsidR="008F6348" w:rsidRPr="00DA1AB2" w:rsidRDefault="008F6348" w:rsidP="00F52184">
            <w:pPr>
              <w:pStyle w:val="TAC"/>
              <w:rPr>
                <w:rFonts w:cs="Arial"/>
                <w:lang w:eastAsia="zh-CN"/>
              </w:rPr>
            </w:pPr>
            <w:r w:rsidRPr="00DA1AB2">
              <w:rPr>
                <w:rFonts w:cs="Arial"/>
                <w:lang w:eastAsia="zh-CN"/>
              </w:rPr>
              <w:t>+10log</w:t>
            </w:r>
          </w:p>
          <w:p w14:paraId="5BD3E605" w14:textId="55D7847C"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6B2C477F" w14:textId="77777777" w:rsidR="008F6348" w:rsidRPr="00DA1AB2" w:rsidRDefault="008F6348" w:rsidP="00F52184">
            <w:pPr>
              <w:pStyle w:val="TAC"/>
              <w:rPr>
                <w:rFonts w:cs="Arial"/>
                <w:lang w:eastAsia="zh-CN"/>
              </w:rPr>
            </w:pPr>
            <w:r w:rsidRPr="00DA1AB2">
              <w:rPr>
                <w:rFonts w:cs="Arial"/>
                <w:lang w:eastAsia="zh-CN"/>
              </w:rPr>
              <w:t>-57.11</w:t>
            </w:r>
          </w:p>
          <w:p w14:paraId="1CBFD2BE" w14:textId="77777777" w:rsidR="008F6348" w:rsidRPr="00DA1AB2" w:rsidRDefault="008F6348" w:rsidP="00F52184">
            <w:pPr>
              <w:pStyle w:val="TAC"/>
              <w:rPr>
                <w:rFonts w:cs="Arial"/>
                <w:lang w:eastAsia="zh-CN"/>
              </w:rPr>
            </w:pPr>
            <w:r w:rsidRPr="00DA1AB2">
              <w:rPr>
                <w:rFonts w:cs="Arial"/>
                <w:lang w:eastAsia="zh-CN"/>
              </w:rPr>
              <w:t>+10log</w:t>
            </w:r>
          </w:p>
          <w:p w14:paraId="06048364" w14:textId="48026E20"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763147ED" w14:textId="77777777" w:rsidR="008F6348" w:rsidRPr="00DA1AB2" w:rsidRDefault="008F6348" w:rsidP="00F52184">
            <w:pPr>
              <w:pStyle w:val="TAC"/>
              <w:rPr>
                <w:rFonts w:cs="Arial"/>
                <w:lang w:eastAsia="zh-CN"/>
              </w:rPr>
            </w:pPr>
            <w:r w:rsidRPr="00DA1AB2">
              <w:rPr>
                <w:rFonts w:cs="Arial"/>
                <w:lang w:eastAsia="zh-CN"/>
              </w:rPr>
              <w:t>-57.11</w:t>
            </w:r>
          </w:p>
          <w:p w14:paraId="5BA13C91" w14:textId="77777777" w:rsidR="008F6348" w:rsidRPr="00DA1AB2" w:rsidRDefault="008F6348" w:rsidP="00F52184">
            <w:pPr>
              <w:pStyle w:val="TAC"/>
              <w:rPr>
                <w:rFonts w:cs="Arial"/>
                <w:lang w:eastAsia="zh-CN"/>
              </w:rPr>
            </w:pPr>
            <w:r w:rsidRPr="00DA1AB2">
              <w:rPr>
                <w:rFonts w:cs="Arial"/>
                <w:lang w:eastAsia="zh-CN"/>
              </w:rPr>
              <w:t>+10log</w:t>
            </w:r>
          </w:p>
          <w:p w14:paraId="539D6F0D" w14:textId="20479CBD"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59BA2089" w14:textId="77777777" w:rsidR="008F6348" w:rsidRPr="00DA1AB2" w:rsidRDefault="008F6348" w:rsidP="00F52184">
            <w:pPr>
              <w:pStyle w:val="TAC"/>
              <w:rPr>
                <w:rFonts w:cs="Arial"/>
                <w:lang w:eastAsia="zh-CN"/>
              </w:rPr>
            </w:pPr>
            <w:r w:rsidRPr="00DA1AB2">
              <w:rPr>
                <w:rFonts w:cs="Arial"/>
                <w:lang w:eastAsia="zh-CN"/>
              </w:rPr>
              <w:t>-54.15</w:t>
            </w:r>
          </w:p>
          <w:p w14:paraId="547F074D" w14:textId="77777777" w:rsidR="008F6348" w:rsidRPr="00DA1AB2" w:rsidRDefault="008F6348" w:rsidP="00F52184">
            <w:pPr>
              <w:pStyle w:val="TAC"/>
              <w:rPr>
                <w:rFonts w:cs="Arial"/>
                <w:lang w:eastAsia="zh-CN"/>
              </w:rPr>
            </w:pPr>
            <w:r w:rsidRPr="00DA1AB2">
              <w:rPr>
                <w:rFonts w:cs="Arial"/>
                <w:lang w:eastAsia="zh-CN"/>
              </w:rPr>
              <w:t>+10log</w:t>
            </w:r>
          </w:p>
          <w:p w14:paraId="28480584" w14:textId="7654D3B3"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6E086C0C" w14:textId="77777777" w:rsidR="008F6348" w:rsidRPr="00DA1AB2" w:rsidRDefault="008F6348" w:rsidP="00F52184">
            <w:pPr>
              <w:pStyle w:val="TAC"/>
              <w:rPr>
                <w:rFonts w:cs="Arial"/>
                <w:lang w:eastAsia="zh-CN"/>
              </w:rPr>
            </w:pPr>
            <w:r w:rsidRPr="00DA1AB2">
              <w:rPr>
                <w:rFonts w:cs="Arial"/>
                <w:lang w:eastAsia="zh-CN"/>
              </w:rPr>
              <w:t>-57.11</w:t>
            </w:r>
          </w:p>
          <w:p w14:paraId="5425F30E" w14:textId="77777777" w:rsidR="008F6348" w:rsidRPr="00DA1AB2" w:rsidRDefault="008F6348" w:rsidP="00F52184">
            <w:pPr>
              <w:pStyle w:val="TAC"/>
              <w:rPr>
                <w:rFonts w:cs="Arial"/>
                <w:lang w:eastAsia="zh-CN"/>
              </w:rPr>
            </w:pPr>
            <w:r w:rsidRPr="00DA1AB2">
              <w:rPr>
                <w:rFonts w:cs="Arial"/>
                <w:lang w:eastAsia="zh-CN"/>
              </w:rPr>
              <w:t>+10log</w:t>
            </w:r>
          </w:p>
          <w:p w14:paraId="4EEA531A" w14:textId="2F4A8073"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0E82DF52" w14:textId="77777777" w:rsidR="008F6348" w:rsidRPr="00DA1AB2" w:rsidRDefault="008F6348" w:rsidP="00F52184">
            <w:pPr>
              <w:pStyle w:val="TAC"/>
              <w:rPr>
                <w:rFonts w:cs="Arial"/>
                <w:lang w:eastAsia="zh-CN"/>
              </w:rPr>
            </w:pPr>
            <w:r w:rsidRPr="00DA1AB2">
              <w:rPr>
                <w:rFonts w:cs="Arial"/>
                <w:lang w:eastAsia="zh-CN"/>
              </w:rPr>
              <w:t>-54.15</w:t>
            </w:r>
          </w:p>
          <w:p w14:paraId="4DBDFC38" w14:textId="77777777" w:rsidR="008F6348" w:rsidRPr="00DA1AB2" w:rsidRDefault="008F6348" w:rsidP="00F52184">
            <w:pPr>
              <w:pStyle w:val="TAC"/>
              <w:rPr>
                <w:rFonts w:cs="Arial"/>
                <w:lang w:eastAsia="zh-CN"/>
              </w:rPr>
            </w:pPr>
            <w:r w:rsidRPr="00DA1AB2">
              <w:rPr>
                <w:rFonts w:cs="Arial"/>
                <w:lang w:eastAsia="zh-CN"/>
              </w:rPr>
              <w:t>+10log</w:t>
            </w:r>
          </w:p>
          <w:p w14:paraId="0C81C95D" w14:textId="582E9085"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6A16A02B" w14:textId="77777777" w:rsidR="008F6348" w:rsidRPr="00DA1AB2" w:rsidRDefault="008F6348" w:rsidP="00F52184">
            <w:pPr>
              <w:pStyle w:val="TAC"/>
              <w:rPr>
                <w:rFonts w:cs="Arial"/>
                <w:lang w:eastAsia="zh-CN"/>
              </w:rPr>
            </w:pPr>
            <w:r w:rsidRPr="00DA1AB2">
              <w:rPr>
                <w:rFonts w:cs="Arial"/>
                <w:lang w:eastAsia="zh-CN"/>
              </w:rPr>
              <w:t>-57.11</w:t>
            </w:r>
          </w:p>
          <w:p w14:paraId="010B71FC" w14:textId="77777777" w:rsidR="008F6348" w:rsidRPr="00DA1AB2" w:rsidRDefault="008F6348" w:rsidP="00F52184">
            <w:pPr>
              <w:pStyle w:val="TAC"/>
              <w:rPr>
                <w:rFonts w:cs="Arial"/>
                <w:lang w:eastAsia="zh-CN"/>
              </w:rPr>
            </w:pPr>
            <w:r w:rsidRPr="00DA1AB2">
              <w:rPr>
                <w:rFonts w:cs="Arial"/>
                <w:lang w:eastAsia="zh-CN"/>
              </w:rPr>
              <w:t>+10log</w:t>
            </w:r>
          </w:p>
          <w:p w14:paraId="2F20744A" w14:textId="0D6B28DE"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0B1A0704" w14:textId="77777777" w:rsidR="008F6348" w:rsidRPr="00DA1AB2" w:rsidRDefault="008F6348" w:rsidP="00F52184">
            <w:pPr>
              <w:pStyle w:val="TAC"/>
              <w:rPr>
                <w:rFonts w:cs="Arial"/>
                <w:lang w:eastAsia="zh-CN"/>
              </w:rPr>
            </w:pPr>
            <w:r w:rsidRPr="00DA1AB2">
              <w:rPr>
                <w:rFonts w:cs="Arial"/>
                <w:lang w:eastAsia="zh-CN"/>
              </w:rPr>
              <w:t>-54.15</w:t>
            </w:r>
          </w:p>
          <w:p w14:paraId="008BD20D" w14:textId="77777777" w:rsidR="008F6348" w:rsidRPr="00DA1AB2" w:rsidRDefault="008F6348" w:rsidP="00F52184">
            <w:pPr>
              <w:pStyle w:val="TAC"/>
              <w:rPr>
                <w:rFonts w:cs="Arial"/>
                <w:lang w:eastAsia="zh-CN"/>
              </w:rPr>
            </w:pPr>
            <w:r w:rsidRPr="00DA1AB2">
              <w:rPr>
                <w:rFonts w:cs="Arial"/>
                <w:lang w:eastAsia="zh-CN"/>
              </w:rPr>
              <w:t>+10log</w:t>
            </w:r>
          </w:p>
          <w:p w14:paraId="0F05F14A" w14:textId="630B8B5D"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72065453" w14:textId="77777777" w:rsidR="008F6348" w:rsidRPr="00DA1AB2" w:rsidRDefault="008F6348" w:rsidP="00F52184">
            <w:pPr>
              <w:pStyle w:val="TAC"/>
              <w:rPr>
                <w:rFonts w:cs="Arial"/>
                <w:lang w:eastAsia="zh-CN"/>
              </w:rPr>
            </w:pPr>
            <w:r w:rsidRPr="00DA1AB2">
              <w:rPr>
                <w:rFonts w:cs="Arial"/>
                <w:lang w:eastAsia="zh-CN"/>
              </w:rPr>
              <w:t>-57.11</w:t>
            </w:r>
          </w:p>
          <w:p w14:paraId="77DDD6D4" w14:textId="77777777" w:rsidR="008F6348" w:rsidRPr="00DA1AB2" w:rsidRDefault="008F6348" w:rsidP="00F52184">
            <w:pPr>
              <w:pStyle w:val="TAC"/>
              <w:rPr>
                <w:rFonts w:cs="Arial"/>
                <w:lang w:eastAsia="zh-CN"/>
              </w:rPr>
            </w:pPr>
            <w:r w:rsidRPr="00DA1AB2">
              <w:rPr>
                <w:rFonts w:cs="Arial"/>
                <w:lang w:eastAsia="zh-CN"/>
              </w:rPr>
              <w:t>+10log</w:t>
            </w:r>
          </w:p>
          <w:p w14:paraId="14878BC3" w14:textId="4CEE49E6"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0" w:type="auto"/>
            <w:tcBorders>
              <w:top w:val="single" w:sz="4" w:space="0" w:color="auto"/>
              <w:left w:val="single" w:sz="4" w:space="0" w:color="auto"/>
              <w:bottom w:val="single" w:sz="4" w:space="0" w:color="auto"/>
              <w:right w:val="single" w:sz="4" w:space="0" w:color="auto"/>
            </w:tcBorders>
            <w:hideMark/>
          </w:tcPr>
          <w:p w14:paraId="2F097E59" w14:textId="77777777" w:rsidR="008F6348" w:rsidRPr="00DA1AB2" w:rsidRDefault="008F6348" w:rsidP="00F52184">
            <w:pPr>
              <w:pStyle w:val="TAC"/>
              <w:rPr>
                <w:rFonts w:cs="Arial"/>
                <w:lang w:eastAsia="zh-CN"/>
              </w:rPr>
            </w:pPr>
            <w:r w:rsidRPr="00DA1AB2">
              <w:rPr>
                <w:rFonts w:cs="Arial"/>
                <w:lang w:eastAsia="zh-CN"/>
              </w:rPr>
              <w:t>-54.15</w:t>
            </w:r>
          </w:p>
          <w:p w14:paraId="1A40F340" w14:textId="77777777" w:rsidR="008F6348" w:rsidRPr="00DA1AB2" w:rsidRDefault="008F6348" w:rsidP="00F52184">
            <w:pPr>
              <w:pStyle w:val="TAC"/>
              <w:rPr>
                <w:rFonts w:cs="Arial"/>
                <w:lang w:eastAsia="zh-CN"/>
              </w:rPr>
            </w:pPr>
            <w:r w:rsidRPr="00DA1AB2">
              <w:rPr>
                <w:rFonts w:cs="Arial"/>
                <w:lang w:eastAsia="zh-CN"/>
              </w:rPr>
              <w:t>+10log</w:t>
            </w:r>
          </w:p>
          <w:p w14:paraId="48C0ACB3" w14:textId="6C95D199"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r>
      <w:tr w:rsidR="008F6348" w:rsidRPr="00DA1AB2" w14:paraId="1C68819F"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0F68328E" w14:textId="77777777" w:rsidR="008F6348" w:rsidRPr="00DA1AB2" w:rsidRDefault="008F6348" w:rsidP="00F52184">
            <w:pPr>
              <w:pStyle w:val="TAL"/>
              <w:rPr>
                <w:rFonts w:cs="Arial"/>
              </w:rPr>
            </w:pPr>
            <w:r w:rsidRPr="00DA1AB2">
              <w:rPr>
                <w:rFonts w:cs="Arial"/>
              </w:rPr>
              <w:t xml:space="preserve">Propagation Condition </w:t>
            </w:r>
          </w:p>
        </w:tc>
        <w:tc>
          <w:tcPr>
            <w:tcW w:w="868" w:type="dxa"/>
            <w:tcBorders>
              <w:top w:val="single" w:sz="4" w:space="0" w:color="auto"/>
              <w:left w:val="single" w:sz="4" w:space="0" w:color="auto"/>
              <w:bottom w:val="single" w:sz="4" w:space="0" w:color="auto"/>
              <w:right w:val="single" w:sz="4" w:space="0" w:color="auto"/>
            </w:tcBorders>
          </w:tcPr>
          <w:p w14:paraId="2B682D3B" w14:textId="77777777" w:rsidR="008F6348" w:rsidRPr="00DA1AB2" w:rsidRDefault="008F6348" w:rsidP="00F52184">
            <w:pPr>
              <w:pStyle w:val="TAC"/>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569BFA63" w14:textId="77777777" w:rsidR="008F6348" w:rsidRPr="00DA1AB2" w:rsidRDefault="008F6348" w:rsidP="00F52184">
            <w:pPr>
              <w:pStyle w:val="TAC"/>
              <w:rPr>
                <w:rFonts w:cs="Arial"/>
                <w:snapToGrid w:val="0"/>
              </w:rPr>
            </w:pPr>
            <w:r w:rsidRPr="00DA1AB2">
              <w:rPr>
                <w:rFonts w:cs="Arial"/>
              </w:rPr>
              <w:t>AWGN</w:t>
            </w:r>
          </w:p>
        </w:tc>
        <w:tc>
          <w:tcPr>
            <w:tcW w:w="3348" w:type="dxa"/>
            <w:gridSpan w:val="4"/>
            <w:tcBorders>
              <w:top w:val="single" w:sz="4" w:space="0" w:color="auto"/>
              <w:left w:val="single" w:sz="4" w:space="0" w:color="auto"/>
              <w:bottom w:val="single" w:sz="4" w:space="0" w:color="auto"/>
              <w:right w:val="single" w:sz="4" w:space="0" w:color="auto"/>
            </w:tcBorders>
            <w:hideMark/>
          </w:tcPr>
          <w:p w14:paraId="38E18C85" w14:textId="77777777" w:rsidR="008F6348" w:rsidRPr="00DA1AB2" w:rsidRDefault="008F6348" w:rsidP="00F52184">
            <w:pPr>
              <w:pStyle w:val="TAC"/>
              <w:rPr>
                <w:rFonts w:cs="Arial"/>
                <w:snapToGrid w:val="0"/>
              </w:rPr>
            </w:pPr>
            <w:r w:rsidRPr="00DA1AB2">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3FD89B04" w14:textId="77777777" w:rsidR="008F6348" w:rsidRPr="00DA1AB2" w:rsidRDefault="008F6348" w:rsidP="00F52184">
            <w:pPr>
              <w:pStyle w:val="TAC"/>
              <w:rPr>
                <w:rFonts w:cs="Arial"/>
              </w:rPr>
            </w:pPr>
            <w:r w:rsidRPr="00DA1AB2">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73BFB3FA" w14:textId="77777777" w:rsidR="008F6348" w:rsidRPr="00DA1AB2" w:rsidRDefault="008F6348" w:rsidP="00F52184">
            <w:pPr>
              <w:pStyle w:val="TAC"/>
              <w:rPr>
                <w:rFonts w:cs="Arial"/>
              </w:rPr>
            </w:pPr>
            <w:r w:rsidRPr="00DA1AB2">
              <w:rPr>
                <w:rFonts w:cs="Arial"/>
              </w:rPr>
              <w:t>AWGN</w:t>
            </w:r>
          </w:p>
        </w:tc>
      </w:tr>
      <w:tr w:rsidR="008F6348" w:rsidRPr="00DA1AB2" w14:paraId="01B018F9"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704177B7" w14:textId="77777777" w:rsidR="008F6348" w:rsidRPr="00DA1AB2" w:rsidRDefault="008F6348" w:rsidP="00F52184">
            <w:pPr>
              <w:pStyle w:val="TAL"/>
              <w:rPr>
                <w:rFonts w:cs="Arial"/>
                <w:lang w:eastAsia="zh-CN"/>
              </w:rPr>
            </w:pPr>
            <w:r w:rsidRPr="00DA1AB2">
              <w:rPr>
                <w:rFonts w:cs="Arial"/>
                <w:lang w:eastAsia="zh-CN"/>
              </w:rPr>
              <w:t>Antenna Configuration</w:t>
            </w:r>
          </w:p>
        </w:tc>
        <w:tc>
          <w:tcPr>
            <w:tcW w:w="868" w:type="dxa"/>
            <w:tcBorders>
              <w:top w:val="single" w:sz="4" w:space="0" w:color="auto"/>
              <w:left w:val="single" w:sz="4" w:space="0" w:color="auto"/>
              <w:bottom w:val="single" w:sz="4" w:space="0" w:color="auto"/>
              <w:right w:val="single" w:sz="4" w:space="0" w:color="auto"/>
            </w:tcBorders>
          </w:tcPr>
          <w:p w14:paraId="1A9AA836" w14:textId="77777777" w:rsidR="008F6348" w:rsidRPr="00DA1AB2" w:rsidRDefault="008F6348" w:rsidP="00F52184">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A33D57E" w14:textId="77777777" w:rsidR="008F6348" w:rsidRPr="00DA1AB2" w:rsidRDefault="008F6348" w:rsidP="00F52184">
            <w:pPr>
              <w:pStyle w:val="TAC"/>
              <w:rPr>
                <w:rFonts w:cs="Arial"/>
                <w:lang w:eastAsia="zh-CN"/>
              </w:rPr>
            </w:pPr>
            <w:r w:rsidRPr="00DA1AB2">
              <w:rPr>
                <w:rFonts w:cs="Arial"/>
                <w:lang w:eastAsia="zh-CN"/>
              </w:rPr>
              <w:t>1x2</w:t>
            </w:r>
          </w:p>
        </w:tc>
        <w:tc>
          <w:tcPr>
            <w:tcW w:w="3348" w:type="dxa"/>
            <w:gridSpan w:val="4"/>
            <w:tcBorders>
              <w:top w:val="single" w:sz="4" w:space="0" w:color="auto"/>
              <w:left w:val="single" w:sz="4" w:space="0" w:color="auto"/>
              <w:bottom w:val="single" w:sz="4" w:space="0" w:color="auto"/>
              <w:right w:val="single" w:sz="4" w:space="0" w:color="auto"/>
            </w:tcBorders>
            <w:hideMark/>
          </w:tcPr>
          <w:p w14:paraId="71920D40" w14:textId="77777777" w:rsidR="008F6348" w:rsidRPr="00DA1AB2" w:rsidRDefault="008F6348" w:rsidP="00F52184">
            <w:pPr>
              <w:pStyle w:val="TAC"/>
              <w:rPr>
                <w:rFonts w:cs="Arial"/>
                <w:lang w:eastAsia="zh-CN"/>
              </w:rPr>
            </w:pPr>
            <w:r w:rsidRPr="00DA1AB2">
              <w:rPr>
                <w:rFonts w:cs="Arial"/>
                <w:lang w:eastAsia="zh-CN"/>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0B133F39" w14:textId="77777777" w:rsidR="008F6348" w:rsidRPr="00DA1AB2" w:rsidRDefault="008F6348" w:rsidP="00F52184">
            <w:pPr>
              <w:pStyle w:val="TAC"/>
              <w:rPr>
                <w:rFonts w:cs="Arial"/>
                <w:lang w:eastAsia="zh-CN"/>
              </w:rPr>
            </w:pPr>
            <w:r w:rsidRPr="00DA1AB2">
              <w:rPr>
                <w:rFonts w:cs="Arial"/>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7C6D21A1" w14:textId="77777777" w:rsidR="008F6348" w:rsidRPr="00DA1AB2" w:rsidRDefault="008F6348" w:rsidP="00F52184">
            <w:pPr>
              <w:pStyle w:val="TAC"/>
              <w:rPr>
                <w:rFonts w:cs="Arial"/>
                <w:lang w:eastAsia="zh-CN"/>
              </w:rPr>
            </w:pPr>
            <w:r w:rsidRPr="00DA1AB2">
              <w:rPr>
                <w:rFonts w:cs="Arial"/>
              </w:rPr>
              <w:t>1x2</w:t>
            </w:r>
          </w:p>
        </w:tc>
      </w:tr>
      <w:tr w:rsidR="008F6348" w:rsidRPr="00DA1AB2" w14:paraId="70595DF1"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5BBAC91E" w14:textId="77777777" w:rsidR="008F6348" w:rsidRPr="00DA1AB2" w:rsidRDefault="008F6348" w:rsidP="00F52184">
            <w:pPr>
              <w:pStyle w:val="TAL"/>
              <w:rPr>
                <w:rFonts w:cs="Arial"/>
                <w:lang w:eastAsia="zh-CN"/>
              </w:rPr>
            </w:pPr>
            <w:r w:rsidRPr="00DA1AB2">
              <w:rPr>
                <w:rFonts w:cs="Arial"/>
                <w:lang w:eastAsia="zh-CN"/>
              </w:rPr>
              <w:t>Timing offset to Cell 1</w:t>
            </w:r>
          </w:p>
        </w:tc>
        <w:tc>
          <w:tcPr>
            <w:tcW w:w="868" w:type="dxa"/>
            <w:tcBorders>
              <w:top w:val="single" w:sz="4" w:space="0" w:color="auto"/>
              <w:left w:val="single" w:sz="4" w:space="0" w:color="auto"/>
              <w:bottom w:val="single" w:sz="4" w:space="0" w:color="auto"/>
              <w:right w:val="single" w:sz="4" w:space="0" w:color="auto"/>
            </w:tcBorders>
            <w:hideMark/>
          </w:tcPr>
          <w:p w14:paraId="27C27ABD" w14:textId="77777777" w:rsidR="008F6348" w:rsidRPr="00DA1AB2" w:rsidRDefault="008F6348" w:rsidP="00F52184">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6AEB7249" w14:textId="77777777" w:rsidR="008F6348" w:rsidRPr="00DA1AB2" w:rsidRDefault="008F6348" w:rsidP="00F52184">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658C3B40" w14:textId="77777777" w:rsidR="008F6348" w:rsidRPr="00DA1AB2" w:rsidRDefault="008F6348" w:rsidP="00F52184">
            <w:pPr>
              <w:pStyle w:val="TAC"/>
              <w:rPr>
                <w:rFonts w:cs="Arial"/>
                <w:lang w:eastAsia="zh-CN"/>
              </w:rPr>
            </w:pPr>
            <w:r w:rsidRPr="00DA1AB2">
              <w:rPr>
                <w:rFonts w:cs="Arial"/>
                <w:lang w:eastAsia="zh-CN"/>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4FC9F345" w14:textId="77777777" w:rsidR="008F6348" w:rsidRPr="00DA1AB2" w:rsidRDefault="008F6348" w:rsidP="00F52184">
            <w:pPr>
              <w:pStyle w:val="TAC"/>
              <w:rPr>
                <w:rFonts w:cs="Arial"/>
                <w:lang w:eastAsia="zh-CN"/>
              </w:rPr>
            </w:pPr>
            <w:r w:rsidRPr="00DA1AB2">
              <w:rPr>
                <w:rFonts w:cs="Arial"/>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118682EC" w14:textId="77777777" w:rsidR="008F6348" w:rsidRPr="00DA1AB2" w:rsidRDefault="008F6348" w:rsidP="00F52184">
            <w:pPr>
              <w:pStyle w:val="TAC"/>
              <w:rPr>
                <w:rFonts w:cs="Arial"/>
                <w:lang w:eastAsia="zh-CN"/>
              </w:rPr>
            </w:pPr>
            <w:r w:rsidRPr="00DA1AB2">
              <w:rPr>
                <w:rFonts w:cs="Arial"/>
              </w:rPr>
              <w:t>0</w:t>
            </w:r>
          </w:p>
        </w:tc>
      </w:tr>
      <w:tr w:rsidR="008F6348" w:rsidRPr="00DA1AB2" w14:paraId="2DC7E1B0"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2F75C7F5" w14:textId="77777777" w:rsidR="008F6348" w:rsidRPr="00DA1AB2" w:rsidRDefault="008F6348" w:rsidP="00F52184">
            <w:pPr>
              <w:pStyle w:val="TAL"/>
              <w:rPr>
                <w:rFonts w:cs="Arial"/>
              </w:rPr>
            </w:pPr>
            <w:r w:rsidRPr="00DA1AB2">
              <w:rPr>
                <w:rFonts w:cs="Arial"/>
              </w:rPr>
              <w:t>Time alignment error relative to cell 1</w:t>
            </w:r>
            <w:r w:rsidRPr="00DA1AB2">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5484E0F0" w14:textId="77777777" w:rsidR="008F6348" w:rsidRPr="00DA1AB2" w:rsidRDefault="008F6348" w:rsidP="00F52184">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08B6365A" w14:textId="77777777" w:rsidR="008F6348" w:rsidRPr="00DA1AB2" w:rsidRDefault="008F6348" w:rsidP="00F52184">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514FC208" w14:textId="77777777" w:rsidR="008F6348" w:rsidRPr="00DA1AB2" w:rsidRDefault="008F6348" w:rsidP="00F52184">
            <w:pPr>
              <w:pStyle w:val="TAC"/>
              <w:rPr>
                <w:rFonts w:cs="Arial"/>
              </w:rPr>
            </w:pPr>
            <w:r w:rsidRPr="00DA1AB2">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7BD3949B" w14:textId="77777777" w:rsidR="008F6348" w:rsidRPr="00DA1AB2" w:rsidRDefault="008F6348" w:rsidP="00F52184">
            <w:pPr>
              <w:pStyle w:val="TAC"/>
              <w:rPr>
                <w:rFonts w:cs="Arial"/>
                <w:lang w:eastAsia="zh-CN"/>
              </w:rPr>
            </w:pPr>
            <w:r w:rsidRPr="00DA1AB2">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7EF8E721" w14:textId="77777777" w:rsidR="008F6348" w:rsidRPr="00DA1AB2" w:rsidRDefault="008F6348" w:rsidP="00F52184">
            <w:pPr>
              <w:pStyle w:val="TAC"/>
              <w:rPr>
                <w:rFonts w:cs="Arial"/>
                <w:lang w:eastAsia="zh-CN"/>
              </w:rPr>
            </w:pPr>
            <w:r w:rsidRPr="00DA1AB2">
              <w:rPr>
                <w:rFonts w:cs="Arial"/>
                <w:lang w:eastAsia="zh-CN"/>
              </w:rPr>
              <w:t>≤ TAE</w:t>
            </w:r>
          </w:p>
        </w:tc>
      </w:tr>
      <w:tr w:rsidR="008F6348" w:rsidRPr="00DA1AB2" w14:paraId="4CD8B8F7"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6829EAC9" w14:textId="77777777" w:rsidR="008F6348" w:rsidRPr="00DA1AB2" w:rsidRDefault="008F6348" w:rsidP="00F52184">
            <w:pPr>
              <w:pStyle w:val="TAL"/>
              <w:rPr>
                <w:rFonts w:cs="Arial"/>
              </w:rPr>
            </w:pPr>
            <w:r w:rsidRPr="00DA1AB2">
              <w:rPr>
                <w:rFonts w:cs="Arial"/>
              </w:rPr>
              <w:t xml:space="preserve">Time alignment error relative to cell </w:t>
            </w:r>
            <w:r w:rsidRPr="00DA1AB2">
              <w:rPr>
                <w:rFonts w:cs="Arial"/>
                <w:lang w:eastAsia="zh-CN"/>
              </w:rPr>
              <w:t>2</w:t>
            </w:r>
            <w:r w:rsidRPr="00DA1AB2">
              <w:rPr>
                <w:rFonts w:cs="Arial"/>
              </w:rPr>
              <w:t xml:space="preserve"> </w:t>
            </w:r>
            <w:r w:rsidRPr="00DA1AB2">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2B2116A9" w14:textId="77777777" w:rsidR="008F6348" w:rsidRPr="00DA1AB2" w:rsidRDefault="008F6348" w:rsidP="00F52184">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2F6F0B9D" w14:textId="77777777" w:rsidR="008F6348" w:rsidRPr="00DA1AB2" w:rsidRDefault="008F6348" w:rsidP="00F52184">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521D650B" w14:textId="77777777" w:rsidR="008F6348" w:rsidRPr="00DA1AB2" w:rsidRDefault="008F6348" w:rsidP="00F52184">
            <w:pPr>
              <w:pStyle w:val="TAC"/>
              <w:rPr>
                <w:rFonts w:cs="Arial"/>
              </w:rPr>
            </w:pPr>
            <w:r w:rsidRPr="00DA1AB2">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4CBA3D1F" w14:textId="77777777" w:rsidR="008F6348" w:rsidRPr="00DA1AB2" w:rsidRDefault="008F6348" w:rsidP="00F52184">
            <w:pPr>
              <w:pStyle w:val="TAC"/>
              <w:rPr>
                <w:rFonts w:cs="Arial"/>
                <w:lang w:eastAsia="zh-CN"/>
              </w:rPr>
            </w:pPr>
            <w:r w:rsidRPr="00DA1AB2">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1FC7BE35" w14:textId="77777777" w:rsidR="008F6348" w:rsidRPr="00DA1AB2" w:rsidRDefault="008F6348" w:rsidP="00F52184">
            <w:pPr>
              <w:pStyle w:val="TAC"/>
              <w:rPr>
                <w:rFonts w:cs="Arial"/>
                <w:lang w:eastAsia="zh-CN"/>
              </w:rPr>
            </w:pPr>
            <w:r w:rsidRPr="00DA1AB2">
              <w:rPr>
                <w:rFonts w:cs="Arial"/>
                <w:lang w:eastAsia="zh-CN"/>
              </w:rPr>
              <w:t>≤ TAE</w:t>
            </w:r>
          </w:p>
        </w:tc>
      </w:tr>
      <w:tr w:rsidR="008F6348" w:rsidRPr="00DA1AB2" w14:paraId="3B30C65B" w14:textId="77777777" w:rsidTr="00F52184">
        <w:trPr>
          <w:jc w:val="center"/>
        </w:trPr>
        <w:tc>
          <w:tcPr>
            <w:tcW w:w="0" w:type="auto"/>
            <w:tcBorders>
              <w:top w:val="single" w:sz="4" w:space="0" w:color="auto"/>
              <w:left w:val="single" w:sz="4" w:space="0" w:color="auto"/>
              <w:bottom w:val="single" w:sz="4" w:space="0" w:color="auto"/>
              <w:right w:val="single" w:sz="4" w:space="0" w:color="auto"/>
            </w:tcBorders>
            <w:hideMark/>
          </w:tcPr>
          <w:p w14:paraId="313CC109" w14:textId="77777777" w:rsidR="008F6348" w:rsidRPr="00DA1AB2" w:rsidRDefault="008F6348" w:rsidP="00F52184">
            <w:pPr>
              <w:pStyle w:val="TAL"/>
              <w:rPr>
                <w:rFonts w:cs="Arial"/>
              </w:rPr>
            </w:pPr>
            <w:r w:rsidRPr="00DA1AB2">
              <w:rPr>
                <w:rFonts w:cs="Arial"/>
                <w:lang w:eastAsia="ja-JP"/>
              </w:rPr>
              <w:t xml:space="preserve">Time alignment error relative to cell 3 </w:t>
            </w:r>
            <w:r w:rsidRPr="00DA1AB2">
              <w:rPr>
                <w:rFonts w:cs="Arial"/>
                <w:vertAlign w:val="superscript"/>
                <w:lang w:eastAsia="ja-JP"/>
              </w:rPr>
              <w:t>Note 5</w:t>
            </w:r>
          </w:p>
        </w:tc>
        <w:tc>
          <w:tcPr>
            <w:tcW w:w="868" w:type="dxa"/>
            <w:tcBorders>
              <w:top w:val="single" w:sz="4" w:space="0" w:color="auto"/>
              <w:left w:val="single" w:sz="4" w:space="0" w:color="auto"/>
              <w:bottom w:val="single" w:sz="4" w:space="0" w:color="auto"/>
              <w:right w:val="single" w:sz="4" w:space="0" w:color="auto"/>
            </w:tcBorders>
            <w:hideMark/>
          </w:tcPr>
          <w:p w14:paraId="02C63FEE" w14:textId="77777777" w:rsidR="008F6348" w:rsidRPr="00DA1AB2" w:rsidRDefault="008F6348" w:rsidP="00F52184">
            <w:pPr>
              <w:pStyle w:val="TAC"/>
              <w:rPr>
                <w:rFonts w:cs="v4.2.0"/>
                <w:bCs/>
                <w:lang w:eastAsia="zh-CN"/>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0A8F2FC8" w14:textId="77777777" w:rsidR="008F6348" w:rsidRPr="00DA1AB2" w:rsidRDefault="008F6348" w:rsidP="00F52184">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3228C67A" w14:textId="77777777" w:rsidR="008F6348" w:rsidRPr="00DA1AB2" w:rsidRDefault="008F6348" w:rsidP="00F52184">
            <w:pPr>
              <w:pStyle w:val="TAC"/>
              <w:rPr>
                <w:rFonts w:cs="Arial"/>
                <w:lang w:eastAsia="zh-CN"/>
              </w:rPr>
            </w:pPr>
            <w:r w:rsidRPr="00DA1AB2">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61531757" w14:textId="77777777" w:rsidR="008F6348" w:rsidRPr="00DA1AB2" w:rsidRDefault="008F6348" w:rsidP="00F52184">
            <w:pPr>
              <w:pStyle w:val="TAC"/>
              <w:rPr>
                <w:rFonts w:cs="Arial"/>
                <w:lang w:eastAsia="zh-CN"/>
              </w:rPr>
            </w:pPr>
            <w:r w:rsidRPr="00DA1AB2">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4BB35E2D" w14:textId="77777777" w:rsidR="008F6348" w:rsidRPr="00DA1AB2" w:rsidRDefault="008F6348" w:rsidP="00F52184">
            <w:pPr>
              <w:pStyle w:val="TAC"/>
              <w:rPr>
                <w:rFonts w:cs="Arial"/>
                <w:lang w:eastAsia="zh-CN"/>
              </w:rPr>
            </w:pPr>
            <w:r w:rsidRPr="00DA1AB2">
              <w:rPr>
                <w:rFonts w:cs="Arial"/>
                <w:lang w:eastAsia="zh-CN"/>
              </w:rPr>
              <w:t>≤ TAE</w:t>
            </w:r>
          </w:p>
        </w:tc>
      </w:tr>
      <w:tr w:rsidR="008F6348" w:rsidRPr="00DA1AB2" w14:paraId="04E26BC6" w14:textId="77777777" w:rsidTr="00F52184">
        <w:trPr>
          <w:jc w:val="center"/>
        </w:trPr>
        <w:tc>
          <w:tcPr>
            <w:tcW w:w="0" w:type="auto"/>
            <w:gridSpan w:val="18"/>
            <w:tcBorders>
              <w:top w:val="single" w:sz="4" w:space="0" w:color="auto"/>
              <w:left w:val="single" w:sz="4" w:space="0" w:color="auto"/>
              <w:bottom w:val="single" w:sz="4" w:space="0" w:color="auto"/>
              <w:right w:val="single" w:sz="4" w:space="0" w:color="auto"/>
            </w:tcBorders>
            <w:hideMark/>
          </w:tcPr>
          <w:p w14:paraId="59365B03" w14:textId="77777777" w:rsidR="008F6348" w:rsidRPr="00DA1AB2" w:rsidRDefault="008F6348" w:rsidP="00F52184">
            <w:pPr>
              <w:pStyle w:val="TAN"/>
              <w:rPr>
                <w:rFonts w:cs="Arial"/>
              </w:rPr>
            </w:pPr>
            <w:r w:rsidRPr="00DA1AB2">
              <w:rPr>
                <w:rFonts w:cs="Arial"/>
              </w:rPr>
              <w:t>Note 1:</w:t>
            </w:r>
            <w:r w:rsidRPr="00DA1AB2">
              <w:rPr>
                <w:rFonts w:cs="Arial"/>
              </w:rPr>
              <w:tab/>
              <w:t xml:space="preserve">OCNG shall be used such that </w:t>
            </w:r>
            <w:r w:rsidRPr="00DA1AB2">
              <w:rPr>
                <w:rFonts w:cs="Arial"/>
                <w:lang w:eastAsia="zh-CN"/>
              </w:rPr>
              <w:t>all</w:t>
            </w:r>
            <w:r w:rsidRPr="00DA1AB2">
              <w:rPr>
                <w:rFonts w:cs="Arial"/>
              </w:rPr>
              <w:t xml:space="preserve"> cells are fully allocated and a constant total transmitted power spectral density is achieved for all OFDM symbols.</w:t>
            </w:r>
          </w:p>
          <w:p w14:paraId="154E66A6" w14:textId="77777777" w:rsidR="008F6348" w:rsidRPr="00DA1AB2" w:rsidRDefault="008F6348" w:rsidP="00F52184">
            <w:pPr>
              <w:pStyle w:val="TAN"/>
              <w:rPr>
                <w:rFonts w:cs="Arial"/>
                <w:lang w:eastAsia="zh-CN"/>
              </w:rPr>
            </w:pPr>
            <w:r w:rsidRPr="00DA1AB2">
              <w:rPr>
                <w:rFonts w:cs="Arial"/>
              </w:rPr>
              <w:t>Note 2:</w:t>
            </w:r>
            <w:r w:rsidRPr="00DA1AB2">
              <w:rPr>
                <w:rFonts w:cs="Arial"/>
              </w:rPr>
              <w:tab/>
              <w:t>The resources for uplink transmission are assigned to the UE</w:t>
            </w:r>
            <w:r w:rsidRPr="00DA1AB2">
              <w:rPr>
                <w:rFonts w:cs="Arial"/>
                <w:lang w:eastAsia="zh-CN"/>
              </w:rPr>
              <w:t xml:space="preserve"> on cell1</w:t>
            </w:r>
            <w:r w:rsidRPr="00DA1AB2">
              <w:rPr>
                <w:rFonts w:cs="Arial"/>
              </w:rPr>
              <w:t xml:space="preserve"> </w:t>
            </w:r>
            <w:r w:rsidRPr="00DA1AB2">
              <w:rPr>
                <w:rFonts w:cs="Arial"/>
                <w:lang w:eastAsia="zh-CN"/>
              </w:rPr>
              <w:t>from</w:t>
            </w:r>
            <w:r w:rsidRPr="00DA1AB2">
              <w:rPr>
                <w:rFonts w:cs="Arial"/>
              </w:rPr>
              <w:t xml:space="preserve"> the start of time period T2</w:t>
            </w:r>
            <w:r w:rsidRPr="00DA1AB2">
              <w:rPr>
                <w:rFonts w:cs="Arial"/>
                <w:lang w:eastAsia="zh-CN"/>
              </w:rPr>
              <w:t xml:space="preserve"> and on cell2 from the start of time period T4.</w:t>
            </w:r>
          </w:p>
          <w:p w14:paraId="7BC498A3" w14:textId="77777777" w:rsidR="008F6348" w:rsidRPr="00DA1AB2" w:rsidRDefault="008F6348" w:rsidP="00F52184">
            <w:pPr>
              <w:pStyle w:val="TAN"/>
              <w:rPr>
                <w:rFonts w:cs="Arial"/>
              </w:rPr>
            </w:pPr>
            <w:r w:rsidRPr="00DA1AB2">
              <w:rPr>
                <w:rFonts w:cs="Arial"/>
              </w:rPr>
              <w:t>Note 3:</w:t>
            </w:r>
            <w:r w:rsidRPr="00DA1AB2">
              <w:rPr>
                <w:rFonts w:cs="Arial"/>
              </w:rPr>
              <w:tab/>
              <w:t xml:space="preserve">Interference from other cells and noise sources not specified in the test is assumed to be constant over subcarriers and time and shall be modelled as AWGN of appropriate power for </w:t>
            </w:r>
            <w:r w:rsidRPr="00DA1AB2">
              <w:rPr>
                <w:rFonts w:cs="v4.2.0"/>
                <w:position w:val="-12"/>
              </w:rPr>
              <w:object w:dxaOrig="405" w:dyaOrig="360" w14:anchorId="3E365813">
                <v:shape id="_x0000_i1036" type="#_x0000_t75" style="width:21.75pt;height:18pt" o:ole="" fillcolor="window">
                  <v:imagedata r:id="rId12" o:title=""/>
                </v:shape>
                <o:OLEObject Type="Embed" ProgID="Equation.3" ShapeID="_x0000_i1036" DrawAspect="Content" ObjectID="_1729019589" r:id="rId29"/>
              </w:object>
            </w:r>
            <w:r w:rsidRPr="00DA1AB2">
              <w:rPr>
                <w:rFonts w:cs="Arial"/>
              </w:rPr>
              <w:t xml:space="preserve"> to be fulfilled.</w:t>
            </w:r>
          </w:p>
          <w:p w14:paraId="4020971B" w14:textId="77777777" w:rsidR="008F6348" w:rsidRPr="00DA1AB2" w:rsidRDefault="008F6348" w:rsidP="00F52184">
            <w:pPr>
              <w:pStyle w:val="TAN"/>
              <w:rPr>
                <w:rFonts w:cs="Arial"/>
                <w:lang w:eastAsia="zh-CN"/>
              </w:rPr>
            </w:pPr>
            <w:r w:rsidRPr="00DA1AB2">
              <w:rPr>
                <w:rFonts w:cs="Arial"/>
              </w:rPr>
              <w:t>Note 4:</w:t>
            </w:r>
            <w:r w:rsidRPr="00DA1AB2">
              <w:rPr>
                <w:rFonts w:cs="Arial"/>
              </w:rPr>
              <w:tab/>
              <w:t>Es/Iot, RSRP, SCH_RP and Io levels have been derived from other parameters for information purposes. They are not settable parameters themselves.</w:t>
            </w:r>
          </w:p>
          <w:p w14:paraId="3D51C43F" w14:textId="77777777" w:rsidR="008F6348" w:rsidRPr="00DA1AB2" w:rsidRDefault="008F6348" w:rsidP="00F52184">
            <w:pPr>
              <w:pStyle w:val="TAN"/>
              <w:rPr>
                <w:rFonts w:cs="Arial"/>
              </w:rPr>
            </w:pPr>
            <w:r w:rsidRPr="00DA1AB2">
              <w:rPr>
                <w:rFonts w:cs="Arial"/>
                <w:snapToGrid w:val="0"/>
                <w:lang w:eastAsia="zh-CN"/>
              </w:rPr>
              <w:t>Note 5:</w:t>
            </w:r>
            <w:r w:rsidRPr="00DA1AB2">
              <w:rPr>
                <w:rFonts w:cs="Arial"/>
                <w:snapToGrid w:val="0"/>
                <w:lang w:eastAsia="zh-CN"/>
              </w:rPr>
              <w:tab/>
              <w:t>Time alignment error (TAE) as specified in TS 36.104 [30] clause 6.5.3.1. The TAE value depends upon the type of carrier aggregation.</w:t>
            </w:r>
          </w:p>
        </w:tc>
      </w:tr>
    </w:tbl>
    <w:p w14:paraId="7D4D37F5" w14:textId="77777777" w:rsidR="008F6348" w:rsidRPr="00DA1AB2" w:rsidRDefault="008F6348">
      <w:pPr>
        <w:rPr>
          <w:lang w:eastAsia="zh-CN"/>
        </w:rPr>
      </w:pPr>
    </w:p>
    <w:p w14:paraId="1668B894" w14:textId="77777777" w:rsidR="008F6348" w:rsidRPr="00DA1AB2" w:rsidRDefault="008F6348" w:rsidP="008F6348">
      <w:pPr>
        <w:pStyle w:val="TH"/>
      </w:pPr>
      <w:r w:rsidRPr="00DA1AB2">
        <w:t>Table 8.16.96.5-2</w:t>
      </w:r>
      <w:r w:rsidRPr="00DA1AB2">
        <w:rPr>
          <w:lang w:eastAsia="zh-CN"/>
        </w:rPr>
        <w:t xml:space="preserve">: </w:t>
      </w:r>
      <w:r w:rsidRPr="00DA1AB2">
        <w:t>Cell specific test parameters for E-UTRAN 6 DL CA Event Triggered Reporting on Deactivated SCell with PCell and SCell Interruptions in Non-DRX with generic duplex modes (Cell #5, Cell #6, Cell #7)</w:t>
      </w:r>
    </w:p>
    <w:tbl>
      <w:tblPr>
        <w:tblW w:w="13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1003"/>
        <w:gridCol w:w="762"/>
        <w:gridCol w:w="762"/>
        <w:gridCol w:w="762"/>
        <w:gridCol w:w="762"/>
        <w:gridCol w:w="881"/>
        <w:gridCol w:w="807"/>
        <w:gridCol w:w="881"/>
        <w:gridCol w:w="879"/>
        <w:gridCol w:w="862"/>
        <w:gridCol w:w="862"/>
        <w:gridCol w:w="862"/>
        <w:gridCol w:w="862"/>
      </w:tblGrid>
      <w:tr w:rsidR="008F6348" w:rsidRPr="00DA1AB2" w14:paraId="1C444C8D" w14:textId="77777777" w:rsidTr="00F52184">
        <w:trPr>
          <w:jc w:val="center"/>
        </w:trPr>
        <w:tc>
          <w:tcPr>
            <w:tcW w:w="2356" w:type="dxa"/>
            <w:vMerge w:val="restart"/>
            <w:tcBorders>
              <w:top w:val="single" w:sz="4" w:space="0" w:color="auto"/>
              <w:left w:val="single" w:sz="4" w:space="0" w:color="auto"/>
              <w:bottom w:val="single" w:sz="4" w:space="0" w:color="auto"/>
              <w:right w:val="single" w:sz="4" w:space="0" w:color="auto"/>
            </w:tcBorders>
            <w:hideMark/>
          </w:tcPr>
          <w:p w14:paraId="4A7DC1EF" w14:textId="77777777" w:rsidR="008F6348" w:rsidRPr="00DA1AB2" w:rsidRDefault="008F6348" w:rsidP="00F52184">
            <w:pPr>
              <w:pStyle w:val="TAH"/>
            </w:pPr>
            <w:r w:rsidRPr="00DA1AB2">
              <w:t>Parameter</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5585C231" w14:textId="77777777" w:rsidR="008F6348" w:rsidRPr="00DA1AB2" w:rsidRDefault="008F6348" w:rsidP="00F52184">
            <w:pPr>
              <w:pStyle w:val="TAH"/>
            </w:pPr>
            <w:r w:rsidRPr="00DA1AB2">
              <w:t>Unit</w:t>
            </w:r>
          </w:p>
        </w:tc>
        <w:tc>
          <w:tcPr>
            <w:tcW w:w="3048" w:type="dxa"/>
            <w:gridSpan w:val="4"/>
            <w:tcBorders>
              <w:top w:val="single" w:sz="4" w:space="0" w:color="auto"/>
              <w:left w:val="single" w:sz="4" w:space="0" w:color="auto"/>
              <w:bottom w:val="single" w:sz="4" w:space="0" w:color="auto"/>
              <w:right w:val="single" w:sz="4" w:space="0" w:color="auto"/>
            </w:tcBorders>
            <w:hideMark/>
          </w:tcPr>
          <w:p w14:paraId="0777BFE0" w14:textId="77777777" w:rsidR="008F6348" w:rsidRPr="00DA1AB2" w:rsidRDefault="008F6348" w:rsidP="00F52184">
            <w:pPr>
              <w:pStyle w:val="TAH"/>
            </w:pPr>
            <w:r w:rsidRPr="00DA1AB2">
              <w:t xml:space="preserve">Cell </w:t>
            </w:r>
            <w:r w:rsidRPr="00DA1AB2">
              <w:rPr>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1808A156" w14:textId="77777777" w:rsidR="008F6348" w:rsidRPr="00DA1AB2" w:rsidRDefault="008F6348" w:rsidP="00F52184">
            <w:pPr>
              <w:pStyle w:val="TAH"/>
              <w:rPr>
                <w:lang w:eastAsia="zh-CN"/>
              </w:rPr>
            </w:pPr>
            <w:r w:rsidRPr="00DA1AB2">
              <w:t>Cell 6</w:t>
            </w:r>
          </w:p>
        </w:tc>
        <w:tc>
          <w:tcPr>
            <w:tcW w:w="3448" w:type="dxa"/>
            <w:gridSpan w:val="4"/>
            <w:tcBorders>
              <w:top w:val="single" w:sz="4" w:space="0" w:color="auto"/>
              <w:left w:val="single" w:sz="4" w:space="0" w:color="auto"/>
              <w:bottom w:val="single" w:sz="4" w:space="0" w:color="auto"/>
              <w:right w:val="single" w:sz="4" w:space="0" w:color="auto"/>
            </w:tcBorders>
          </w:tcPr>
          <w:p w14:paraId="1E22131F" w14:textId="77777777" w:rsidR="008F6348" w:rsidRPr="00DA1AB2" w:rsidRDefault="008F6348" w:rsidP="00F52184">
            <w:pPr>
              <w:pStyle w:val="TAH"/>
            </w:pPr>
            <w:r w:rsidRPr="00DA1AB2">
              <w:t>Cell 7</w:t>
            </w:r>
          </w:p>
        </w:tc>
      </w:tr>
      <w:tr w:rsidR="008F6348" w:rsidRPr="00DA1AB2" w14:paraId="3B01E681" w14:textId="77777777" w:rsidTr="00F5218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99139" w14:textId="77777777" w:rsidR="008F6348" w:rsidRPr="00DA1AB2" w:rsidRDefault="008F6348" w:rsidP="00F5218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4DC92" w14:textId="77777777" w:rsidR="008F6348" w:rsidRPr="00DA1AB2" w:rsidRDefault="008F6348" w:rsidP="00F52184">
            <w:pPr>
              <w:pStyle w:val="TAH"/>
            </w:pPr>
          </w:p>
        </w:tc>
        <w:tc>
          <w:tcPr>
            <w:tcW w:w="762" w:type="dxa"/>
            <w:tcBorders>
              <w:top w:val="single" w:sz="4" w:space="0" w:color="auto"/>
              <w:left w:val="single" w:sz="4" w:space="0" w:color="auto"/>
              <w:bottom w:val="single" w:sz="4" w:space="0" w:color="auto"/>
              <w:right w:val="single" w:sz="4" w:space="0" w:color="auto"/>
            </w:tcBorders>
            <w:hideMark/>
          </w:tcPr>
          <w:p w14:paraId="4E0EB4F7" w14:textId="77777777" w:rsidR="008F6348" w:rsidRPr="00DA1AB2" w:rsidRDefault="008F6348" w:rsidP="00F52184">
            <w:pPr>
              <w:pStyle w:val="TAH"/>
            </w:pPr>
            <w:r w:rsidRPr="00DA1AB2">
              <w:t>T1</w:t>
            </w:r>
          </w:p>
        </w:tc>
        <w:tc>
          <w:tcPr>
            <w:tcW w:w="762" w:type="dxa"/>
            <w:tcBorders>
              <w:top w:val="single" w:sz="4" w:space="0" w:color="auto"/>
              <w:left w:val="single" w:sz="4" w:space="0" w:color="auto"/>
              <w:bottom w:val="single" w:sz="4" w:space="0" w:color="auto"/>
              <w:right w:val="single" w:sz="4" w:space="0" w:color="auto"/>
            </w:tcBorders>
            <w:hideMark/>
          </w:tcPr>
          <w:p w14:paraId="2541561A" w14:textId="77777777" w:rsidR="008F6348" w:rsidRPr="00DA1AB2" w:rsidRDefault="008F6348" w:rsidP="00F52184">
            <w:pPr>
              <w:pStyle w:val="TAH"/>
            </w:pPr>
            <w:r w:rsidRPr="00DA1AB2">
              <w:t>T2</w:t>
            </w:r>
          </w:p>
        </w:tc>
        <w:tc>
          <w:tcPr>
            <w:tcW w:w="762" w:type="dxa"/>
            <w:tcBorders>
              <w:top w:val="single" w:sz="4" w:space="0" w:color="auto"/>
              <w:left w:val="single" w:sz="4" w:space="0" w:color="auto"/>
              <w:bottom w:val="single" w:sz="4" w:space="0" w:color="auto"/>
              <w:right w:val="single" w:sz="4" w:space="0" w:color="auto"/>
            </w:tcBorders>
            <w:hideMark/>
          </w:tcPr>
          <w:p w14:paraId="5690EC46" w14:textId="77777777" w:rsidR="008F6348" w:rsidRPr="00DA1AB2" w:rsidRDefault="008F6348" w:rsidP="00F52184">
            <w:pPr>
              <w:pStyle w:val="TAH"/>
            </w:pPr>
            <w:r w:rsidRPr="00DA1AB2">
              <w:rPr>
                <w:lang w:eastAsia="zh-CN"/>
              </w:rPr>
              <w:t>T3</w:t>
            </w:r>
          </w:p>
        </w:tc>
        <w:tc>
          <w:tcPr>
            <w:tcW w:w="762" w:type="dxa"/>
            <w:tcBorders>
              <w:top w:val="single" w:sz="4" w:space="0" w:color="auto"/>
              <w:left w:val="single" w:sz="4" w:space="0" w:color="auto"/>
              <w:bottom w:val="single" w:sz="4" w:space="0" w:color="auto"/>
              <w:right w:val="single" w:sz="4" w:space="0" w:color="auto"/>
            </w:tcBorders>
            <w:hideMark/>
          </w:tcPr>
          <w:p w14:paraId="10C5288D" w14:textId="77777777" w:rsidR="008F6348" w:rsidRPr="00DA1AB2" w:rsidRDefault="008F6348" w:rsidP="00F52184">
            <w:pPr>
              <w:pStyle w:val="TAH"/>
            </w:pPr>
            <w:r w:rsidRPr="00DA1AB2">
              <w:rPr>
                <w:lang w:eastAsia="zh-CN"/>
              </w:rPr>
              <w:t>T4</w:t>
            </w:r>
          </w:p>
        </w:tc>
        <w:tc>
          <w:tcPr>
            <w:tcW w:w="881" w:type="dxa"/>
            <w:tcBorders>
              <w:top w:val="single" w:sz="4" w:space="0" w:color="auto"/>
              <w:left w:val="single" w:sz="4" w:space="0" w:color="auto"/>
              <w:bottom w:val="single" w:sz="4" w:space="0" w:color="auto"/>
              <w:right w:val="single" w:sz="4" w:space="0" w:color="auto"/>
            </w:tcBorders>
            <w:hideMark/>
          </w:tcPr>
          <w:p w14:paraId="76B16B02" w14:textId="77777777" w:rsidR="008F6348" w:rsidRPr="00DA1AB2" w:rsidRDefault="008F6348" w:rsidP="00F52184">
            <w:pPr>
              <w:pStyle w:val="TAH"/>
            </w:pPr>
            <w:r w:rsidRPr="00DA1AB2">
              <w:t>T1</w:t>
            </w:r>
          </w:p>
        </w:tc>
        <w:tc>
          <w:tcPr>
            <w:tcW w:w="807" w:type="dxa"/>
            <w:tcBorders>
              <w:top w:val="single" w:sz="4" w:space="0" w:color="auto"/>
              <w:left w:val="single" w:sz="4" w:space="0" w:color="auto"/>
              <w:bottom w:val="single" w:sz="4" w:space="0" w:color="auto"/>
              <w:right w:val="single" w:sz="4" w:space="0" w:color="auto"/>
            </w:tcBorders>
            <w:hideMark/>
          </w:tcPr>
          <w:p w14:paraId="0F631800" w14:textId="77777777" w:rsidR="008F6348" w:rsidRPr="00DA1AB2" w:rsidRDefault="008F6348" w:rsidP="00F52184">
            <w:pPr>
              <w:pStyle w:val="TAH"/>
            </w:pPr>
            <w:r w:rsidRPr="00DA1AB2">
              <w:t>T2</w:t>
            </w:r>
          </w:p>
        </w:tc>
        <w:tc>
          <w:tcPr>
            <w:tcW w:w="881" w:type="dxa"/>
            <w:tcBorders>
              <w:top w:val="single" w:sz="4" w:space="0" w:color="auto"/>
              <w:left w:val="single" w:sz="4" w:space="0" w:color="auto"/>
              <w:bottom w:val="single" w:sz="4" w:space="0" w:color="auto"/>
              <w:right w:val="single" w:sz="4" w:space="0" w:color="auto"/>
            </w:tcBorders>
            <w:hideMark/>
          </w:tcPr>
          <w:p w14:paraId="679C7D9B" w14:textId="77777777" w:rsidR="008F6348" w:rsidRPr="00DA1AB2" w:rsidRDefault="008F6348" w:rsidP="00F52184">
            <w:pPr>
              <w:pStyle w:val="TAH"/>
              <w:rPr>
                <w:lang w:eastAsia="zh-CN"/>
              </w:rPr>
            </w:pPr>
            <w:r w:rsidRPr="00DA1AB2">
              <w:rPr>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798B99B1" w14:textId="77777777" w:rsidR="008F6348" w:rsidRPr="00DA1AB2" w:rsidRDefault="008F6348" w:rsidP="00F52184">
            <w:pPr>
              <w:pStyle w:val="TAH"/>
              <w:rPr>
                <w:lang w:eastAsia="zh-CN"/>
              </w:rPr>
            </w:pPr>
            <w:r w:rsidRPr="00DA1AB2">
              <w:rPr>
                <w:lang w:eastAsia="zh-CN"/>
              </w:rPr>
              <w:t>T4</w:t>
            </w:r>
          </w:p>
        </w:tc>
        <w:tc>
          <w:tcPr>
            <w:tcW w:w="862" w:type="dxa"/>
            <w:tcBorders>
              <w:top w:val="single" w:sz="4" w:space="0" w:color="auto"/>
              <w:left w:val="single" w:sz="4" w:space="0" w:color="auto"/>
              <w:bottom w:val="single" w:sz="4" w:space="0" w:color="auto"/>
              <w:right w:val="single" w:sz="4" w:space="0" w:color="auto"/>
            </w:tcBorders>
          </w:tcPr>
          <w:p w14:paraId="7B941B33" w14:textId="77777777" w:rsidR="008F6348" w:rsidRPr="00DA1AB2" w:rsidRDefault="008F6348" w:rsidP="00F52184">
            <w:pPr>
              <w:pStyle w:val="TAH"/>
            </w:pPr>
            <w:r w:rsidRPr="00DA1AB2">
              <w:t>T1</w:t>
            </w:r>
          </w:p>
        </w:tc>
        <w:tc>
          <w:tcPr>
            <w:tcW w:w="862" w:type="dxa"/>
            <w:tcBorders>
              <w:top w:val="single" w:sz="4" w:space="0" w:color="auto"/>
              <w:left w:val="single" w:sz="4" w:space="0" w:color="auto"/>
              <w:bottom w:val="single" w:sz="4" w:space="0" w:color="auto"/>
              <w:right w:val="single" w:sz="4" w:space="0" w:color="auto"/>
            </w:tcBorders>
          </w:tcPr>
          <w:p w14:paraId="7BE47620" w14:textId="77777777" w:rsidR="008F6348" w:rsidRPr="00DA1AB2" w:rsidRDefault="008F6348" w:rsidP="00F52184">
            <w:pPr>
              <w:pStyle w:val="TAH"/>
            </w:pPr>
            <w:r w:rsidRPr="00DA1AB2">
              <w:t>T2</w:t>
            </w:r>
          </w:p>
        </w:tc>
        <w:tc>
          <w:tcPr>
            <w:tcW w:w="862" w:type="dxa"/>
            <w:tcBorders>
              <w:top w:val="single" w:sz="4" w:space="0" w:color="auto"/>
              <w:left w:val="single" w:sz="4" w:space="0" w:color="auto"/>
              <w:bottom w:val="single" w:sz="4" w:space="0" w:color="auto"/>
              <w:right w:val="single" w:sz="4" w:space="0" w:color="auto"/>
            </w:tcBorders>
          </w:tcPr>
          <w:p w14:paraId="06949A8C" w14:textId="77777777" w:rsidR="008F6348" w:rsidRPr="00DA1AB2" w:rsidRDefault="008F6348" w:rsidP="00F52184">
            <w:pPr>
              <w:pStyle w:val="TAH"/>
              <w:rPr>
                <w:lang w:eastAsia="zh-CN"/>
              </w:rPr>
            </w:pPr>
            <w:r w:rsidRPr="00DA1AB2">
              <w:rPr>
                <w:lang w:eastAsia="zh-CN"/>
              </w:rPr>
              <w:t>T3</w:t>
            </w:r>
          </w:p>
        </w:tc>
        <w:tc>
          <w:tcPr>
            <w:tcW w:w="862" w:type="dxa"/>
            <w:tcBorders>
              <w:top w:val="single" w:sz="4" w:space="0" w:color="auto"/>
              <w:left w:val="single" w:sz="4" w:space="0" w:color="auto"/>
              <w:bottom w:val="single" w:sz="4" w:space="0" w:color="auto"/>
              <w:right w:val="single" w:sz="4" w:space="0" w:color="auto"/>
            </w:tcBorders>
          </w:tcPr>
          <w:p w14:paraId="0DF99626" w14:textId="77777777" w:rsidR="008F6348" w:rsidRPr="00DA1AB2" w:rsidRDefault="008F6348" w:rsidP="00F52184">
            <w:pPr>
              <w:pStyle w:val="TAH"/>
              <w:rPr>
                <w:lang w:eastAsia="zh-CN"/>
              </w:rPr>
            </w:pPr>
            <w:r w:rsidRPr="00DA1AB2">
              <w:rPr>
                <w:lang w:eastAsia="zh-CN"/>
              </w:rPr>
              <w:t>T4</w:t>
            </w:r>
          </w:p>
        </w:tc>
      </w:tr>
      <w:tr w:rsidR="008F6348" w:rsidRPr="00DA1AB2" w14:paraId="189100FF"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52F4AD44" w14:textId="77777777" w:rsidR="008F6348" w:rsidRPr="00DA1AB2" w:rsidRDefault="008F6348" w:rsidP="00F52184">
            <w:pPr>
              <w:pStyle w:val="TAL"/>
              <w:rPr>
                <w:rFonts w:cs="Arial"/>
              </w:rPr>
            </w:pPr>
            <w:r w:rsidRPr="00DA1AB2">
              <w:rPr>
                <w:rFonts w:cs="Arial"/>
              </w:rPr>
              <w:t>E-UTRA RF Channel Number</w:t>
            </w:r>
          </w:p>
        </w:tc>
        <w:tc>
          <w:tcPr>
            <w:tcW w:w="1003" w:type="dxa"/>
            <w:tcBorders>
              <w:top w:val="single" w:sz="4" w:space="0" w:color="auto"/>
              <w:left w:val="single" w:sz="4" w:space="0" w:color="auto"/>
              <w:bottom w:val="single" w:sz="4" w:space="0" w:color="auto"/>
              <w:right w:val="single" w:sz="4" w:space="0" w:color="auto"/>
            </w:tcBorders>
          </w:tcPr>
          <w:p w14:paraId="0FA7F1B5" w14:textId="77777777" w:rsidR="008F6348" w:rsidRPr="00DA1AB2" w:rsidRDefault="008F6348" w:rsidP="00F52184">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8F064BA" w14:textId="77777777" w:rsidR="008F6348" w:rsidRPr="00DA1AB2" w:rsidRDefault="008F6348" w:rsidP="00F52184">
            <w:pPr>
              <w:pStyle w:val="TAC"/>
              <w:rPr>
                <w:rFonts w:cs="Arial"/>
                <w:lang w:eastAsia="zh-CN"/>
              </w:rPr>
            </w:pPr>
            <w:r w:rsidRPr="00DA1AB2">
              <w:rPr>
                <w:rFonts w:cs="Arial"/>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79550158" w14:textId="77777777" w:rsidR="008F6348" w:rsidRPr="00DA1AB2" w:rsidRDefault="008F6348" w:rsidP="00F52184">
            <w:pPr>
              <w:pStyle w:val="TAC"/>
              <w:rPr>
                <w:rFonts w:cs="Arial"/>
                <w:lang w:eastAsia="zh-CN"/>
              </w:rPr>
            </w:pPr>
            <w:r w:rsidRPr="00DA1AB2">
              <w:rPr>
                <w:rFonts w:cs="Arial"/>
                <w:lang w:eastAsia="zh-CN"/>
              </w:rPr>
              <w:t>6</w:t>
            </w:r>
          </w:p>
        </w:tc>
        <w:tc>
          <w:tcPr>
            <w:tcW w:w="3448" w:type="dxa"/>
            <w:gridSpan w:val="4"/>
            <w:tcBorders>
              <w:top w:val="single" w:sz="4" w:space="0" w:color="auto"/>
              <w:left w:val="single" w:sz="4" w:space="0" w:color="auto"/>
              <w:bottom w:val="single" w:sz="4" w:space="0" w:color="auto"/>
              <w:right w:val="single" w:sz="4" w:space="0" w:color="auto"/>
            </w:tcBorders>
          </w:tcPr>
          <w:p w14:paraId="4D217BA3" w14:textId="77777777" w:rsidR="008F6348" w:rsidRPr="00DA1AB2" w:rsidRDefault="008F6348" w:rsidP="00F52184">
            <w:pPr>
              <w:pStyle w:val="TAC"/>
              <w:rPr>
                <w:rFonts w:cs="Arial"/>
                <w:lang w:eastAsia="zh-CN"/>
              </w:rPr>
            </w:pPr>
            <w:r w:rsidRPr="00DA1AB2">
              <w:rPr>
                <w:rFonts w:cs="Arial"/>
                <w:lang w:eastAsia="zh-CN"/>
              </w:rPr>
              <w:t>6</w:t>
            </w:r>
          </w:p>
        </w:tc>
      </w:tr>
      <w:tr w:rsidR="008F6348" w:rsidRPr="00DA1AB2" w14:paraId="6AA4FF4C"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0DDFF5E1" w14:textId="77777777" w:rsidR="008F6348" w:rsidRPr="00DA1AB2" w:rsidRDefault="008F6348" w:rsidP="00F52184">
            <w:pPr>
              <w:pStyle w:val="TAL"/>
              <w:rPr>
                <w:rFonts w:cs="Arial"/>
              </w:rPr>
            </w:pPr>
            <w:r w:rsidRPr="00DA1AB2">
              <w:rPr>
                <w:rFonts w:cs="Arial"/>
              </w:rPr>
              <w:t>BW</w:t>
            </w:r>
            <w:r w:rsidRPr="00DA1AB2">
              <w:rPr>
                <w:rFonts w:cs="Arial"/>
                <w:vertAlign w:val="subscript"/>
              </w:rPr>
              <w:t>channel</w:t>
            </w:r>
          </w:p>
        </w:tc>
        <w:tc>
          <w:tcPr>
            <w:tcW w:w="1003" w:type="dxa"/>
            <w:tcBorders>
              <w:top w:val="single" w:sz="4" w:space="0" w:color="auto"/>
              <w:left w:val="single" w:sz="4" w:space="0" w:color="auto"/>
              <w:bottom w:val="single" w:sz="4" w:space="0" w:color="auto"/>
              <w:right w:val="single" w:sz="4" w:space="0" w:color="auto"/>
            </w:tcBorders>
          </w:tcPr>
          <w:p w14:paraId="63E877E7" w14:textId="77777777" w:rsidR="008F6348" w:rsidRPr="00DA1AB2" w:rsidRDefault="008F6348" w:rsidP="00F52184">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684CB77A" w14:textId="77777777" w:rsidR="008F6348" w:rsidRPr="00DA1AB2" w:rsidRDefault="008F6348" w:rsidP="00F52184">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6227A600" w14:textId="77777777" w:rsidR="008F6348" w:rsidRPr="00DA1AB2" w:rsidRDefault="008F6348" w:rsidP="00F52184">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2618304F" w14:textId="77777777" w:rsidR="008F6348" w:rsidRPr="00DA1AB2" w:rsidRDefault="008F6348" w:rsidP="00F52184">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3448" w:type="dxa"/>
            <w:gridSpan w:val="4"/>
            <w:tcBorders>
              <w:top w:val="single" w:sz="4" w:space="0" w:color="auto"/>
              <w:left w:val="single" w:sz="4" w:space="0" w:color="auto"/>
              <w:bottom w:val="single" w:sz="4" w:space="0" w:color="auto"/>
              <w:right w:val="single" w:sz="4" w:space="0" w:color="auto"/>
            </w:tcBorders>
            <w:hideMark/>
          </w:tcPr>
          <w:p w14:paraId="0902062B" w14:textId="77777777" w:rsidR="008F6348" w:rsidRPr="00DA1AB2" w:rsidRDefault="008F6348" w:rsidP="00F52184">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2DB34D54" w14:textId="77777777" w:rsidR="008F6348" w:rsidRPr="00DA1AB2" w:rsidRDefault="008F6348" w:rsidP="00F52184">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52AA61B6" w14:textId="77777777" w:rsidR="008F6348" w:rsidRPr="00DA1AB2" w:rsidRDefault="008F6348" w:rsidP="00F52184">
            <w:pPr>
              <w:pStyle w:val="TAC"/>
              <w:rPr>
                <w:rFonts w:cs="Arial"/>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3448" w:type="dxa"/>
            <w:gridSpan w:val="4"/>
            <w:tcBorders>
              <w:top w:val="single" w:sz="4" w:space="0" w:color="auto"/>
              <w:left w:val="single" w:sz="4" w:space="0" w:color="auto"/>
              <w:bottom w:val="single" w:sz="4" w:space="0" w:color="auto"/>
              <w:right w:val="single" w:sz="4" w:space="0" w:color="auto"/>
            </w:tcBorders>
          </w:tcPr>
          <w:p w14:paraId="6D7366EB" w14:textId="77777777" w:rsidR="008F6348" w:rsidRPr="00DA1AB2" w:rsidRDefault="008F6348" w:rsidP="00F52184">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7F404379" w14:textId="77777777" w:rsidR="008F6348" w:rsidRPr="00DA1AB2" w:rsidRDefault="008F6348" w:rsidP="00F52184">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5F696DC5" w14:textId="77777777" w:rsidR="008F6348" w:rsidRPr="00DA1AB2" w:rsidRDefault="008F6348" w:rsidP="00F52184">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r>
      <w:tr w:rsidR="008F6348" w:rsidRPr="00DA1AB2" w14:paraId="57C88A9B"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56E2F38E" w14:textId="77777777" w:rsidR="008F6348" w:rsidRPr="00DA1AB2" w:rsidRDefault="008F6348" w:rsidP="00F52184">
            <w:pPr>
              <w:pStyle w:val="TAL"/>
              <w:rPr>
                <w:rFonts w:cs="Arial"/>
                <w:lang w:eastAsia="zh-CN"/>
              </w:rPr>
            </w:pPr>
            <w:r w:rsidRPr="00DA1AB2">
              <w:rPr>
                <w:rFonts w:cs="Arial"/>
              </w:rPr>
              <w:t>PDSCH parameters</w:t>
            </w:r>
            <w:r w:rsidRPr="00DA1AB2">
              <w:rPr>
                <w:rFonts w:cs="Arial"/>
                <w:lang w:eastAsia="zh-CN"/>
              </w:rPr>
              <w:t>:</w:t>
            </w:r>
          </w:p>
          <w:p w14:paraId="5BA66C78" w14:textId="77777777" w:rsidR="008F6348" w:rsidRPr="00DA1AB2" w:rsidRDefault="008F6348" w:rsidP="00F52184">
            <w:pPr>
              <w:pStyle w:val="TAL"/>
              <w:rPr>
                <w:rFonts w:cs="Arial"/>
                <w:lang w:eastAsia="zh-CN"/>
              </w:rPr>
            </w:pPr>
            <w:r w:rsidRPr="00DA1AB2">
              <w:rPr>
                <w:rFonts w:cs="Arial"/>
              </w:rPr>
              <w:t>DL Reference Measurement Channel</w:t>
            </w:r>
          </w:p>
        </w:tc>
        <w:tc>
          <w:tcPr>
            <w:tcW w:w="1003" w:type="dxa"/>
            <w:tcBorders>
              <w:top w:val="single" w:sz="4" w:space="0" w:color="auto"/>
              <w:left w:val="single" w:sz="4" w:space="0" w:color="auto"/>
              <w:bottom w:val="single" w:sz="4" w:space="0" w:color="auto"/>
              <w:right w:val="single" w:sz="4" w:space="0" w:color="auto"/>
            </w:tcBorders>
          </w:tcPr>
          <w:p w14:paraId="1A9C284A" w14:textId="77777777" w:rsidR="008F6348" w:rsidRPr="00DA1AB2" w:rsidRDefault="008F6348" w:rsidP="00F52184">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73C2598D" w14:textId="77777777" w:rsidR="008F6348" w:rsidRPr="00DA1AB2" w:rsidRDefault="008F6348" w:rsidP="00F52184">
            <w:pPr>
              <w:pStyle w:val="TAC"/>
              <w:rPr>
                <w:rFonts w:cs="Arial"/>
                <w:lang w:eastAsia="zh-CN"/>
              </w:rPr>
            </w:pPr>
            <w:r w:rsidRPr="00DA1AB2">
              <w:rPr>
                <w:rFonts w:cs="Arial"/>
                <w:lang w:eastAsia="zh-CN"/>
              </w:rPr>
              <w:t>N/A</w:t>
            </w:r>
          </w:p>
        </w:tc>
        <w:tc>
          <w:tcPr>
            <w:tcW w:w="3448" w:type="dxa"/>
            <w:gridSpan w:val="4"/>
            <w:tcBorders>
              <w:top w:val="single" w:sz="4" w:space="0" w:color="auto"/>
              <w:left w:val="single" w:sz="4" w:space="0" w:color="auto"/>
              <w:bottom w:val="single" w:sz="4" w:space="0" w:color="auto"/>
              <w:right w:val="single" w:sz="4" w:space="0" w:color="auto"/>
            </w:tcBorders>
            <w:hideMark/>
          </w:tcPr>
          <w:p w14:paraId="01F258AF" w14:textId="77777777" w:rsidR="008F6348" w:rsidRPr="00DA1AB2" w:rsidRDefault="008F6348" w:rsidP="00F52184">
            <w:pPr>
              <w:pStyle w:val="TAC"/>
              <w:rPr>
                <w:rFonts w:cs="Arial"/>
              </w:rPr>
            </w:pPr>
            <w:r w:rsidRPr="00DA1AB2">
              <w:rPr>
                <w:rFonts w:cs="Arial"/>
                <w:lang w:eastAsia="zh-CN"/>
              </w:rPr>
              <w:t>N/A</w:t>
            </w:r>
          </w:p>
        </w:tc>
        <w:tc>
          <w:tcPr>
            <w:tcW w:w="3448" w:type="dxa"/>
            <w:gridSpan w:val="4"/>
            <w:tcBorders>
              <w:top w:val="single" w:sz="4" w:space="0" w:color="auto"/>
              <w:left w:val="single" w:sz="4" w:space="0" w:color="auto"/>
              <w:bottom w:val="single" w:sz="4" w:space="0" w:color="auto"/>
              <w:right w:val="single" w:sz="4" w:space="0" w:color="auto"/>
            </w:tcBorders>
          </w:tcPr>
          <w:p w14:paraId="4940D8C3" w14:textId="77777777" w:rsidR="008F6348" w:rsidRPr="00DA1AB2" w:rsidRDefault="008F6348" w:rsidP="00F52184">
            <w:pPr>
              <w:pStyle w:val="TAC"/>
              <w:rPr>
                <w:rFonts w:cs="Arial"/>
                <w:lang w:eastAsia="zh-CN"/>
              </w:rPr>
            </w:pPr>
            <w:r w:rsidRPr="00DA1AB2">
              <w:rPr>
                <w:rFonts w:cs="Arial"/>
                <w:lang w:eastAsia="zh-CN"/>
              </w:rPr>
              <w:t>N/A</w:t>
            </w:r>
          </w:p>
        </w:tc>
      </w:tr>
      <w:tr w:rsidR="008F6348" w:rsidRPr="00DA1AB2" w14:paraId="7E71DCE6"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437A3E04" w14:textId="77777777" w:rsidR="008F6348" w:rsidRPr="00DA1AB2" w:rsidRDefault="008F6348" w:rsidP="00F52184">
            <w:pPr>
              <w:pStyle w:val="TAL"/>
              <w:rPr>
                <w:rFonts w:cs="Arial"/>
              </w:rPr>
            </w:pPr>
            <w:r w:rsidRPr="00DA1AB2">
              <w:rPr>
                <w:rFonts w:cs="Arial"/>
              </w:rPr>
              <w:t>PCFICH/PDCCH/PHICH parameters</w:t>
            </w:r>
          </w:p>
        </w:tc>
        <w:tc>
          <w:tcPr>
            <w:tcW w:w="1003" w:type="dxa"/>
            <w:tcBorders>
              <w:top w:val="single" w:sz="4" w:space="0" w:color="auto"/>
              <w:left w:val="single" w:sz="4" w:space="0" w:color="auto"/>
              <w:bottom w:val="single" w:sz="4" w:space="0" w:color="auto"/>
              <w:right w:val="single" w:sz="4" w:space="0" w:color="auto"/>
            </w:tcBorders>
          </w:tcPr>
          <w:p w14:paraId="43A9F3E6" w14:textId="77777777" w:rsidR="008F6348" w:rsidRPr="00DA1AB2" w:rsidRDefault="008F6348" w:rsidP="00F52184">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69FE8D3A" w14:textId="0F758F5D"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FDD</w:t>
            </w:r>
          </w:p>
          <w:p w14:paraId="657CDFA1" w14:textId="77777777" w:rsidR="008F6348" w:rsidRPr="00DA1AB2" w:rsidRDefault="008F6348" w:rsidP="00F52184">
            <w:pPr>
              <w:pStyle w:val="TAC"/>
              <w:rPr>
                <w:rFonts w:cs="Arial"/>
                <w:lang w:eastAsia="zh-CN"/>
              </w:rPr>
            </w:pPr>
            <w:r w:rsidRPr="00DA1AB2">
              <w:rPr>
                <w:rFonts w:cs="Arial"/>
                <w:lang w:eastAsia="zh-CN"/>
              </w:rPr>
              <w:t>10MHz: R.6 FDD</w:t>
            </w:r>
          </w:p>
          <w:p w14:paraId="029C2378" w14:textId="77777777" w:rsidR="008F6348" w:rsidRPr="00DA1AB2" w:rsidRDefault="008F6348" w:rsidP="00F52184">
            <w:pPr>
              <w:pStyle w:val="TAC"/>
              <w:rPr>
                <w:rFonts w:cs="Arial"/>
                <w:lang w:eastAsia="zh-CN"/>
              </w:rPr>
            </w:pPr>
            <w:r w:rsidRPr="00DA1AB2">
              <w:rPr>
                <w:rFonts w:cs="Arial"/>
                <w:lang w:eastAsia="zh-CN"/>
              </w:rPr>
              <w:t>20MHz: R.10 FDD</w:t>
            </w:r>
          </w:p>
          <w:p w14:paraId="3B096F5C" w14:textId="77777777" w:rsidR="008F6348" w:rsidRPr="00DA1AB2" w:rsidRDefault="008F6348" w:rsidP="00F52184">
            <w:pPr>
              <w:pStyle w:val="TAC"/>
              <w:rPr>
                <w:rFonts w:cs="Arial"/>
                <w:lang w:eastAsia="zh-CN"/>
              </w:rPr>
            </w:pPr>
          </w:p>
          <w:p w14:paraId="7402022D" w14:textId="485213D8"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TDD</w:t>
            </w:r>
          </w:p>
          <w:p w14:paraId="0C1A5C75" w14:textId="77777777" w:rsidR="008F6348" w:rsidRPr="00DA1AB2" w:rsidRDefault="008F6348" w:rsidP="00F52184">
            <w:pPr>
              <w:pStyle w:val="TAC"/>
              <w:rPr>
                <w:rFonts w:cs="Arial"/>
                <w:lang w:eastAsia="zh-CN"/>
              </w:rPr>
            </w:pPr>
            <w:r w:rsidRPr="00DA1AB2">
              <w:rPr>
                <w:rFonts w:cs="Arial"/>
                <w:lang w:eastAsia="zh-CN"/>
              </w:rPr>
              <w:t>10MHz: R.6 TDD</w:t>
            </w:r>
          </w:p>
          <w:p w14:paraId="6A599B64" w14:textId="77777777" w:rsidR="008F6348" w:rsidRPr="00DA1AB2" w:rsidRDefault="008F6348" w:rsidP="00F52184">
            <w:pPr>
              <w:pStyle w:val="TAC"/>
              <w:rPr>
                <w:rFonts w:cs="Arial"/>
                <w:lang w:eastAsia="zh-CN"/>
              </w:rPr>
            </w:pPr>
            <w:r w:rsidRPr="00DA1AB2">
              <w:rPr>
                <w:rFonts w:cs="Arial"/>
                <w:lang w:eastAsia="zh-CN"/>
              </w:rPr>
              <w:t>20MHz: R.10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0AAB2F96" w14:textId="05C8262C"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FDD</w:t>
            </w:r>
          </w:p>
          <w:p w14:paraId="644D4251" w14:textId="77777777" w:rsidR="008F6348" w:rsidRPr="00DA1AB2" w:rsidRDefault="008F6348" w:rsidP="00F52184">
            <w:pPr>
              <w:pStyle w:val="TAC"/>
              <w:rPr>
                <w:rFonts w:cs="Arial"/>
                <w:lang w:eastAsia="zh-CN"/>
              </w:rPr>
            </w:pPr>
            <w:r w:rsidRPr="00DA1AB2">
              <w:rPr>
                <w:rFonts w:cs="Arial"/>
                <w:lang w:eastAsia="zh-CN"/>
              </w:rPr>
              <w:t>10MHz: R.6 FDD</w:t>
            </w:r>
          </w:p>
          <w:p w14:paraId="02F5F971" w14:textId="77777777" w:rsidR="008F6348" w:rsidRPr="00DA1AB2" w:rsidRDefault="008F6348" w:rsidP="00F52184">
            <w:pPr>
              <w:pStyle w:val="TAC"/>
              <w:rPr>
                <w:rFonts w:cs="Arial"/>
                <w:lang w:eastAsia="zh-CN"/>
              </w:rPr>
            </w:pPr>
            <w:r w:rsidRPr="00DA1AB2">
              <w:rPr>
                <w:rFonts w:cs="Arial"/>
                <w:lang w:eastAsia="zh-CN"/>
              </w:rPr>
              <w:t>20MHz: R.10 FDD</w:t>
            </w:r>
          </w:p>
          <w:p w14:paraId="316F19A0" w14:textId="77777777" w:rsidR="008F6348" w:rsidRPr="00DA1AB2" w:rsidRDefault="008F6348" w:rsidP="00F52184">
            <w:pPr>
              <w:pStyle w:val="TAC"/>
              <w:rPr>
                <w:rFonts w:cs="Arial"/>
                <w:lang w:eastAsia="zh-CN"/>
              </w:rPr>
            </w:pPr>
          </w:p>
          <w:p w14:paraId="0E36E419" w14:textId="3C232455"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TDD</w:t>
            </w:r>
          </w:p>
          <w:p w14:paraId="6AD95CCF" w14:textId="77777777" w:rsidR="008F6348" w:rsidRPr="00DA1AB2" w:rsidRDefault="008F6348" w:rsidP="00F52184">
            <w:pPr>
              <w:pStyle w:val="TAC"/>
              <w:rPr>
                <w:rFonts w:cs="Arial"/>
                <w:lang w:eastAsia="zh-CN"/>
              </w:rPr>
            </w:pPr>
            <w:r w:rsidRPr="00DA1AB2">
              <w:rPr>
                <w:rFonts w:cs="Arial"/>
                <w:lang w:eastAsia="zh-CN"/>
              </w:rPr>
              <w:t>10MHz: R.6 TDD</w:t>
            </w:r>
          </w:p>
          <w:p w14:paraId="2FCA6736" w14:textId="77777777" w:rsidR="008F6348" w:rsidRPr="00DA1AB2" w:rsidRDefault="008F6348" w:rsidP="00F52184">
            <w:pPr>
              <w:pStyle w:val="TAC"/>
              <w:rPr>
                <w:rFonts w:cs="Arial"/>
              </w:rPr>
            </w:pPr>
            <w:r w:rsidRPr="00DA1AB2">
              <w:rPr>
                <w:rFonts w:cs="Arial"/>
                <w:lang w:eastAsia="zh-CN"/>
              </w:rPr>
              <w:t>20MHz: R.10 TDD</w:t>
            </w:r>
          </w:p>
        </w:tc>
        <w:tc>
          <w:tcPr>
            <w:tcW w:w="3448" w:type="dxa"/>
            <w:gridSpan w:val="4"/>
            <w:tcBorders>
              <w:top w:val="single" w:sz="4" w:space="0" w:color="auto"/>
              <w:left w:val="single" w:sz="4" w:space="0" w:color="auto"/>
              <w:bottom w:val="single" w:sz="4" w:space="0" w:color="auto"/>
              <w:right w:val="single" w:sz="4" w:space="0" w:color="auto"/>
            </w:tcBorders>
          </w:tcPr>
          <w:p w14:paraId="02E65FC2" w14:textId="76F50FD8"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FDD</w:t>
            </w:r>
          </w:p>
          <w:p w14:paraId="5AF4407C" w14:textId="77777777" w:rsidR="008F6348" w:rsidRPr="00DA1AB2" w:rsidRDefault="008F6348" w:rsidP="00F52184">
            <w:pPr>
              <w:pStyle w:val="TAC"/>
              <w:rPr>
                <w:rFonts w:cs="Arial"/>
                <w:lang w:eastAsia="zh-CN"/>
              </w:rPr>
            </w:pPr>
            <w:r w:rsidRPr="00DA1AB2">
              <w:rPr>
                <w:rFonts w:cs="Arial"/>
                <w:lang w:eastAsia="zh-CN"/>
              </w:rPr>
              <w:t>10MHz: R.6 FDD</w:t>
            </w:r>
          </w:p>
          <w:p w14:paraId="675AB8ED" w14:textId="77777777" w:rsidR="008F6348" w:rsidRPr="00DA1AB2" w:rsidRDefault="008F6348" w:rsidP="00F52184">
            <w:pPr>
              <w:pStyle w:val="TAC"/>
              <w:rPr>
                <w:rFonts w:cs="Arial"/>
                <w:lang w:eastAsia="zh-CN"/>
              </w:rPr>
            </w:pPr>
            <w:r w:rsidRPr="00DA1AB2">
              <w:rPr>
                <w:rFonts w:cs="Arial"/>
                <w:lang w:eastAsia="zh-CN"/>
              </w:rPr>
              <w:t>20MHz: R.10 FDD</w:t>
            </w:r>
          </w:p>
          <w:p w14:paraId="1E7551D0" w14:textId="77777777" w:rsidR="008F6348" w:rsidRPr="00DA1AB2" w:rsidRDefault="008F6348" w:rsidP="00F52184">
            <w:pPr>
              <w:pStyle w:val="TAC"/>
              <w:rPr>
                <w:rFonts w:cs="Arial"/>
                <w:lang w:eastAsia="zh-CN"/>
              </w:rPr>
            </w:pPr>
          </w:p>
          <w:p w14:paraId="15D059C1" w14:textId="43481902" w:rsidR="008F6348" w:rsidRPr="00DA1AB2" w:rsidRDefault="008F6348" w:rsidP="00F52184">
            <w:pPr>
              <w:pStyle w:val="TAC"/>
              <w:rPr>
                <w:rFonts w:cs="Arial"/>
                <w:lang w:eastAsia="zh-CN"/>
              </w:rPr>
            </w:pPr>
            <w:r w:rsidRPr="00DA1AB2">
              <w:rPr>
                <w:rFonts w:cs="Arial"/>
                <w:lang w:eastAsia="zh-CN"/>
              </w:rPr>
              <w:t xml:space="preserve">5MHz: R.11 </w:t>
            </w:r>
            <w:r w:rsidR="00DA1AB2">
              <w:rPr>
                <w:rFonts w:cs="Arial"/>
                <w:lang w:eastAsia="zh-CN"/>
              </w:rPr>
              <w:t>TDD</w:t>
            </w:r>
          </w:p>
          <w:p w14:paraId="750FF5A3" w14:textId="77777777" w:rsidR="008F6348" w:rsidRPr="00DA1AB2" w:rsidRDefault="008F6348" w:rsidP="00F52184">
            <w:pPr>
              <w:pStyle w:val="TAC"/>
              <w:rPr>
                <w:rFonts w:cs="Arial"/>
                <w:lang w:eastAsia="zh-CN"/>
              </w:rPr>
            </w:pPr>
            <w:r w:rsidRPr="00DA1AB2">
              <w:rPr>
                <w:rFonts w:cs="Arial"/>
                <w:lang w:eastAsia="zh-CN"/>
              </w:rPr>
              <w:t>10MHz: R.6 TDD</w:t>
            </w:r>
          </w:p>
          <w:p w14:paraId="004F54B9" w14:textId="77777777" w:rsidR="008F6348" w:rsidRPr="00DA1AB2" w:rsidRDefault="008F6348" w:rsidP="00F52184">
            <w:pPr>
              <w:pStyle w:val="TAC"/>
              <w:rPr>
                <w:rFonts w:cs="Arial"/>
                <w:lang w:eastAsia="zh-CN"/>
              </w:rPr>
            </w:pPr>
            <w:r w:rsidRPr="00DA1AB2">
              <w:rPr>
                <w:rFonts w:cs="Arial"/>
                <w:lang w:eastAsia="zh-CN"/>
              </w:rPr>
              <w:t>20MHz: R.10 TDD</w:t>
            </w:r>
          </w:p>
        </w:tc>
      </w:tr>
      <w:tr w:rsidR="008F6348" w:rsidRPr="00DA1AB2" w14:paraId="7944190C"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71345D63" w14:textId="77777777" w:rsidR="008F6348" w:rsidRPr="00DA1AB2" w:rsidRDefault="008F6348" w:rsidP="00F52184">
            <w:pPr>
              <w:pStyle w:val="TAL"/>
              <w:rPr>
                <w:rFonts w:cs="Arial"/>
                <w:lang w:eastAsia="zh-CN"/>
              </w:rPr>
            </w:pPr>
            <w:r w:rsidRPr="00DA1AB2">
              <w:rPr>
                <w:rFonts w:cs="Arial"/>
              </w:rPr>
              <w:t>OCNG Pattern defined in A.3.2.</w:t>
            </w:r>
            <w:r w:rsidRPr="00DA1AB2">
              <w:rPr>
                <w:rFonts w:cs="Arial"/>
                <w:lang w:eastAsia="zh-CN"/>
              </w:rPr>
              <w:t>1</w:t>
            </w:r>
          </w:p>
        </w:tc>
        <w:tc>
          <w:tcPr>
            <w:tcW w:w="1003" w:type="dxa"/>
            <w:tcBorders>
              <w:top w:val="single" w:sz="4" w:space="0" w:color="auto"/>
              <w:left w:val="single" w:sz="4" w:space="0" w:color="auto"/>
              <w:bottom w:val="single" w:sz="4" w:space="0" w:color="auto"/>
              <w:right w:val="single" w:sz="4" w:space="0" w:color="auto"/>
            </w:tcBorders>
          </w:tcPr>
          <w:p w14:paraId="00EF9488" w14:textId="77777777" w:rsidR="008F6348" w:rsidRPr="00DA1AB2" w:rsidRDefault="008F6348" w:rsidP="00F52184">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0221D8BC" w14:textId="561779E0"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67846808" w14:textId="77777777" w:rsidR="008F6348" w:rsidRPr="00DA1AB2" w:rsidRDefault="008F6348" w:rsidP="00F52184">
            <w:pPr>
              <w:pStyle w:val="TAC"/>
              <w:rPr>
                <w:rFonts w:cs="Arial"/>
                <w:lang w:eastAsia="zh-CN"/>
              </w:rPr>
            </w:pPr>
            <w:r w:rsidRPr="00DA1AB2">
              <w:rPr>
                <w:rFonts w:cs="Arial"/>
                <w:lang w:eastAsia="zh-CN"/>
              </w:rPr>
              <w:t>10MHz: OP.2 FDD</w:t>
            </w:r>
          </w:p>
          <w:p w14:paraId="5D97E809" w14:textId="77777777" w:rsidR="008F6348" w:rsidRPr="00DA1AB2" w:rsidRDefault="008F6348" w:rsidP="00F52184">
            <w:pPr>
              <w:pStyle w:val="TAC"/>
              <w:rPr>
                <w:rFonts w:cs="Arial"/>
                <w:lang w:eastAsia="zh-CN"/>
              </w:rPr>
            </w:pPr>
            <w:r w:rsidRPr="00DA1AB2">
              <w:rPr>
                <w:rFonts w:cs="Arial"/>
                <w:lang w:eastAsia="zh-CN"/>
              </w:rPr>
              <w:t>20MHz: OP.12 FDD</w:t>
            </w:r>
          </w:p>
          <w:p w14:paraId="27AD8CCB" w14:textId="77777777" w:rsidR="008F6348" w:rsidRPr="00DA1AB2" w:rsidRDefault="008F6348" w:rsidP="00F52184">
            <w:pPr>
              <w:pStyle w:val="TAC"/>
              <w:rPr>
                <w:rFonts w:cs="Arial"/>
                <w:lang w:eastAsia="zh-CN"/>
              </w:rPr>
            </w:pPr>
          </w:p>
          <w:p w14:paraId="47FF1453" w14:textId="19A08433"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1FBB800F" w14:textId="77777777" w:rsidR="008F6348" w:rsidRPr="00DA1AB2" w:rsidRDefault="008F6348" w:rsidP="00F52184">
            <w:pPr>
              <w:pStyle w:val="TAC"/>
              <w:rPr>
                <w:rFonts w:cs="Arial"/>
                <w:lang w:eastAsia="zh-CN"/>
              </w:rPr>
            </w:pPr>
            <w:r w:rsidRPr="00DA1AB2">
              <w:rPr>
                <w:rFonts w:cs="Arial"/>
                <w:lang w:eastAsia="zh-CN"/>
              </w:rPr>
              <w:t>10MHz: OP.2 TDD</w:t>
            </w:r>
          </w:p>
          <w:p w14:paraId="772C72FF" w14:textId="77777777" w:rsidR="008F6348" w:rsidRPr="00DA1AB2" w:rsidRDefault="008F6348" w:rsidP="00F52184">
            <w:pPr>
              <w:pStyle w:val="TAC"/>
              <w:rPr>
                <w:rFonts w:cs="Arial"/>
                <w:lang w:eastAsia="zh-CN"/>
              </w:rPr>
            </w:pPr>
            <w:r w:rsidRPr="00DA1AB2">
              <w:rPr>
                <w:rFonts w:cs="Arial"/>
                <w:lang w:eastAsia="zh-CN"/>
              </w:rPr>
              <w:t>20MHz: OP.8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7F449FA3" w14:textId="164010F5"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06AD2BED" w14:textId="77777777" w:rsidR="008F6348" w:rsidRPr="00DA1AB2" w:rsidRDefault="008F6348" w:rsidP="00F52184">
            <w:pPr>
              <w:pStyle w:val="TAC"/>
              <w:rPr>
                <w:rFonts w:cs="Arial"/>
                <w:lang w:eastAsia="zh-CN"/>
              </w:rPr>
            </w:pPr>
            <w:r w:rsidRPr="00DA1AB2">
              <w:rPr>
                <w:rFonts w:cs="Arial"/>
                <w:lang w:eastAsia="zh-CN"/>
              </w:rPr>
              <w:t>10MHz: OP.2 FDD</w:t>
            </w:r>
          </w:p>
          <w:p w14:paraId="3C7AD261" w14:textId="77777777" w:rsidR="008F6348" w:rsidRPr="00DA1AB2" w:rsidRDefault="008F6348" w:rsidP="00F52184">
            <w:pPr>
              <w:pStyle w:val="TAC"/>
              <w:rPr>
                <w:rFonts w:cs="Arial"/>
                <w:lang w:eastAsia="zh-CN"/>
              </w:rPr>
            </w:pPr>
            <w:r w:rsidRPr="00DA1AB2">
              <w:rPr>
                <w:rFonts w:cs="Arial"/>
                <w:lang w:eastAsia="zh-CN"/>
              </w:rPr>
              <w:t>20MHz: OP.12 FDD</w:t>
            </w:r>
          </w:p>
          <w:p w14:paraId="4EE59E51" w14:textId="77777777" w:rsidR="008F6348" w:rsidRPr="00DA1AB2" w:rsidRDefault="008F6348" w:rsidP="00F52184">
            <w:pPr>
              <w:pStyle w:val="TAC"/>
              <w:rPr>
                <w:rFonts w:cs="Arial"/>
                <w:lang w:eastAsia="zh-CN"/>
              </w:rPr>
            </w:pPr>
          </w:p>
          <w:p w14:paraId="59F7636A" w14:textId="175AC1BB"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02ADB91F" w14:textId="77777777" w:rsidR="008F6348" w:rsidRPr="00DA1AB2" w:rsidRDefault="008F6348" w:rsidP="00F52184">
            <w:pPr>
              <w:pStyle w:val="TAC"/>
              <w:rPr>
                <w:rFonts w:cs="Arial"/>
                <w:lang w:eastAsia="zh-CN"/>
              </w:rPr>
            </w:pPr>
            <w:r w:rsidRPr="00DA1AB2">
              <w:rPr>
                <w:rFonts w:cs="Arial"/>
                <w:lang w:eastAsia="zh-CN"/>
              </w:rPr>
              <w:t>10MHz: OP.2 TDD</w:t>
            </w:r>
          </w:p>
          <w:p w14:paraId="5DA3850B" w14:textId="77777777" w:rsidR="008F6348" w:rsidRPr="00DA1AB2" w:rsidRDefault="008F6348" w:rsidP="00F52184">
            <w:pPr>
              <w:pStyle w:val="TAC"/>
              <w:rPr>
                <w:rFonts w:cs="Arial"/>
                <w:lang w:eastAsia="zh-CN"/>
              </w:rPr>
            </w:pPr>
            <w:r w:rsidRPr="00DA1AB2">
              <w:rPr>
                <w:rFonts w:cs="Arial"/>
                <w:lang w:eastAsia="zh-CN"/>
              </w:rPr>
              <w:t>20MHz: OP.8 TDD</w:t>
            </w:r>
          </w:p>
        </w:tc>
        <w:tc>
          <w:tcPr>
            <w:tcW w:w="3448" w:type="dxa"/>
            <w:gridSpan w:val="4"/>
            <w:tcBorders>
              <w:top w:val="single" w:sz="4" w:space="0" w:color="auto"/>
              <w:left w:val="single" w:sz="4" w:space="0" w:color="auto"/>
              <w:bottom w:val="single" w:sz="4" w:space="0" w:color="auto"/>
              <w:right w:val="single" w:sz="4" w:space="0" w:color="auto"/>
            </w:tcBorders>
          </w:tcPr>
          <w:p w14:paraId="6533EC56" w14:textId="0A49800D" w:rsidR="008F6348" w:rsidRPr="00DA1AB2" w:rsidRDefault="008F6348" w:rsidP="00F52184">
            <w:pPr>
              <w:pStyle w:val="TAC"/>
              <w:rPr>
                <w:rFonts w:cs="Arial"/>
                <w:lang w:eastAsia="zh-CN"/>
              </w:rPr>
            </w:pPr>
            <w:r w:rsidRPr="00DA1AB2">
              <w:rPr>
                <w:rFonts w:cs="Arial"/>
                <w:lang w:eastAsia="zh-CN"/>
              </w:rPr>
              <w:t xml:space="preserve">5MHz: OP.16 </w:t>
            </w:r>
            <w:r w:rsidR="00DA1AB2">
              <w:rPr>
                <w:rFonts w:cs="Arial"/>
                <w:lang w:eastAsia="zh-CN"/>
              </w:rPr>
              <w:t>FDD</w:t>
            </w:r>
          </w:p>
          <w:p w14:paraId="13FE7AF5" w14:textId="77777777" w:rsidR="008F6348" w:rsidRPr="00DA1AB2" w:rsidRDefault="008F6348" w:rsidP="00F52184">
            <w:pPr>
              <w:pStyle w:val="TAC"/>
              <w:rPr>
                <w:rFonts w:cs="Arial"/>
                <w:lang w:eastAsia="zh-CN"/>
              </w:rPr>
            </w:pPr>
            <w:r w:rsidRPr="00DA1AB2">
              <w:rPr>
                <w:rFonts w:cs="Arial"/>
                <w:lang w:eastAsia="zh-CN"/>
              </w:rPr>
              <w:t>10MHz: OP.2 FDD</w:t>
            </w:r>
          </w:p>
          <w:p w14:paraId="24BFC912" w14:textId="77777777" w:rsidR="008F6348" w:rsidRPr="00DA1AB2" w:rsidRDefault="008F6348" w:rsidP="00F52184">
            <w:pPr>
              <w:pStyle w:val="TAC"/>
              <w:rPr>
                <w:rFonts w:cs="Arial"/>
                <w:lang w:eastAsia="zh-CN"/>
              </w:rPr>
            </w:pPr>
            <w:r w:rsidRPr="00DA1AB2">
              <w:rPr>
                <w:rFonts w:cs="Arial"/>
                <w:lang w:eastAsia="zh-CN"/>
              </w:rPr>
              <w:t>20MHz: OP.12 FDD</w:t>
            </w:r>
          </w:p>
          <w:p w14:paraId="6C9176A0" w14:textId="77777777" w:rsidR="008F6348" w:rsidRPr="00DA1AB2" w:rsidRDefault="008F6348" w:rsidP="00F52184">
            <w:pPr>
              <w:pStyle w:val="TAC"/>
              <w:rPr>
                <w:rFonts w:cs="Arial"/>
                <w:lang w:eastAsia="zh-CN"/>
              </w:rPr>
            </w:pPr>
          </w:p>
          <w:p w14:paraId="2380D615" w14:textId="5B445E7F" w:rsidR="008F6348" w:rsidRPr="00DA1AB2" w:rsidRDefault="008F6348" w:rsidP="00F52184">
            <w:pPr>
              <w:pStyle w:val="TAC"/>
              <w:rPr>
                <w:rFonts w:cs="Arial"/>
                <w:lang w:eastAsia="zh-CN"/>
              </w:rPr>
            </w:pPr>
            <w:r w:rsidRPr="00DA1AB2">
              <w:rPr>
                <w:rFonts w:cs="Arial"/>
                <w:lang w:eastAsia="zh-CN"/>
              </w:rPr>
              <w:t xml:space="preserve">5MHz: OP.10 </w:t>
            </w:r>
            <w:r w:rsidR="00DA1AB2">
              <w:rPr>
                <w:rFonts w:cs="Arial"/>
                <w:lang w:eastAsia="zh-CN"/>
              </w:rPr>
              <w:t>TDD</w:t>
            </w:r>
          </w:p>
          <w:p w14:paraId="20A1A425" w14:textId="77777777" w:rsidR="008F6348" w:rsidRPr="00DA1AB2" w:rsidRDefault="008F6348" w:rsidP="00F52184">
            <w:pPr>
              <w:pStyle w:val="TAC"/>
              <w:rPr>
                <w:rFonts w:cs="Arial"/>
                <w:lang w:eastAsia="zh-CN"/>
              </w:rPr>
            </w:pPr>
            <w:r w:rsidRPr="00DA1AB2">
              <w:rPr>
                <w:rFonts w:cs="Arial"/>
                <w:lang w:eastAsia="zh-CN"/>
              </w:rPr>
              <w:t>10MHz: OP.2 TDD</w:t>
            </w:r>
          </w:p>
          <w:p w14:paraId="7422E1FA" w14:textId="77777777" w:rsidR="008F6348" w:rsidRPr="00DA1AB2" w:rsidRDefault="008F6348" w:rsidP="00F52184">
            <w:pPr>
              <w:pStyle w:val="TAC"/>
              <w:rPr>
                <w:rFonts w:cs="Arial"/>
                <w:lang w:eastAsia="zh-CN"/>
              </w:rPr>
            </w:pPr>
            <w:r w:rsidRPr="00DA1AB2">
              <w:rPr>
                <w:rFonts w:cs="Arial"/>
                <w:lang w:eastAsia="zh-CN"/>
              </w:rPr>
              <w:t>20MHz: OP.8 TDD</w:t>
            </w:r>
          </w:p>
        </w:tc>
      </w:tr>
      <w:tr w:rsidR="008F6348" w:rsidRPr="00DA1AB2" w14:paraId="472A8230" w14:textId="77777777" w:rsidTr="00DA1AB2">
        <w:trPr>
          <w:jc w:val="center"/>
        </w:trPr>
        <w:tc>
          <w:tcPr>
            <w:tcW w:w="2356" w:type="dxa"/>
            <w:tcBorders>
              <w:top w:val="single" w:sz="4" w:space="0" w:color="auto"/>
              <w:left w:val="single" w:sz="4" w:space="0" w:color="auto"/>
              <w:bottom w:val="single" w:sz="4" w:space="0" w:color="auto"/>
              <w:right w:val="single" w:sz="4" w:space="0" w:color="auto"/>
            </w:tcBorders>
            <w:hideMark/>
          </w:tcPr>
          <w:p w14:paraId="4481CA7C" w14:textId="77777777" w:rsidR="008F6348" w:rsidRPr="00DA1AB2" w:rsidRDefault="008F6348" w:rsidP="00F52184">
            <w:pPr>
              <w:pStyle w:val="TAL"/>
              <w:rPr>
                <w:rFonts w:cs="Arial"/>
              </w:rPr>
            </w:pPr>
            <w:r w:rsidRPr="00DA1AB2">
              <w:rPr>
                <w:rFonts w:cs="Arial"/>
              </w:rPr>
              <w:t>PBCH_RA</w:t>
            </w:r>
          </w:p>
        </w:tc>
        <w:tc>
          <w:tcPr>
            <w:tcW w:w="1003" w:type="dxa"/>
            <w:tcBorders>
              <w:top w:val="single" w:sz="4" w:space="0" w:color="auto"/>
              <w:left w:val="single" w:sz="4" w:space="0" w:color="auto"/>
              <w:bottom w:val="single" w:sz="4" w:space="0" w:color="auto"/>
              <w:right w:val="single" w:sz="4" w:space="0" w:color="auto"/>
            </w:tcBorders>
            <w:hideMark/>
          </w:tcPr>
          <w:p w14:paraId="4241CAE4" w14:textId="77777777" w:rsidR="008F6348" w:rsidRPr="00DA1AB2" w:rsidRDefault="008F6348" w:rsidP="00F52184">
            <w:pPr>
              <w:pStyle w:val="TAC"/>
              <w:rPr>
                <w:rFonts w:cs="Arial"/>
              </w:rPr>
            </w:pPr>
            <w:r w:rsidRPr="00DA1AB2">
              <w:rPr>
                <w:rFonts w:cs="Arial"/>
              </w:rPr>
              <w:t>dB</w:t>
            </w:r>
          </w:p>
        </w:tc>
        <w:tc>
          <w:tcPr>
            <w:tcW w:w="3048" w:type="dxa"/>
            <w:gridSpan w:val="4"/>
            <w:vMerge w:val="restart"/>
            <w:tcBorders>
              <w:top w:val="single" w:sz="4" w:space="0" w:color="auto"/>
              <w:left w:val="single" w:sz="4" w:space="0" w:color="auto"/>
              <w:bottom w:val="single" w:sz="4" w:space="0" w:color="auto"/>
              <w:right w:val="single" w:sz="4" w:space="0" w:color="auto"/>
            </w:tcBorders>
            <w:vAlign w:val="center"/>
          </w:tcPr>
          <w:p w14:paraId="770A0A7D" w14:textId="77777777" w:rsidR="008F6348" w:rsidRPr="00DA1AB2" w:rsidRDefault="008F6348" w:rsidP="00DA1AB2">
            <w:pPr>
              <w:pStyle w:val="TAC"/>
              <w:rPr>
                <w:rFonts w:cs="Arial"/>
              </w:rPr>
            </w:pPr>
            <w:r w:rsidRPr="00DA1AB2">
              <w:rPr>
                <w:rFonts w:cs="Arial"/>
              </w:rPr>
              <w:t>0</w:t>
            </w:r>
          </w:p>
        </w:tc>
        <w:tc>
          <w:tcPr>
            <w:tcW w:w="3448" w:type="dxa"/>
            <w:gridSpan w:val="4"/>
            <w:vMerge w:val="restart"/>
            <w:tcBorders>
              <w:top w:val="single" w:sz="4" w:space="0" w:color="auto"/>
              <w:left w:val="single" w:sz="4" w:space="0" w:color="auto"/>
              <w:bottom w:val="single" w:sz="4" w:space="0" w:color="auto"/>
              <w:right w:val="single" w:sz="4" w:space="0" w:color="auto"/>
            </w:tcBorders>
            <w:vAlign w:val="center"/>
          </w:tcPr>
          <w:p w14:paraId="2F57944C" w14:textId="77777777" w:rsidR="008F6348" w:rsidRPr="00DA1AB2" w:rsidRDefault="008F6348" w:rsidP="00DA1AB2">
            <w:pPr>
              <w:pStyle w:val="TAC"/>
              <w:rPr>
                <w:rFonts w:cs="Arial"/>
              </w:rPr>
            </w:pPr>
            <w:r w:rsidRPr="00DA1AB2">
              <w:rPr>
                <w:rFonts w:cs="Arial"/>
              </w:rPr>
              <w:t>0</w:t>
            </w:r>
          </w:p>
        </w:tc>
        <w:tc>
          <w:tcPr>
            <w:tcW w:w="3448" w:type="dxa"/>
            <w:gridSpan w:val="4"/>
            <w:vMerge w:val="restart"/>
            <w:tcBorders>
              <w:top w:val="single" w:sz="4" w:space="0" w:color="auto"/>
              <w:left w:val="single" w:sz="4" w:space="0" w:color="auto"/>
              <w:right w:val="single" w:sz="4" w:space="0" w:color="auto"/>
            </w:tcBorders>
            <w:vAlign w:val="center"/>
          </w:tcPr>
          <w:p w14:paraId="4DE0E127" w14:textId="77777777" w:rsidR="008F6348" w:rsidRPr="00DA1AB2" w:rsidRDefault="008F6348" w:rsidP="00F52184">
            <w:pPr>
              <w:pStyle w:val="TAC"/>
              <w:rPr>
                <w:rFonts w:cs="Arial"/>
              </w:rPr>
            </w:pPr>
            <w:r w:rsidRPr="00DA1AB2">
              <w:rPr>
                <w:rFonts w:cs="Arial"/>
              </w:rPr>
              <w:t>0</w:t>
            </w:r>
          </w:p>
        </w:tc>
      </w:tr>
      <w:tr w:rsidR="008F6348" w:rsidRPr="00DA1AB2" w14:paraId="71F3A721"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44D1504A" w14:textId="77777777" w:rsidR="008F6348" w:rsidRPr="00DA1AB2" w:rsidRDefault="008F6348" w:rsidP="00F52184">
            <w:pPr>
              <w:pStyle w:val="TAL"/>
              <w:rPr>
                <w:rFonts w:cs="Arial"/>
              </w:rPr>
            </w:pPr>
            <w:r w:rsidRPr="00DA1AB2">
              <w:rPr>
                <w:rFonts w:cs="Arial"/>
              </w:rPr>
              <w:t>PBCH_RB</w:t>
            </w:r>
          </w:p>
        </w:tc>
        <w:tc>
          <w:tcPr>
            <w:tcW w:w="1003" w:type="dxa"/>
            <w:tcBorders>
              <w:top w:val="single" w:sz="4" w:space="0" w:color="auto"/>
              <w:left w:val="single" w:sz="4" w:space="0" w:color="auto"/>
              <w:bottom w:val="single" w:sz="4" w:space="0" w:color="auto"/>
              <w:right w:val="single" w:sz="4" w:space="0" w:color="auto"/>
            </w:tcBorders>
            <w:hideMark/>
          </w:tcPr>
          <w:p w14:paraId="2D021375"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B12A8C"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BA1BCA"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44C919E8" w14:textId="77777777" w:rsidR="008F6348" w:rsidRPr="00DA1AB2" w:rsidRDefault="008F6348" w:rsidP="00F52184">
            <w:pPr>
              <w:spacing w:after="0"/>
              <w:rPr>
                <w:rFonts w:ascii="Arial" w:hAnsi="Arial" w:cs="Arial"/>
                <w:sz w:val="18"/>
              </w:rPr>
            </w:pPr>
          </w:p>
        </w:tc>
      </w:tr>
      <w:tr w:rsidR="008F6348" w:rsidRPr="00DA1AB2" w14:paraId="31902C2B"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2B5F92A1" w14:textId="77777777" w:rsidR="008F6348" w:rsidRPr="00DA1AB2" w:rsidRDefault="008F6348" w:rsidP="00F52184">
            <w:pPr>
              <w:pStyle w:val="TAL"/>
              <w:rPr>
                <w:rFonts w:cs="Arial"/>
              </w:rPr>
            </w:pPr>
            <w:r w:rsidRPr="00DA1AB2">
              <w:rPr>
                <w:rFonts w:cs="Arial"/>
              </w:rPr>
              <w:t>PSS_RA</w:t>
            </w:r>
          </w:p>
        </w:tc>
        <w:tc>
          <w:tcPr>
            <w:tcW w:w="1003" w:type="dxa"/>
            <w:tcBorders>
              <w:top w:val="single" w:sz="4" w:space="0" w:color="auto"/>
              <w:left w:val="single" w:sz="4" w:space="0" w:color="auto"/>
              <w:bottom w:val="single" w:sz="4" w:space="0" w:color="auto"/>
              <w:right w:val="single" w:sz="4" w:space="0" w:color="auto"/>
            </w:tcBorders>
            <w:hideMark/>
          </w:tcPr>
          <w:p w14:paraId="0C88E4DC"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C09280"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C13CC0"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38445C28" w14:textId="77777777" w:rsidR="008F6348" w:rsidRPr="00DA1AB2" w:rsidRDefault="008F6348" w:rsidP="00F52184">
            <w:pPr>
              <w:spacing w:after="0"/>
              <w:rPr>
                <w:rFonts w:ascii="Arial" w:hAnsi="Arial" w:cs="Arial"/>
                <w:sz w:val="18"/>
              </w:rPr>
            </w:pPr>
          </w:p>
        </w:tc>
      </w:tr>
      <w:tr w:rsidR="008F6348" w:rsidRPr="00DA1AB2" w14:paraId="67147011"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02FB4BF6" w14:textId="77777777" w:rsidR="008F6348" w:rsidRPr="00DA1AB2" w:rsidRDefault="008F6348" w:rsidP="00F52184">
            <w:pPr>
              <w:pStyle w:val="TAL"/>
              <w:rPr>
                <w:rFonts w:cs="Arial"/>
              </w:rPr>
            </w:pPr>
            <w:r w:rsidRPr="00DA1AB2">
              <w:rPr>
                <w:rFonts w:cs="Arial"/>
              </w:rPr>
              <w:t>SSS_RA</w:t>
            </w:r>
          </w:p>
        </w:tc>
        <w:tc>
          <w:tcPr>
            <w:tcW w:w="1003" w:type="dxa"/>
            <w:tcBorders>
              <w:top w:val="single" w:sz="4" w:space="0" w:color="auto"/>
              <w:left w:val="single" w:sz="4" w:space="0" w:color="auto"/>
              <w:bottom w:val="single" w:sz="4" w:space="0" w:color="auto"/>
              <w:right w:val="single" w:sz="4" w:space="0" w:color="auto"/>
            </w:tcBorders>
            <w:hideMark/>
          </w:tcPr>
          <w:p w14:paraId="7D9DC3C7"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6C97F7"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0EB412"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741F1278" w14:textId="77777777" w:rsidR="008F6348" w:rsidRPr="00DA1AB2" w:rsidRDefault="008F6348" w:rsidP="00F52184">
            <w:pPr>
              <w:spacing w:after="0"/>
              <w:rPr>
                <w:rFonts w:ascii="Arial" w:hAnsi="Arial" w:cs="Arial"/>
                <w:sz w:val="18"/>
              </w:rPr>
            </w:pPr>
          </w:p>
        </w:tc>
      </w:tr>
      <w:tr w:rsidR="008F6348" w:rsidRPr="00DA1AB2" w14:paraId="57702F06"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161C1A5D" w14:textId="77777777" w:rsidR="008F6348" w:rsidRPr="00DA1AB2" w:rsidRDefault="008F6348" w:rsidP="00F52184">
            <w:pPr>
              <w:pStyle w:val="TAL"/>
              <w:rPr>
                <w:rFonts w:cs="Arial"/>
              </w:rPr>
            </w:pPr>
            <w:r w:rsidRPr="00DA1AB2">
              <w:rPr>
                <w:rFonts w:cs="Arial"/>
              </w:rPr>
              <w:t>PCFICH_RB</w:t>
            </w:r>
          </w:p>
        </w:tc>
        <w:tc>
          <w:tcPr>
            <w:tcW w:w="1003" w:type="dxa"/>
            <w:tcBorders>
              <w:top w:val="single" w:sz="4" w:space="0" w:color="auto"/>
              <w:left w:val="single" w:sz="4" w:space="0" w:color="auto"/>
              <w:bottom w:val="single" w:sz="4" w:space="0" w:color="auto"/>
              <w:right w:val="single" w:sz="4" w:space="0" w:color="auto"/>
            </w:tcBorders>
            <w:hideMark/>
          </w:tcPr>
          <w:p w14:paraId="4F2C21A0"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12C7AC"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82F570"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1D0EAF84" w14:textId="77777777" w:rsidR="008F6348" w:rsidRPr="00DA1AB2" w:rsidRDefault="008F6348" w:rsidP="00F52184">
            <w:pPr>
              <w:spacing w:after="0"/>
              <w:rPr>
                <w:rFonts w:ascii="Arial" w:hAnsi="Arial" w:cs="Arial"/>
                <w:sz w:val="18"/>
              </w:rPr>
            </w:pPr>
          </w:p>
        </w:tc>
      </w:tr>
      <w:tr w:rsidR="008F6348" w:rsidRPr="00DA1AB2" w14:paraId="1058CC7A"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05C8CB61" w14:textId="77777777" w:rsidR="008F6348" w:rsidRPr="00DA1AB2" w:rsidRDefault="008F6348" w:rsidP="00F52184">
            <w:pPr>
              <w:pStyle w:val="TAL"/>
              <w:rPr>
                <w:rFonts w:cs="Arial"/>
              </w:rPr>
            </w:pPr>
            <w:r w:rsidRPr="00DA1AB2">
              <w:rPr>
                <w:rFonts w:cs="Arial"/>
              </w:rPr>
              <w:t>PHICH_RA</w:t>
            </w:r>
          </w:p>
        </w:tc>
        <w:tc>
          <w:tcPr>
            <w:tcW w:w="1003" w:type="dxa"/>
            <w:tcBorders>
              <w:top w:val="single" w:sz="4" w:space="0" w:color="auto"/>
              <w:left w:val="single" w:sz="4" w:space="0" w:color="auto"/>
              <w:bottom w:val="single" w:sz="4" w:space="0" w:color="auto"/>
              <w:right w:val="single" w:sz="4" w:space="0" w:color="auto"/>
            </w:tcBorders>
            <w:hideMark/>
          </w:tcPr>
          <w:p w14:paraId="032F05AF"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DF9BBF4"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AC4E05"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5D39E025" w14:textId="77777777" w:rsidR="008F6348" w:rsidRPr="00DA1AB2" w:rsidRDefault="008F6348" w:rsidP="00F52184">
            <w:pPr>
              <w:spacing w:after="0"/>
              <w:rPr>
                <w:rFonts w:ascii="Arial" w:hAnsi="Arial" w:cs="Arial"/>
                <w:sz w:val="18"/>
              </w:rPr>
            </w:pPr>
          </w:p>
        </w:tc>
      </w:tr>
      <w:tr w:rsidR="008F6348" w:rsidRPr="00DA1AB2" w14:paraId="6AF8DB1A"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39A9206A" w14:textId="77777777" w:rsidR="008F6348" w:rsidRPr="00DA1AB2" w:rsidRDefault="008F6348" w:rsidP="00F52184">
            <w:pPr>
              <w:pStyle w:val="TAL"/>
              <w:rPr>
                <w:rFonts w:cs="Arial"/>
              </w:rPr>
            </w:pPr>
            <w:r w:rsidRPr="00DA1AB2">
              <w:rPr>
                <w:rFonts w:cs="Arial"/>
              </w:rPr>
              <w:t>PHICH_RB</w:t>
            </w:r>
          </w:p>
        </w:tc>
        <w:tc>
          <w:tcPr>
            <w:tcW w:w="1003" w:type="dxa"/>
            <w:tcBorders>
              <w:top w:val="single" w:sz="4" w:space="0" w:color="auto"/>
              <w:left w:val="single" w:sz="4" w:space="0" w:color="auto"/>
              <w:bottom w:val="single" w:sz="4" w:space="0" w:color="auto"/>
              <w:right w:val="single" w:sz="4" w:space="0" w:color="auto"/>
            </w:tcBorders>
            <w:hideMark/>
          </w:tcPr>
          <w:p w14:paraId="284D4FE9"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FF6979"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7E19E7"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35B48FAE" w14:textId="77777777" w:rsidR="008F6348" w:rsidRPr="00DA1AB2" w:rsidRDefault="008F6348" w:rsidP="00F52184">
            <w:pPr>
              <w:spacing w:after="0"/>
              <w:rPr>
                <w:rFonts w:ascii="Arial" w:hAnsi="Arial" w:cs="Arial"/>
                <w:sz w:val="18"/>
              </w:rPr>
            </w:pPr>
          </w:p>
        </w:tc>
      </w:tr>
      <w:tr w:rsidR="008F6348" w:rsidRPr="00DA1AB2" w14:paraId="5B92EF52"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67FA6CEE" w14:textId="77777777" w:rsidR="008F6348" w:rsidRPr="00DA1AB2" w:rsidRDefault="008F6348" w:rsidP="00F52184">
            <w:pPr>
              <w:pStyle w:val="TAL"/>
              <w:rPr>
                <w:rFonts w:cs="Arial"/>
              </w:rPr>
            </w:pPr>
            <w:r w:rsidRPr="00DA1AB2">
              <w:rPr>
                <w:rFonts w:cs="Arial"/>
              </w:rPr>
              <w:t>PDCCH_RA</w:t>
            </w:r>
          </w:p>
        </w:tc>
        <w:tc>
          <w:tcPr>
            <w:tcW w:w="1003" w:type="dxa"/>
            <w:tcBorders>
              <w:top w:val="single" w:sz="4" w:space="0" w:color="auto"/>
              <w:left w:val="single" w:sz="4" w:space="0" w:color="auto"/>
              <w:bottom w:val="single" w:sz="4" w:space="0" w:color="auto"/>
              <w:right w:val="single" w:sz="4" w:space="0" w:color="auto"/>
            </w:tcBorders>
            <w:hideMark/>
          </w:tcPr>
          <w:p w14:paraId="0D31C34D"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1E1679"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50EDF6"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15C5AD38" w14:textId="77777777" w:rsidR="008F6348" w:rsidRPr="00DA1AB2" w:rsidRDefault="008F6348" w:rsidP="00F52184">
            <w:pPr>
              <w:spacing w:after="0"/>
              <w:rPr>
                <w:rFonts w:ascii="Arial" w:hAnsi="Arial" w:cs="Arial"/>
                <w:sz w:val="18"/>
              </w:rPr>
            </w:pPr>
          </w:p>
        </w:tc>
      </w:tr>
      <w:tr w:rsidR="008F6348" w:rsidRPr="00DA1AB2" w14:paraId="58550989"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2EF3FC8C" w14:textId="77777777" w:rsidR="008F6348" w:rsidRPr="00DA1AB2" w:rsidRDefault="008F6348" w:rsidP="00F52184">
            <w:pPr>
              <w:pStyle w:val="TAL"/>
              <w:rPr>
                <w:rFonts w:cs="Arial"/>
              </w:rPr>
            </w:pPr>
            <w:r w:rsidRPr="00DA1AB2">
              <w:rPr>
                <w:rFonts w:cs="Arial"/>
              </w:rPr>
              <w:t>PDCCH_RB</w:t>
            </w:r>
          </w:p>
        </w:tc>
        <w:tc>
          <w:tcPr>
            <w:tcW w:w="1003" w:type="dxa"/>
            <w:tcBorders>
              <w:top w:val="single" w:sz="4" w:space="0" w:color="auto"/>
              <w:left w:val="single" w:sz="4" w:space="0" w:color="auto"/>
              <w:bottom w:val="single" w:sz="4" w:space="0" w:color="auto"/>
              <w:right w:val="single" w:sz="4" w:space="0" w:color="auto"/>
            </w:tcBorders>
            <w:hideMark/>
          </w:tcPr>
          <w:p w14:paraId="612C65F1"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F4FBBA5"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DE94C4"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65FDE55D" w14:textId="77777777" w:rsidR="008F6348" w:rsidRPr="00DA1AB2" w:rsidRDefault="008F6348" w:rsidP="00F52184">
            <w:pPr>
              <w:spacing w:after="0"/>
              <w:rPr>
                <w:rFonts w:ascii="Arial" w:hAnsi="Arial" w:cs="Arial"/>
                <w:sz w:val="18"/>
              </w:rPr>
            </w:pPr>
          </w:p>
        </w:tc>
      </w:tr>
      <w:tr w:rsidR="008F6348" w:rsidRPr="00DA1AB2" w14:paraId="3A02E09C"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515BA40F" w14:textId="77777777" w:rsidR="008F6348" w:rsidRPr="00DA1AB2" w:rsidRDefault="008F6348" w:rsidP="00F52184">
            <w:pPr>
              <w:pStyle w:val="TAL"/>
              <w:rPr>
                <w:rFonts w:cs="Arial"/>
              </w:rPr>
            </w:pPr>
            <w:r w:rsidRPr="00DA1AB2">
              <w:rPr>
                <w:rFonts w:cs="Arial"/>
              </w:rPr>
              <w:t>PDSCH_RA</w:t>
            </w:r>
          </w:p>
        </w:tc>
        <w:tc>
          <w:tcPr>
            <w:tcW w:w="1003" w:type="dxa"/>
            <w:tcBorders>
              <w:top w:val="single" w:sz="4" w:space="0" w:color="auto"/>
              <w:left w:val="single" w:sz="4" w:space="0" w:color="auto"/>
              <w:bottom w:val="single" w:sz="4" w:space="0" w:color="auto"/>
              <w:right w:val="single" w:sz="4" w:space="0" w:color="auto"/>
            </w:tcBorders>
            <w:hideMark/>
          </w:tcPr>
          <w:p w14:paraId="43B1C4BE"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D57914"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92B5C1"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4C537D83" w14:textId="77777777" w:rsidR="008F6348" w:rsidRPr="00DA1AB2" w:rsidRDefault="008F6348" w:rsidP="00F52184">
            <w:pPr>
              <w:spacing w:after="0"/>
              <w:rPr>
                <w:rFonts w:ascii="Arial" w:hAnsi="Arial" w:cs="Arial"/>
                <w:sz w:val="18"/>
              </w:rPr>
            </w:pPr>
          </w:p>
        </w:tc>
      </w:tr>
      <w:tr w:rsidR="008F6348" w:rsidRPr="00DA1AB2" w14:paraId="7FB87A92"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1B6F883B" w14:textId="77777777" w:rsidR="008F6348" w:rsidRPr="00DA1AB2" w:rsidRDefault="008F6348" w:rsidP="00F52184">
            <w:pPr>
              <w:pStyle w:val="TAL"/>
              <w:rPr>
                <w:rFonts w:cs="Arial"/>
              </w:rPr>
            </w:pPr>
            <w:r w:rsidRPr="00DA1AB2">
              <w:rPr>
                <w:rFonts w:cs="Arial"/>
              </w:rPr>
              <w:t>PDSCH_RB</w:t>
            </w:r>
          </w:p>
        </w:tc>
        <w:tc>
          <w:tcPr>
            <w:tcW w:w="1003" w:type="dxa"/>
            <w:tcBorders>
              <w:top w:val="single" w:sz="4" w:space="0" w:color="auto"/>
              <w:left w:val="single" w:sz="4" w:space="0" w:color="auto"/>
              <w:bottom w:val="single" w:sz="4" w:space="0" w:color="auto"/>
              <w:right w:val="single" w:sz="4" w:space="0" w:color="auto"/>
            </w:tcBorders>
            <w:hideMark/>
          </w:tcPr>
          <w:p w14:paraId="20CA04D2"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127A769"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4E26AE"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762EE29C" w14:textId="77777777" w:rsidR="008F6348" w:rsidRPr="00DA1AB2" w:rsidRDefault="008F6348" w:rsidP="00F52184">
            <w:pPr>
              <w:spacing w:after="0"/>
              <w:rPr>
                <w:rFonts w:ascii="Arial" w:hAnsi="Arial" w:cs="Arial"/>
                <w:sz w:val="18"/>
              </w:rPr>
            </w:pPr>
          </w:p>
        </w:tc>
      </w:tr>
      <w:tr w:rsidR="008F6348" w:rsidRPr="00DA1AB2" w14:paraId="41C121C7"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634335A3" w14:textId="77777777" w:rsidR="008F6348" w:rsidRPr="00DA1AB2" w:rsidRDefault="008F6348" w:rsidP="00F52184">
            <w:pPr>
              <w:pStyle w:val="TAL"/>
              <w:rPr>
                <w:rFonts w:cs="Arial"/>
              </w:rPr>
            </w:pPr>
            <w:r w:rsidRPr="00DA1AB2">
              <w:rPr>
                <w:rFonts w:cs="Arial"/>
              </w:rPr>
              <w:t>OCNG_RA</w:t>
            </w:r>
            <w:r w:rsidRPr="00DA1AB2">
              <w:rPr>
                <w:rFonts w:cs="Arial"/>
                <w:vertAlign w:val="superscript"/>
              </w:rPr>
              <w:t>Note 1</w:t>
            </w:r>
          </w:p>
        </w:tc>
        <w:tc>
          <w:tcPr>
            <w:tcW w:w="1003" w:type="dxa"/>
            <w:tcBorders>
              <w:top w:val="single" w:sz="4" w:space="0" w:color="auto"/>
              <w:left w:val="single" w:sz="4" w:space="0" w:color="auto"/>
              <w:bottom w:val="single" w:sz="4" w:space="0" w:color="auto"/>
              <w:right w:val="single" w:sz="4" w:space="0" w:color="auto"/>
            </w:tcBorders>
            <w:hideMark/>
          </w:tcPr>
          <w:p w14:paraId="246D9F22"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7EAAEE"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2701C31"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right w:val="single" w:sz="4" w:space="0" w:color="auto"/>
            </w:tcBorders>
          </w:tcPr>
          <w:p w14:paraId="61F65253" w14:textId="77777777" w:rsidR="008F6348" w:rsidRPr="00DA1AB2" w:rsidRDefault="008F6348" w:rsidP="00F52184">
            <w:pPr>
              <w:spacing w:after="0"/>
              <w:rPr>
                <w:rFonts w:ascii="Arial" w:hAnsi="Arial" w:cs="Arial"/>
                <w:sz w:val="18"/>
              </w:rPr>
            </w:pPr>
          </w:p>
        </w:tc>
      </w:tr>
      <w:tr w:rsidR="008F6348" w:rsidRPr="00DA1AB2" w14:paraId="39CC7879"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2939B127" w14:textId="77777777" w:rsidR="008F6348" w:rsidRPr="00DA1AB2" w:rsidRDefault="008F6348" w:rsidP="00F52184">
            <w:pPr>
              <w:pStyle w:val="TAL"/>
              <w:rPr>
                <w:rFonts w:cs="Arial"/>
              </w:rPr>
            </w:pPr>
            <w:r w:rsidRPr="00DA1AB2">
              <w:rPr>
                <w:rFonts w:cs="Arial"/>
              </w:rPr>
              <w:t>OCNG_RB</w:t>
            </w:r>
            <w:r w:rsidRPr="00DA1AB2">
              <w:rPr>
                <w:rFonts w:cs="Arial"/>
                <w:vertAlign w:val="superscript"/>
              </w:rPr>
              <w:t xml:space="preserve">Note 1 </w:t>
            </w:r>
          </w:p>
        </w:tc>
        <w:tc>
          <w:tcPr>
            <w:tcW w:w="1003" w:type="dxa"/>
            <w:tcBorders>
              <w:top w:val="single" w:sz="4" w:space="0" w:color="auto"/>
              <w:left w:val="single" w:sz="4" w:space="0" w:color="auto"/>
              <w:bottom w:val="single" w:sz="4" w:space="0" w:color="auto"/>
              <w:right w:val="single" w:sz="4" w:space="0" w:color="auto"/>
            </w:tcBorders>
            <w:hideMark/>
          </w:tcPr>
          <w:p w14:paraId="254DE130" w14:textId="77777777" w:rsidR="008F6348" w:rsidRPr="00DA1AB2" w:rsidRDefault="008F6348" w:rsidP="00F52184">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C4B4DF" w14:textId="77777777" w:rsidR="008F6348" w:rsidRPr="00DA1AB2" w:rsidRDefault="008F6348" w:rsidP="00F52184">
            <w:pPr>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05B9EF7" w14:textId="77777777" w:rsidR="008F6348" w:rsidRPr="00DA1AB2" w:rsidRDefault="008F6348" w:rsidP="00F52184">
            <w:pPr>
              <w:spacing w:after="0"/>
              <w:rPr>
                <w:rFonts w:ascii="Arial" w:hAnsi="Arial" w:cs="Arial"/>
                <w:sz w:val="18"/>
              </w:rPr>
            </w:pPr>
          </w:p>
        </w:tc>
        <w:tc>
          <w:tcPr>
            <w:tcW w:w="0" w:type="auto"/>
            <w:gridSpan w:val="4"/>
            <w:vMerge/>
            <w:tcBorders>
              <w:left w:val="single" w:sz="4" w:space="0" w:color="auto"/>
              <w:bottom w:val="single" w:sz="4" w:space="0" w:color="auto"/>
              <w:right w:val="single" w:sz="4" w:space="0" w:color="auto"/>
            </w:tcBorders>
          </w:tcPr>
          <w:p w14:paraId="25EE15F1" w14:textId="77777777" w:rsidR="008F6348" w:rsidRPr="00DA1AB2" w:rsidRDefault="008F6348" w:rsidP="00F52184">
            <w:pPr>
              <w:spacing w:after="0"/>
              <w:rPr>
                <w:rFonts w:ascii="Arial" w:hAnsi="Arial" w:cs="Arial"/>
                <w:sz w:val="18"/>
              </w:rPr>
            </w:pPr>
          </w:p>
        </w:tc>
      </w:tr>
      <w:tr w:rsidR="008F6348" w:rsidRPr="00DA1AB2" w14:paraId="1B57B86B"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74367D17" w14:textId="77777777" w:rsidR="008F6348" w:rsidRPr="00DA1AB2" w:rsidRDefault="008F6348" w:rsidP="00F52184">
            <w:pPr>
              <w:pStyle w:val="TAL"/>
              <w:rPr>
                <w:rFonts w:cs="Arial"/>
              </w:rPr>
            </w:pPr>
            <w:r w:rsidRPr="00DA1AB2">
              <w:rPr>
                <w:rFonts w:cs="Arial"/>
                <w:position w:val="-12"/>
              </w:rPr>
              <w:object w:dxaOrig="405" w:dyaOrig="360" w14:anchorId="45DD9E27">
                <v:shape id="_x0000_i1037" type="#_x0000_t75" style="width:21.75pt;height:18pt" o:ole="" fillcolor="window">
                  <v:imagedata r:id="rId12" o:title=""/>
                </v:shape>
                <o:OLEObject Type="Embed" ProgID="Equation.3" ShapeID="_x0000_i1037" DrawAspect="Content" ObjectID="_1729019590" r:id="rId30"/>
              </w:object>
            </w:r>
            <w:r w:rsidRPr="00DA1AB2">
              <w:rPr>
                <w:rFonts w:cs="Arial"/>
                <w:vertAlign w:val="superscript"/>
              </w:rPr>
              <w:t xml:space="preserve"> Note 3</w:t>
            </w:r>
          </w:p>
        </w:tc>
        <w:tc>
          <w:tcPr>
            <w:tcW w:w="1003" w:type="dxa"/>
            <w:tcBorders>
              <w:top w:val="single" w:sz="4" w:space="0" w:color="auto"/>
              <w:left w:val="single" w:sz="4" w:space="0" w:color="auto"/>
              <w:bottom w:val="single" w:sz="4" w:space="0" w:color="auto"/>
              <w:right w:val="single" w:sz="4" w:space="0" w:color="auto"/>
            </w:tcBorders>
            <w:hideMark/>
          </w:tcPr>
          <w:p w14:paraId="6969D1F7" w14:textId="77777777" w:rsidR="008F6348" w:rsidRPr="00DA1AB2" w:rsidRDefault="008F6348" w:rsidP="00F52184">
            <w:pPr>
              <w:pStyle w:val="TAC"/>
              <w:rPr>
                <w:rFonts w:cs="Arial"/>
              </w:rPr>
            </w:pPr>
            <w:r w:rsidRPr="00DA1AB2">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1BA8DF41" w14:textId="4A96BAA4" w:rsidR="008F6348" w:rsidRPr="00DA1AB2" w:rsidRDefault="008F6348" w:rsidP="00F52184">
            <w:pPr>
              <w:pStyle w:val="TAC"/>
              <w:rPr>
                <w:rFonts w:cs="Arial"/>
                <w:lang w:eastAsia="zh-CN"/>
              </w:rPr>
            </w:pPr>
            <w:r w:rsidRPr="00DA1AB2">
              <w:rPr>
                <w:rFonts w:cs="Arial"/>
                <w:lang w:eastAsia="zh-CN"/>
              </w:rPr>
              <w:t>-101</w:t>
            </w:r>
          </w:p>
        </w:tc>
        <w:tc>
          <w:tcPr>
            <w:tcW w:w="3448" w:type="dxa"/>
            <w:gridSpan w:val="4"/>
            <w:tcBorders>
              <w:top w:val="single" w:sz="4" w:space="0" w:color="auto"/>
              <w:left w:val="single" w:sz="4" w:space="0" w:color="auto"/>
              <w:bottom w:val="single" w:sz="4" w:space="0" w:color="auto"/>
              <w:right w:val="single" w:sz="4" w:space="0" w:color="auto"/>
            </w:tcBorders>
            <w:hideMark/>
          </w:tcPr>
          <w:p w14:paraId="38897105" w14:textId="77777777" w:rsidR="008F6348" w:rsidRPr="00DA1AB2" w:rsidRDefault="008F6348" w:rsidP="00F52184">
            <w:pPr>
              <w:pStyle w:val="TAC"/>
              <w:rPr>
                <w:rFonts w:cs="Arial"/>
                <w:lang w:eastAsia="zh-CN"/>
              </w:rPr>
            </w:pPr>
            <w:r w:rsidRPr="00DA1AB2">
              <w:rPr>
                <w:rFonts w:cs="Arial"/>
                <w:lang w:eastAsia="zh-CN"/>
              </w:rPr>
              <w:t>-101</w:t>
            </w:r>
          </w:p>
        </w:tc>
        <w:tc>
          <w:tcPr>
            <w:tcW w:w="3448" w:type="dxa"/>
            <w:gridSpan w:val="4"/>
            <w:tcBorders>
              <w:top w:val="single" w:sz="4" w:space="0" w:color="auto"/>
              <w:left w:val="single" w:sz="4" w:space="0" w:color="auto"/>
              <w:bottom w:val="single" w:sz="4" w:space="0" w:color="auto"/>
              <w:right w:val="single" w:sz="4" w:space="0" w:color="auto"/>
            </w:tcBorders>
          </w:tcPr>
          <w:p w14:paraId="0BC18D55" w14:textId="77777777" w:rsidR="008F6348" w:rsidRPr="00DA1AB2" w:rsidRDefault="008F6348" w:rsidP="00F52184">
            <w:pPr>
              <w:pStyle w:val="TAC"/>
              <w:rPr>
                <w:rFonts w:cs="Arial"/>
                <w:lang w:eastAsia="zh-CN"/>
              </w:rPr>
            </w:pPr>
            <w:r w:rsidRPr="00DA1AB2">
              <w:rPr>
                <w:rFonts w:cs="Arial"/>
                <w:lang w:eastAsia="zh-CN"/>
              </w:rPr>
              <w:t>-101</w:t>
            </w:r>
          </w:p>
        </w:tc>
      </w:tr>
      <w:tr w:rsidR="008F6348" w:rsidRPr="00DA1AB2" w14:paraId="55119CF0"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0F4A9FBD" w14:textId="77777777" w:rsidR="008F6348" w:rsidRPr="00DA1AB2" w:rsidRDefault="008F6348" w:rsidP="00F52184">
            <w:pPr>
              <w:pStyle w:val="TAL"/>
              <w:rPr>
                <w:rFonts w:cs="Arial"/>
              </w:rPr>
            </w:pPr>
            <w:r w:rsidRPr="00DA1AB2">
              <w:rPr>
                <w:rFonts w:cs="Arial"/>
                <w:position w:val="-12"/>
              </w:rPr>
              <w:object w:dxaOrig="795" w:dyaOrig="375" w14:anchorId="6209226C">
                <v:shape id="_x0000_i1038" type="#_x0000_t75" style="width:41.25pt;height:20.25pt" o:ole="" fillcolor="window">
                  <v:imagedata r:id="rId14" o:title=""/>
                </v:shape>
                <o:OLEObject Type="Embed" ProgID="Equation.3" ShapeID="_x0000_i1038" DrawAspect="Content" ObjectID="_1729019591" r:id="rId31"/>
              </w:object>
            </w:r>
          </w:p>
        </w:tc>
        <w:tc>
          <w:tcPr>
            <w:tcW w:w="1003" w:type="dxa"/>
            <w:tcBorders>
              <w:top w:val="single" w:sz="4" w:space="0" w:color="auto"/>
              <w:left w:val="single" w:sz="4" w:space="0" w:color="auto"/>
              <w:bottom w:val="single" w:sz="4" w:space="0" w:color="auto"/>
              <w:right w:val="single" w:sz="4" w:space="0" w:color="auto"/>
            </w:tcBorders>
            <w:hideMark/>
          </w:tcPr>
          <w:p w14:paraId="3CDED859" w14:textId="77777777" w:rsidR="008F6348" w:rsidRPr="00DA1AB2" w:rsidRDefault="008F6348" w:rsidP="00F52184">
            <w:pPr>
              <w:pStyle w:val="TAC"/>
              <w:rPr>
                <w:rFonts w:cs="Arial"/>
              </w:rPr>
            </w:pPr>
            <w:r w:rsidRPr="00DA1AB2">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4C1E9B22" w14:textId="1382FA53" w:rsidR="008F6348" w:rsidRPr="00DA1AB2" w:rsidRDefault="008F6348" w:rsidP="00F52184">
            <w:pPr>
              <w:pStyle w:val="TAC"/>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4D324829" w14:textId="22CA0657" w:rsidR="008F6348" w:rsidRPr="00DA1AB2" w:rsidRDefault="008F6348" w:rsidP="00F52184">
            <w:pPr>
              <w:pStyle w:val="TAC"/>
              <w:rPr>
                <w:rFonts w:cs="Arial"/>
                <w:lang w:eastAsia="zh-CN"/>
              </w:rPr>
            </w:pPr>
            <w:r w:rsidRPr="00DA1AB2">
              <w:rPr>
                <w:rFonts w:cs="Arial"/>
                <w:lang w:eastAsia="zh-CN"/>
              </w:rPr>
              <w:t>16</w:t>
            </w:r>
          </w:p>
        </w:tc>
        <w:tc>
          <w:tcPr>
            <w:tcW w:w="762" w:type="dxa"/>
            <w:tcBorders>
              <w:top w:val="single" w:sz="4" w:space="0" w:color="auto"/>
              <w:left w:val="single" w:sz="4" w:space="0" w:color="auto"/>
              <w:bottom w:val="single" w:sz="4" w:space="0" w:color="auto"/>
              <w:right w:val="single" w:sz="4" w:space="0" w:color="auto"/>
            </w:tcBorders>
            <w:hideMark/>
          </w:tcPr>
          <w:p w14:paraId="1D071A73" w14:textId="3B61F652" w:rsidR="008F6348" w:rsidRPr="00DA1AB2" w:rsidRDefault="008F6348" w:rsidP="00F52184">
            <w:pPr>
              <w:pStyle w:val="TAC"/>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348E612E" w14:textId="383382E7" w:rsidR="008F6348" w:rsidRPr="00DA1AB2" w:rsidRDefault="008F6348" w:rsidP="00F52184">
            <w:pPr>
              <w:pStyle w:val="TAC"/>
              <w:rPr>
                <w:rFonts w:cs="Arial"/>
                <w:lang w:eastAsia="zh-CN"/>
              </w:rPr>
            </w:pPr>
            <w:r w:rsidRPr="00DA1AB2">
              <w:rPr>
                <w:rFonts w:cs="Arial"/>
                <w:lang w:eastAsia="zh-CN"/>
              </w:rPr>
              <w:t>16</w:t>
            </w:r>
          </w:p>
        </w:tc>
        <w:tc>
          <w:tcPr>
            <w:tcW w:w="881" w:type="dxa"/>
            <w:tcBorders>
              <w:top w:val="single" w:sz="4" w:space="0" w:color="auto"/>
              <w:left w:val="single" w:sz="4" w:space="0" w:color="auto"/>
              <w:bottom w:val="single" w:sz="4" w:space="0" w:color="auto"/>
              <w:right w:val="single" w:sz="4" w:space="0" w:color="auto"/>
            </w:tcBorders>
            <w:hideMark/>
          </w:tcPr>
          <w:p w14:paraId="5532EC6A" w14:textId="2B31ACF7" w:rsidR="008F6348" w:rsidRPr="00DA1AB2" w:rsidRDefault="008F6348" w:rsidP="00F52184">
            <w:pPr>
              <w:pStyle w:val="TAC"/>
              <w:rPr>
                <w:rFonts w:cs="Arial"/>
                <w:lang w:eastAsia="zh-CN"/>
              </w:rPr>
            </w:pPr>
            <w:r w:rsidRPr="00DA1AB2">
              <w:rPr>
                <w:rFonts w:cs="Arial"/>
              </w:rPr>
              <w:t>16</w:t>
            </w:r>
          </w:p>
        </w:tc>
        <w:tc>
          <w:tcPr>
            <w:tcW w:w="807" w:type="dxa"/>
            <w:tcBorders>
              <w:top w:val="single" w:sz="4" w:space="0" w:color="auto"/>
              <w:left w:val="single" w:sz="4" w:space="0" w:color="auto"/>
              <w:bottom w:val="single" w:sz="4" w:space="0" w:color="auto"/>
              <w:right w:val="single" w:sz="4" w:space="0" w:color="auto"/>
            </w:tcBorders>
            <w:hideMark/>
          </w:tcPr>
          <w:p w14:paraId="1DA47C05" w14:textId="2BC5396D" w:rsidR="008F6348" w:rsidRPr="00DA1AB2" w:rsidRDefault="008F6348" w:rsidP="00F52184">
            <w:pPr>
              <w:pStyle w:val="TAC"/>
              <w:rPr>
                <w:rFonts w:cs="Arial"/>
                <w:lang w:eastAsia="zh-CN"/>
              </w:rPr>
            </w:pPr>
            <w:r w:rsidRPr="00DA1AB2">
              <w:rPr>
                <w:rFonts w:cs="Arial"/>
                <w:lang w:eastAsia="zh-CN"/>
              </w:rPr>
              <w:t>16</w:t>
            </w:r>
          </w:p>
        </w:tc>
        <w:tc>
          <w:tcPr>
            <w:tcW w:w="881" w:type="dxa"/>
            <w:tcBorders>
              <w:top w:val="single" w:sz="4" w:space="0" w:color="auto"/>
              <w:left w:val="single" w:sz="4" w:space="0" w:color="auto"/>
              <w:bottom w:val="single" w:sz="4" w:space="0" w:color="auto"/>
              <w:right w:val="single" w:sz="4" w:space="0" w:color="auto"/>
            </w:tcBorders>
            <w:hideMark/>
          </w:tcPr>
          <w:p w14:paraId="4A3699AB" w14:textId="4838DF31" w:rsidR="008F6348" w:rsidRPr="00DA1AB2" w:rsidRDefault="008F6348" w:rsidP="00F52184">
            <w:pPr>
              <w:pStyle w:val="TAC"/>
              <w:rPr>
                <w:rFonts w:cs="Arial"/>
                <w:lang w:eastAsia="zh-CN"/>
              </w:rPr>
            </w:pPr>
            <w:r w:rsidRPr="00DA1AB2">
              <w:rPr>
                <w:rFonts w:cs="Arial"/>
              </w:rPr>
              <w:t>16</w:t>
            </w:r>
          </w:p>
        </w:tc>
        <w:tc>
          <w:tcPr>
            <w:tcW w:w="879" w:type="dxa"/>
            <w:tcBorders>
              <w:top w:val="single" w:sz="4" w:space="0" w:color="auto"/>
              <w:left w:val="single" w:sz="4" w:space="0" w:color="auto"/>
              <w:bottom w:val="single" w:sz="4" w:space="0" w:color="auto"/>
              <w:right w:val="single" w:sz="4" w:space="0" w:color="auto"/>
            </w:tcBorders>
            <w:hideMark/>
          </w:tcPr>
          <w:p w14:paraId="2BB20466" w14:textId="48D73769" w:rsidR="008F6348" w:rsidRPr="00DA1AB2" w:rsidRDefault="008F6348" w:rsidP="00F52184">
            <w:pPr>
              <w:pStyle w:val="TAC"/>
              <w:rPr>
                <w:rFonts w:cs="Arial"/>
                <w:lang w:eastAsia="zh-CN"/>
              </w:rPr>
            </w:pPr>
            <w:r w:rsidRPr="00DA1AB2">
              <w:rPr>
                <w:rFonts w:cs="Arial"/>
                <w:lang w:eastAsia="zh-CN"/>
              </w:rPr>
              <w:t>16</w:t>
            </w:r>
          </w:p>
        </w:tc>
        <w:tc>
          <w:tcPr>
            <w:tcW w:w="862" w:type="dxa"/>
            <w:tcBorders>
              <w:top w:val="single" w:sz="4" w:space="0" w:color="auto"/>
              <w:left w:val="single" w:sz="4" w:space="0" w:color="auto"/>
              <w:bottom w:val="single" w:sz="4" w:space="0" w:color="auto"/>
              <w:right w:val="single" w:sz="4" w:space="0" w:color="auto"/>
            </w:tcBorders>
          </w:tcPr>
          <w:p w14:paraId="675F7746" w14:textId="77777777" w:rsidR="008F6348" w:rsidRPr="00DA1AB2" w:rsidRDefault="008F6348" w:rsidP="00F52184">
            <w:pPr>
              <w:pStyle w:val="TAC"/>
              <w:rPr>
                <w:rFonts w:cs="Arial"/>
              </w:rPr>
            </w:pP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546F9770" w14:textId="0375A478" w:rsidR="008F6348" w:rsidRPr="00DA1AB2" w:rsidRDefault="008F6348" w:rsidP="00F52184">
            <w:pPr>
              <w:pStyle w:val="TAC"/>
              <w:rPr>
                <w:rFonts w:cs="Arial"/>
              </w:rPr>
            </w:pPr>
            <w:r w:rsidRPr="00DA1AB2">
              <w:rPr>
                <w:rFonts w:cs="Arial"/>
                <w:lang w:eastAsia="zh-CN"/>
              </w:rPr>
              <w:t>16</w:t>
            </w:r>
          </w:p>
        </w:tc>
        <w:tc>
          <w:tcPr>
            <w:tcW w:w="862" w:type="dxa"/>
            <w:tcBorders>
              <w:top w:val="single" w:sz="4" w:space="0" w:color="auto"/>
              <w:left w:val="single" w:sz="4" w:space="0" w:color="auto"/>
              <w:bottom w:val="single" w:sz="4" w:space="0" w:color="auto"/>
              <w:right w:val="single" w:sz="4" w:space="0" w:color="auto"/>
            </w:tcBorders>
          </w:tcPr>
          <w:p w14:paraId="581189D0" w14:textId="77777777" w:rsidR="008F6348" w:rsidRPr="00DA1AB2" w:rsidRDefault="008F6348" w:rsidP="00F52184">
            <w:pPr>
              <w:pStyle w:val="TAC"/>
              <w:rPr>
                <w:rFonts w:cs="Arial"/>
              </w:rPr>
            </w:pP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33E0E082" w14:textId="53334398" w:rsidR="008F6348" w:rsidRPr="00DA1AB2" w:rsidRDefault="008F6348" w:rsidP="00F52184">
            <w:pPr>
              <w:pStyle w:val="TAC"/>
              <w:rPr>
                <w:rFonts w:cs="Arial"/>
              </w:rPr>
            </w:pPr>
            <w:r w:rsidRPr="00DA1AB2">
              <w:rPr>
                <w:rFonts w:cs="Arial"/>
                <w:lang w:eastAsia="zh-CN"/>
              </w:rPr>
              <w:t>16</w:t>
            </w:r>
          </w:p>
        </w:tc>
      </w:tr>
      <w:tr w:rsidR="008F6348" w:rsidRPr="00DA1AB2" w14:paraId="07040BDD"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1FBE887E" w14:textId="77777777" w:rsidR="008F6348" w:rsidRPr="00DA1AB2" w:rsidRDefault="008F6348" w:rsidP="00F52184">
            <w:pPr>
              <w:pStyle w:val="TAL"/>
              <w:rPr>
                <w:rFonts w:cs="Arial"/>
              </w:rPr>
            </w:pPr>
            <w:r w:rsidRPr="00DA1AB2">
              <w:rPr>
                <w:rFonts w:cs="Arial"/>
                <w:position w:val="-12"/>
              </w:rPr>
              <w:object w:dxaOrig="615" w:dyaOrig="375" w14:anchorId="137A646D">
                <v:shape id="_x0000_i1039" type="#_x0000_t75" style="width:31.5pt;height:20.25pt" o:ole="" fillcolor="window">
                  <v:imagedata r:id="rId16" o:title=""/>
                </v:shape>
                <o:OLEObject Type="Embed" ProgID="Equation.3" ShapeID="_x0000_i1039" DrawAspect="Content" ObjectID="_1729019592" r:id="rId32"/>
              </w:object>
            </w:r>
            <w:r w:rsidRPr="00DA1AB2">
              <w:rPr>
                <w:rFonts w:cs="Arial"/>
                <w:vertAlign w:val="superscript"/>
              </w:rPr>
              <w:t>Note 4</w:t>
            </w:r>
          </w:p>
        </w:tc>
        <w:tc>
          <w:tcPr>
            <w:tcW w:w="1003" w:type="dxa"/>
            <w:tcBorders>
              <w:top w:val="single" w:sz="4" w:space="0" w:color="auto"/>
              <w:left w:val="single" w:sz="4" w:space="0" w:color="auto"/>
              <w:bottom w:val="single" w:sz="4" w:space="0" w:color="auto"/>
              <w:right w:val="single" w:sz="4" w:space="0" w:color="auto"/>
            </w:tcBorders>
            <w:hideMark/>
          </w:tcPr>
          <w:p w14:paraId="6B87136D" w14:textId="77777777" w:rsidR="008F6348" w:rsidRPr="00DA1AB2" w:rsidRDefault="008F6348" w:rsidP="00F52184">
            <w:pPr>
              <w:pStyle w:val="TAC"/>
              <w:rPr>
                <w:rFonts w:cs="Arial"/>
              </w:rPr>
            </w:pPr>
            <w:r w:rsidRPr="00DA1AB2">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38012BA4" w14:textId="70B4FA4E" w:rsidR="008F6348" w:rsidRPr="00DA1AB2" w:rsidRDefault="008F6348" w:rsidP="00F52184">
            <w:pPr>
              <w:pStyle w:val="TAC"/>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1FF413EA" w14:textId="69F3653D"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c>
          <w:tcPr>
            <w:tcW w:w="762" w:type="dxa"/>
            <w:tcBorders>
              <w:top w:val="single" w:sz="4" w:space="0" w:color="auto"/>
              <w:left w:val="single" w:sz="4" w:space="0" w:color="auto"/>
              <w:bottom w:val="single" w:sz="4" w:space="0" w:color="auto"/>
              <w:right w:val="single" w:sz="4" w:space="0" w:color="auto"/>
            </w:tcBorders>
            <w:hideMark/>
          </w:tcPr>
          <w:p w14:paraId="71ACA99C" w14:textId="397FCC5F" w:rsidR="008F6348" w:rsidRPr="00DA1AB2" w:rsidRDefault="008F6348" w:rsidP="00F52184">
            <w:pPr>
              <w:pStyle w:val="TAC"/>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07F3A8F5" w14:textId="76D031F9"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c>
          <w:tcPr>
            <w:tcW w:w="881" w:type="dxa"/>
            <w:tcBorders>
              <w:top w:val="single" w:sz="4" w:space="0" w:color="auto"/>
              <w:left w:val="single" w:sz="4" w:space="0" w:color="auto"/>
              <w:bottom w:val="single" w:sz="4" w:space="0" w:color="auto"/>
              <w:right w:val="single" w:sz="4" w:space="0" w:color="auto"/>
            </w:tcBorders>
            <w:hideMark/>
          </w:tcPr>
          <w:p w14:paraId="29A5660B" w14:textId="2C1A1904" w:rsidR="008F6348" w:rsidRPr="00DA1AB2" w:rsidRDefault="008F6348" w:rsidP="00F52184">
            <w:pPr>
              <w:pStyle w:val="TAC"/>
              <w:rPr>
                <w:rFonts w:cs="Arial"/>
                <w:lang w:eastAsia="zh-CN"/>
              </w:rPr>
            </w:pPr>
            <w:r w:rsidRPr="00DA1AB2">
              <w:rPr>
                <w:rFonts w:cs="Arial"/>
              </w:rPr>
              <w:t>16</w:t>
            </w:r>
          </w:p>
        </w:tc>
        <w:tc>
          <w:tcPr>
            <w:tcW w:w="807" w:type="dxa"/>
            <w:tcBorders>
              <w:top w:val="single" w:sz="4" w:space="0" w:color="auto"/>
              <w:left w:val="single" w:sz="4" w:space="0" w:color="auto"/>
              <w:bottom w:val="single" w:sz="4" w:space="0" w:color="auto"/>
              <w:right w:val="single" w:sz="4" w:space="0" w:color="auto"/>
            </w:tcBorders>
            <w:hideMark/>
          </w:tcPr>
          <w:p w14:paraId="49487FD3" w14:textId="003E762A"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c>
          <w:tcPr>
            <w:tcW w:w="881" w:type="dxa"/>
            <w:tcBorders>
              <w:top w:val="single" w:sz="4" w:space="0" w:color="auto"/>
              <w:left w:val="single" w:sz="4" w:space="0" w:color="auto"/>
              <w:bottom w:val="single" w:sz="4" w:space="0" w:color="auto"/>
              <w:right w:val="single" w:sz="4" w:space="0" w:color="auto"/>
            </w:tcBorders>
            <w:hideMark/>
          </w:tcPr>
          <w:p w14:paraId="7D5C9498" w14:textId="7747D636" w:rsidR="008F6348" w:rsidRPr="00DA1AB2" w:rsidRDefault="008F6348" w:rsidP="00F52184">
            <w:pPr>
              <w:pStyle w:val="TAC"/>
              <w:rPr>
                <w:rFonts w:cs="Arial"/>
                <w:lang w:eastAsia="zh-CN"/>
              </w:rPr>
            </w:pPr>
            <w:r w:rsidRPr="00DA1AB2">
              <w:rPr>
                <w:rFonts w:cs="Arial"/>
              </w:rPr>
              <w:t>16</w:t>
            </w:r>
          </w:p>
        </w:tc>
        <w:tc>
          <w:tcPr>
            <w:tcW w:w="879" w:type="dxa"/>
            <w:tcBorders>
              <w:top w:val="single" w:sz="4" w:space="0" w:color="auto"/>
              <w:left w:val="single" w:sz="4" w:space="0" w:color="auto"/>
              <w:bottom w:val="single" w:sz="4" w:space="0" w:color="auto"/>
              <w:right w:val="single" w:sz="4" w:space="0" w:color="auto"/>
            </w:tcBorders>
            <w:hideMark/>
          </w:tcPr>
          <w:p w14:paraId="63BD8E57" w14:textId="19F1D539" w:rsidR="008F6348" w:rsidRPr="00DA1AB2" w:rsidRDefault="008F6348" w:rsidP="00F52184">
            <w:pPr>
              <w:pStyle w:val="TAC"/>
              <w:rPr>
                <w:rFonts w:cs="Arial"/>
                <w:lang w:eastAsia="zh-CN"/>
              </w:rPr>
            </w:pPr>
            <w:r w:rsidRPr="00DA1AB2">
              <w:rPr>
                <w:rFonts w:cs="Arial"/>
              </w:rPr>
              <w:t>-</w:t>
            </w:r>
            <w:r w:rsidRPr="00DA1AB2">
              <w:rPr>
                <w:rFonts w:cs="Arial"/>
                <w:lang w:eastAsia="zh-CN"/>
              </w:rPr>
              <w:t>0.11</w:t>
            </w:r>
          </w:p>
        </w:tc>
        <w:tc>
          <w:tcPr>
            <w:tcW w:w="862" w:type="dxa"/>
            <w:tcBorders>
              <w:top w:val="single" w:sz="4" w:space="0" w:color="auto"/>
              <w:left w:val="single" w:sz="4" w:space="0" w:color="auto"/>
              <w:bottom w:val="single" w:sz="4" w:space="0" w:color="auto"/>
              <w:right w:val="single" w:sz="4" w:space="0" w:color="auto"/>
            </w:tcBorders>
          </w:tcPr>
          <w:p w14:paraId="7A0A9B02" w14:textId="77777777" w:rsidR="008F6348" w:rsidRPr="00DA1AB2" w:rsidRDefault="008F6348" w:rsidP="00F52184">
            <w:pPr>
              <w:pStyle w:val="TAC"/>
              <w:rPr>
                <w:rFonts w:cs="Arial"/>
              </w:rPr>
            </w:pP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03E9A227" w14:textId="6D8DBA74" w:rsidR="008F6348" w:rsidRPr="00DA1AB2" w:rsidRDefault="008F6348" w:rsidP="00F52184">
            <w:pPr>
              <w:pStyle w:val="TAC"/>
              <w:rPr>
                <w:rFonts w:cs="Arial"/>
              </w:rPr>
            </w:pPr>
            <w:r w:rsidRPr="00DA1AB2">
              <w:rPr>
                <w:rFonts w:cs="Arial"/>
                <w:lang w:eastAsia="zh-CN"/>
              </w:rPr>
              <w:t>-0.11</w:t>
            </w:r>
          </w:p>
        </w:tc>
        <w:tc>
          <w:tcPr>
            <w:tcW w:w="862" w:type="dxa"/>
            <w:tcBorders>
              <w:top w:val="single" w:sz="4" w:space="0" w:color="auto"/>
              <w:left w:val="single" w:sz="4" w:space="0" w:color="auto"/>
              <w:bottom w:val="single" w:sz="4" w:space="0" w:color="auto"/>
              <w:right w:val="single" w:sz="4" w:space="0" w:color="auto"/>
            </w:tcBorders>
          </w:tcPr>
          <w:p w14:paraId="34FE608D" w14:textId="77777777" w:rsidR="008F6348" w:rsidRPr="00DA1AB2" w:rsidRDefault="008F6348" w:rsidP="00F52184">
            <w:pPr>
              <w:pStyle w:val="TAC"/>
              <w:rPr>
                <w:rFonts w:cs="Arial"/>
              </w:rPr>
            </w:pP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1DCAC569" w14:textId="7136F0AB" w:rsidR="008F6348" w:rsidRPr="00DA1AB2" w:rsidRDefault="008F6348" w:rsidP="00F52184">
            <w:pPr>
              <w:pStyle w:val="TAC"/>
              <w:rPr>
                <w:rFonts w:cs="Arial"/>
              </w:rPr>
            </w:pPr>
            <w:r w:rsidRPr="00DA1AB2">
              <w:rPr>
                <w:rFonts w:cs="Arial"/>
                <w:lang w:eastAsia="zh-CN"/>
              </w:rPr>
              <w:t>-0.11</w:t>
            </w:r>
          </w:p>
        </w:tc>
      </w:tr>
      <w:tr w:rsidR="008F6348" w:rsidRPr="00DA1AB2" w14:paraId="215C9348"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4147D209" w14:textId="77777777" w:rsidR="008F6348" w:rsidRPr="00DA1AB2" w:rsidRDefault="008F6348" w:rsidP="00F52184">
            <w:pPr>
              <w:pStyle w:val="TAL"/>
              <w:rPr>
                <w:rFonts w:cs="Arial"/>
              </w:rPr>
            </w:pPr>
            <w:r w:rsidRPr="00DA1AB2">
              <w:rPr>
                <w:rFonts w:cs="Arial"/>
              </w:rPr>
              <w:t>RSRP</w:t>
            </w:r>
            <w:r w:rsidRPr="00DA1AB2">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7B51784F" w14:textId="77777777" w:rsidR="008F6348" w:rsidRPr="00DA1AB2" w:rsidRDefault="008F6348" w:rsidP="00F52184">
            <w:pPr>
              <w:pStyle w:val="TAC"/>
              <w:rPr>
                <w:rFonts w:cs="Arial"/>
              </w:rPr>
            </w:pPr>
            <w:r w:rsidRPr="00DA1AB2">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7F81751E" w14:textId="63BBCC20" w:rsidR="008F6348" w:rsidRPr="00DA1AB2" w:rsidRDefault="008F6348" w:rsidP="00F52184">
            <w:pPr>
              <w:pStyle w:val="TAC"/>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2476FB02" w14:textId="3692D924" w:rsidR="008F6348" w:rsidRPr="00DA1AB2" w:rsidRDefault="008F6348" w:rsidP="00F52184">
            <w:pPr>
              <w:pStyle w:val="TAC"/>
              <w:rPr>
                <w:rFonts w:cs="Arial"/>
              </w:rPr>
            </w:pPr>
            <w:r w:rsidRPr="00DA1AB2">
              <w:rPr>
                <w:rFonts w:cs="Arial"/>
              </w:rPr>
              <w:t>-</w:t>
            </w:r>
            <w:r w:rsidRPr="00DA1AB2">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03883FFE" w14:textId="3AA11B09" w:rsidR="008F6348" w:rsidRPr="00DA1AB2" w:rsidRDefault="008F6348" w:rsidP="00F52184">
            <w:pPr>
              <w:pStyle w:val="TAC"/>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1D0B9299" w14:textId="519703C2"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6003A835" w14:textId="2977FB00" w:rsidR="008F6348" w:rsidRPr="00DA1AB2" w:rsidRDefault="008F6348" w:rsidP="00F52184">
            <w:pPr>
              <w:pStyle w:val="TAC"/>
              <w:rPr>
                <w:rFonts w:cs="Arial"/>
              </w:rPr>
            </w:pPr>
            <w:r w:rsidRPr="00DA1AB2">
              <w:rPr>
                <w:rFonts w:cs="Arial"/>
              </w:rPr>
              <w:t>85</w:t>
            </w:r>
          </w:p>
        </w:tc>
        <w:tc>
          <w:tcPr>
            <w:tcW w:w="807" w:type="dxa"/>
            <w:tcBorders>
              <w:top w:val="single" w:sz="4" w:space="0" w:color="auto"/>
              <w:left w:val="single" w:sz="4" w:space="0" w:color="auto"/>
              <w:bottom w:val="single" w:sz="4" w:space="0" w:color="auto"/>
              <w:right w:val="single" w:sz="4" w:space="0" w:color="auto"/>
            </w:tcBorders>
            <w:hideMark/>
          </w:tcPr>
          <w:p w14:paraId="0758F50A" w14:textId="7AE4FA73"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7ABD36CD" w14:textId="3D690A9C" w:rsidR="008F6348" w:rsidRPr="00DA1AB2" w:rsidRDefault="008F6348" w:rsidP="00F52184">
            <w:pPr>
              <w:pStyle w:val="TAC"/>
              <w:rPr>
                <w:rFonts w:cs="Arial"/>
              </w:rPr>
            </w:pPr>
            <w:r w:rsidRPr="00DA1AB2">
              <w:rPr>
                <w:rFonts w:cs="Arial"/>
              </w:rPr>
              <w:t>85</w:t>
            </w:r>
          </w:p>
        </w:tc>
        <w:tc>
          <w:tcPr>
            <w:tcW w:w="879" w:type="dxa"/>
            <w:tcBorders>
              <w:top w:val="single" w:sz="4" w:space="0" w:color="auto"/>
              <w:left w:val="single" w:sz="4" w:space="0" w:color="auto"/>
              <w:bottom w:val="single" w:sz="4" w:space="0" w:color="auto"/>
              <w:right w:val="single" w:sz="4" w:space="0" w:color="auto"/>
            </w:tcBorders>
            <w:hideMark/>
          </w:tcPr>
          <w:p w14:paraId="47EC6330" w14:textId="01C8CDD4"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62" w:type="dxa"/>
            <w:tcBorders>
              <w:top w:val="single" w:sz="4" w:space="0" w:color="auto"/>
              <w:left w:val="single" w:sz="4" w:space="0" w:color="auto"/>
              <w:bottom w:val="single" w:sz="4" w:space="0" w:color="auto"/>
              <w:right w:val="single" w:sz="4" w:space="0" w:color="auto"/>
            </w:tcBorders>
          </w:tcPr>
          <w:p w14:paraId="52A60712" w14:textId="77777777" w:rsidR="008F6348" w:rsidRPr="00DA1AB2" w:rsidRDefault="008F6348" w:rsidP="00F52184">
            <w:pPr>
              <w:pStyle w:val="TAC"/>
              <w:rPr>
                <w:rFonts w:cs="Arial"/>
              </w:rPr>
            </w:pPr>
            <w:r w:rsidRPr="00DA1AB2">
              <w:rPr>
                <w:rFonts w:cs="Arial"/>
              </w:rPr>
              <w:t>-</w:t>
            </w: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466A2730" w14:textId="0F8CF89D"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62" w:type="dxa"/>
            <w:tcBorders>
              <w:top w:val="single" w:sz="4" w:space="0" w:color="auto"/>
              <w:left w:val="single" w:sz="4" w:space="0" w:color="auto"/>
              <w:bottom w:val="single" w:sz="4" w:space="0" w:color="auto"/>
              <w:right w:val="single" w:sz="4" w:space="0" w:color="auto"/>
            </w:tcBorders>
          </w:tcPr>
          <w:p w14:paraId="716E3A9F" w14:textId="2E2A542A" w:rsidR="008F6348" w:rsidRPr="00DA1AB2" w:rsidRDefault="008F6348" w:rsidP="00F52184">
            <w:pPr>
              <w:pStyle w:val="TAC"/>
              <w:rPr>
                <w:rFonts w:cs="Arial"/>
              </w:rPr>
            </w:pP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2CCBCBF7" w14:textId="28EB916C" w:rsidR="008F6348" w:rsidRPr="00DA1AB2" w:rsidRDefault="008F6348" w:rsidP="00F52184">
            <w:pPr>
              <w:pStyle w:val="TAC"/>
              <w:rPr>
                <w:rFonts w:cs="Arial"/>
              </w:rPr>
            </w:pPr>
            <w:r w:rsidRPr="00DA1AB2">
              <w:rPr>
                <w:rFonts w:cs="Arial"/>
              </w:rPr>
              <w:t>-</w:t>
            </w:r>
            <w:r w:rsidRPr="00DA1AB2">
              <w:rPr>
                <w:rFonts w:cs="Arial"/>
                <w:lang w:eastAsia="zh-CN"/>
              </w:rPr>
              <w:t>85</w:t>
            </w:r>
          </w:p>
        </w:tc>
      </w:tr>
      <w:tr w:rsidR="008F6348" w:rsidRPr="00DA1AB2" w14:paraId="43C3A007"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778AEEBF" w14:textId="77777777" w:rsidR="008F6348" w:rsidRPr="00DA1AB2" w:rsidRDefault="008F6348" w:rsidP="00F52184">
            <w:pPr>
              <w:pStyle w:val="TAL"/>
              <w:rPr>
                <w:rFonts w:cs="Arial"/>
              </w:rPr>
            </w:pPr>
            <w:r w:rsidRPr="00DA1AB2">
              <w:rPr>
                <w:rFonts w:cs="Arial"/>
              </w:rPr>
              <w:t>SCH_RP</w:t>
            </w:r>
            <w:r w:rsidRPr="00DA1AB2">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27F5FB11" w14:textId="77777777" w:rsidR="008F6348" w:rsidRPr="00DA1AB2" w:rsidRDefault="008F6348" w:rsidP="00F52184">
            <w:pPr>
              <w:pStyle w:val="TAC"/>
              <w:rPr>
                <w:rFonts w:cs="Arial"/>
              </w:rPr>
            </w:pPr>
            <w:r w:rsidRPr="00DA1AB2">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22AD8163" w14:textId="70369E9E" w:rsidR="008F6348" w:rsidRPr="00DA1AB2" w:rsidRDefault="008F6348" w:rsidP="00F52184">
            <w:pPr>
              <w:pStyle w:val="TAC"/>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75496E01" w14:textId="7A70110D" w:rsidR="008F6348" w:rsidRPr="00DA1AB2" w:rsidRDefault="008F6348" w:rsidP="00F52184">
            <w:pPr>
              <w:pStyle w:val="TAC"/>
              <w:rPr>
                <w:rFonts w:cs="Arial"/>
              </w:rPr>
            </w:pPr>
            <w:r w:rsidRPr="00DA1AB2">
              <w:rPr>
                <w:rFonts w:cs="Arial"/>
              </w:rPr>
              <w:t>-</w:t>
            </w:r>
            <w:r w:rsidRPr="00DA1AB2">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1D0E21AA" w14:textId="384B1117" w:rsidR="008F6348" w:rsidRPr="00DA1AB2" w:rsidRDefault="008F6348" w:rsidP="00F52184">
            <w:pPr>
              <w:pStyle w:val="TAC"/>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422E2FA1" w14:textId="32DB7274"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00E60829" w14:textId="27C2907A" w:rsidR="008F6348" w:rsidRPr="00DA1AB2" w:rsidRDefault="008F6348" w:rsidP="00F52184">
            <w:pPr>
              <w:pStyle w:val="TAC"/>
              <w:rPr>
                <w:rFonts w:cs="Arial"/>
              </w:rPr>
            </w:pPr>
            <w:r w:rsidRPr="00DA1AB2">
              <w:rPr>
                <w:rFonts w:cs="Arial"/>
              </w:rPr>
              <w:t>85</w:t>
            </w:r>
          </w:p>
        </w:tc>
        <w:tc>
          <w:tcPr>
            <w:tcW w:w="807" w:type="dxa"/>
            <w:tcBorders>
              <w:top w:val="single" w:sz="4" w:space="0" w:color="auto"/>
              <w:left w:val="single" w:sz="4" w:space="0" w:color="auto"/>
              <w:bottom w:val="single" w:sz="4" w:space="0" w:color="auto"/>
              <w:right w:val="single" w:sz="4" w:space="0" w:color="auto"/>
            </w:tcBorders>
            <w:hideMark/>
          </w:tcPr>
          <w:p w14:paraId="13D3CA1D" w14:textId="6E2D64F8"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3EFD7D5F" w14:textId="5E877754" w:rsidR="008F6348" w:rsidRPr="00DA1AB2" w:rsidRDefault="008F6348" w:rsidP="00F52184">
            <w:pPr>
              <w:pStyle w:val="TAC"/>
              <w:rPr>
                <w:rFonts w:cs="Arial"/>
              </w:rPr>
            </w:pPr>
            <w:r w:rsidRPr="00DA1AB2">
              <w:rPr>
                <w:rFonts w:cs="Arial"/>
              </w:rPr>
              <w:t>85</w:t>
            </w:r>
          </w:p>
        </w:tc>
        <w:tc>
          <w:tcPr>
            <w:tcW w:w="879" w:type="dxa"/>
            <w:tcBorders>
              <w:top w:val="single" w:sz="4" w:space="0" w:color="auto"/>
              <w:left w:val="single" w:sz="4" w:space="0" w:color="auto"/>
              <w:bottom w:val="single" w:sz="4" w:space="0" w:color="auto"/>
              <w:right w:val="single" w:sz="4" w:space="0" w:color="auto"/>
            </w:tcBorders>
            <w:hideMark/>
          </w:tcPr>
          <w:p w14:paraId="1DBF8BC1" w14:textId="0DF9A776"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62" w:type="dxa"/>
            <w:tcBorders>
              <w:top w:val="single" w:sz="4" w:space="0" w:color="auto"/>
              <w:left w:val="single" w:sz="4" w:space="0" w:color="auto"/>
              <w:bottom w:val="single" w:sz="4" w:space="0" w:color="auto"/>
              <w:right w:val="single" w:sz="4" w:space="0" w:color="auto"/>
            </w:tcBorders>
          </w:tcPr>
          <w:p w14:paraId="58612C00" w14:textId="77777777" w:rsidR="008F6348" w:rsidRPr="00DA1AB2" w:rsidRDefault="008F6348" w:rsidP="00F52184">
            <w:pPr>
              <w:pStyle w:val="TAC"/>
              <w:rPr>
                <w:rFonts w:cs="Arial"/>
              </w:rPr>
            </w:pPr>
            <w:r w:rsidRPr="00DA1AB2">
              <w:rPr>
                <w:rFonts w:cs="Arial"/>
              </w:rPr>
              <w:t>-</w:t>
            </w: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22E1E161" w14:textId="3D9A1A75" w:rsidR="008F6348" w:rsidRPr="00DA1AB2" w:rsidRDefault="008F6348" w:rsidP="00F52184">
            <w:pPr>
              <w:pStyle w:val="TAC"/>
              <w:rPr>
                <w:rFonts w:cs="Arial"/>
              </w:rPr>
            </w:pPr>
            <w:r w:rsidRPr="00DA1AB2">
              <w:rPr>
                <w:rFonts w:cs="Arial"/>
              </w:rPr>
              <w:t>-</w:t>
            </w:r>
            <w:r w:rsidRPr="00DA1AB2">
              <w:rPr>
                <w:rFonts w:cs="Arial"/>
                <w:lang w:eastAsia="zh-CN"/>
              </w:rPr>
              <w:t>85</w:t>
            </w:r>
          </w:p>
        </w:tc>
        <w:tc>
          <w:tcPr>
            <w:tcW w:w="862" w:type="dxa"/>
            <w:tcBorders>
              <w:top w:val="single" w:sz="4" w:space="0" w:color="auto"/>
              <w:left w:val="single" w:sz="4" w:space="0" w:color="auto"/>
              <w:bottom w:val="single" w:sz="4" w:space="0" w:color="auto"/>
              <w:right w:val="single" w:sz="4" w:space="0" w:color="auto"/>
            </w:tcBorders>
          </w:tcPr>
          <w:p w14:paraId="4E9016DC" w14:textId="5BF5C402" w:rsidR="008F6348" w:rsidRPr="00DA1AB2" w:rsidRDefault="008F6348" w:rsidP="00F52184">
            <w:pPr>
              <w:pStyle w:val="TAC"/>
              <w:rPr>
                <w:rFonts w:cs="Arial"/>
              </w:rPr>
            </w:pPr>
            <w:r w:rsidRPr="00DA1AB2">
              <w:rPr>
                <w:rFonts w:cs="Arial"/>
                <w:lang w:eastAsia="zh-CN"/>
              </w:rPr>
              <w:t>-infinity</w:t>
            </w:r>
          </w:p>
        </w:tc>
        <w:tc>
          <w:tcPr>
            <w:tcW w:w="862" w:type="dxa"/>
            <w:tcBorders>
              <w:top w:val="single" w:sz="4" w:space="0" w:color="auto"/>
              <w:left w:val="single" w:sz="4" w:space="0" w:color="auto"/>
              <w:bottom w:val="single" w:sz="4" w:space="0" w:color="auto"/>
              <w:right w:val="single" w:sz="4" w:space="0" w:color="auto"/>
            </w:tcBorders>
          </w:tcPr>
          <w:p w14:paraId="08C9E0D9" w14:textId="7E6D61D5" w:rsidR="008F6348" w:rsidRPr="00DA1AB2" w:rsidRDefault="008F6348" w:rsidP="00F52184">
            <w:pPr>
              <w:pStyle w:val="TAC"/>
              <w:rPr>
                <w:rFonts w:cs="Arial"/>
              </w:rPr>
            </w:pPr>
            <w:r w:rsidRPr="00DA1AB2">
              <w:rPr>
                <w:rFonts w:cs="Arial"/>
              </w:rPr>
              <w:t>-</w:t>
            </w:r>
            <w:r w:rsidRPr="00DA1AB2">
              <w:rPr>
                <w:rFonts w:cs="Arial"/>
                <w:lang w:eastAsia="zh-CN"/>
              </w:rPr>
              <w:t>85</w:t>
            </w:r>
          </w:p>
        </w:tc>
      </w:tr>
      <w:tr w:rsidR="008F6348" w:rsidRPr="00DA1AB2" w14:paraId="3128D1A8"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42DEF30D" w14:textId="77777777" w:rsidR="008F6348" w:rsidRPr="00DA1AB2" w:rsidRDefault="008F6348" w:rsidP="00F52184">
            <w:pPr>
              <w:pStyle w:val="TAL"/>
              <w:rPr>
                <w:rFonts w:cs="Arial"/>
              </w:rPr>
            </w:pPr>
            <w:r w:rsidRPr="00DA1AB2">
              <w:rPr>
                <w:rFonts w:cs="v4.2.0"/>
                <w:lang w:eastAsia="zh-CN"/>
              </w:rPr>
              <w:t>Io</w:t>
            </w:r>
            <w:r w:rsidRPr="00DA1AB2">
              <w:rPr>
                <w:rFonts w:cs="Arial"/>
                <w:vertAlign w:val="superscript"/>
                <w:lang w:eastAsia="zh-CN"/>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7E1F10A3" w14:textId="77777777" w:rsidR="008F6348" w:rsidRPr="00DA1AB2" w:rsidRDefault="008F6348" w:rsidP="00F52184">
            <w:pPr>
              <w:pStyle w:val="TAC"/>
              <w:rPr>
                <w:rFonts w:cs="Arial"/>
              </w:rPr>
            </w:pPr>
            <w:r w:rsidRPr="00DA1AB2">
              <w:rPr>
                <w:rFonts w:cs="Arial"/>
                <w:lang w:eastAsia="zh-CN"/>
              </w:rPr>
              <w:t>dBm/Ch BW</w:t>
            </w:r>
          </w:p>
        </w:tc>
        <w:tc>
          <w:tcPr>
            <w:tcW w:w="762" w:type="dxa"/>
            <w:tcBorders>
              <w:top w:val="single" w:sz="4" w:space="0" w:color="auto"/>
              <w:left w:val="single" w:sz="4" w:space="0" w:color="auto"/>
              <w:bottom w:val="single" w:sz="4" w:space="0" w:color="auto"/>
              <w:right w:val="single" w:sz="4" w:space="0" w:color="auto"/>
            </w:tcBorders>
            <w:hideMark/>
          </w:tcPr>
          <w:p w14:paraId="08CE3208" w14:textId="77777777" w:rsidR="008F6348" w:rsidRPr="00DA1AB2" w:rsidRDefault="008F6348" w:rsidP="00F52184">
            <w:pPr>
              <w:pStyle w:val="TAC"/>
              <w:rPr>
                <w:rFonts w:cs="Arial"/>
                <w:lang w:eastAsia="zh-CN"/>
              </w:rPr>
            </w:pPr>
            <w:r w:rsidRPr="00DA1AB2">
              <w:rPr>
                <w:rFonts w:cs="Arial"/>
                <w:lang w:eastAsia="zh-CN"/>
              </w:rPr>
              <w:t>-57.11</w:t>
            </w:r>
          </w:p>
          <w:p w14:paraId="69621746" w14:textId="77777777" w:rsidR="008F6348" w:rsidRPr="00DA1AB2" w:rsidRDefault="008F6348" w:rsidP="00F52184">
            <w:pPr>
              <w:pStyle w:val="TAC"/>
              <w:rPr>
                <w:rFonts w:cs="Arial"/>
                <w:lang w:eastAsia="zh-CN"/>
              </w:rPr>
            </w:pPr>
            <w:r w:rsidRPr="00DA1AB2">
              <w:rPr>
                <w:rFonts w:cs="Arial"/>
                <w:lang w:eastAsia="zh-CN"/>
              </w:rPr>
              <w:t>+10log</w:t>
            </w:r>
          </w:p>
          <w:p w14:paraId="7323C55F" w14:textId="454F11CE"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762" w:type="dxa"/>
            <w:tcBorders>
              <w:top w:val="single" w:sz="4" w:space="0" w:color="auto"/>
              <w:left w:val="single" w:sz="4" w:space="0" w:color="auto"/>
              <w:bottom w:val="single" w:sz="4" w:space="0" w:color="auto"/>
              <w:right w:val="single" w:sz="4" w:space="0" w:color="auto"/>
            </w:tcBorders>
            <w:hideMark/>
          </w:tcPr>
          <w:p w14:paraId="3E57D1C3" w14:textId="77777777" w:rsidR="008F6348" w:rsidRPr="00DA1AB2" w:rsidRDefault="008F6348" w:rsidP="00F52184">
            <w:pPr>
              <w:pStyle w:val="TAC"/>
              <w:rPr>
                <w:rFonts w:cs="Arial"/>
                <w:lang w:eastAsia="zh-CN"/>
              </w:rPr>
            </w:pPr>
            <w:r w:rsidRPr="00DA1AB2">
              <w:rPr>
                <w:rFonts w:cs="Arial"/>
                <w:lang w:eastAsia="zh-CN"/>
              </w:rPr>
              <w:t>-54.15</w:t>
            </w:r>
          </w:p>
          <w:p w14:paraId="4A16F03E" w14:textId="77777777" w:rsidR="008F6348" w:rsidRPr="00DA1AB2" w:rsidRDefault="008F6348" w:rsidP="00F52184">
            <w:pPr>
              <w:pStyle w:val="TAC"/>
              <w:rPr>
                <w:rFonts w:cs="Arial"/>
                <w:lang w:eastAsia="zh-CN"/>
              </w:rPr>
            </w:pPr>
            <w:r w:rsidRPr="00DA1AB2">
              <w:rPr>
                <w:rFonts w:cs="Arial"/>
                <w:lang w:eastAsia="zh-CN"/>
              </w:rPr>
              <w:t>+10log</w:t>
            </w:r>
          </w:p>
          <w:p w14:paraId="6D0B6285" w14:textId="056AD532"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762" w:type="dxa"/>
            <w:tcBorders>
              <w:top w:val="single" w:sz="4" w:space="0" w:color="auto"/>
              <w:left w:val="single" w:sz="4" w:space="0" w:color="auto"/>
              <w:bottom w:val="single" w:sz="4" w:space="0" w:color="auto"/>
              <w:right w:val="single" w:sz="4" w:space="0" w:color="auto"/>
            </w:tcBorders>
            <w:hideMark/>
          </w:tcPr>
          <w:p w14:paraId="68CF8D03" w14:textId="77777777" w:rsidR="008F6348" w:rsidRPr="00DA1AB2" w:rsidRDefault="008F6348" w:rsidP="00F52184">
            <w:pPr>
              <w:pStyle w:val="TAC"/>
              <w:rPr>
                <w:rFonts w:cs="Arial"/>
                <w:lang w:eastAsia="zh-CN"/>
              </w:rPr>
            </w:pPr>
            <w:r w:rsidRPr="00DA1AB2">
              <w:rPr>
                <w:rFonts w:cs="Arial"/>
                <w:lang w:eastAsia="zh-CN"/>
              </w:rPr>
              <w:t>-57.11</w:t>
            </w:r>
          </w:p>
          <w:p w14:paraId="7D61A04D" w14:textId="77777777" w:rsidR="008F6348" w:rsidRPr="00DA1AB2" w:rsidRDefault="008F6348" w:rsidP="00F52184">
            <w:pPr>
              <w:pStyle w:val="TAC"/>
              <w:rPr>
                <w:rFonts w:cs="Arial"/>
                <w:lang w:eastAsia="zh-CN"/>
              </w:rPr>
            </w:pPr>
            <w:r w:rsidRPr="00DA1AB2">
              <w:rPr>
                <w:rFonts w:cs="Arial"/>
                <w:lang w:eastAsia="zh-CN"/>
              </w:rPr>
              <w:t>+10log</w:t>
            </w:r>
          </w:p>
          <w:p w14:paraId="254F9F9D" w14:textId="6E818BF8"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762" w:type="dxa"/>
            <w:tcBorders>
              <w:top w:val="single" w:sz="4" w:space="0" w:color="auto"/>
              <w:left w:val="single" w:sz="4" w:space="0" w:color="auto"/>
              <w:bottom w:val="single" w:sz="4" w:space="0" w:color="auto"/>
              <w:right w:val="single" w:sz="4" w:space="0" w:color="auto"/>
            </w:tcBorders>
            <w:hideMark/>
          </w:tcPr>
          <w:p w14:paraId="7AAB0467" w14:textId="77777777" w:rsidR="008F6348" w:rsidRPr="00DA1AB2" w:rsidRDefault="008F6348" w:rsidP="00F52184">
            <w:pPr>
              <w:pStyle w:val="TAC"/>
              <w:rPr>
                <w:rFonts w:cs="Arial"/>
                <w:lang w:eastAsia="zh-CN"/>
              </w:rPr>
            </w:pPr>
            <w:r w:rsidRPr="00DA1AB2">
              <w:rPr>
                <w:rFonts w:cs="Arial"/>
                <w:lang w:eastAsia="zh-CN"/>
              </w:rPr>
              <w:t>-54.15</w:t>
            </w:r>
          </w:p>
          <w:p w14:paraId="0DD4D05E" w14:textId="77777777" w:rsidR="008F6348" w:rsidRPr="00DA1AB2" w:rsidRDefault="008F6348" w:rsidP="00F52184">
            <w:pPr>
              <w:pStyle w:val="TAC"/>
              <w:rPr>
                <w:rFonts w:cs="Arial"/>
                <w:lang w:eastAsia="zh-CN"/>
              </w:rPr>
            </w:pPr>
            <w:r w:rsidRPr="00DA1AB2">
              <w:rPr>
                <w:rFonts w:cs="Arial"/>
                <w:lang w:eastAsia="zh-CN"/>
              </w:rPr>
              <w:t>+10log</w:t>
            </w:r>
          </w:p>
          <w:p w14:paraId="384A5DD2" w14:textId="7AE39AC2"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81" w:type="dxa"/>
            <w:tcBorders>
              <w:top w:val="single" w:sz="4" w:space="0" w:color="auto"/>
              <w:left w:val="single" w:sz="4" w:space="0" w:color="auto"/>
              <w:bottom w:val="single" w:sz="4" w:space="0" w:color="auto"/>
              <w:right w:val="single" w:sz="4" w:space="0" w:color="auto"/>
            </w:tcBorders>
            <w:hideMark/>
          </w:tcPr>
          <w:p w14:paraId="17FE198F" w14:textId="77777777" w:rsidR="008F6348" w:rsidRPr="00DA1AB2" w:rsidRDefault="008F6348" w:rsidP="00F52184">
            <w:pPr>
              <w:pStyle w:val="TAC"/>
              <w:rPr>
                <w:rFonts w:cs="Arial"/>
                <w:lang w:eastAsia="zh-CN"/>
              </w:rPr>
            </w:pPr>
            <w:r w:rsidRPr="00DA1AB2">
              <w:rPr>
                <w:rFonts w:cs="Arial"/>
                <w:lang w:eastAsia="zh-CN"/>
              </w:rPr>
              <w:t>-57.11</w:t>
            </w:r>
          </w:p>
          <w:p w14:paraId="0A273561" w14:textId="77777777" w:rsidR="008F6348" w:rsidRPr="00DA1AB2" w:rsidRDefault="008F6348" w:rsidP="00F52184">
            <w:pPr>
              <w:pStyle w:val="TAC"/>
              <w:rPr>
                <w:rFonts w:cs="Arial"/>
                <w:lang w:eastAsia="zh-CN"/>
              </w:rPr>
            </w:pPr>
            <w:r w:rsidRPr="00DA1AB2">
              <w:rPr>
                <w:rFonts w:cs="Arial"/>
                <w:lang w:eastAsia="zh-CN"/>
              </w:rPr>
              <w:t>+10log</w:t>
            </w:r>
          </w:p>
          <w:p w14:paraId="1D378715" w14:textId="08B4F373"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07" w:type="dxa"/>
            <w:tcBorders>
              <w:top w:val="single" w:sz="4" w:space="0" w:color="auto"/>
              <w:left w:val="single" w:sz="4" w:space="0" w:color="auto"/>
              <w:bottom w:val="single" w:sz="4" w:space="0" w:color="auto"/>
              <w:right w:val="single" w:sz="4" w:space="0" w:color="auto"/>
            </w:tcBorders>
            <w:hideMark/>
          </w:tcPr>
          <w:p w14:paraId="7645F6FC" w14:textId="77777777" w:rsidR="008F6348" w:rsidRPr="00DA1AB2" w:rsidRDefault="008F6348" w:rsidP="00F52184">
            <w:pPr>
              <w:pStyle w:val="TAC"/>
              <w:rPr>
                <w:rFonts w:cs="Arial"/>
                <w:lang w:eastAsia="zh-CN"/>
              </w:rPr>
            </w:pPr>
            <w:r w:rsidRPr="00DA1AB2">
              <w:rPr>
                <w:rFonts w:cs="Arial"/>
                <w:lang w:eastAsia="zh-CN"/>
              </w:rPr>
              <w:t>-54.15</w:t>
            </w:r>
          </w:p>
          <w:p w14:paraId="752110E3" w14:textId="77777777" w:rsidR="008F6348" w:rsidRPr="00DA1AB2" w:rsidRDefault="008F6348" w:rsidP="00F52184">
            <w:pPr>
              <w:pStyle w:val="TAC"/>
              <w:rPr>
                <w:rFonts w:cs="Arial"/>
                <w:lang w:eastAsia="zh-CN"/>
              </w:rPr>
            </w:pPr>
            <w:r w:rsidRPr="00DA1AB2">
              <w:rPr>
                <w:rFonts w:cs="Arial"/>
                <w:lang w:eastAsia="zh-CN"/>
              </w:rPr>
              <w:t>+10log</w:t>
            </w:r>
          </w:p>
          <w:p w14:paraId="1091D1AC" w14:textId="20EC36B4"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81" w:type="dxa"/>
            <w:tcBorders>
              <w:top w:val="single" w:sz="4" w:space="0" w:color="auto"/>
              <w:left w:val="single" w:sz="4" w:space="0" w:color="auto"/>
              <w:bottom w:val="single" w:sz="4" w:space="0" w:color="auto"/>
              <w:right w:val="single" w:sz="4" w:space="0" w:color="auto"/>
            </w:tcBorders>
            <w:hideMark/>
          </w:tcPr>
          <w:p w14:paraId="45257B0A" w14:textId="77777777" w:rsidR="008F6348" w:rsidRPr="00DA1AB2" w:rsidRDefault="008F6348" w:rsidP="00F52184">
            <w:pPr>
              <w:pStyle w:val="TAC"/>
              <w:rPr>
                <w:rFonts w:cs="Arial"/>
                <w:lang w:eastAsia="zh-CN"/>
              </w:rPr>
            </w:pPr>
            <w:r w:rsidRPr="00DA1AB2">
              <w:rPr>
                <w:rFonts w:cs="Arial"/>
                <w:lang w:eastAsia="zh-CN"/>
              </w:rPr>
              <w:t>-57.11</w:t>
            </w:r>
          </w:p>
          <w:p w14:paraId="49EE1A61" w14:textId="77777777" w:rsidR="008F6348" w:rsidRPr="00DA1AB2" w:rsidRDefault="008F6348" w:rsidP="00F52184">
            <w:pPr>
              <w:pStyle w:val="TAC"/>
              <w:rPr>
                <w:rFonts w:cs="Arial"/>
                <w:lang w:eastAsia="zh-CN"/>
              </w:rPr>
            </w:pPr>
            <w:r w:rsidRPr="00DA1AB2">
              <w:rPr>
                <w:rFonts w:cs="Arial"/>
                <w:lang w:eastAsia="zh-CN"/>
              </w:rPr>
              <w:t>+10log</w:t>
            </w:r>
          </w:p>
          <w:p w14:paraId="4E76DCB8" w14:textId="20FB6C83"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79" w:type="dxa"/>
            <w:tcBorders>
              <w:top w:val="single" w:sz="4" w:space="0" w:color="auto"/>
              <w:left w:val="single" w:sz="4" w:space="0" w:color="auto"/>
              <w:bottom w:val="single" w:sz="4" w:space="0" w:color="auto"/>
              <w:right w:val="single" w:sz="4" w:space="0" w:color="auto"/>
            </w:tcBorders>
            <w:hideMark/>
          </w:tcPr>
          <w:p w14:paraId="40FE64BF" w14:textId="77777777" w:rsidR="008F6348" w:rsidRPr="00DA1AB2" w:rsidRDefault="008F6348" w:rsidP="00F52184">
            <w:pPr>
              <w:pStyle w:val="TAC"/>
              <w:rPr>
                <w:rFonts w:cs="Arial"/>
                <w:lang w:eastAsia="zh-CN"/>
              </w:rPr>
            </w:pPr>
            <w:r w:rsidRPr="00DA1AB2">
              <w:rPr>
                <w:rFonts w:cs="Arial"/>
                <w:lang w:eastAsia="zh-CN"/>
              </w:rPr>
              <w:t>-54.15</w:t>
            </w:r>
          </w:p>
          <w:p w14:paraId="7A6BCE6C" w14:textId="77777777" w:rsidR="008F6348" w:rsidRPr="00DA1AB2" w:rsidRDefault="008F6348" w:rsidP="00F52184">
            <w:pPr>
              <w:pStyle w:val="TAC"/>
              <w:rPr>
                <w:rFonts w:cs="Arial"/>
                <w:lang w:eastAsia="zh-CN"/>
              </w:rPr>
            </w:pPr>
            <w:r w:rsidRPr="00DA1AB2">
              <w:rPr>
                <w:rFonts w:cs="Arial"/>
                <w:lang w:eastAsia="zh-CN"/>
              </w:rPr>
              <w:t>+10log</w:t>
            </w:r>
          </w:p>
          <w:p w14:paraId="14DAF9AD" w14:textId="687E9E40"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62" w:type="dxa"/>
            <w:tcBorders>
              <w:top w:val="single" w:sz="4" w:space="0" w:color="auto"/>
              <w:left w:val="single" w:sz="4" w:space="0" w:color="auto"/>
              <w:bottom w:val="single" w:sz="4" w:space="0" w:color="auto"/>
              <w:right w:val="single" w:sz="4" w:space="0" w:color="auto"/>
            </w:tcBorders>
          </w:tcPr>
          <w:p w14:paraId="2FA91FD1" w14:textId="77777777" w:rsidR="008F6348" w:rsidRPr="00DA1AB2" w:rsidRDefault="008F6348" w:rsidP="00F52184">
            <w:pPr>
              <w:pStyle w:val="TAC"/>
              <w:rPr>
                <w:rFonts w:cs="Arial"/>
                <w:lang w:eastAsia="zh-CN"/>
              </w:rPr>
            </w:pPr>
            <w:r w:rsidRPr="00DA1AB2">
              <w:rPr>
                <w:rFonts w:cs="Arial"/>
                <w:lang w:eastAsia="zh-CN"/>
              </w:rPr>
              <w:t>-57.11</w:t>
            </w:r>
          </w:p>
          <w:p w14:paraId="063650B9" w14:textId="77777777" w:rsidR="008F6348" w:rsidRPr="00DA1AB2" w:rsidRDefault="008F6348" w:rsidP="00F52184">
            <w:pPr>
              <w:pStyle w:val="TAC"/>
              <w:rPr>
                <w:rFonts w:cs="Arial"/>
                <w:lang w:eastAsia="zh-CN"/>
              </w:rPr>
            </w:pPr>
            <w:r w:rsidRPr="00DA1AB2">
              <w:rPr>
                <w:rFonts w:cs="Arial"/>
                <w:lang w:eastAsia="zh-CN"/>
              </w:rPr>
              <w:t>+10log</w:t>
            </w:r>
          </w:p>
          <w:p w14:paraId="6CC37ABB" w14:textId="5C89F416"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62" w:type="dxa"/>
            <w:tcBorders>
              <w:top w:val="single" w:sz="4" w:space="0" w:color="auto"/>
              <w:left w:val="single" w:sz="4" w:space="0" w:color="auto"/>
              <w:bottom w:val="single" w:sz="4" w:space="0" w:color="auto"/>
              <w:right w:val="single" w:sz="4" w:space="0" w:color="auto"/>
            </w:tcBorders>
          </w:tcPr>
          <w:p w14:paraId="22485A9C" w14:textId="77777777" w:rsidR="008F6348" w:rsidRPr="00DA1AB2" w:rsidRDefault="008F6348" w:rsidP="00F52184">
            <w:pPr>
              <w:pStyle w:val="TAC"/>
              <w:rPr>
                <w:rFonts w:cs="Arial"/>
                <w:lang w:eastAsia="zh-CN"/>
              </w:rPr>
            </w:pPr>
            <w:r w:rsidRPr="00DA1AB2">
              <w:rPr>
                <w:rFonts w:cs="Arial"/>
                <w:lang w:eastAsia="zh-CN"/>
              </w:rPr>
              <w:t>-54.15</w:t>
            </w:r>
          </w:p>
          <w:p w14:paraId="4CC8E41E" w14:textId="77777777" w:rsidR="008F6348" w:rsidRPr="00DA1AB2" w:rsidRDefault="008F6348" w:rsidP="00F52184">
            <w:pPr>
              <w:pStyle w:val="TAC"/>
              <w:rPr>
                <w:rFonts w:cs="Arial"/>
                <w:lang w:eastAsia="zh-CN"/>
              </w:rPr>
            </w:pPr>
            <w:r w:rsidRPr="00DA1AB2">
              <w:rPr>
                <w:rFonts w:cs="Arial"/>
                <w:lang w:eastAsia="zh-CN"/>
              </w:rPr>
              <w:t>+10log</w:t>
            </w:r>
          </w:p>
          <w:p w14:paraId="51E43DBF" w14:textId="3365CCFB"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62" w:type="dxa"/>
            <w:tcBorders>
              <w:top w:val="single" w:sz="4" w:space="0" w:color="auto"/>
              <w:left w:val="single" w:sz="4" w:space="0" w:color="auto"/>
              <w:bottom w:val="single" w:sz="4" w:space="0" w:color="auto"/>
              <w:right w:val="single" w:sz="4" w:space="0" w:color="auto"/>
            </w:tcBorders>
          </w:tcPr>
          <w:p w14:paraId="3C21A2FA" w14:textId="77777777" w:rsidR="008F6348" w:rsidRPr="00DA1AB2" w:rsidRDefault="008F6348" w:rsidP="00F52184">
            <w:pPr>
              <w:pStyle w:val="TAC"/>
              <w:rPr>
                <w:rFonts w:cs="Arial"/>
                <w:lang w:eastAsia="zh-CN"/>
              </w:rPr>
            </w:pPr>
            <w:r w:rsidRPr="00DA1AB2">
              <w:rPr>
                <w:rFonts w:cs="Arial"/>
                <w:lang w:eastAsia="zh-CN"/>
              </w:rPr>
              <w:t>-57.11</w:t>
            </w:r>
          </w:p>
          <w:p w14:paraId="71761B72" w14:textId="77777777" w:rsidR="008F6348" w:rsidRPr="00DA1AB2" w:rsidRDefault="008F6348" w:rsidP="00F52184">
            <w:pPr>
              <w:pStyle w:val="TAC"/>
              <w:rPr>
                <w:rFonts w:cs="Arial"/>
                <w:lang w:eastAsia="zh-CN"/>
              </w:rPr>
            </w:pPr>
            <w:r w:rsidRPr="00DA1AB2">
              <w:rPr>
                <w:rFonts w:cs="Arial"/>
                <w:lang w:eastAsia="zh-CN"/>
              </w:rPr>
              <w:t>+10log</w:t>
            </w:r>
          </w:p>
          <w:p w14:paraId="5B07E151" w14:textId="63757C9E"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c>
          <w:tcPr>
            <w:tcW w:w="862" w:type="dxa"/>
            <w:tcBorders>
              <w:top w:val="single" w:sz="4" w:space="0" w:color="auto"/>
              <w:left w:val="single" w:sz="4" w:space="0" w:color="auto"/>
              <w:bottom w:val="single" w:sz="4" w:space="0" w:color="auto"/>
              <w:right w:val="single" w:sz="4" w:space="0" w:color="auto"/>
            </w:tcBorders>
          </w:tcPr>
          <w:p w14:paraId="585BD8D6" w14:textId="77777777" w:rsidR="008F6348" w:rsidRPr="00DA1AB2" w:rsidRDefault="008F6348" w:rsidP="00F52184">
            <w:pPr>
              <w:pStyle w:val="TAC"/>
              <w:rPr>
                <w:rFonts w:cs="Arial"/>
                <w:lang w:eastAsia="zh-CN"/>
              </w:rPr>
            </w:pPr>
            <w:r w:rsidRPr="00DA1AB2">
              <w:rPr>
                <w:rFonts w:cs="Arial"/>
                <w:lang w:eastAsia="zh-CN"/>
              </w:rPr>
              <w:t>-54.15</w:t>
            </w:r>
          </w:p>
          <w:p w14:paraId="569A5F9C" w14:textId="77777777" w:rsidR="008F6348" w:rsidRPr="00DA1AB2" w:rsidRDefault="008F6348" w:rsidP="00F52184">
            <w:pPr>
              <w:pStyle w:val="TAC"/>
              <w:rPr>
                <w:rFonts w:cs="Arial"/>
                <w:lang w:eastAsia="zh-CN"/>
              </w:rPr>
            </w:pPr>
            <w:r w:rsidRPr="00DA1AB2">
              <w:rPr>
                <w:rFonts w:cs="Arial"/>
                <w:lang w:eastAsia="zh-CN"/>
              </w:rPr>
              <w:t>+10log</w:t>
            </w:r>
          </w:p>
          <w:p w14:paraId="7B52C3A7" w14:textId="2D3AA585" w:rsidR="008F6348" w:rsidRPr="00DA1AB2" w:rsidRDefault="008F6348" w:rsidP="00F52184">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 </w:t>
            </w:r>
          </w:p>
        </w:tc>
      </w:tr>
      <w:tr w:rsidR="008F6348" w:rsidRPr="00DA1AB2" w14:paraId="47BA89D9"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05FFFAC4" w14:textId="2C7CD59D" w:rsidR="008F6348" w:rsidRPr="00DA1AB2" w:rsidRDefault="008F6348" w:rsidP="00F52184">
            <w:pPr>
              <w:pStyle w:val="TAL"/>
              <w:rPr>
                <w:rFonts w:cs="Arial"/>
              </w:rPr>
            </w:pPr>
            <w:r w:rsidRPr="00DA1AB2">
              <w:rPr>
                <w:rFonts w:cs="Arial"/>
              </w:rPr>
              <w:t>Propagation Condition</w:t>
            </w:r>
          </w:p>
        </w:tc>
        <w:tc>
          <w:tcPr>
            <w:tcW w:w="1003" w:type="dxa"/>
            <w:tcBorders>
              <w:top w:val="single" w:sz="4" w:space="0" w:color="auto"/>
              <w:left w:val="single" w:sz="4" w:space="0" w:color="auto"/>
              <w:bottom w:val="single" w:sz="4" w:space="0" w:color="auto"/>
              <w:right w:val="single" w:sz="4" w:space="0" w:color="auto"/>
            </w:tcBorders>
          </w:tcPr>
          <w:p w14:paraId="4843F7C9" w14:textId="77777777" w:rsidR="008F6348" w:rsidRPr="00DA1AB2" w:rsidRDefault="008F6348" w:rsidP="00F52184">
            <w:pPr>
              <w:pStyle w:val="TAC"/>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7285B7E7" w14:textId="77777777" w:rsidR="008F6348" w:rsidRPr="00DA1AB2" w:rsidRDefault="008F6348" w:rsidP="00F52184">
            <w:pPr>
              <w:pStyle w:val="TAC"/>
              <w:rPr>
                <w:rFonts w:cs="Arial"/>
              </w:rPr>
            </w:pPr>
            <w:r w:rsidRPr="00DA1AB2">
              <w:rPr>
                <w:rFonts w:cs="Arial"/>
              </w:rPr>
              <w:t>AWGN</w:t>
            </w:r>
          </w:p>
        </w:tc>
        <w:tc>
          <w:tcPr>
            <w:tcW w:w="3448" w:type="dxa"/>
            <w:gridSpan w:val="4"/>
            <w:tcBorders>
              <w:top w:val="single" w:sz="4" w:space="0" w:color="auto"/>
              <w:left w:val="single" w:sz="4" w:space="0" w:color="auto"/>
              <w:bottom w:val="single" w:sz="4" w:space="0" w:color="auto"/>
              <w:right w:val="single" w:sz="4" w:space="0" w:color="auto"/>
            </w:tcBorders>
            <w:hideMark/>
          </w:tcPr>
          <w:p w14:paraId="0EED099D" w14:textId="77777777" w:rsidR="008F6348" w:rsidRPr="00DA1AB2" w:rsidRDefault="008F6348" w:rsidP="00F52184">
            <w:pPr>
              <w:pStyle w:val="TAC"/>
              <w:rPr>
                <w:rFonts w:cs="Arial"/>
              </w:rPr>
            </w:pPr>
            <w:r w:rsidRPr="00DA1AB2">
              <w:rPr>
                <w:rFonts w:cs="Arial"/>
              </w:rPr>
              <w:t>AWGN</w:t>
            </w:r>
          </w:p>
        </w:tc>
        <w:tc>
          <w:tcPr>
            <w:tcW w:w="3448" w:type="dxa"/>
            <w:gridSpan w:val="4"/>
            <w:tcBorders>
              <w:top w:val="single" w:sz="4" w:space="0" w:color="auto"/>
              <w:left w:val="single" w:sz="4" w:space="0" w:color="auto"/>
              <w:bottom w:val="single" w:sz="4" w:space="0" w:color="auto"/>
              <w:right w:val="single" w:sz="4" w:space="0" w:color="auto"/>
            </w:tcBorders>
          </w:tcPr>
          <w:p w14:paraId="369686B4" w14:textId="77777777" w:rsidR="008F6348" w:rsidRPr="00DA1AB2" w:rsidRDefault="008F6348" w:rsidP="00F52184">
            <w:pPr>
              <w:pStyle w:val="TAC"/>
              <w:rPr>
                <w:rFonts w:cs="Arial"/>
                <w:snapToGrid w:val="0"/>
              </w:rPr>
            </w:pPr>
            <w:r w:rsidRPr="00DA1AB2">
              <w:rPr>
                <w:rFonts w:cs="Arial"/>
              </w:rPr>
              <w:t>AWGN</w:t>
            </w:r>
          </w:p>
        </w:tc>
      </w:tr>
      <w:tr w:rsidR="008F6348" w:rsidRPr="00DA1AB2" w14:paraId="164952AA"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5A47173B" w14:textId="77777777" w:rsidR="008F6348" w:rsidRPr="00DA1AB2" w:rsidRDefault="008F6348" w:rsidP="00F52184">
            <w:pPr>
              <w:pStyle w:val="TAL"/>
              <w:rPr>
                <w:rFonts w:cs="Arial"/>
                <w:lang w:eastAsia="zh-CN"/>
              </w:rPr>
            </w:pPr>
            <w:r w:rsidRPr="00DA1AB2">
              <w:rPr>
                <w:rFonts w:cs="Arial"/>
                <w:lang w:eastAsia="zh-CN"/>
              </w:rPr>
              <w:t>Antenna Configuration</w:t>
            </w:r>
          </w:p>
        </w:tc>
        <w:tc>
          <w:tcPr>
            <w:tcW w:w="1003" w:type="dxa"/>
            <w:tcBorders>
              <w:top w:val="single" w:sz="4" w:space="0" w:color="auto"/>
              <w:left w:val="single" w:sz="4" w:space="0" w:color="auto"/>
              <w:bottom w:val="single" w:sz="4" w:space="0" w:color="auto"/>
              <w:right w:val="single" w:sz="4" w:space="0" w:color="auto"/>
            </w:tcBorders>
          </w:tcPr>
          <w:p w14:paraId="7453249F" w14:textId="77777777" w:rsidR="008F6348" w:rsidRPr="00DA1AB2" w:rsidRDefault="008F6348" w:rsidP="00F52184">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4B0E112" w14:textId="77777777" w:rsidR="008F6348" w:rsidRPr="00DA1AB2" w:rsidRDefault="008F6348" w:rsidP="00F52184">
            <w:pPr>
              <w:pStyle w:val="TAC"/>
              <w:rPr>
                <w:rFonts w:cs="Arial"/>
                <w:lang w:eastAsia="zh-CN"/>
              </w:rPr>
            </w:pPr>
            <w:r w:rsidRPr="00DA1AB2">
              <w:rPr>
                <w:rFonts w:cs="Arial"/>
              </w:rPr>
              <w:t>1x2</w:t>
            </w:r>
          </w:p>
        </w:tc>
        <w:tc>
          <w:tcPr>
            <w:tcW w:w="3448" w:type="dxa"/>
            <w:gridSpan w:val="4"/>
            <w:tcBorders>
              <w:top w:val="single" w:sz="4" w:space="0" w:color="auto"/>
              <w:left w:val="single" w:sz="4" w:space="0" w:color="auto"/>
              <w:bottom w:val="single" w:sz="4" w:space="0" w:color="auto"/>
              <w:right w:val="single" w:sz="4" w:space="0" w:color="auto"/>
            </w:tcBorders>
            <w:hideMark/>
          </w:tcPr>
          <w:p w14:paraId="00B74C61" w14:textId="77777777" w:rsidR="008F6348" w:rsidRPr="00DA1AB2" w:rsidRDefault="008F6348" w:rsidP="00F52184">
            <w:pPr>
              <w:pStyle w:val="TAC"/>
              <w:rPr>
                <w:rFonts w:cs="Arial"/>
                <w:lang w:eastAsia="zh-CN"/>
              </w:rPr>
            </w:pPr>
            <w:r w:rsidRPr="00DA1AB2">
              <w:rPr>
                <w:rFonts w:cs="Arial"/>
              </w:rPr>
              <w:t>1x2</w:t>
            </w:r>
          </w:p>
        </w:tc>
        <w:tc>
          <w:tcPr>
            <w:tcW w:w="3448" w:type="dxa"/>
            <w:gridSpan w:val="4"/>
            <w:tcBorders>
              <w:top w:val="single" w:sz="4" w:space="0" w:color="auto"/>
              <w:left w:val="single" w:sz="4" w:space="0" w:color="auto"/>
              <w:bottom w:val="single" w:sz="4" w:space="0" w:color="auto"/>
              <w:right w:val="single" w:sz="4" w:space="0" w:color="auto"/>
            </w:tcBorders>
          </w:tcPr>
          <w:p w14:paraId="12F9DABD" w14:textId="77777777" w:rsidR="008F6348" w:rsidRPr="00DA1AB2" w:rsidRDefault="008F6348" w:rsidP="00F52184">
            <w:pPr>
              <w:pStyle w:val="TAC"/>
              <w:rPr>
                <w:rFonts w:cs="Arial"/>
                <w:lang w:eastAsia="zh-CN"/>
              </w:rPr>
            </w:pPr>
            <w:r w:rsidRPr="00DA1AB2">
              <w:rPr>
                <w:rFonts w:cs="Arial"/>
                <w:lang w:eastAsia="zh-CN"/>
              </w:rPr>
              <w:t>1x2</w:t>
            </w:r>
          </w:p>
        </w:tc>
      </w:tr>
      <w:tr w:rsidR="008F6348" w:rsidRPr="00DA1AB2" w14:paraId="37EAFD6D"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15F5061C" w14:textId="77777777" w:rsidR="008F6348" w:rsidRPr="00DA1AB2" w:rsidRDefault="008F6348" w:rsidP="00F52184">
            <w:pPr>
              <w:pStyle w:val="TAL"/>
              <w:rPr>
                <w:rFonts w:cs="Arial"/>
                <w:lang w:eastAsia="zh-CN"/>
              </w:rPr>
            </w:pPr>
            <w:r w:rsidRPr="00DA1AB2">
              <w:rPr>
                <w:rFonts w:cs="Arial"/>
                <w:lang w:eastAsia="zh-CN"/>
              </w:rPr>
              <w:t>Timing offset to Cell 1</w:t>
            </w:r>
          </w:p>
        </w:tc>
        <w:tc>
          <w:tcPr>
            <w:tcW w:w="1003" w:type="dxa"/>
            <w:tcBorders>
              <w:top w:val="single" w:sz="4" w:space="0" w:color="auto"/>
              <w:left w:val="single" w:sz="4" w:space="0" w:color="auto"/>
              <w:bottom w:val="single" w:sz="4" w:space="0" w:color="auto"/>
              <w:right w:val="single" w:sz="4" w:space="0" w:color="auto"/>
            </w:tcBorders>
            <w:hideMark/>
          </w:tcPr>
          <w:p w14:paraId="73F820CB" w14:textId="77777777" w:rsidR="008F6348" w:rsidRPr="00DA1AB2" w:rsidRDefault="008F6348" w:rsidP="00F52184">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110F1248" w14:textId="77777777" w:rsidR="008F6348" w:rsidRPr="00DA1AB2" w:rsidRDefault="008F6348" w:rsidP="00F52184">
            <w:pPr>
              <w:pStyle w:val="TAC"/>
              <w:rPr>
                <w:rFonts w:cs="Arial"/>
                <w:lang w:eastAsia="zh-CN"/>
              </w:rPr>
            </w:pPr>
            <w:r w:rsidRPr="00DA1AB2">
              <w:rPr>
                <w:rFonts w:cs="Arial"/>
              </w:rPr>
              <w:t>0</w:t>
            </w:r>
          </w:p>
        </w:tc>
        <w:tc>
          <w:tcPr>
            <w:tcW w:w="3448" w:type="dxa"/>
            <w:gridSpan w:val="4"/>
            <w:tcBorders>
              <w:top w:val="single" w:sz="4" w:space="0" w:color="auto"/>
              <w:left w:val="single" w:sz="4" w:space="0" w:color="auto"/>
              <w:bottom w:val="single" w:sz="4" w:space="0" w:color="auto"/>
              <w:right w:val="single" w:sz="4" w:space="0" w:color="auto"/>
            </w:tcBorders>
            <w:hideMark/>
          </w:tcPr>
          <w:p w14:paraId="0A3D2010" w14:textId="77777777" w:rsidR="008F6348" w:rsidRPr="00DA1AB2" w:rsidRDefault="008F6348" w:rsidP="00F52184">
            <w:pPr>
              <w:pStyle w:val="TAC"/>
              <w:rPr>
                <w:rFonts w:cs="Arial"/>
                <w:lang w:eastAsia="zh-CN"/>
              </w:rPr>
            </w:pPr>
            <w:r w:rsidRPr="00DA1AB2">
              <w:rPr>
                <w:rFonts w:cs="Arial"/>
              </w:rPr>
              <w:t>0</w:t>
            </w:r>
          </w:p>
        </w:tc>
        <w:tc>
          <w:tcPr>
            <w:tcW w:w="3448" w:type="dxa"/>
            <w:gridSpan w:val="4"/>
            <w:tcBorders>
              <w:top w:val="single" w:sz="4" w:space="0" w:color="auto"/>
              <w:left w:val="single" w:sz="4" w:space="0" w:color="auto"/>
              <w:bottom w:val="single" w:sz="4" w:space="0" w:color="auto"/>
              <w:right w:val="single" w:sz="4" w:space="0" w:color="auto"/>
            </w:tcBorders>
          </w:tcPr>
          <w:p w14:paraId="6603B95C" w14:textId="77777777" w:rsidR="008F6348" w:rsidRPr="00DA1AB2" w:rsidRDefault="008F6348" w:rsidP="00F52184">
            <w:pPr>
              <w:pStyle w:val="TAC"/>
              <w:rPr>
                <w:rFonts w:cs="Arial"/>
                <w:lang w:eastAsia="zh-CN"/>
              </w:rPr>
            </w:pPr>
            <w:r w:rsidRPr="00DA1AB2">
              <w:rPr>
                <w:rFonts w:cs="Arial"/>
                <w:lang w:eastAsia="zh-CN"/>
              </w:rPr>
              <w:t>3</w:t>
            </w:r>
          </w:p>
        </w:tc>
      </w:tr>
      <w:tr w:rsidR="008F6348" w:rsidRPr="00DA1AB2" w14:paraId="287BE367"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4D0913DE" w14:textId="77777777" w:rsidR="008F6348" w:rsidRPr="00DA1AB2" w:rsidRDefault="008F6348" w:rsidP="00F52184">
            <w:pPr>
              <w:pStyle w:val="TAL"/>
              <w:rPr>
                <w:rFonts w:cs="Arial"/>
              </w:rPr>
            </w:pPr>
            <w:r w:rsidRPr="00DA1AB2">
              <w:rPr>
                <w:rFonts w:cs="Arial"/>
              </w:rPr>
              <w:t>Time alignment error relative to cell 1</w:t>
            </w:r>
            <w:r w:rsidRPr="00DA1AB2">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704BFA3F" w14:textId="77777777" w:rsidR="008F6348" w:rsidRPr="00DA1AB2" w:rsidRDefault="008F6348" w:rsidP="00F52184">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2DCC317B" w14:textId="77777777" w:rsidR="008F6348" w:rsidRPr="00DA1AB2" w:rsidRDefault="008F6348" w:rsidP="00F52184">
            <w:pPr>
              <w:pStyle w:val="TAC"/>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0D93196C" w14:textId="77777777" w:rsidR="008F6348" w:rsidRPr="00DA1AB2" w:rsidRDefault="008F6348" w:rsidP="00F52184">
            <w:pPr>
              <w:pStyle w:val="TAC"/>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tcPr>
          <w:p w14:paraId="5F4300A0" w14:textId="77777777" w:rsidR="008F6348" w:rsidRPr="00DA1AB2" w:rsidRDefault="008F6348" w:rsidP="00F52184">
            <w:pPr>
              <w:pStyle w:val="TAC"/>
              <w:rPr>
                <w:rFonts w:cs="Arial"/>
                <w:lang w:eastAsia="zh-CN"/>
              </w:rPr>
            </w:pPr>
            <w:r w:rsidRPr="00DA1AB2">
              <w:rPr>
                <w:rFonts w:cs="Arial"/>
                <w:lang w:eastAsia="zh-CN"/>
              </w:rPr>
              <w:t>N/A</w:t>
            </w:r>
          </w:p>
        </w:tc>
      </w:tr>
      <w:tr w:rsidR="008F6348" w:rsidRPr="00DA1AB2" w14:paraId="3A290B2F"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33CFA1C3" w14:textId="77777777" w:rsidR="008F6348" w:rsidRPr="00DA1AB2" w:rsidRDefault="008F6348" w:rsidP="00F52184">
            <w:pPr>
              <w:pStyle w:val="TAL"/>
              <w:rPr>
                <w:rFonts w:cs="Arial"/>
              </w:rPr>
            </w:pPr>
            <w:r w:rsidRPr="00DA1AB2">
              <w:rPr>
                <w:rFonts w:cs="Arial"/>
              </w:rPr>
              <w:t xml:space="preserve">Time alignment error relative to cell </w:t>
            </w:r>
            <w:r w:rsidRPr="00DA1AB2">
              <w:rPr>
                <w:rFonts w:cs="Arial"/>
                <w:lang w:eastAsia="zh-CN"/>
              </w:rPr>
              <w:t>2</w:t>
            </w:r>
            <w:r w:rsidRPr="00DA1AB2">
              <w:rPr>
                <w:rFonts w:cs="Arial"/>
              </w:rPr>
              <w:t xml:space="preserve"> </w:t>
            </w:r>
            <w:r w:rsidRPr="00DA1AB2">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3F7D8A49" w14:textId="77777777" w:rsidR="008F6348" w:rsidRPr="00DA1AB2" w:rsidRDefault="008F6348" w:rsidP="00F52184">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4E2EE132" w14:textId="77777777" w:rsidR="008F6348" w:rsidRPr="00DA1AB2" w:rsidRDefault="008F6348" w:rsidP="00F52184">
            <w:pPr>
              <w:pStyle w:val="TAC"/>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77820A5C" w14:textId="77777777" w:rsidR="008F6348" w:rsidRPr="00DA1AB2" w:rsidRDefault="008F6348" w:rsidP="00F52184">
            <w:pPr>
              <w:pStyle w:val="TAC"/>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tcPr>
          <w:p w14:paraId="52D46B66" w14:textId="77777777" w:rsidR="008F6348" w:rsidRPr="00DA1AB2" w:rsidRDefault="008F6348" w:rsidP="00F52184">
            <w:pPr>
              <w:pStyle w:val="TAC"/>
              <w:rPr>
                <w:rFonts w:cs="Arial"/>
                <w:lang w:eastAsia="zh-CN"/>
              </w:rPr>
            </w:pPr>
            <w:r w:rsidRPr="00DA1AB2">
              <w:rPr>
                <w:rFonts w:cs="Arial"/>
                <w:lang w:eastAsia="zh-CN"/>
              </w:rPr>
              <w:t>N/A</w:t>
            </w:r>
          </w:p>
        </w:tc>
      </w:tr>
      <w:tr w:rsidR="008F6348" w:rsidRPr="00DA1AB2" w14:paraId="41645AE9" w14:textId="77777777" w:rsidTr="00F52184">
        <w:trPr>
          <w:jc w:val="center"/>
        </w:trPr>
        <w:tc>
          <w:tcPr>
            <w:tcW w:w="2356" w:type="dxa"/>
            <w:tcBorders>
              <w:top w:val="single" w:sz="4" w:space="0" w:color="auto"/>
              <w:left w:val="single" w:sz="4" w:space="0" w:color="auto"/>
              <w:bottom w:val="single" w:sz="4" w:space="0" w:color="auto"/>
              <w:right w:val="single" w:sz="4" w:space="0" w:color="auto"/>
            </w:tcBorders>
            <w:hideMark/>
          </w:tcPr>
          <w:p w14:paraId="539EEFD3" w14:textId="77777777" w:rsidR="008F6348" w:rsidRPr="00DA1AB2" w:rsidRDefault="008F6348" w:rsidP="00F52184">
            <w:pPr>
              <w:pStyle w:val="TAL"/>
              <w:rPr>
                <w:rFonts w:cs="Arial"/>
              </w:rPr>
            </w:pPr>
            <w:r w:rsidRPr="00DA1AB2">
              <w:rPr>
                <w:rFonts w:cs="Arial"/>
              </w:rPr>
              <w:t>Time alignment error relative to cell 3 Note 5</w:t>
            </w:r>
          </w:p>
        </w:tc>
        <w:tc>
          <w:tcPr>
            <w:tcW w:w="1003" w:type="dxa"/>
            <w:tcBorders>
              <w:top w:val="single" w:sz="4" w:space="0" w:color="auto"/>
              <w:left w:val="single" w:sz="4" w:space="0" w:color="auto"/>
              <w:bottom w:val="single" w:sz="4" w:space="0" w:color="auto"/>
              <w:right w:val="single" w:sz="4" w:space="0" w:color="auto"/>
            </w:tcBorders>
            <w:hideMark/>
          </w:tcPr>
          <w:p w14:paraId="1363651F" w14:textId="77777777" w:rsidR="008F6348" w:rsidRPr="00DA1AB2" w:rsidRDefault="008F6348" w:rsidP="00F52184">
            <w:pPr>
              <w:pStyle w:val="TAC"/>
              <w:rPr>
                <w:rFonts w:cs="v4.2.0"/>
                <w:bCs/>
                <w:lang w:eastAsia="zh-CN"/>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672B0637" w14:textId="77777777" w:rsidR="008F6348" w:rsidRPr="00DA1AB2" w:rsidRDefault="008F6348" w:rsidP="00F52184">
            <w:pPr>
              <w:pStyle w:val="TAC"/>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789A4F68" w14:textId="77777777" w:rsidR="008F6348" w:rsidRPr="00DA1AB2" w:rsidRDefault="008F6348" w:rsidP="00F52184">
            <w:pPr>
              <w:pStyle w:val="TAC"/>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tcPr>
          <w:p w14:paraId="52E54A68" w14:textId="77777777" w:rsidR="008F6348" w:rsidRPr="00DA1AB2" w:rsidRDefault="008F6348" w:rsidP="00F52184">
            <w:pPr>
              <w:pStyle w:val="TAC"/>
              <w:rPr>
                <w:rFonts w:cs="Arial"/>
                <w:lang w:eastAsia="zh-CN"/>
              </w:rPr>
            </w:pPr>
            <w:r w:rsidRPr="00DA1AB2">
              <w:rPr>
                <w:rFonts w:cs="Arial"/>
                <w:lang w:eastAsia="zh-CN"/>
              </w:rPr>
              <w:t>N/A</w:t>
            </w:r>
          </w:p>
        </w:tc>
      </w:tr>
      <w:tr w:rsidR="008F6348" w:rsidRPr="00DA1AB2" w14:paraId="4A9843ED" w14:textId="77777777" w:rsidTr="00F52184">
        <w:trPr>
          <w:jc w:val="center"/>
        </w:trPr>
        <w:tc>
          <w:tcPr>
            <w:tcW w:w="13303" w:type="dxa"/>
            <w:gridSpan w:val="14"/>
            <w:tcBorders>
              <w:top w:val="single" w:sz="4" w:space="0" w:color="auto"/>
              <w:left w:val="single" w:sz="4" w:space="0" w:color="auto"/>
              <w:bottom w:val="single" w:sz="4" w:space="0" w:color="auto"/>
              <w:right w:val="single" w:sz="4" w:space="0" w:color="auto"/>
            </w:tcBorders>
            <w:hideMark/>
          </w:tcPr>
          <w:p w14:paraId="42008266" w14:textId="77777777" w:rsidR="008F6348" w:rsidRPr="00DA1AB2" w:rsidRDefault="008F6348" w:rsidP="00F52184">
            <w:pPr>
              <w:pStyle w:val="TAN"/>
              <w:rPr>
                <w:rFonts w:cs="Arial"/>
                <w:lang w:eastAsia="ja-JP"/>
              </w:rPr>
            </w:pPr>
            <w:r w:rsidRPr="00DA1AB2">
              <w:rPr>
                <w:rFonts w:cs="Arial"/>
                <w:lang w:eastAsia="ja-JP"/>
              </w:rPr>
              <w:t>Note 1:</w:t>
            </w:r>
            <w:r w:rsidRPr="00DA1AB2">
              <w:rPr>
                <w:rFonts w:cs="Arial"/>
                <w:lang w:eastAsia="ja-JP"/>
              </w:rPr>
              <w:tab/>
              <w:t xml:space="preserve">OCNG shall be used such that </w:t>
            </w:r>
            <w:r w:rsidRPr="00DA1AB2">
              <w:rPr>
                <w:rFonts w:cs="Arial"/>
                <w:lang w:eastAsia="zh-CN"/>
              </w:rPr>
              <w:t>all</w:t>
            </w:r>
            <w:r w:rsidRPr="00DA1AB2">
              <w:rPr>
                <w:rFonts w:cs="Arial"/>
                <w:lang w:eastAsia="ja-JP"/>
              </w:rPr>
              <w:t xml:space="preserve"> cells are fully allocated and a constant total transmitted power spectral density is achieved for all OFDM symbols.</w:t>
            </w:r>
          </w:p>
          <w:p w14:paraId="28975028" w14:textId="77777777" w:rsidR="008F6348" w:rsidRPr="00DA1AB2" w:rsidRDefault="008F6348" w:rsidP="00F52184">
            <w:pPr>
              <w:pStyle w:val="TAN"/>
              <w:rPr>
                <w:rFonts w:cs="Arial"/>
                <w:lang w:eastAsia="zh-CN"/>
              </w:rPr>
            </w:pPr>
            <w:r w:rsidRPr="00DA1AB2">
              <w:rPr>
                <w:rFonts w:cs="Arial"/>
                <w:lang w:eastAsia="ja-JP"/>
              </w:rPr>
              <w:t>Note 2:</w:t>
            </w:r>
            <w:r w:rsidRPr="00DA1AB2">
              <w:rPr>
                <w:rFonts w:cs="Arial"/>
                <w:lang w:eastAsia="ja-JP"/>
              </w:rPr>
              <w:tab/>
              <w:t>Void</w:t>
            </w:r>
          </w:p>
          <w:p w14:paraId="4FEAE4D9" w14:textId="77777777" w:rsidR="008F6348" w:rsidRPr="00DA1AB2" w:rsidRDefault="008F6348" w:rsidP="00F52184">
            <w:pPr>
              <w:pStyle w:val="TAN"/>
              <w:rPr>
                <w:rFonts w:cs="Arial"/>
                <w:lang w:eastAsia="ja-JP"/>
              </w:rPr>
            </w:pPr>
            <w:r w:rsidRPr="00DA1AB2">
              <w:rPr>
                <w:rFonts w:cs="Arial"/>
                <w:lang w:eastAsia="ja-JP"/>
              </w:rPr>
              <w:t>Note 3:</w:t>
            </w:r>
            <w:r w:rsidRPr="00DA1AB2">
              <w:rPr>
                <w:rFonts w:cs="Arial"/>
                <w:lang w:eastAsia="ja-JP"/>
              </w:rPr>
              <w:tab/>
              <w:t xml:space="preserve">Interference from other cells and noise sources not specified in the test is assumed to be constant over subcarriers and time and shall be modelled as AWGN of appropriate power for </w:t>
            </w:r>
            <w:r w:rsidRPr="00DA1AB2">
              <w:rPr>
                <w:rFonts w:cs="v4.2.0"/>
                <w:position w:val="-12"/>
                <w:lang w:eastAsia="ja-JP"/>
              </w:rPr>
              <w:object w:dxaOrig="405" w:dyaOrig="360" w14:anchorId="596B5F3F">
                <v:shape id="_x0000_i1040" type="#_x0000_t75" style="width:21.75pt;height:18pt" o:ole="" fillcolor="window">
                  <v:imagedata r:id="rId12" o:title=""/>
                </v:shape>
                <o:OLEObject Type="Embed" ProgID="Equation.3" ShapeID="_x0000_i1040" DrawAspect="Content" ObjectID="_1729019593" r:id="rId33"/>
              </w:object>
            </w:r>
            <w:r w:rsidRPr="00DA1AB2">
              <w:rPr>
                <w:rFonts w:cs="Arial"/>
                <w:lang w:eastAsia="ja-JP"/>
              </w:rPr>
              <w:t xml:space="preserve"> to be fulfilled.</w:t>
            </w:r>
          </w:p>
          <w:p w14:paraId="015A3C44" w14:textId="77777777" w:rsidR="008F6348" w:rsidRPr="00DA1AB2" w:rsidRDefault="008F6348" w:rsidP="00F52184">
            <w:pPr>
              <w:pStyle w:val="TAN"/>
              <w:rPr>
                <w:rFonts w:cs="Arial"/>
                <w:lang w:eastAsia="zh-CN"/>
              </w:rPr>
            </w:pPr>
            <w:r w:rsidRPr="00DA1AB2">
              <w:rPr>
                <w:rFonts w:cs="Arial"/>
                <w:lang w:eastAsia="ja-JP"/>
              </w:rPr>
              <w:t>Note 4:</w:t>
            </w:r>
            <w:r w:rsidRPr="00DA1AB2">
              <w:rPr>
                <w:rFonts w:cs="Arial"/>
                <w:lang w:eastAsia="ja-JP"/>
              </w:rPr>
              <w:tab/>
              <w:t>Es/Iot, RSRP, SCH_RP and Io levels have been derived from other parameters for information purposes. They are not settable parameters themselves.</w:t>
            </w:r>
          </w:p>
          <w:p w14:paraId="7DC6B199" w14:textId="77777777" w:rsidR="008F6348" w:rsidRPr="00DA1AB2" w:rsidRDefault="008F6348" w:rsidP="00F52184">
            <w:pPr>
              <w:pStyle w:val="TAN"/>
              <w:rPr>
                <w:rFonts w:cs="Arial"/>
                <w:lang w:eastAsia="ja-JP"/>
              </w:rPr>
            </w:pPr>
            <w:r w:rsidRPr="00DA1AB2">
              <w:rPr>
                <w:rFonts w:cs="Arial"/>
              </w:rPr>
              <w:t>Note 5:</w:t>
            </w:r>
            <w:r w:rsidRPr="00DA1AB2">
              <w:rPr>
                <w:rFonts w:cs="Arial"/>
              </w:rPr>
              <w:tab/>
              <w:t>Time alignment error (TAE) as specified in TS 36.104 [30] clause 6.5.3.1. The TAE value depends upon the type of carrier aggregation.</w:t>
            </w:r>
          </w:p>
        </w:tc>
      </w:tr>
    </w:tbl>
    <w:p w14:paraId="4E72BE87" w14:textId="77777777" w:rsidR="008F6348" w:rsidRPr="00DA1AB2" w:rsidRDefault="008F6348" w:rsidP="00DA1AB2"/>
    <w:p w14:paraId="23041C4F" w14:textId="77777777" w:rsidR="008F6348" w:rsidRPr="00DA1AB2" w:rsidRDefault="008F6348" w:rsidP="008F6348">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12.8</w:t>
      </w:r>
      <w:r w:rsidRPr="00DA1AB2">
        <w:t>s</w:t>
      </w:r>
      <w:r w:rsidRPr="00DA1AB2">
        <w:rPr>
          <w:lang w:eastAsia="zh-CN"/>
        </w:rPr>
        <w:t xml:space="preserve"> </w:t>
      </w:r>
      <w:r w:rsidRPr="00DA1AB2">
        <w:rPr>
          <w:rFonts w:cs="v4.2.0"/>
        </w:rPr>
        <w:t>(</w:t>
      </w:r>
      <w:r w:rsidRPr="00DA1AB2">
        <w:rPr>
          <w:rFonts w:cs="v4.2.0"/>
          <w:lang w:eastAsia="zh-CN"/>
        </w:rPr>
        <w:t>20</w:t>
      </w:r>
      <w:r w:rsidRPr="00DA1AB2">
        <w:rPr>
          <w:rFonts w:cs="Arial"/>
        </w:rPr>
        <w:t>×</w:t>
      </w:r>
      <w:r w:rsidRPr="00DA1AB2">
        <w:rPr>
          <w:rFonts w:cs="v4.2.0"/>
        </w:rPr>
        <w:t>scellMeasCycle)</w:t>
      </w:r>
      <w:r w:rsidRPr="00DA1AB2">
        <w:t xml:space="preserve"> from the beginning of time period T2.</w:t>
      </w:r>
    </w:p>
    <w:p w14:paraId="6FBEBF50" w14:textId="77777777" w:rsidR="008F6348" w:rsidRPr="00DA1AB2" w:rsidRDefault="008F6348" w:rsidP="008F6348">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3.2</w:t>
      </w:r>
      <w:r w:rsidRPr="00DA1AB2">
        <w:t>s</w:t>
      </w:r>
      <w:r w:rsidRPr="00DA1AB2">
        <w:rPr>
          <w:lang w:eastAsia="zh-CN"/>
        </w:rPr>
        <w:t xml:space="preserve"> </w:t>
      </w:r>
      <w:r w:rsidRPr="00DA1AB2">
        <w:rPr>
          <w:rFonts w:cs="v4.2.0"/>
        </w:rPr>
        <w:t>(</w:t>
      </w:r>
      <w:r w:rsidRPr="00DA1AB2">
        <w:rPr>
          <w:rFonts w:cs="v4.2.0"/>
          <w:lang w:eastAsia="zh-CN"/>
        </w:rPr>
        <w:t>5</w:t>
      </w:r>
      <w:r w:rsidRPr="00DA1AB2">
        <w:rPr>
          <w:rFonts w:cs="Arial"/>
        </w:rPr>
        <w:t>×</w:t>
      </w:r>
      <w:r w:rsidRPr="00DA1AB2">
        <w:rPr>
          <w:rFonts w:cs="v4.2.0"/>
        </w:rPr>
        <w:t>scellMeasCycle)</w:t>
      </w:r>
      <w:r w:rsidRPr="00DA1AB2">
        <w:t xml:space="preserve"> from the beginning of time period T</w:t>
      </w:r>
      <w:r w:rsidRPr="00DA1AB2">
        <w:rPr>
          <w:lang w:eastAsia="zh-CN"/>
        </w:rPr>
        <w:t>4</w:t>
      </w:r>
      <w:r w:rsidRPr="00DA1AB2">
        <w:t>.</w:t>
      </w:r>
    </w:p>
    <w:p w14:paraId="03BE5E3F" w14:textId="77777777" w:rsidR="008F6348" w:rsidRPr="00DA1AB2" w:rsidRDefault="008F6348" w:rsidP="008F6348">
      <w:r w:rsidRPr="00DA1AB2">
        <w:t>The UE shall not send event triggered measurement reports, as long as the reporting criteria are not fulfilled.</w:t>
      </w:r>
    </w:p>
    <w:p w14:paraId="393245DE" w14:textId="77777777" w:rsidR="008F6348" w:rsidRPr="00DA1AB2" w:rsidRDefault="008F6348" w:rsidP="008F6348">
      <w:pPr>
        <w:rPr>
          <w:lang w:eastAsia="zh-CN"/>
        </w:rPr>
      </w:pPr>
      <w:r w:rsidRPr="00DA1AB2">
        <w:rPr>
          <w:lang w:eastAsia="zh-CN"/>
        </w:rPr>
        <w:t>The UE shall be scheduled on PCell continuously throughout the test. From the start of T1 until the measurement report is received during T2, at least 99.5% of all expected ACK/NACKs shall be transmitted by the UE.</w:t>
      </w:r>
    </w:p>
    <w:p w14:paraId="58AF2B37" w14:textId="77777777" w:rsidR="008F6348" w:rsidRPr="00DA1AB2" w:rsidRDefault="008F6348" w:rsidP="008F6348">
      <w:pPr>
        <w:rPr>
          <w:lang w:eastAsia="zh-CN"/>
        </w:rPr>
      </w:pPr>
      <w:r w:rsidRPr="00DA1AB2">
        <w:rPr>
          <w:lang w:eastAsia="zh-CN"/>
        </w:rPr>
        <w:t>The UE shall be scheduled on Cell2 continuously from the beginning of T4 to the end. From the start of T4 until the measurement report is received during T4, at least 99.5% of all expected ACK/NACKs shall be transmitted by the UE.</w:t>
      </w:r>
    </w:p>
    <w:p w14:paraId="5319C774" w14:textId="77777777" w:rsidR="008F6348" w:rsidRPr="00DA1AB2" w:rsidRDefault="008F6348" w:rsidP="008F6348">
      <w:pPr>
        <w:rPr>
          <w:lang w:eastAsia="zh-CN"/>
        </w:rPr>
      </w:pPr>
      <w:r w:rsidRPr="00DA1AB2">
        <w:rPr>
          <w:lang w:eastAsia="zh-CN"/>
        </w:rPr>
        <w:t>For a test to be considered successful requirements on both event detection and percentage of transmitted ACK/NACKs have to be fulfilled simultaneously.</w:t>
      </w:r>
    </w:p>
    <w:p w14:paraId="1F058B41" w14:textId="77777777" w:rsidR="008F6348" w:rsidRPr="00DA1AB2" w:rsidRDefault="008F6348" w:rsidP="008F6348">
      <w:r w:rsidRPr="00DA1AB2">
        <w:t>The rate of correct events observed during repeated tests shall be at least 90% with a confidence level of 95%.</w:t>
      </w:r>
    </w:p>
    <w:bookmarkEnd w:id="5"/>
    <w:bookmarkEnd w:id="6"/>
    <w:bookmarkEnd w:id="7"/>
    <w:p w14:paraId="29C62C66" w14:textId="77777777" w:rsidR="00CA3B2A" w:rsidRPr="00E10C3A" w:rsidRDefault="00CA3B2A" w:rsidP="00CA3B2A">
      <w:pPr>
        <w:rPr>
          <w:color w:val="FF0000"/>
          <w:sz w:val="40"/>
          <w:szCs w:val="40"/>
        </w:rPr>
      </w:pPr>
      <w:r w:rsidRPr="00E10C3A">
        <w:rPr>
          <w:color w:val="FF0000"/>
          <w:sz w:val="40"/>
          <w:szCs w:val="40"/>
        </w:rPr>
        <w:t>&lt;Many Sections are skipped here &gt;</w:t>
      </w:r>
    </w:p>
    <w:p w14:paraId="13CDBDA1" w14:textId="238B41CE" w:rsidR="00AE1D71" w:rsidRPr="00DA1AB2" w:rsidRDefault="00AE1D71" w:rsidP="007A6711"/>
    <w:p w14:paraId="1DC6D7C1" w14:textId="7E0B3451" w:rsidR="00517025" w:rsidRPr="00DA1AB2" w:rsidRDefault="00517025" w:rsidP="00517025">
      <w:pPr>
        <w:pStyle w:val="Heading3"/>
      </w:pPr>
      <w:r w:rsidRPr="00DA1AB2">
        <w:rPr>
          <w:bCs/>
        </w:rPr>
        <w:t>8.16.100</w:t>
      </w:r>
      <w:r w:rsidRPr="00DA1AB2">
        <w:tab/>
      </w:r>
      <w:r w:rsidRPr="00DA1AB2">
        <w:tab/>
        <w:t>7 DL CA Event Triggered Reporting on Deactivated SCell with PCell and SCell Interruptions in Non-DRX with generic duplex modes</w:t>
      </w:r>
    </w:p>
    <w:p w14:paraId="7C54425C" w14:textId="77777777" w:rsidR="00517025" w:rsidRPr="00DA1AB2" w:rsidRDefault="00517025" w:rsidP="00517025">
      <w:pPr>
        <w:pStyle w:val="Heading4"/>
        <w:rPr>
          <w:lang w:eastAsia="zh-TW"/>
        </w:rPr>
      </w:pPr>
      <w:r w:rsidRPr="00DA1AB2">
        <w:rPr>
          <w:lang w:eastAsia="zh-TW"/>
        </w:rPr>
        <w:t>8.16.100.1</w:t>
      </w:r>
      <w:r w:rsidRPr="00DA1AB2">
        <w:rPr>
          <w:lang w:eastAsia="zh-TW"/>
        </w:rPr>
        <w:tab/>
        <w:t>Test purpose</w:t>
      </w:r>
    </w:p>
    <w:p w14:paraId="4782C709" w14:textId="77777777" w:rsidR="00517025" w:rsidRPr="00DA1AB2" w:rsidRDefault="00517025" w:rsidP="00517025">
      <w:r w:rsidRPr="00DA1AB2">
        <w:t>To verify the UE’s ability to make a correct reporting of event A6 (Neighbour becomes better than SCell)</w:t>
      </w:r>
      <w:r w:rsidRPr="00DA1AB2">
        <w:rPr>
          <w:lang w:eastAsia="zh-CN"/>
        </w:rPr>
        <w:t xml:space="preserve"> </w:t>
      </w:r>
      <w:r w:rsidRPr="00DA1AB2">
        <w:t xml:space="preserve">on deactivated SCell with PCell </w:t>
      </w:r>
      <w:r w:rsidRPr="00DA1AB2">
        <w:rPr>
          <w:lang w:eastAsia="zh-CN"/>
        </w:rPr>
        <w:t xml:space="preserve">and SCell </w:t>
      </w:r>
      <w:r w:rsidRPr="00DA1AB2">
        <w:t>interruption</w:t>
      </w:r>
      <w:r w:rsidRPr="00DA1AB2">
        <w:rPr>
          <w:lang w:eastAsia="zh-CN"/>
        </w:rPr>
        <w:t>s</w:t>
      </w:r>
      <w:r w:rsidRPr="00DA1AB2">
        <w:t xml:space="preserve"> in non-DRX as defined in TS 36.133[4] within the requirements in section 8.3.3.2.1 while at the same time fulfilling the requirements on interruption rate.</w:t>
      </w:r>
    </w:p>
    <w:p w14:paraId="7F1A6D05" w14:textId="77777777" w:rsidR="00517025" w:rsidRPr="00DA1AB2" w:rsidRDefault="00517025" w:rsidP="00517025">
      <w:pPr>
        <w:pStyle w:val="Heading4"/>
        <w:rPr>
          <w:lang w:eastAsia="zh-TW"/>
        </w:rPr>
      </w:pPr>
      <w:r w:rsidRPr="00DA1AB2">
        <w:rPr>
          <w:lang w:eastAsia="zh-TW"/>
        </w:rPr>
        <w:t>8.16.100.2</w:t>
      </w:r>
      <w:r w:rsidRPr="00DA1AB2">
        <w:rPr>
          <w:lang w:eastAsia="zh-TW"/>
        </w:rPr>
        <w:tab/>
        <w:t>Test applicability</w:t>
      </w:r>
    </w:p>
    <w:p w14:paraId="33D56755" w14:textId="77777777" w:rsidR="00517025" w:rsidRPr="00DA1AB2" w:rsidRDefault="00517025" w:rsidP="00517025">
      <w:pPr>
        <w:rPr>
          <w:lang w:eastAsia="ko-KR"/>
        </w:rPr>
      </w:pPr>
      <w:r w:rsidRPr="00DA1AB2">
        <w:t>This test case applies to all types of E-UTRA</w:t>
      </w:r>
      <w:r w:rsidRPr="00DA1AB2">
        <w:rPr>
          <w:lang w:eastAsia="ko-KR"/>
        </w:rPr>
        <w:t xml:space="preserve"> FDD </w:t>
      </w:r>
      <w:r w:rsidRPr="00DA1AB2">
        <w:t>UE release 1</w:t>
      </w:r>
      <w:r w:rsidRPr="00DA1AB2">
        <w:rPr>
          <w:lang w:eastAsia="zh-TW"/>
        </w:rPr>
        <w:t>4</w:t>
      </w:r>
      <w:r w:rsidRPr="00DA1AB2">
        <w:t xml:space="preserve"> and forward</w:t>
      </w:r>
      <w:r w:rsidRPr="00DA1AB2">
        <w:rPr>
          <w:lang w:eastAsia="zh-CN"/>
        </w:rPr>
        <w:t xml:space="preserve"> </w:t>
      </w:r>
      <w:r w:rsidRPr="00DA1AB2">
        <w:t xml:space="preserve">that support </w:t>
      </w:r>
      <w:r w:rsidRPr="00DA1AB2">
        <w:rPr>
          <w:lang w:eastAsia="zh-TW"/>
        </w:rPr>
        <w:t>7</w:t>
      </w:r>
      <w:r w:rsidRPr="00DA1AB2">
        <w:rPr>
          <w:lang w:eastAsia="zh-CN"/>
        </w:rPr>
        <w:t>DL CA</w:t>
      </w:r>
      <w:r w:rsidRPr="00DA1AB2">
        <w:rPr>
          <w:lang w:eastAsia="ko-KR"/>
        </w:rPr>
        <w:t xml:space="preserve">. </w:t>
      </w:r>
      <w:r w:rsidRPr="00DA1AB2">
        <w:t xml:space="preserve">Applicability requires support for FGI bit </w:t>
      </w:r>
      <w:r w:rsidRPr="00DA1AB2">
        <w:rPr>
          <w:lang w:eastAsia="zh-CN"/>
        </w:rPr>
        <w:t>111.</w:t>
      </w:r>
    </w:p>
    <w:p w14:paraId="1CE9EDF0" w14:textId="77777777" w:rsidR="00517025" w:rsidRPr="00DA1AB2" w:rsidRDefault="00517025" w:rsidP="00517025">
      <w:pPr>
        <w:rPr>
          <w:lang w:eastAsia="ko-KR"/>
        </w:rPr>
      </w:pPr>
      <w:r w:rsidRPr="00DA1AB2">
        <w:t>This test case also applies to all types of E-UTRA</w:t>
      </w:r>
      <w:r w:rsidRPr="00DA1AB2">
        <w:rPr>
          <w:lang w:eastAsia="ko-KR"/>
        </w:rPr>
        <w:t xml:space="preserve"> TDD </w:t>
      </w:r>
      <w:r w:rsidRPr="00DA1AB2">
        <w:t>UE release 1</w:t>
      </w:r>
      <w:r w:rsidRPr="00DA1AB2">
        <w:rPr>
          <w:lang w:eastAsia="zh-TW"/>
        </w:rPr>
        <w:t>4</w:t>
      </w:r>
      <w:r w:rsidRPr="00DA1AB2">
        <w:t xml:space="preserve"> and forward</w:t>
      </w:r>
      <w:r w:rsidRPr="00DA1AB2">
        <w:rPr>
          <w:lang w:eastAsia="zh-CN"/>
        </w:rPr>
        <w:t xml:space="preserve"> </w:t>
      </w:r>
      <w:r w:rsidRPr="00DA1AB2">
        <w:t xml:space="preserve">that support </w:t>
      </w:r>
      <w:r w:rsidRPr="00DA1AB2">
        <w:rPr>
          <w:lang w:eastAsia="zh-TW"/>
        </w:rPr>
        <w:t>7</w:t>
      </w:r>
      <w:r w:rsidRPr="00DA1AB2">
        <w:rPr>
          <w:lang w:eastAsia="zh-CN"/>
        </w:rPr>
        <w:t>DL CA.</w:t>
      </w:r>
      <w:r w:rsidRPr="00DA1AB2">
        <w:rPr>
          <w:lang w:eastAsia="ko-KR"/>
        </w:rPr>
        <w:t xml:space="preserve"> </w:t>
      </w:r>
      <w:r w:rsidRPr="00DA1AB2">
        <w:t xml:space="preserve">Applicability requires support for FGI bit </w:t>
      </w:r>
      <w:r w:rsidRPr="00DA1AB2">
        <w:rPr>
          <w:lang w:eastAsia="zh-CN"/>
        </w:rPr>
        <w:t>111.</w:t>
      </w:r>
    </w:p>
    <w:p w14:paraId="5559E3A8" w14:textId="77777777" w:rsidR="00517025" w:rsidRPr="00DA1AB2" w:rsidRDefault="00517025" w:rsidP="00517025">
      <w:pPr>
        <w:rPr>
          <w:lang w:eastAsia="ko-KR"/>
        </w:rPr>
      </w:pPr>
      <w:r w:rsidRPr="00DA1AB2">
        <w:t>This test case also applies to all types of E-UTRA UE release 14 and forward that support E-UTRA FDD, TDD and 7DL CA</w:t>
      </w:r>
      <w:r w:rsidRPr="00DA1AB2">
        <w:rPr>
          <w:lang w:eastAsia="ko-KR"/>
        </w:rPr>
        <w:t xml:space="preserve">. </w:t>
      </w:r>
      <w:r w:rsidRPr="00DA1AB2">
        <w:t xml:space="preserve">Applicability requires support for FGI bit </w:t>
      </w:r>
      <w:r w:rsidRPr="00DA1AB2">
        <w:rPr>
          <w:lang w:eastAsia="zh-CN"/>
        </w:rPr>
        <w:t>111.</w:t>
      </w:r>
    </w:p>
    <w:p w14:paraId="747F8B34" w14:textId="77777777" w:rsidR="00517025" w:rsidRPr="00DA1AB2" w:rsidRDefault="00517025" w:rsidP="00517025">
      <w:pPr>
        <w:pStyle w:val="Heading4"/>
        <w:rPr>
          <w:lang w:eastAsia="zh-TW"/>
        </w:rPr>
      </w:pPr>
      <w:r w:rsidRPr="00DA1AB2">
        <w:rPr>
          <w:lang w:eastAsia="zh-TW"/>
        </w:rPr>
        <w:t>8.16.100.3</w:t>
      </w:r>
      <w:r w:rsidRPr="00DA1AB2">
        <w:rPr>
          <w:lang w:eastAsia="zh-TW"/>
        </w:rPr>
        <w:tab/>
        <w:t>Minimum conformance requirements</w:t>
      </w:r>
    </w:p>
    <w:p w14:paraId="5C0C4EAA" w14:textId="77777777" w:rsidR="00517025" w:rsidRPr="00DA1AB2" w:rsidRDefault="00517025" w:rsidP="00517025">
      <w:pPr>
        <w:rPr>
          <w:lang w:eastAsia="zh-TW"/>
        </w:rPr>
      </w:pPr>
      <w:r w:rsidRPr="00DA1AB2">
        <w:rPr>
          <w:lang w:eastAsia="zh-TW"/>
        </w:rPr>
        <w:t>Same minimum conformance requirements as in clause 8.16.84.3</w:t>
      </w:r>
    </w:p>
    <w:p w14:paraId="5F32A480" w14:textId="77777777" w:rsidR="00517025" w:rsidRPr="00DA1AB2" w:rsidRDefault="00517025" w:rsidP="00517025">
      <w:r w:rsidRPr="00DA1AB2">
        <w:t>The normative reference for this requirement is 3GPP TS 36.133 [4] clause 8.3.3.2.1 and A.8.16.100.</w:t>
      </w:r>
    </w:p>
    <w:p w14:paraId="34DDAD0D" w14:textId="77777777" w:rsidR="00517025" w:rsidRPr="00DA1AB2" w:rsidRDefault="00517025" w:rsidP="00517025">
      <w:pPr>
        <w:pStyle w:val="Heading4"/>
        <w:rPr>
          <w:lang w:eastAsia="zh-TW"/>
        </w:rPr>
      </w:pPr>
      <w:r w:rsidRPr="00DA1AB2">
        <w:rPr>
          <w:lang w:eastAsia="zh-TW"/>
        </w:rPr>
        <w:t>8.16.100.4</w:t>
      </w:r>
      <w:r w:rsidRPr="00DA1AB2">
        <w:rPr>
          <w:lang w:eastAsia="zh-TW"/>
        </w:rPr>
        <w:tab/>
        <w:t>Test description</w:t>
      </w:r>
    </w:p>
    <w:p w14:paraId="37448A70" w14:textId="77777777" w:rsidR="00517025" w:rsidRPr="00DA1AB2" w:rsidRDefault="00517025" w:rsidP="00517025">
      <w:pPr>
        <w:pStyle w:val="Heading5"/>
      </w:pPr>
      <w:r w:rsidRPr="00DA1AB2">
        <w:t>8.16.100.4.1</w:t>
      </w:r>
      <w:r w:rsidRPr="00DA1AB2">
        <w:tab/>
        <w:t>Initial conditions</w:t>
      </w:r>
    </w:p>
    <w:p w14:paraId="5B7FC5CD" w14:textId="77777777" w:rsidR="00517025" w:rsidRPr="00DA1AB2" w:rsidRDefault="00517025" w:rsidP="00517025">
      <w:r w:rsidRPr="00DA1AB2">
        <w:t>Test Environment: Normal, as defined in 3GPP TS 36.508 [7] clause 4.1.</w:t>
      </w:r>
    </w:p>
    <w:p w14:paraId="4FD41E84" w14:textId="77777777" w:rsidR="00517025" w:rsidRPr="00DA1AB2" w:rsidRDefault="00517025" w:rsidP="00517025">
      <w:r w:rsidRPr="00DA1AB2">
        <w:t>Frequencies to be tested: According to Annex E table [TBD] and 3GPP TS 36.508 [7] clauses 4.4.2 and 4.3.1 for different CA bandwidth classes.</w:t>
      </w:r>
    </w:p>
    <w:p w14:paraId="17A38E04" w14:textId="77777777" w:rsidR="00517025" w:rsidRPr="00DA1AB2" w:rsidRDefault="00517025" w:rsidP="00517025">
      <w:r w:rsidRPr="00DA1AB2">
        <w:t>Channel Bandwidth to be tested: The largest aggregated bandwidth combination supported by UE from table 8.16.96.5-1, table 8.16.96.5-2 and table 8.16.96.5-3 as defined in 3GPP TS 36.508 [7] clause 4.3.1 for different CA configurations as defined in 3GPP TS 36.521-1 [10] clause 5.4.2A.</w:t>
      </w:r>
    </w:p>
    <w:p w14:paraId="788BDDAE" w14:textId="77777777" w:rsidR="00517025" w:rsidRPr="00DA1AB2" w:rsidRDefault="00517025" w:rsidP="00517025">
      <w:pPr>
        <w:pStyle w:val="B1"/>
      </w:pPr>
      <w:r w:rsidRPr="00DA1AB2">
        <w:t>1.</w:t>
      </w:r>
      <w:r w:rsidRPr="00DA1AB2">
        <w:tab/>
        <w:t>Connect the SS (node B emulator) and faders and AWGN noise sources to the UE antenna connectors as shown in 3GPP TS 36.508 [7] Annex A, Figure A.64 as appropriate.</w:t>
      </w:r>
    </w:p>
    <w:p w14:paraId="28C45F30" w14:textId="77777777" w:rsidR="00517025" w:rsidRPr="00DA1AB2" w:rsidRDefault="00517025" w:rsidP="00517025">
      <w:pPr>
        <w:pStyle w:val="B1"/>
      </w:pPr>
      <w:r w:rsidRPr="00DA1AB2">
        <w:t>2.</w:t>
      </w:r>
      <w:r w:rsidRPr="00DA1AB2">
        <w:tab/>
        <w:t>The general test parameter settings are set up according to table 8.16.96.4.1-1.</w:t>
      </w:r>
    </w:p>
    <w:p w14:paraId="10847B66" w14:textId="77777777" w:rsidR="00517025" w:rsidRPr="00DA1AB2" w:rsidRDefault="00517025" w:rsidP="00517025">
      <w:pPr>
        <w:pStyle w:val="B1"/>
      </w:pPr>
      <w:r w:rsidRPr="00DA1AB2">
        <w:t>3.</w:t>
      </w:r>
      <w:r w:rsidRPr="00DA1AB2">
        <w:tab/>
        <w:t>Propagation conditions are set according to Annex B clauses B.0.</w:t>
      </w:r>
    </w:p>
    <w:p w14:paraId="457EAC0E" w14:textId="77777777" w:rsidR="00517025" w:rsidRPr="00DA1AB2" w:rsidRDefault="00517025" w:rsidP="00517025">
      <w:pPr>
        <w:pStyle w:val="B1"/>
      </w:pPr>
      <w:r w:rsidRPr="00DA1AB2">
        <w:t>4.</w:t>
      </w:r>
      <w:r w:rsidRPr="00DA1AB2">
        <w:tab/>
        <w:t>Message contents are defined in clause 8.16.96.4.3.</w:t>
      </w:r>
    </w:p>
    <w:p w14:paraId="279B712D" w14:textId="77777777" w:rsidR="00517025" w:rsidRPr="00DA1AB2" w:rsidRDefault="00517025" w:rsidP="00517025">
      <w:pPr>
        <w:pStyle w:val="B1"/>
        <w:rPr>
          <w:lang w:eastAsia="zh-CN"/>
        </w:rPr>
      </w:pPr>
      <w:r w:rsidRPr="00DA1AB2">
        <w:t>5.</w:t>
      </w:r>
      <w:r w:rsidRPr="00DA1AB2">
        <w:tab/>
        <w:t>C</w:t>
      </w:r>
      <w:r w:rsidRPr="00DA1AB2">
        <w:rPr>
          <w:lang w:eastAsia="zh-CN"/>
        </w:rPr>
        <w:t xml:space="preserve">ell 1 is the PCell on the </w:t>
      </w:r>
      <w:r w:rsidRPr="00DA1AB2">
        <w:rPr>
          <w:lang w:eastAsia="zh-TW"/>
        </w:rPr>
        <w:t>PCC channel 1</w:t>
      </w:r>
      <w:r w:rsidRPr="00DA1AB2">
        <w:rPr>
          <w:lang w:eastAsia="zh-CN"/>
        </w:rPr>
        <w:t xml:space="preserve">, Cell 2 is a SCell on </w:t>
      </w:r>
      <w:r w:rsidRPr="00DA1AB2">
        <w:rPr>
          <w:lang w:eastAsia="zh-TW"/>
        </w:rPr>
        <w:t xml:space="preserve">the SCC channel 2, </w:t>
      </w:r>
      <w:r w:rsidRPr="00DA1AB2">
        <w:rPr>
          <w:lang w:eastAsia="zh-CN"/>
        </w:rPr>
        <w:t xml:space="preserve">Cell 3 is a SCell on </w:t>
      </w:r>
      <w:r w:rsidRPr="00DA1AB2">
        <w:rPr>
          <w:lang w:eastAsia="zh-TW"/>
        </w:rPr>
        <w:t>the SCC channel 3</w:t>
      </w:r>
      <w:r w:rsidRPr="00DA1AB2">
        <w:rPr>
          <w:lang w:eastAsia="zh-CN"/>
        </w:rPr>
        <w:t xml:space="preserve">, </w:t>
      </w:r>
      <w:r w:rsidRPr="00DA1AB2">
        <w:rPr>
          <w:lang w:eastAsia="zh-TW"/>
        </w:rPr>
        <w:t xml:space="preserve">Cell 4 is a SCell on the SCC channel 4, Cell 5 is a SCell on the SCC channel 5, Cell 6 is a SCell on the SCC channel 6, Cell 7 is a SCell on the SCC channel 7 </w:t>
      </w:r>
      <w:r w:rsidRPr="00DA1AB2">
        <w:rPr>
          <w:lang w:eastAsia="zh-CN"/>
        </w:rPr>
        <w:t xml:space="preserve">and Cell </w:t>
      </w:r>
      <w:r w:rsidRPr="00DA1AB2">
        <w:rPr>
          <w:lang w:eastAsia="zh-TW"/>
        </w:rPr>
        <w:t>8</w:t>
      </w:r>
      <w:r w:rsidRPr="00DA1AB2">
        <w:rPr>
          <w:lang w:eastAsia="zh-CN"/>
        </w:rPr>
        <w:t xml:space="preserve"> is a neighbour cell on </w:t>
      </w:r>
      <w:r w:rsidRPr="00DA1AB2">
        <w:rPr>
          <w:lang w:eastAsia="zh-TW"/>
        </w:rPr>
        <w:t>the SCC channel 7</w:t>
      </w:r>
      <w:r w:rsidRPr="00DA1AB2">
        <w:rPr>
          <w:lang w:eastAsia="zh-CN"/>
        </w:rPr>
        <w:t>.</w:t>
      </w:r>
      <w:r w:rsidRPr="00DA1AB2">
        <w:t xml:space="preserve"> Cell 1 is the cell used for connection setup with the power levels set according to Annex C.0 and C.1 for this test</w:t>
      </w:r>
      <w:r w:rsidRPr="00DA1AB2">
        <w:rPr>
          <w:lang w:eastAsia="zh-CN"/>
        </w:rPr>
        <w:t xml:space="preserve">. </w:t>
      </w:r>
      <w:r w:rsidRPr="00DA1AB2">
        <w:t>Cell 2, Cell</w:t>
      </w:r>
      <w:r w:rsidRPr="00DA1AB2">
        <w:rPr>
          <w:lang w:eastAsia="zh-TW"/>
        </w:rPr>
        <w:t xml:space="preserve"> 3, Cell 4, Cell 5, Cell 6, Cell 7 and</w:t>
      </w:r>
      <w:r w:rsidRPr="00DA1AB2">
        <w:t xml:space="preserve"> Cell</w:t>
      </w:r>
      <w:r w:rsidRPr="00DA1AB2">
        <w:rPr>
          <w:lang w:eastAsia="zh-TW"/>
        </w:rPr>
        <w:t xml:space="preserve"> 8</w:t>
      </w:r>
      <w:r w:rsidRPr="00DA1AB2">
        <w:t xml:space="preserve"> shall be powered OFF</w:t>
      </w:r>
      <w:r w:rsidRPr="00DA1AB2">
        <w:rPr>
          <w:lang w:eastAsia="zh-CN"/>
        </w:rPr>
        <w:t>.</w:t>
      </w:r>
    </w:p>
    <w:p w14:paraId="115187E5" w14:textId="77777777" w:rsidR="00517025" w:rsidRPr="00DA1AB2" w:rsidRDefault="00517025" w:rsidP="00517025">
      <w:pPr>
        <w:pStyle w:val="TH"/>
        <w:rPr>
          <w:lang w:eastAsia="x-none"/>
        </w:rPr>
      </w:pPr>
      <w:r w:rsidRPr="00DA1AB2">
        <w:rPr>
          <w:lang w:eastAsia="zh-CN"/>
        </w:rPr>
        <w:t xml:space="preserve">Table 8.16.100.4.1-1: </w:t>
      </w:r>
      <w:r w:rsidRPr="00DA1AB2">
        <w:t>General test parameters for E-UTRAN 7 DL CA Event Triggered Reporting on Deactivated SCell with PCell and SCell Interruptions in Non-DRX with generic duplex modes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6"/>
        <w:gridCol w:w="710"/>
        <w:gridCol w:w="1560"/>
        <w:gridCol w:w="3655"/>
      </w:tblGrid>
      <w:tr w:rsidR="00517025" w:rsidRPr="00DA1AB2" w14:paraId="1A40A5AE"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FD706AC" w14:textId="77777777" w:rsidR="00517025" w:rsidRPr="00DA1AB2" w:rsidRDefault="00517025">
            <w:pPr>
              <w:pStyle w:val="TAH"/>
              <w:rPr>
                <w:rFonts w:cs="Arial"/>
              </w:rPr>
            </w:pPr>
            <w:r w:rsidRPr="00DA1AB2">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7727F44F" w14:textId="77777777" w:rsidR="00517025" w:rsidRPr="00DA1AB2" w:rsidRDefault="00517025">
            <w:pPr>
              <w:pStyle w:val="TAH"/>
              <w:rPr>
                <w:rFonts w:cs="Arial"/>
              </w:rPr>
            </w:pPr>
            <w:r w:rsidRPr="00DA1AB2">
              <w:rPr>
                <w:rFonts w:cs="Arial"/>
              </w:rPr>
              <w:t>Unit</w:t>
            </w:r>
          </w:p>
        </w:tc>
        <w:tc>
          <w:tcPr>
            <w:tcW w:w="1560" w:type="dxa"/>
            <w:tcBorders>
              <w:top w:val="single" w:sz="4" w:space="0" w:color="auto"/>
              <w:left w:val="single" w:sz="4" w:space="0" w:color="auto"/>
              <w:bottom w:val="single" w:sz="4" w:space="0" w:color="auto"/>
              <w:right w:val="single" w:sz="4" w:space="0" w:color="auto"/>
            </w:tcBorders>
            <w:hideMark/>
          </w:tcPr>
          <w:p w14:paraId="52D47668" w14:textId="77777777" w:rsidR="00517025" w:rsidRPr="00DA1AB2" w:rsidRDefault="00517025">
            <w:pPr>
              <w:pStyle w:val="TAH"/>
              <w:rPr>
                <w:rFonts w:cs="Arial"/>
              </w:rPr>
            </w:pPr>
            <w:r w:rsidRPr="00DA1AB2">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3BCF496D" w14:textId="77777777" w:rsidR="00517025" w:rsidRPr="00DA1AB2" w:rsidRDefault="00517025">
            <w:pPr>
              <w:pStyle w:val="TAH"/>
              <w:rPr>
                <w:rFonts w:cs="Arial"/>
              </w:rPr>
            </w:pPr>
            <w:r w:rsidRPr="00DA1AB2">
              <w:rPr>
                <w:rFonts w:cs="Arial"/>
              </w:rPr>
              <w:t>Comment</w:t>
            </w:r>
          </w:p>
        </w:tc>
      </w:tr>
      <w:tr w:rsidR="00517025" w:rsidRPr="00DA1AB2" w14:paraId="0D33C420"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D20B7D6" w14:textId="77777777" w:rsidR="00517025" w:rsidRPr="00DA1AB2" w:rsidRDefault="00517025">
            <w:pPr>
              <w:pStyle w:val="TAL"/>
              <w:rPr>
                <w:rFonts w:cs="Arial"/>
              </w:rPr>
            </w:pPr>
            <w:r w:rsidRPr="00DA1AB2">
              <w:rPr>
                <w:rFonts w:cs="Arial"/>
              </w:rPr>
              <w:t>E-UTRA RF Channel Number</w:t>
            </w:r>
          </w:p>
        </w:tc>
        <w:tc>
          <w:tcPr>
            <w:tcW w:w="710" w:type="dxa"/>
            <w:tcBorders>
              <w:top w:val="single" w:sz="4" w:space="0" w:color="auto"/>
              <w:left w:val="single" w:sz="4" w:space="0" w:color="auto"/>
              <w:bottom w:val="single" w:sz="4" w:space="0" w:color="auto"/>
              <w:right w:val="single" w:sz="4" w:space="0" w:color="auto"/>
            </w:tcBorders>
          </w:tcPr>
          <w:p w14:paraId="2B396C5A"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4FE89D7" w14:textId="77777777" w:rsidR="00517025" w:rsidRPr="00DA1AB2" w:rsidRDefault="00517025">
            <w:pPr>
              <w:pStyle w:val="TAC"/>
              <w:rPr>
                <w:rFonts w:cs="Arial"/>
                <w:lang w:eastAsia="zh-CN"/>
              </w:rPr>
            </w:pPr>
            <w:r w:rsidRPr="00DA1AB2">
              <w:rPr>
                <w:rFonts w:cs="Arial"/>
              </w:rPr>
              <w:t>1, 2</w:t>
            </w:r>
            <w:r w:rsidRPr="00DA1AB2">
              <w:rPr>
                <w:rFonts w:cs="Arial"/>
                <w:lang w:eastAsia="zh-CN"/>
              </w:rPr>
              <w:t>, 3, 4, 5, 6, 7</w:t>
            </w:r>
          </w:p>
        </w:tc>
        <w:tc>
          <w:tcPr>
            <w:tcW w:w="3655" w:type="dxa"/>
            <w:tcBorders>
              <w:top w:val="single" w:sz="4" w:space="0" w:color="auto"/>
              <w:left w:val="single" w:sz="4" w:space="0" w:color="auto"/>
              <w:bottom w:val="single" w:sz="4" w:space="0" w:color="auto"/>
              <w:right w:val="single" w:sz="4" w:space="0" w:color="auto"/>
            </w:tcBorders>
            <w:hideMark/>
          </w:tcPr>
          <w:p w14:paraId="43FAF271" w14:textId="77777777" w:rsidR="00517025" w:rsidRPr="00DA1AB2" w:rsidRDefault="00517025">
            <w:pPr>
              <w:pStyle w:val="TAL"/>
              <w:rPr>
                <w:rFonts w:cs="Arial"/>
              </w:rPr>
            </w:pPr>
            <w:r w:rsidRPr="00DA1AB2">
              <w:rPr>
                <w:rFonts w:cs="Arial"/>
              </w:rPr>
              <w:t>Seven radio channels are used for this test</w:t>
            </w:r>
          </w:p>
        </w:tc>
      </w:tr>
      <w:tr w:rsidR="00517025" w:rsidRPr="00DA1AB2" w14:paraId="14701E91"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5F7C8C2" w14:textId="77777777" w:rsidR="00517025" w:rsidRPr="00DA1AB2" w:rsidRDefault="00517025">
            <w:pPr>
              <w:pStyle w:val="TAL"/>
              <w:rPr>
                <w:rFonts w:cs="Arial"/>
              </w:rPr>
            </w:pPr>
            <w:r w:rsidRPr="00DA1AB2">
              <w:rPr>
                <w:rFonts w:cs="Arial"/>
              </w:rPr>
              <w:t>Active PCell</w:t>
            </w:r>
          </w:p>
        </w:tc>
        <w:tc>
          <w:tcPr>
            <w:tcW w:w="710" w:type="dxa"/>
            <w:tcBorders>
              <w:top w:val="single" w:sz="4" w:space="0" w:color="auto"/>
              <w:left w:val="single" w:sz="4" w:space="0" w:color="auto"/>
              <w:bottom w:val="single" w:sz="4" w:space="0" w:color="auto"/>
              <w:right w:val="single" w:sz="4" w:space="0" w:color="auto"/>
            </w:tcBorders>
          </w:tcPr>
          <w:p w14:paraId="5DDD78BE"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46DE8B1" w14:textId="77777777" w:rsidR="00517025" w:rsidRPr="00DA1AB2" w:rsidRDefault="00517025">
            <w:pPr>
              <w:pStyle w:val="TAC"/>
              <w:rPr>
                <w:rFonts w:cs="Arial"/>
              </w:rPr>
            </w:pPr>
            <w:r w:rsidRPr="00DA1AB2">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578495B5" w14:textId="77777777" w:rsidR="00517025" w:rsidRPr="00DA1AB2" w:rsidRDefault="00517025">
            <w:pPr>
              <w:pStyle w:val="TAL"/>
              <w:rPr>
                <w:rFonts w:cs="Arial"/>
              </w:rPr>
            </w:pPr>
            <w:r w:rsidRPr="00DA1AB2">
              <w:rPr>
                <w:rFonts w:cs="Arial"/>
              </w:rPr>
              <w:t>Primary cell on RF channel number 1.</w:t>
            </w:r>
          </w:p>
        </w:tc>
      </w:tr>
      <w:tr w:rsidR="00517025" w:rsidRPr="00DA1AB2" w14:paraId="45280DC4"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C51640A" w14:textId="77777777" w:rsidR="00517025" w:rsidRPr="00DA1AB2" w:rsidRDefault="00517025">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4977926C"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B391B52" w14:textId="77777777" w:rsidR="00517025" w:rsidRPr="00DA1AB2" w:rsidRDefault="00517025">
            <w:pPr>
              <w:pStyle w:val="TAC"/>
              <w:rPr>
                <w:rFonts w:cs="Arial"/>
              </w:rPr>
            </w:pPr>
            <w:r w:rsidRPr="00DA1AB2">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28D9C35A" w14:textId="77777777" w:rsidR="00517025" w:rsidRPr="00DA1AB2" w:rsidRDefault="00517025">
            <w:pPr>
              <w:pStyle w:val="TAL"/>
              <w:rPr>
                <w:rFonts w:cs="Arial"/>
              </w:rPr>
            </w:pPr>
            <w:r w:rsidRPr="00DA1AB2">
              <w:rPr>
                <w:rFonts w:cs="Arial"/>
              </w:rPr>
              <w:t>Configured deactivated secondary cell on RF channel number 2.</w:t>
            </w:r>
          </w:p>
        </w:tc>
      </w:tr>
      <w:tr w:rsidR="00517025" w:rsidRPr="00DA1AB2" w14:paraId="37BDE882"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CA4E947" w14:textId="77777777" w:rsidR="00517025" w:rsidRPr="00DA1AB2" w:rsidRDefault="00517025">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4D9610CC"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10F514E" w14:textId="77777777" w:rsidR="00517025" w:rsidRPr="00DA1AB2" w:rsidRDefault="00517025">
            <w:pPr>
              <w:pStyle w:val="TAC"/>
              <w:rPr>
                <w:rFonts w:cs="Arial"/>
                <w:lang w:eastAsia="zh-CN"/>
              </w:rPr>
            </w:pPr>
            <w:r w:rsidRPr="00DA1AB2">
              <w:rPr>
                <w:rFonts w:cs="Arial"/>
                <w:lang w:eastAsia="zh-CN"/>
              </w:rPr>
              <w:t>Cell 3</w:t>
            </w:r>
          </w:p>
        </w:tc>
        <w:tc>
          <w:tcPr>
            <w:tcW w:w="3655" w:type="dxa"/>
            <w:tcBorders>
              <w:top w:val="single" w:sz="4" w:space="0" w:color="auto"/>
              <w:left w:val="single" w:sz="4" w:space="0" w:color="auto"/>
              <w:bottom w:val="single" w:sz="4" w:space="0" w:color="auto"/>
              <w:right w:val="single" w:sz="4" w:space="0" w:color="auto"/>
            </w:tcBorders>
            <w:hideMark/>
          </w:tcPr>
          <w:p w14:paraId="13AEE618" w14:textId="77777777" w:rsidR="00517025" w:rsidRPr="00DA1AB2" w:rsidRDefault="00517025">
            <w:pPr>
              <w:pStyle w:val="TAL"/>
              <w:rPr>
                <w:rFonts w:cs="Arial"/>
              </w:rPr>
            </w:pPr>
            <w:r w:rsidRPr="00DA1AB2">
              <w:rPr>
                <w:rFonts w:cs="Arial"/>
              </w:rPr>
              <w:t xml:space="preserve">Configured deactivated secondary cell on RF channel number </w:t>
            </w:r>
            <w:r w:rsidRPr="00DA1AB2">
              <w:rPr>
                <w:rFonts w:cs="Arial"/>
                <w:lang w:eastAsia="zh-CN"/>
              </w:rPr>
              <w:t>3</w:t>
            </w:r>
            <w:r w:rsidRPr="00DA1AB2">
              <w:rPr>
                <w:rFonts w:cs="Arial"/>
              </w:rPr>
              <w:t>.</w:t>
            </w:r>
          </w:p>
        </w:tc>
      </w:tr>
      <w:tr w:rsidR="00517025" w:rsidRPr="00DA1AB2" w14:paraId="68A3986C"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0B8D8923" w14:textId="77777777" w:rsidR="00517025" w:rsidRPr="00DA1AB2" w:rsidRDefault="00517025">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4FD2C93F"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47F654E" w14:textId="77777777" w:rsidR="00517025" w:rsidRPr="00DA1AB2" w:rsidRDefault="00517025">
            <w:pPr>
              <w:pStyle w:val="TAC"/>
              <w:rPr>
                <w:rFonts w:cs="Arial"/>
                <w:lang w:eastAsia="zh-CN"/>
              </w:rPr>
            </w:pPr>
            <w:r w:rsidRPr="00DA1AB2">
              <w:rPr>
                <w:rFonts w:cs="Arial"/>
                <w:lang w:eastAsia="zh-CN"/>
              </w:rPr>
              <w:t>Cell 4</w:t>
            </w:r>
          </w:p>
        </w:tc>
        <w:tc>
          <w:tcPr>
            <w:tcW w:w="3655" w:type="dxa"/>
            <w:tcBorders>
              <w:top w:val="single" w:sz="4" w:space="0" w:color="auto"/>
              <w:left w:val="single" w:sz="4" w:space="0" w:color="auto"/>
              <w:bottom w:val="single" w:sz="4" w:space="0" w:color="auto"/>
              <w:right w:val="single" w:sz="4" w:space="0" w:color="auto"/>
            </w:tcBorders>
            <w:hideMark/>
          </w:tcPr>
          <w:p w14:paraId="065E3F00" w14:textId="77777777" w:rsidR="00517025" w:rsidRPr="00DA1AB2" w:rsidRDefault="00517025">
            <w:pPr>
              <w:pStyle w:val="TAL"/>
              <w:rPr>
                <w:rFonts w:cs="Arial"/>
              </w:rPr>
            </w:pPr>
            <w:r w:rsidRPr="00DA1AB2">
              <w:rPr>
                <w:rFonts w:cs="Arial"/>
              </w:rPr>
              <w:t xml:space="preserve">Configured deactivated secondary cell on RF channel number </w:t>
            </w:r>
            <w:r w:rsidRPr="00DA1AB2">
              <w:rPr>
                <w:rFonts w:cs="Arial"/>
                <w:lang w:eastAsia="zh-CN"/>
              </w:rPr>
              <w:t>4</w:t>
            </w:r>
            <w:r w:rsidRPr="00DA1AB2">
              <w:rPr>
                <w:rFonts w:cs="Arial"/>
              </w:rPr>
              <w:t>.</w:t>
            </w:r>
          </w:p>
        </w:tc>
      </w:tr>
      <w:tr w:rsidR="00517025" w:rsidRPr="00DA1AB2" w14:paraId="7A9EA784"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71B54A1" w14:textId="77777777" w:rsidR="00517025" w:rsidRPr="00DA1AB2" w:rsidRDefault="00517025">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1E8A85D3"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33CA141" w14:textId="77777777" w:rsidR="00517025" w:rsidRPr="00DA1AB2" w:rsidRDefault="00517025">
            <w:pPr>
              <w:pStyle w:val="TAC"/>
              <w:rPr>
                <w:rFonts w:cs="Arial"/>
                <w:lang w:eastAsia="zh-CN"/>
              </w:rPr>
            </w:pPr>
            <w:r w:rsidRPr="00DA1AB2">
              <w:rPr>
                <w:rFonts w:cs="Arial"/>
                <w:lang w:eastAsia="zh-CN"/>
              </w:rPr>
              <w:t>Cell 5</w:t>
            </w:r>
          </w:p>
        </w:tc>
        <w:tc>
          <w:tcPr>
            <w:tcW w:w="3655" w:type="dxa"/>
            <w:tcBorders>
              <w:top w:val="single" w:sz="4" w:space="0" w:color="auto"/>
              <w:left w:val="single" w:sz="4" w:space="0" w:color="auto"/>
              <w:bottom w:val="single" w:sz="4" w:space="0" w:color="auto"/>
              <w:right w:val="single" w:sz="4" w:space="0" w:color="auto"/>
            </w:tcBorders>
            <w:hideMark/>
          </w:tcPr>
          <w:p w14:paraId="08031DE6" w14:textId="77777777" w:rsidR="00517025" w:rsidRPr="00DA1AB2" w:rsidRDefault="00517025">
            <w:pPr>
              <w:pStyle w:val="TAL"/>
              <w:rPr>
                <w:rFonts w:cs="Arial"/>
              </w:rPr>
            </w:pPr>
            <w:r w:rsidRPr="00DA1AB2">
              <w:rPr>
                <w:rFonts w:cs="Arial"/>
              </w:rPr>
              <w:t xml:space="preserve">Configured deactivated secondary cell on RF channel number </w:t>
            </w:r>
            <w:r w:rsidRPr="00DA1AB2">
              <w:rPr>
                <w:rFonts w:cs="Arial"/>
                <w:lang w:eastAsia="zh-CN"/>
              </w:rPr>
              <w:t>5</w:t>
            </w:r>
            <w:r w:rsidRPr="00DA1AB2">
              <w:rPr>
                <w:rFonts w:cs="Arial"/>
              </w:rPr>
              <w:t>.</w:t>
            </w:r>
          </w:p>
        </w:tc>
      </w:tr>
      <w:tr w:rsidR="00517025" w:rsidRPr="00DA1AB2" w14:paraId="1C852B3E"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38D5E2D" w14:textId="77777777" w:rsidR="00517025" w:rsidRPr="00DA1AB2" w:rsidRDefault="00517025">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5162BB7D"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53BF8DC4" w14:textId="77777777" w:rsidR="00517025" w:rsidRPr="00DA1AB2" w:rsidRDefault="00517025">
            <w:pPr>
              <w:pStyle w:val="TAC"/>
              <w:rPr>
                <w:rFonts w:cs="Arial"/>
                <w:lang w:eastAsia="zh-CN"/>
              </w:rPr>
            </w:pPr>
            <w:r w:rsidRPr="00DA1AB2">
              <w:rPr>
                <w:rFonts w:cs="Arial"/>
                <w:lang w:eastAsia="zh-CN"/>
              </w:rPr>
              <w:t>Cell 6</w:t>
            </w:r>
          </w:p>
        </w:tc>
        <w:tc>
          <w:tcPr>
            <w:tcW w:w="3655" w:type="dxa"/>
            <w:tcBorders>
              <w:top w:val="single" w:sz="4" w:space="0" w:color="auto"/>
              <w:left w:val="single" w:sz="4" w:space="0" w:color="auto"/>
              <w:bottom w:val="single" w:sz="4" w:space="0" w:color="auto"/>
              <w:right w:val="single" w:sz="4" w:space="0" w:color="auto"/>
            </w:tcBorders>
            <w:hideMark/>
          </w:tcPr>
          <w:p w14:paraId="76AE6C7F" w14:textId="77777777" w:rsidR="00517025" w:rsidRPr="00DA1AB2" w:rsidRDefault="00517025">
            <w:pPr>
              <w:pStyle w:val="TAL"/>
              <w:rPr>
                <w:rFonts w:cs="Arial"/>
              </w:rPr>
            </w:pPr>
            <w:r w:rsidRPr="00DA1AB2">
              <w:rPr>
                <w:rFonts w:cs="Arial"/>
              </w:rPr>
              <w:t xml:space="preserve">Configured deactivated secondary cell on RF channel number </w:t>
            </w:r>
            <w:r w:rsidRPr="00DA1AB2">
              <w:rPr>
                <w:rFonts w:cs="Arial"/>
                <w:lang w:eastAsia="zh-CN"/>
              </w:rPr>
              <w:t>6</w:t>
            </w:r>
            <w:r w:rsidRPr="00DA1AB2">
              <w:rPr>
                <w:rFonts w:cs="Arial"/>
              </w:rPr>
              <w:t>.</w:t>
            </w:r>
          </w:p>
        </w:tc>
      </w:tr>
      <w:tr w:rsidR="00517025" w:rsidRPr="00DA1AB2" w14:paraId="6F3F6FC2"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BD89A9A" w14:textId="77777777" w:rsidR="00517025" w:rsidRPr="00DA1AB2" w:rsidRDefault="00517025">
            <w:pPr>
              <w:pStyle w:val="TAL"/>
              <w:rPr>
                <w:rFonts w:cs="Arial"/>
              </w:rPr>
            </w:pPr>
            <w:r w:rsidRPr="00DA1AB2">
              <w:rPr>
                <w:rFonts w:cs="Arial"/>
              </w:rPr>
              <w:t>Configured deactivated SCell</w:t>
            </w:r>
          </w:p>
        </w:tc>
        <w:tc>
          <w:tcPr>
            <w:tcW w:w="710" w:type="dxa"/>
            <w:tcBorders>
              <w:top w:val="single" w:sz="4" w:space="0" w:color="auto"/>
              <w:left w:val="single" w:sz="4" w:space="0" w:color="auto"/>
              <w:bottom w:val="single" w:sz="4" w:space="0" w:color="auto"/>
              <w:right w:val="single" w:sz="4" w:space="0" w:color="auto"/>
            </w:tcBorders>
          </w:tcPr>
          <w:p w14:paraId="7FAFDECF"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9039560" w14:textId="77777777" w:rsidR="00517025" w:rsidRPr="00DA1AB2" w:rsidRDefault="00517025">
            <w:pPr>
              <w:pStyle w:val="TAC"/>
              <w:rPr>
                <w:rFonts w:cs="Arial"/>
                <w:lang w:eastAsia="zh-CN"/>
              </w:rPr>
            </w:pPr>
            <w:r w:rsidRPr="00DA1AB2">
              <w:rPr>
                <w:rFonts w:cs="Arial"/>
                <w:lang w:eastAsia="zh-CN"/>
              </w:rPr>
              <w:t>Cell 7</w:t>
            </w:r>
          </w:p>
        </w:tc>
        <w:tc>
          <w:tcPr>
            <w:tcW w:w="3655" w:type="dxa"/>
            <w:tcBorders>
              <w:top w:val="single" w:sz="4" w:space="0" w:color="auto"/>
              <w:left w:val="single" w:sz="4" w:space="0" w:color="auto"/>
              <w:bottom w:val="single" w:sz="4" w:space="0" w:color="auto"/>
              <w:right w:val="single" w:sz="4" w:space="0" w:color="auto"/>
            </w:tcBorders>
            <w:hideMark/>
          </w:tcPr>
          <w:p w14:paraId="39864630" w14:textId="77777777" w:rsidR="00517025" w:rsidRPr="00DA1AB2" w:rsidRDefault="00517025">
            <w:pPr>
              <w:pStyle w:val="TAL"/>
              <w:rPr>
                <w:rFonts w:cs="Arial"/>
              </w:rPr>
            </w:pPr>
            <w:r w:rsidRPr="00DA1AB2">
              <w:rPr>
                <w:rFonts w:cs="Arial"/>
              </w:rPr>
              <w:t xml:space="preserve">Configured deactivated secondary cell on RF channel number </w:t>
            </w:r>
            <w:r w:rsidRPr="00DA1AB2">
              <w:rPr>
                <w:rFonts w:cs="Arial"/>
                <w:lang w:eastAsia="zh-CN"/>
              </w:rPr>
              <w:t>7</w:t>
            </w:r>
            <w:r w:rsidRPr="00DA1AB2">
              <w:rPr>
                <w:rFonts w:cs="Arial"/>
              </w:rPr>
              <w:t>.</w:t>
            </w:r>
          </w:p>
        </w:tc>
      </w:tr>
      <w:tr w:rsidR="00517025" w:rsidRPr="00DA1AB2" w14:paraId="7448E8B5"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FAF5AE3" w14:textId="77777777" w:rsidR="00517025" w:rsidRPr="00DA1AB2" w:rsidRDefault="00517025">
            <w:pPr>
              <w:pStyle w:val="TAL"/>
              <w:rPr>
                <w:rFonts w:cs="Arial"/>
              </w:rPr>
            </w:pPr>
            <w:r w:rsidRPr="00DA1AB2">
              <w:rPr>
                <w:rFonts w:cs="Arial"/>
                <w:bCs/>
              </w:rPr>
              <w:t>Neighbour cell</w:t>
            </w:r>
          </w:p>
        </w:tc>
        <w:tc>
          <w:tcPr>
            <w:tcW w:w="710" w:type="dxa"/>
            <w:tcBorders>
              <w:top w:val="single" w:sz="4" w:space="0" w:color="auto"/>
              <w:left w:val="single" w:sz="4" w:space="0" w:color="auto"/>
              <w:bottom w:val="single" w:sz="4" w:space="0" w:color="auto"/>
              <w:right w:val="single" w:sz="4" w:space="0" w:color="auto"/>
            </w:tcBorders>
          </w:tcPr>
          <w:p w14:paraId="353EA895"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FD6282E" w14:textId="77777777" w:rsidR="00517025" w:rsidRPr="00DA1AB2" w:rsidRDefault="00517025">
            <w:pPr>
              <w:pStyle w:val="TAC"/>
              <w:rPr>
                <w:rFonts w:cs="Arial"/>
                <w:lang w:eastAsia="zh-CN"/>
              </w:rPr>
            </w:pPr>
            <w:r w:rsidRPr="00DA1AB2">
              <w:rPr>
                <w:rFonts w:cs="Arial"/>
                <w:lang w:eastAsia="zh-CN"/>
              </w:rPr>
              <w:t>Cell 8</w:t>
            </w:r>
          </w:p>
        </w:tc>
        <w:tc>
          <w:tcPr>
            <w:tcW w:w="3655" w:type="dxa"/>
            <w:tcBorders>
              <w:top w:val="single" w:sz="4" w:space="0" w:color="auto"/>
              <w:left w:val="single" w:sz="4" w:space="0" w:color="auto"/>
              <w:bottom w:val="single" w:sz="4" w:space="0" w:color="auto"/>
              <w:right w:val="single" w:sz="4" w:space="0" w:color="auto"/>
            </w:tcBorders>
            <w:hideMark/>
          </w:tcPr>
          <w:p w14:paraId="15D05490" w14:textId="351D7138" w:rsidR="00517025" w:rsidRPr="00DA1AB2" w:rsidRDefault="00DA1AB2">
            <w:pPr>
              <w:pStyle w:val="TAL"/>
              <w:rPr>
                <w:rFonts w:cs="Arial"/>
              </w:rPr>
            </w:pPr>
            <w:r w:rsidRPr="00DA1AB2">
              <w:rPr>
                <w:rFonts w:cs="Arial"/>
                <w:bCs/>
              </w:rPr>
              <w:t>Neighbour</w:t>
            </w:r>
            <w:r w:rsidR="00517025" w:rsidRPr="00DA1AB2">
              <w:rPr>
                <w:rFonts w:cs="Arial"/>
                <w:bCs/>
              </w:rPr>
              <w:t xml:space="preserve"> cell to be identified on RF channel number </w:t>
            </w:r>
            <w:r w:rsidR="00517025" w:rsidRPr="00DA1AB2">
              <w:rPr>
                <w:rFonts w:cs="Arial"/>
                <w:bCs/>
                <w:lang w:eastAsia="zh-CN"/>
              </w:rPr>
              <w:t>7</w:t>
            </w:r>
            <w:r w:rsidR="00517025" w:rsidRPr="00DA1AB2">
              <w:rPr>
                <w:rFonts w:cs="Arial"/>
                <w:bCs/>
              </w:rPr>
              <w:t>.</w:t>
            </w:r>
          </w:p>
        </w:tc>
      </w:tr>
      <w:tr w:rsidR="00517025" w:rsidRPr="00DA1AB2" w14:paraId="71E5D8E5"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C146423" w14:textId="77777777" w:rsidR="00517025" w:rsidRPr="00DA1AB2" w:rsidRDefault="00517025">
            <w:pPr>
              <w:pStyle w:val="TAL"/>
              <w:rPr>
                <w:rFonts w:cs="Arial"/>
              </w:rPr>
            </w:pPr>
            <w:r w:rsidRPr="00DA1AB2">
              <w:rPr>
                <w:rFonts w:cs="Arial"/>
              </w:rPr>
              <w:t>CP length</w:t>
            </w:r>
          </w:p>
        </w:tc>
        <w:tc>
          <w:tcPr>
            <w:tcW w:w="710" w:type="dxa"/>
            <w:tcBorders>
              <w:top w:val="single" w:sz="4" w:space="0" w:color="auto"/>
              <w:left w:val="single" w:sz="4" w:space="0" w:color="auto"/>
              <w:bottom w:val="single" w:sz="4" w:space="0" w:color="auto"/>
              <w:right w:val="single" w:sz="4" w:space="0" w:color="auto"/>
            </w:tcBorders>
          </w:tcPr>
          <w:p w14:paraId="25525A46"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35DF4D0" w14:textId="77777777" w:rsidR="00517025" w:rsidRPr="00DA1AB2" w:rsidRDefault="00517025">
            <w:pPr>
              <w:pStyle w:val="TAC"/>
              <w:rPr>
                <w:rFonts w:cs="Arial"/>
              </w:rPr>
            </w:pPr>
            <w:r w:rsidRPr="00DA1AB2">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2685B10C" w14:textId="77777777" w:rsidR="00517025" w:rsidRPr="00DA1AB2" w:rsidRDefault="00517025">
            <w:pPr>
              <w:pStyle w:val="TAL"/>
              <w:rPr>
                <w:rFonts w:cs="Arial"/>
              </w:rPr>
            </w:pPr>
          </w:p>
        </w:tc>
      </w:tr>
      <w:tr w:rsidR="00517025" w:rsidRPr="00DA1AB2" w14:paraId="2C982343"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9BECA98" w14:textId="77777777" w:rsidR="00517025" w:rsidRPr="00DA1AB2" w:rsidRDefault="00517025">
            <w:pPr>
              <w:pStyle w:val="TAL"/>
              <w:rPr>
                <w:rFonts w:cs="Arial"/>
              </w:rPr>
            </w:pPr>
            <w:r w:rsidRPr="00DA1AB2">
              <w:rPr>
                <w:rFonts w:cs="Arial"/>
              </w:rPr>
              <w:t>TDD special subframe</w:t>
            </w:r>
            <w:r w:rsidRPr="00DA1AB2">
              <w:rPr>
                <w:rFonts w:cs="Arial"/>
                <w:lang w:eastAsia="zh-CN"/>
              </w:rPr>
              <w:t xml:space="preserve"> </w:t>
            </w:r>
            <w:r w:rsidRPr="00DA1AB2">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476EF75E"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714BC4D" w14:textId="77777777" w:rsidR="00517025" w:rsidRPr="00DA1AB2" w:rsidRDefault="00517025">
            <w:pPr>
              <w:pStyle w:val="TAC"/>
              <w:rPr>
                <w:rFonts w:cs="Arial"/>
              </w:rPr>
            </w:pPr>
            <w:r w:rsidRPr="00DA1AB2">
              <w:rPr>
                <w:rFonts w:cs="Arial"/>
                <w:lang w:eastAsia="zh-CN"/>
              </w:rPr>
              <w:t>6</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1887FB5" w14:textId="77777777" w:rsidR="00517025" w:rsidRPr="00DA1AB2" w:rsidRDefault="00517025">
            <w:pPr>
              <w:pStyle w:val="TAL"/>
              <w:rPr>
                <w:rFonts w:cs="Arial"/>
              </w:rPr>
            </w:pPr>
            <w:r w:rsidRPr="00DA1AB2">
              <w:rPr>
                <w:rFonts w:cs="Arial"/>
              </w:rPr>
              <w:t>As specified in table 4.2-1 in TS 36.211. The same configuration applies to all TDD cells (cell2, cell3, cell4, cell5, cell6, cell7 and cell8).</w:t>
            </w:r>
          </w:p>
        </w:tc>
      </w:tr>
      <w:tr w:rsidR="00517025" w:rsidRPr="00DA1AB2" w14:paraId="0E0B5066"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38D9961" w14:textId="77777777" w:rsidR="00517025" w:rsidRPr="00DA1AB2" w:rsidRDefault="00517025">
            <w:pPr>
              <w:pStyle w:val="TAL"/>
              <w:rPr>
                <w:rFonts w:cs="Arial"/>
              </w:rPr>
            </w:pPr>
            <w:r w:rsidRPr="00DA1AB2">
              <w:rPr>
                <w:rFonts w:cs="Arial"/>
              </w:rPr>
              <w:t>TDD uplink-downlink</w:t>
            </w:r>
            <w:r w:rsidRPr="00DA1AB2">
              <w:rPr>
                <w:rFonts w:cs="Arial"/>
                <w:lang w:eastAsia="zh-CN"/>
              </w:rPr>
              <w:t xml:space="preserve"> </w:t>
            </w:r>
            <w:r w:rsidRPr="00DA1AB2">
              <w:rPr>
                <w:rFonts w:cs="Arial"/>
              </w:rPr>
              <w:t>configuration</w:t>
            </w:r>
          </w:p>
        </w:tc>
        <w:tc>
          <w:tcPr>
            <w:tcW w:w="710" w:type="dxa"/>
            <w:tcBorders>
              <w:top w:val="single" w:sz="4" w:space="0" w:color="auto"/>
              <w:left w:val="single" w:sz="4" w:space="0" w:color="auto"/>
              <w:bottom w:val="single" w:sz="4" w:space="0" w:color="auto"/>
              <w:right w:val="single" w:sz="4" w:space="0" w:color="auto"/>
            </w:tcBorders>
          </w:tcPr>
          <w:p w14:paraId="4A42087C"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24C6C9D" w14:textId="77777777" w:rsidR="00517025" w:rsidRPr="00DA1AB2" w:rsidRDefault="00517025">
            <w:pPr>
              <w:pStyle w:val="TAC"/>
              <w:rPr>
                <w:rFonts w:cs="Arial"/>
              </w:rPr>
            </w:pPr>
            <w:r w:rsidRPr="00DA1AB2">
              <w:rPr>
                <w:rFonts w:cs="Arial"/>
                <w:lang w:eastAsia="zh-CN"/>
              </w:rPr>
              <w:t>1</w:t>
            </w:r>
          </w:p>
        </w:tc>
        <w:tc>
          <w:tcPr>
            <w:tcW w:w="3655" w:type="dxa"/>
            <w:tcBorders>
              <w:top w:val="single" w:sz="4" w:space="0" w:color="auto"/>
              <w:left w:val="single" w:sz="4" w:space="0" w:color="auto"/>
              <w:bottom w:val="single" w:sz="4" w:space="0" w:color="auto"/>
              <w:right w:val="single" w:sz="4" w:space="0" w:color="auto"/>
            </w:tcBorders>
            <w:vAlign w:val="center"/>
            <w:hideMark/>
          </w:tcPr>
          <w:p w14:paraId="28EFAEA2" w14:textId="77777777" w:rsidR="00517025" w:rsidRPr="00DA1AB2" w:rsidRDefault="00517025">
            <w:pPr>
              <w:pStyle w:val="TAL"/>
              <w:rPr>
                <w:rFonts w:cs="Arial"/>
              </w:rPr>
            </w:pPr>
            <w:r w:rsidRPr="00DA1AB2">
              <w:rPr>
                <w:rFonts w:cs="Arial"/>
              </w:rPr>
              <w:t>As specified in table 4.2-2 in TS 36.211. The same configuration applies to all TDD cells (cell2, cell3, cell4, cell5, cell6, cell7 and cell8).</w:t>
            </w:r>
          </w:p>
        </w:tc>
      </w:tr>
      <w:tr w:rsidR="00517025" w:rsidRPr="00DA1AB2" w14:paraId="4D453EBA"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31820D6" w14:textId="77777777" w:rsidR="00517025" w:rsidRPr="00DA1AB2" w:rsidRDefault="00517025">
            <w:pPr>
              <w:pStyle w:val="TAL"/>
              <w:rPr>
                <w:rFonts w:cs="Arial"/>
              </w:rPr>
            </w:pPr>
            <w:r w:rsidRPr="00DA1AB2">
              <w:rPr>
                <w:rFonts w:cs="Arial"/>
              </w:rPr>
              <w:t>DRX</w:t>
            </w:r>
          </w:p>
        </w:tc>
        <w:tc>
          <w:tcPr>
            <w:tcW w:w="710" w:type="dxa"/>
            <w:tcBorders>
              <w:top w:val="single" w:sz="4" w:space="0" w:color="auto"/>
              <w:left w:val="single" w:sz="4" w:space="0" w:color="auto"/>
              <w:bottom w:val="single" w:sz="4" w:space="0" w:color="auto"/>
              <w:right w:val="single" w:sz="4" w:space="0" w:color="auto"/>
            </w:tcBorders>
          </w:tcPr>
          <w:p w14:paraId="2FB08C08"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2F8E407" w14:textId="77777777" w:rsidR="00517025" w:rsidRPr="00DA1AB2" w:rsidRDefault="00517025">
            <w:pPr>
              <w:pStyle w:val="TAC"/>
              <w:rPr>
                <w:rFonts w:cs="Arial"/>
              </w:rPr>
            </w:pPr>
            <w:r w:rsidRPr="00DA1AB2">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4150A135" w14:textId="77777777" w:rsidR="00517025" w:rsidRPr="00DA1AB2" w:rsidRDefault="00517025">
            <w:pPr>
              <w:pStyle w:val="TAL"/>
              <w:rPr>
                <w:rFonts w:cs="Arial"/>
              </w:rPr>
            </w:pPr>
            <w:r w:rsidRPr="00DA1AB2">
              <w:rPr>
                <w:rFonts w:cs="Arial"/>
              </w:rPr>
              <w:t>Continuous monitoring of primary cell</w:t>
            </w:r>
          </w:p>
        </w:tc>
      </w:tr>
      <w:tr w:rsidR="00517025" w:rsidRPr="00DA1AB2" w14:paraId="7D80BF47" w14:textId="77777777" w:rsidTr="00517025">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7484428E" w14:textId="77777777" w:rsidR="00517025" w:rsidRPr="00DA1AB2" w:rsidRDefault="00517025">
            <w:pPr>
              <w:pStyle w:val="TAL"/>
              <w:rPr>
                <w:rFonts w:cs="Arial"/>
              </w:rPr>
            </w:pPr>
            <w:r w:rsidRPr="00DA1AB2">
              <w:rPr>
                <w:rFonts w:cs="Arial"/>
              </w:rPr>
              <w:t>A6</w:t>
            </w:r>
          </w:p>
        </w:tc>
        <w:tc>
          <w:tcPr>
            <w:tcW w:w="1986" w:type="dxa"/>
            <w:tcBorders>
              <w:top w:val="single" w:sz="4" w:space="0" w:color="auto"/>
              <w:left w:val="single" w:sz="4" w:space="0" w:color="auto"/>
              <w:bottom w:val="single" w:sz="4" w:space="0" w:color="auto"/>
              <w:right w:val="single" w:sz="4" w:space="0" w:color="auto"/>
            </w:tcBorders>
            <w:hideMark/>
          </w:tcPr>
          <w:p w14:paraId="10FA2B63" w14:textId="77777777" w:rsidR="00517025" w:rsidRPr="00DA1AB2" w:rsidRDefault="00517025">
            <w:pPr>
              <w:pStyle w:val="TAL"/>
              <w:rPr>
                <w:rFonts w:cs="Arial"/>
              </w:rPr>
            </w:pPr>
            <w:r w:rsidRPr="00DA1AB2">
              <w:rPr>
                <w:rFonts w:cs="Arial"/>
              </w:rPr>
              <w:t>Hysteresis</w:t>
            </w:r>
          </w:p>
        </w:tc>
        <w:tc>
          <w:tcPr>
            <w:tcW w:w="710" w:type="dxa"/>
            <w:tcBorders>
              <w:top w:val="single" w:sz="4" w:space="0" w:color="auto"/>
              <w:left w:val="single" w:sz="4" w:space="0" w:color="auto"/>
              <w:bottom w:val="single" w:sz="4" w:space="0" w:color="auto"/>
              <w:right w:val="single" w:sz="4" w:space="0" w:color="auto"/>
            </w:tcBorders>
            <w:hideMark/>
          </w:tcPr>
          <w:p w14:paraId="685F3AB9"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85CA92B"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05D2A7EC" w14:textId="77777777" w:rsidR="00517025" w:rsidRPr="00DA1AB2" w:rsidRDefault="00517025">
            <w:pPr>
              <w:pStyle w:val="TAL"/>
              <w:rPr>
                <w:rFonts w:cs="Arial"/>
              </w:rPr>
            </w:pPr>
            <w:r w:rsidRPr="00DA1AB2">
              <w:rPr>
                <w:rFonts w:cs="Arial"/>
              </w:rPr>
              <w:t>Hysteresis for evaluation of event A6.</w:t>
            </w:r>
          </w:p>
        </w:tc>
      </w:tr>
      <w:tr w:rsidR="00517025" w:rsidRPr="00DA1AB2" w14:paraId="1352E739" w14:textId="77777777" w:rsidTr="00517025">
        <w:trPr>
          <w:cantSplit/>
          <w:jc w:val="center"/>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F370FFC" w14:textId="77777777" w:rsidR="00517025" w:rsidRPr="00DA1AB2" w:rsidRDefault="00517025">
            <w:pPr>
              <w:autoSpaceDN/>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0E6D26DE" w14:textId="77777777" w:rsidR="00517025" w:rsidRPr="00DA1AB2" w:rsidRDefault="00517025">
            <w:pPr>
              <w:pStyle w:val="TAL"/>
              <w:rPr>
                <w:rFonts w:cs="Arial"/>
              </w:rPr>
            </w:pPr>
            <w:r w:rsidRPr="00DA1AB2">
              <w:rPr>
                <w:rFonts w:cs="Arial"/>
              </w:rPr>
              <w:t>Offset</w:t>
            </w:r>
          </w:p>
        </w:tc>
        <w:tc>
          <w:tcPr>
            <w:tcW w:w="710" w:type="dxa"/>
            <w:tcBorders>
              <w:top w:val="single" w:sz="4" w:space="0" w:color="auto"/>
              <w:left w:val="single" w:sz="4" w:space="0" w:color="auto"/>
              <w:bottom w:val="single" w:sz="4" w:space="0" w:color="auto"/>
              <w:right w:val="single" w:sz="4" w:space="0" w:color="auto"/>
            </w:tcBorders>
            <w:hideMark/>
          </w:tcPr>
          <w:p w14:paraId="0C78D0D8"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1F098CE" w14:textId="77777777" w:rsidR="00517025" w:rsidRPr="00DA1AB2" w:rsidRDefault="00517025">
            <w:pPr>
              <w:pStyle w:val="TAC"/>
              <w:rPr>
                <w:rFonts w:cs="Arial"/>
              </w:rPr>
            </w:pPr>
            <w:r w:rsidRPr="00DA1AB2">
              <w:rPr>
                <w:rFonts w:cs="Arial"/>
                <w:lang w:eastAsia="zh-CN"/>
              </w:rPr>
              <w:t>-3</w:t>
            </w:r>
          </w:p>
        </w:tc>
        <w:tc>
          <w:tcPr>
            <w:tcW w:w="3655" w:type="dxa"/>
            <w:tcBorders>
              <w:top w:val="single" w:sz="4" w:space="0" w:color="auto"/>
              <w:left w:val="single" w:sz="4" w:space="0" w:color="auto"/>
              <w:bottom w:val="single" w:sz="4" w:space="0" w:color="auto"/>
              <w:right w:val="single" w:sz="4" w:space="0" w:color="auto"/>
            </w:tcBorders>
            <w:hideMark/>
          </w:tcPr>
          <w:p w14:paraId="5622E25D" w14:textId="77777777" w:rsidR="00517025" w:rsidRPr="00DA1AB2" w:rsidRDefault="00517025">
            <w:pPr>
              <w:pStyle w:val="TAL"/>
              <w:rPr>
                <w:rFonts w:cs="Arial"/>
              </w:rPr>
            </w:pPr>
            <w:r w:rsidRPr="00DA1AB2">
              <w:rPr>
                <w:rFonts w:cs="Arial"/>
              </w:rPr>
              <w:t>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DA1AB2">
                <w:rPr>
                  <w:rFonts w:cs="Arial"/>
                </w:rPr>
                <w:t>9.1.11</w:t>
              </w:r>
            </w:smartTag>
            <w:r w:rsidRPr="00DA1AB2">
              <w:rPr>
                <w:rFonts w:cs="Arial"/>
              </w:rPr>
              <w:t>.2 into account plus margin.</w:t>
            </w:r>
          </w:p>
        </w:tc>
      </w:tr>
      <w:tr w:rsidR="00517025" w:rsidRPr="00DA1AB2" w14:paraId="412D9A7D" w14:textId="77777777" w:rsidTr="00517025">
        <w:trPr>
          <w:cantSplit/>
          <w:jc w:val="center"/>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E7D3C96" w14:textId="77777777" w:rsidR="00517025" w:rsidRPr="00DA1AB2" w:rsidRDefault="00517025">
            <w:pPr>
              <w:autoSpaceDN/>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58A4040" w14:textId="77777777" w:rsidR="00517025" w:rsidRPr="00DA1AB2" w:rsidRDefault="00517025">
            <w:pPr>
              <w:pStyle w:val="TAL"/>
              <w:rPr>
                <w:rFonts w:cs="Arial"/>
              </w:rPr>
            </w:pPr>
            <w:r w:rsidRPr="00DA1AB2">
              <w:rPr>
                <w:rFonts w:cs="Arial"/>
              </w:rPr>
              <w:t>Report on leave</w:t>
            </w:r>
          </w:p>
        </w:tc>
        <w:tc>
          <w:tcPr>
            <w:tcW w:w="710" w:type="dxa"/>
            <w:tcBorders>
              <w:top w:val="single" w:sz="4" w:space="0" w:color="auto"/>
              <w:left w:val="single" w:sz="4" w:space="0" w:color="auto"/>
              <w:bottom w:val="single" w:sz="4" w:space="0" w:color="auto"/>
              <w:right w:val="single" w:sz="4" w:space="0" w:color="auto"/>
            </w:tcBorders>
          </w:tcPr>
          <w:p w14:paraId="33CFB789"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42C0C5E8" w14:textId="77777777" w:rsidR="00517025" w:rsidRPr="00DA1AB2" w:rsidRDefault="00517025">
            <w:pPr>
              <w:pStyle w:val="TAC"/>
              <w:rPr>
                <w:rFonts w:cs="Arial"/>
              </w:rPr>
            </w:pPr>
            <w:r w:rsidRPr="00DA1AB2">
              <w:rPr>
                <w:rFonts w:cs="Arial"/>
              </w:rPr>
              <w:t>False</w:t>
            </w:r>
          </w:p>
        </w:tc>
        <w:tc>
          <w:tcPr>
            <w:tcW w:w="3655" w:type="dxa"/>
            <w:tcBorders>
              <w:top w:val="single" w:sz="4" w:space="0" w:color="auto"/>
              <w:left w:val="single" w:sz="4" w:space="0" w:color="auto"/>
              <w:bottom w:val="single" w:sz="4" w:space="0" w:color="auto"/>
              <w:right w:val="single" w:sz="4" w:space="0" w:color="auto"/>
            </w:tcBorders>
          </w:tcPr>
          <w:p w14:paraId="78752587" w14:textId="77777777" w:rsidR="00517025" w:rsidRPr="00DA1AB2" w:rsidRDefault="00517025">
            <w:pPr>
              <w:pStyle w:val="TAL"/>
              <w:rPr>
                <w:rFonts w:cs="Arial"/>
              </w:rPr>
            </w:pPr>
          </w:p>
        </w:tc>
      </w:tr>
      <w:tr w:rsidR="00517025" w:rsidRPr="00DA1AB2" w14:paraId="748DAB9A" w14:textId="77777777" w:rsidTr="00517025">
        <w:trPr>
          <w:cantSplit/>
          <w:jc w:val="center"/>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D8C7D5D" w14:textId="77777777" w:rsidR="00517025" w:rsidRPr="00DA1AB2" w:rsidRDefault="00517025">
            <w:pPr>
              <w:autoSpaceDN/>
              <w:spacing w:after="0"/>
              <w:rPr>
                <w:rFonts w:ascii="Arial" w:hAnsi="Arial" w:cs="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61B204FE" w14:textId="77777777" w:rsidR="00517025" w:rsidRPr="00DA1AB2" w:rsidRDefault="00517025">
            <w:pPr>
              <w:pStyle w:val="TAL"/>
              <w:rPr>
                <w:rFonts w:cs="Arial"/>
              </w:rPr>
            </w:pPr>
            <w:r w:rsidRPr="00DA1AB2">
              <w:rPr>
                <w:rFonts w:cs="Arial"/>
              </w:rPr>
              <w:t>Time To Trigger</w:t>
            </w:r>
          </w:p>
        </w:tc>
        <w:tc>
          <w:tcPr>
            <w:tcW w:w="710" w:type="dxa"/>
            <w:tcBorders>
              <w:top w:val="single" w:sz="4" w:space="0" w:color="auto"/>
              <w:left w:val="single" w:sz="4" w:space="0" w:color="auto"/>
              <w:bottom w:val="single" w:sz="4" w:space="0" w:color="auto"/>
              <w:right w:val="single" w:sz="4" w:space="0" w:color="auto"/>
            </w:tcBorders>
            <w:hideMark/>
          </w:tcPr>
          <w:p w14:paraId="0576648F" w14:textId="77777777" w:rsidR="00517025" w:rsidRPr="00DA1AB2" w:rsidRDefault="00517025">
            <w:pPr>
              <w:pStyle w:val="TAC"/>
              <w:rPr>
                <w:rFonts w:cs="Arial"/>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FC8516"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578A6D3D" w14:textId="77777777" w:rsidR="00517025" w:rsidRPr="00DA1AB2" w:rsidRDefault="00517025">
            <w:pPr>
              <w:pStyle w:val="TAL"/>
              <w:rPr>
                <w:rFonts w:cs="Arial"/>
              </w:rPr>
            </w:pPr>
          </w:p>
        </w:tc>
      </w:tr>
      <w:tr w:rsidR="00517025" w:rsidRPr="00DA1AB2" w14:paraId="18C167C2"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9FD291B" w14:textId="77777777" w:rsidR="00517025" w:rsidRPr="00DA1AB2" w:rsidRDefault="00517025">
            <w:pPr>
              <w:pStyle w:val="TAL"/>
              <w:rPr>
                <w:rFonts w:cs="Arial"/>
              </w:rPr>
            </w:pPr>
            <w:r w:rsidRPr="00DA1AB2">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hideMark/>
          </w:tcPr>
          <w:p w14:paraId="001EDBE3"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E6364F"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CBE39F0" w14:textId="77777777" w:rsidR="00517025" w:rsidRPr="00DA1AB2" w:rsidRDefault="00517025">
            <w:pPr>
              <w:pStyle w:val="TAL"/>
              <w:rPr>
                <w:rFonts w:cs="Arial"/>
              </w:rPr>
            </w:pPr>
            <w:r w:rsidRPr="00DA1AB2">
              <w:rPr>
                <w:rFonts w:cs="Arial"/>
              </w:rPr>
              <w:t xml:space="preserve">Individual offset for cells on primary component carrier. </w:t>
            </w:r>
          </w:p>
        </w:tc>
      </w:tr>
      <w:tr w:rsidR="00517025" w:rsidRPr="00DA1AB2" w14:paraId="05529749"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EB64076" w14:textId="77777777" w:rsidR="00517025" w:rsidRPr="00DA1AB2" w:rsidRDefault="00517025">
            <w:pPr>
              <w:pStyle w:val="TAL"/>
              <w:rPr>
                <w:rFonts w:cs="Arial"/>
              </w:rPr>
            </w:pPr>
            <w:r w:rsidRPr="00DA1AB2">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hideMark/>
          </w:tcPr>
          <w:p w14:paraId="40D3D78B"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A00BFD2"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29CBAA57" w14:textId="77777777" w:rsidR="00517025" w:rsidRPr="00DA1AB2" w:rsidRDefault="00517025">
            <w:pPr>
              <w:pStyle w:val="TAL"/>
              <w:rPr>
                <w:rFonts w:cs="Arial"/>
              </w:rPr>
            </w:pPr>
            <w:r w:rsidRPr="00DA1AB2">
              <w:rPr>
                <w:rFonts w:cs="Arial"/>
              </w:rPr>
              <w:t>Individual offset for cells on secondary component carrier.</w:t>
            </w:r>
          </w:p>
        </w:tc>
      </w:tr>
      <w:tr w:rsidR="00517025" w:rsidRPr="00DA1AB2" w14:paraId="6E5B7239"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C829087" w14:textId="77777777" w:rsidR="00517025" w:rsidRPr="00DA1AB2" w:rsidRDefault="00517025">
            <w:pPr>
              <w:pStyle w:val="TAL"/>
              <w:rPr>
                <w:rFonts w:cs="Arial"/>
                <w:lang w:eastAsia="zh-CN"/>
              </w:rPr>
            </w:pPr>
            <w:r w:rsidRPr="00DA1AB2">
              <w:rPr>
                <w:rFonts w:cs="Arial"/>
              </w:rPr>
              <w:t xml:space="preserve">Cell-individual offset for cells on RF channel number </w:t>
            </w:r>
            <w:r w:rsidRPr="00DA1AB2">
              <w:rPr>
                <w:rFonts w:cs="Arial"/>
                <w:lang w:eastAsia="zh-CN"/>
              </w:rPr>
              <w:t>3</w:t>
            </w:r>
          </w:p>
        </w:tc>
        <w:tc>
          <w:tcPr>
            <w:tcW w:w="710" w:type="dxa"/>
            <w:tcBorders>
              <w:top w:val="single" w:sz="4" w:space="0" w:color="auto"/>
              <w:left w:val="single" w:sz="4" w:space="0" w:color="auto"/>
              <w:bottom w:val="single" w:sz="4" w:space="0" w:color="auto"/>
              <w:right w:val="single" w:sz="4" w:space="0" w:color="auto"/>
            </w:tcBorders>
            <w:hideMark/>
          </w:tcPr>
          <w:p w14:paraId="47EF700C"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7AA5081"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BDF3E07" w14:textId="77777777" w:rsidR="00517025" w:rsidRPr="00DA1AB2" w:rsidRDefault="00517025">
            <w:pPr>
              <w:pStyle w:val="TAL"/>
              <w:rPr>
                <w:rFonts w:cs="Arial"/>
              </w:rPr>
            </w:pPr>
            <w:r w:rsidRPr="00DA1AB2">
              <w:rPr>
                <w:rFonts w:cs="Arial"/>
              </w:rPr>
              <w:t>Individual offset for cells on secondary component carrier.</w:t>
            </w:r>
          </w:p>
        </w:tc>
      </w:tr>
      <w:tr w:rsidR="00517025" w:rsidRPr="00DA1AB2" w14:paraId="5148CE01"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539F343" w14:textId="77777777" w:rsidR="00517025" w:rsidRPr="00DA1AB2" w:rsidRDefault="00517025">
            <w:pPr>
              <w:pStyle w:val="TAL"/>
              <w:rPr>
                <w:rFonts w:cs="Arial"/>
              </w:rPr>
            </w:pPr>
            <w:r w:rsidRPr="00DA1AB2">
              <w:rPr>
                <w:rFonts w:cs="Arial"/>
              </w:rPr>
              <w:t>Cell-individual offset for cells on RF channel number 4</w:t>
            </w:r>
          </w:p>
        </w:tc>
        <w:tc>
          <w:tcPr>
            <w:tcW w:w="710" w:type="dxa"/>
            <w:tcBorders>
              <w:top w:val="single" w:sz="4" w:space="0" w:color="auto"/>
              <w:left w:val="single" w:sz="4" w:space="0" w:color="auto"/>
              <w:bottom w:val="single" w:sz="4" w:space="0" w:color="auto"/>
              <w:right w:val="single" w:sz="4" w:space="0" w:color="auto"/>
            </w:tcBorders>
            <w:hideMark/>
          </w:tcPr>
          <w:p w14:paraId="5B36233C"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6F2A317"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5679194" w14:textId="77777777" w:rsidR="00517025" w:rsidRPr="00DA1AB2" w:rsidRDefault="00517025">
            <w:pPr>
              <w:pStyle w:val="TAL"/>
              <w:rPr>
                <w:rFonts w:cs="Arial"/>
              </w:rPr>
            </w:pPr>
            <w:r w:rsidRPr="00DA1AB2">
              <w:rPr>
                <w:rFonts w:cs="Arial"/>
              </w:rPr>
              <w:t>Individual offset for cells on secondary component carrier.</w:t>
            </w:r>
          </w:p>
        </w:tc>
      </w:tr>
      <w:tr w:rsidR="00517025" w:rsidRPr="00DA1AB2" w14:paraId="7E1195C8"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113E423" w14:textId="77777777" w:rsidR="00517025" w:rsidRPr="00DA1AB2" w:rsidRDefault="00517025">
            <w:pPr>
              <w:pStyle w:val="TAL"/>
              <w:rPr>
                <w:rFonts w:cs="Arial"/>
              </w:rPr>
            </w:pPr>
            <w:r w:rsidRPr="00DA1AB2">
              <w:rPr>
                <w:rFonts w:cs="Arial"/>
              </w:rPr>
              <w:t>Cell-individual offset for cells on RF channel number 5</w:t>
            </w:r>
          </w:p>
        </w:tc>
        <w:tc>
          <w:tcPr>
            <w:tcW w:w="710" w:type="dxa"/>
            <w:tcBorders>
              <w:top w:val="single" w:sz="4" w:space="0" w:color="auto"/>
              <w:left w:val="single" w:sz="4" w:space="0" w:color="auto"/>
              <w:bottom w:val="single" w:sz="4" w:space="0" w:color="auto"/>
              <w:right w:val="single" w:sz="4" w:space="0" w:color="auto"/>
            </w:tcBorders>
            <w:hideMark/>
          </w:tcPr>
          <w:p w14:paraId="23240283"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810F5E"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D375054" w14:textId="77777777" w:rsidR="00517025" w:rsidRPr="00DA1AB2" w:rsidRDefault="00517025">
            <w:pPr>
              <w:pStyle w:val="TAL"/>
              <w:rPr>
                <w:rFonts w:cs="Arial"/>
              </w:rPr>
            </w:pPr>
            <w:r w:rsidRPr="00DA1AB2">
              <w:rPr>
                <w:rFonts w:cs="Arial"/>
              </w:rPr>
              <w:t>Individual offset for cells on secondary component carrier.</w:t>
            </w:r>
          </w:p>
        </w:tc>
      </w:tr>
      <w:tr w:rsidR="00517025" w:rsidRPr="00DA1AB2" w14:paraId="32D88411"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03AC0FD2" w14:textId="77777777" w:rsidR="00517025" w:rsidRPr="00DA1AB2" w:rsidRDefault="00517025">
            <w:pPr>
              <w:pStyle w:val="TAL"/>
              <w:rPr>
                <w:rFonts w:cs="Arial"/>
              </w:rPr>
            </w:pPr>
            <w:r w:rsidRPr="00DA1AB2">
              <w:rPr>
                <w:rFonts w:cs="Arial"/>
              </w:rPr>
              <w:t>Cell-individual offset for cells on RF channel number 6</w:t>
            </w:r>
          </w:p>
        </w:tc>
        <w:tc>
          <w:tcPr>
            <w:tcW w:w="710" w:type="dxa"/>
            <w:tcBorders>
              <w:top w:val="single" w:sz="4" w:space="0" w:color="auto"/>
              <w:left w:val="single" w:sz="4" w:space="0" w:color="auto"/>
              <w:bottom w:val="single" w:sz="4" w:space="0" w:color="auto"/>
              <w:right w:val="single" w:sz="4" w:space="0" w:color="auto"/>
            </w:tcBorders>
            <w:hideMark/>
          </w:tcPr>
          <w:p w14:paraId="7AE7AFFF"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557B922"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31660B9E" w14:textId="77777777" w:rsidR="00517025" w:rsidRPr="00DA1AB2" w:rsidRDefault="00517025">
            <w:pPr>
              <w:pStyle w:val="TAL"/>
              <w:rPr>
                <w:rFonts w:cs="Arial"/>
              </w:rPr>
            </w:pPr>
            <w:r w:rsidRPr="00DA1AB2">
              <w:rPr>
                <w:rFonts w:cs="Arial"/>
              </w:rPr>
              <w:t>Individual offset for cells on secondary component carrier.</w:t>
            </w:r>
          </w:p>
        </w:tc>
      </w:tr>
      <w:tr w:rsidR="00517025" w:rsidRPr="00DA1AB2" w14:paraId="7948530F"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374F4795" w14:textId="77777777" w:rsidR="00517025" w:rsidRPr="00DA1AB2" w:rsidRDefault="00517025">
            <w:pPr>
              <w:pStyle w:val="TAL"/>
              <w:rPr>
                <w:rFonts w:cs="Arial"/>
              </w:rPr>
            </w:pPr>
            <w:r w:rsidRPr="00DA1AB2">
              <w:rPr>
                <w:rFonts w:cs="Arial"/>
              </w:rPr>
              <w:t>Cell-individual offset for cells on RF channel number 7</w:t>
            </w:r>
          </w:p>
        </w:tc>
        <w:tc>
          <w:tcPr>
            <w:tcW w:w="710" w:type="dxa"/>
            <w:tcBorders>
              <w:top w:val="single" w:sz="4" w:space="0" w:color="auto"/>
              <w:left w:val="single" w:sz="4" w:space="0" w:color="auto"/>
              <w:bottom w:val="single" w:sz="4" w:space="0" w:color="auto"/>
              <w:right w:val="single" w:sz="4" w:space="0" w:color="auto"/>
            </w:tcBorders>
            <w:hideMark/>
          </w:tcPr>
          <w:p w14:paraId="7779FCF0" w14:textId="77777777" w:rsidR="00517025" w:rsidRPr="00DA1AB2" w:rsidRDefault="00517025">
            <w:pPr>
              <w:pStyle w:val="TAC"/>
              <w:rPr>
                <w:rFonts w:cs="Arial"/>
              </w:rPr>
            </w:pPr>
            <w:r w:rsidRPr="00DA1AB2">
              <w:rPr>
                <w:rFonts w:cs="Arial"/>
              </w:rP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E96CEA"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F040BE0" w14:textId="77777777" w:rsidR="00517025" w:rsidRPr="00DA1AB2" w:rsidRDefault="00517025">
            <w:pPr>
              <w:pStyle w:val="TAL"/>
              <w:rPr>
                <w:rFonts w:cs="Arial"/>
              </w:rPr>
            </w:pPr>
            <w:r w:rsidRPr="00DA1AB2">
              <w:rPr>
                <w:rFonts w:cs="Arial"/>
              </w:rPr>
              <w:t>Individual offset for cells on secondary component carrier.</w:t>
            </w:r>
          </w:p>
        </w:tc>
      </w:tr>
      <w:tr w:rsidR="00517025" w:rsidRPr="00DA1AB2" w14:paraId="1BA63C1D"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66A7599D" w14:textId="77777777" w:rsidR="00517025" w:rsidRPr="00DA1AB2" w:rsidRDefault="00517025">
            <w:pPr>
              <w:pStyle w:val="TAL"/>
              <w:rPr>
                <w:rFonts w:cs="Arial"/>
              </w:rPr>
            </w:pPr>
            <w:r w:rsidRPr="00DA1AB2">
              <w:rPr>
                <w:rFonts w:cs="Arial"/>
              </w:rPr>
              <w:t>Filter coefficient</w:t>
            </w:r>
          </w:p>
        </w:tc>
        <w:tc>
          <w:tcPr>
            <w:tcW w:w="710" w:type="dxa"/>
            <w:tcBorders>
              <w:top w:val="single" w:sz="4" w:space="0" w:color="auto"/>
              <w:left w:val="single" w:sz="4" w:space="0" w:color="auto"/>
              <w:bottom w:val="single" w:sz="4" w:space="0" w:color="auto"/>
              <w:right w:val="single" w:sz="4" w:space="0" w:color="auto"/>
            </w:tcBorders>
          </w:tcPr>
          <w:p w14:paraId="3D25BCEB" w14:textId="77777777" w:rsidR="00517025" w:rsidRPr="00DA1AB2" w:rsidRDefault="0051702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BCD57E3" w14:textId="77777777" w:rsidR="00517025" w:rsidRPr="00DA1AB2" w:rsidRDefault="00517025">
            <w:pPr>
              <w:pStyle w:val="TAC"/>
              <w:rPr>
                <w:rFonts w:cs="Arial"/>
              </w:rPr>
            </w:pPr>
            <w:r w:rsidRPr="00DA1AB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3FB19B79" w14:textId="77777777" w:rsidR="00517025" w:rsidRPr="00DA1AB2" w:rsidRDefault="00517025">
            <w:pPr>
              <w:pStyle w:val="TAL"/>
              <w:rPr>
                <w:rFonts w:cs="Arial"/>
              </w:rPr>
            </w:pPr>
            <w:r w:rsidRPr="00DA1AB2">
              <w:rPr>
                <w:rFonts w:cs="Arial"/>
              </w:rPr>
              <w:t>L3 filtering is not used</w:t>
            </w:r>
          </w:p>
        </w:tc>
      </w:tr>
      <w:tr w:rsidR="00517025" w:rsidRPr="00DA1AB2" w14:paraId="4999CA47"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535CDF21" w14:textId="77777777" w:rsidR="00517025" w:rsidRPr="00DA1AB2" w:rsidRDefault="00517025">
            <w:pPr>
              <w:pStyle w:val="TAL"/>
              <w:rPr>
                <w:rFonts w:cs="Arial"/>
              </w:rPr>
            </w:pPr>
            <w:r w:rsidRPr="00DA1AB2">
              <w:rPr>
                <w:rFonts w:cs="Arial"/>
              </w:rPr>
              <w:t>SCell measurement cycle</w:t>
            </w:r>
          </w:p>
        </w:tc>
        <w:tc>
          <w:tcPr>
            <w:tcW w:w="710" w:type="dxa"/>
            <w:tcBorders>
              <w:top w:val="single" w:sz="4" w:space="0" w:color="auto"/>
              <w:left w:val="single" w:sz="4" w:space="0" w:color="auto"/>
              <w:bottom w:val="single" w:sz="4" w:space="0" w:color="auto"/>
              <w:right w:val="single" w:sz="4" w:space="0" w:color="auto"/>
            </w:tcBorders>
            <w:hideMark/>
          </w:tcPr>
          <w:p w14:paraId="2CE8D07A" w14:textId="77777777" w:rsidR="00517025" w:rsidRPr="00DA1AB2" w:rsidRDefault="00517025">
            <w:pPr>
              <w:pStyle w:val="TAC"/>
              <w:rPr>
                <w:rFonts w:cs="Arial"/>
              </w:rPr>
            </w:pPr>
            <w:r w:rsidRPr="00DA1AB2">
              <w:rPr>
                <w:rFonts w:cs="Arial"/>
                <w:lang w:eastAsia="zh-CN"/>
              </w:rPr>
              <w:t>m</w:t>
            </w:r>
            <w:r w:rsidRPr="00DA1AB2">
              <w:rPr>
                <w:rFonts w:cs="Arial"/>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92A9D7" w14:textId="77777777" w:rsidR="00517025" w:rsidRPr="00DA1AB2" w:rsidRDefault="00517025">
            <w:pPr>
              <w:pStyle w:val="TAC"/>
              <w:rPr>
                <w:rFonts w:cs="Arial"/>
              </w:rPr>
            </w:pPr>
            <w:r w:rsidRPr="00DA1AB2">
              <w:rPr>
                <w:rFonts w:cs="Arial"/>
                <w:lang w:eastAsia="zh-CN"/>
              </w:rPr>
              <w:t>640</w:t>
            </w:r>
          </w:p>
        </w:tc>
        <w:tc>
          <w:tcPr>
            <w:tcW w:w="3655" w:type="dxa"/>
            <w:tcBorders>
              <w:top w:val="single" w:sz="4" w:space="0" w:color="auto"/>
              <w:left w:val="single" w:sz="4" w:space="0" w:color="auto"/>
              <w:bottom w:val="single" w:sz="4" w:space="0" w:color="auto"/>
              <w:right w:val="single" w:sz="4" w:space="0" w:color="auto"/>
            </w:tcBorders>
          </w:tcPr>
          <w:p w14:paraId="678A8EEB" w14:textId="77777777" w:rsidR="00517025" w:rsidRPr="00DA1AB2" w:rsidRDefault="00517025">
            <w:pPr>
              <w:pStyle w:val="TAL"/>
              <w:rPr>
                <w:rFonts w:cs="Arial"/>
              </w:rPr>
            </w:pPr>
          </w:p>
        </w:tc>
      </w:tr>
      <w:tr w:rsidR="00517025" w:rsidRPr="00DA1AB2" w14:paraId="0F0DBA37"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2BF1D7C4" w14:textId="77777777" w:rsidR="00517025" w:rsidRPr="00DA1AB2" w:rsidRDefault="00517025">
            <w:pPr>
              <w:pStyle w:val="TAL"/>
              <w:rPr>
                <w:rFonts w:cs="Arial"/>
              </w:rPr>
            </w:pPr>
            <w:r w:rsidRPr="00DA1AB2">
              <w:rPr>
                <w:rFonts w:cs="Arial"/>
              </w:rPr>
              <w:t>T1</w:t>
            </w:r>
          </w:p>
        </w:tc>
        <w:tc>
          <w:tcPr>
            <w:tcW w:w="710" w:type="dxa"/>
            <w:tcBorders>
              <w:top w:val="single" w:sz="4" w:space="0" w:color="auto"/>
              <w:left w:val="single" w:sz="4" w:space="0" w:color="auto"/>
              <w:bottom w:val="single" w:sz="4" w:space="0" w:color="auto"/>
              <w:right w:val="single" w:sz="4" w:space="0" w:color="auto"/>
            </w:tcBorders>
            <w:hideMark/>
          </w:tcPr>
          <w:p w14:paraId="77EF4919" w14:textId="77777777" w:rsidR="00517025" w:rsidRPr="00DA1AB2" w:rsidRDefault="00517025">
            <w:pPr>
              <w:pStyle w:val="TAC"/>
              <w:rPr>
                <w:rFonts w:cs="Arial"/>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D44E8D" w14:textId="77777777" w:rsidR="00517025" w:rsidRPr="00DA1AB2" w:rsidRDefault="00517025">
            <w:pPr>
              <w:pStyle w:val="TAC"/>
              <w:rPr>
                <w:rFonts w:cs="Arial"/>
              </w:rPr>
            </w:pPr>
            <w:r w:rsidRPr="00DA1AB2">
              <w:rPr>
                <w:rFonts w:cs="Arial"/>
              </w:rPr>
              <w:t>4</w:t>
            </w:r>
          </w:p>
        </w:tc>
        <w:tc>
          <w:tcPr>
            <w:tcW w:w="3655" w:type="dxa"/>
            <w:tcBorders>
              <w:top w:val="single" w:sz="4" w:space="0" w:color="auto"/>
              <w:left w:val="single" w:sz="4" w:space="0" w:color="auto"/>
              <w:bottom w:val="single" w:sz="4" w:space="0" w:color="auto"/>
              <w:right w:val="single" w:sz="4" w:space="0" w:color="auto"/>
            </w:tcBorders>
            <w:hideMark/>
          </w:tcPr>
          <w:p w14:paraId="38D64479" w14:textId="77777777" w:rsidR="00517025" w:rsidRPr="00DA1AB2" w:rsidRDefault="00517025">
            <w:pPr>
              <w:pStyle w:val="TAL"/>
              <w:rPr>
                <w:rFonts w:cs="Arial"/>
              </w:rPr>
            </w:pPr>
            <w:r w:rsidRPr="00DA1AB2">
              <w:rPr>
                <w:rFonts w:cs="Arial"/>
              </w:rPr>
              <w:t>During this time the UE shall be aware of cells 1</w:t>
            </w:r>
            <w:r w:rsidRPr="00DA1AB2">
              <w:rPr>
                <w:rFonts w:cs="Arial"/>
                <w:lang w:eastAsia="zh-CN"/>
              </w:rPr>
              <w:t>,</w:t>
            </w:r>
            <w:r w:rsidRPr="00DA1AB2">
              <w:rPr>
                <w:rFonts w:cs="Arial"/>
              </w:rPr>
              <w:t xml:space="preserve"> 2, 3, 4, 5, 6, and 7 but not cell </w:t>
            </w:r>
            <w:r w:rsidRPr="00DA1AB2">
              <w:rPr>
                <w:rFonts w:cs="Arial"/>
                <w:lang w:eastAsia="zh-CN"/>
              </w:rPr>
              <w:t>8</w:t>
            </w:r>
            <w:r w:rsidRPr="00DA1AB2">
              <w:rPr>
                <w:rFonts w:cs="Arial"/>
              </w:rPr>
              <w:t>.</w:t>
            </w:r>
          </w:p>
        </w:tc>
      </w:tr>
      <w:tr w:rsidR="00517025" w:rsidRPr="00DA1AB2" w14:paraId="724FD8DB"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1CAD84CF" w14:textId="77777777" w:rsidR="00517025" w:rsidRPr="00DA1AB2" w:rsidRDefault="00517025">
            <w:pPr>
              <w:pStyle w:val="TAL"/>
              <w:rPr>
                <w:rFonts w:cs="Arial"/>
              </w:rPr>
            </w:pPr>
            <w:r w:rsidRPr="00DA1AB2">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14:paraId="47CCAED9" w14:textId="77777777" w:rsidR="00517025" w:rsidRPr="00DA1AB2" w:rsidRDefault="00517025">
            <w:pPr>
              <w:pStyle w:val="TAC"/>
              <w:rPr>
                <w:rFonts w:cs="Arial"/>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5C96C6" w14:textId="77777777" w:rsidR="00517025" w:rsidRPr="00DA1AB2" w:rsidRDefault="00517025">
            <w:pPr>
              <w:pStyle w:val="TAC"/>
              <w:rPr>
                <w:rFonts w:cs="Arial"/>
              </w:rPr>
            </w:pPr>
            <w:r w:rsidRPr="00DA1AB2">
              <w:rPr>
                <w:rFonts w:cs="Arial"/>
              </w:rPr>
              <w:t>≤</w:t>
            </w:r>
            <w:r w:rsidRPr="00DA1AB2">
              <w:rPr>
                <w:rFonts w:cs="Arial"/>
                <w:lang w:eastAsia="zh-CN"/>
              </w:rPr>
              <w:t>15</w:t>
            </w:r>
          </w:p>
        </w:tc>
        <w:tc>
          <w:tcPr>
            <w:tcW w:w="3655" w:type="dxa"/>
            <w:tcBorders>
              <w:top w:val="single" w:sz="4" w:space="0" w:color="auto"/>
              <w:left w:val="single" w:sz="4" w:space="0" w:color="auto"/>
              <w:bottom w:val="single" w:sz="4" w:space="0" w:color="auto"/>
              <w:right w:val="single" w:sz="4" w:space="0" w:color="auto"/>
            </w:tcBorders>
            <w:hideMark/>
          </w:tcPr>
          <w:p w14:paraId="0510D88A" w14:textId="77777777" w:rsidR="00517025" w:rsidRPr="00DA1AB2" w:rsidRDefault="00517025">
            <w:pPr>
              <w:pStyle w:val="TAL"/>
              <w:rPr>
                <w:rFonts w:cs="Arial"/>
              </w:rPr>
            </w:pPr>
            <w:r w:rsidRPr="00DA1AB2">
              <w:rPr>
                <w:rFonts w:cs="Arial"/>
              </w:rPr>
              <w:t xml:space="preserve">UE should report Event A6 within </w:t>
            </w:r>
            <w:r w:rsidRPr="00DA1AB2">
              <w:rPr>
                <w:rFonts w:cs="Arial"/>
                <w:lang w:eastAsia="zh-CN"/>
              </w:rPr>
              <w:t>12.8</w:t>
            </w:r>
            <w:r w:rsidRPr="00DA1AB2">
              <w:rPr>
                <w:rFonts w:cs="Arial"/>
              </w:rPr>
              <w:t>s (</w:t>
            </w:r>
            <w:r w:rsidRPr="00DA1AB2">
              <w:rPr>
                <w:rFonts w:cs="Arial"/>
                <w:lang w:eastAsia="zh-CN"/>
              </w:rPr>
              <w:t>20</w:t>
            </w:r>
            <w:r w:rsidRPr="00DA1AB2">
              <w:rPr>
                <w:rFonts w:cs="Arial"/>
              </w:rPr>
              <w:t>×scellMeasCycle)</w:t>
            </w:r>
          </w:p>
        </w:tc>
      </w:tr>
      <w:tr w:rsidR="00517025" w:rsidRPr="00DA1AB2" w14:paraId="7366C766"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7C3F48A2" w14:textId="77777777" w:rsidR="00517025" w:rsidRPr="00DA1AB2" w:rsidRDefault="00517025">
            <w:pPr>
              <w:pStyle w:val="TAL"/>
              <w:rPr>
                <w:rFonts w:cs="Arial"/>
                <w:lang w:eastAsia="zh-CN"/>
              </w:rPr>
            </w:pPr>
            <w:r w:rsidRPr="00DA1AB2">
              <w:rPr>
                <w:rFonts w:cs="Arial"/>
                <w:lang w:eastAsia="zh-CN"/>
              </w:rPr>
              <w:t>T3</w:t>
            </w:r>
          </w:p>
        </w:tc>
        <w:tc>
          <w:tcPr>
            <w:tcW w:w="710" w:type="dxa"/>
            <w:tcBorders>
              <w:top w:val="single" w:sz="4" w:space="0" w:color="auto"/>
              <w:left w:val="single" w:sz="4" w:space="0" w:color="auto"/>
              <w:bottom w:val="single" w:sz="4" w:space="0" w:color="auto"/>
              <w:right w:val="single" w:sz="4" w:space="0" w:color="auto"/>
            </w:tcBorders>
            <w:hideMark/>
          </w:tcPr>
          <w:p w14:paraId="22D27174" w14:textId="77777777" w:rsidR="00517025" w:rsidRPr="00DA1AB2" w:rsidRDefault="00517025">
            <w:pPr>
              <w:pStyle w:val="TAC"/>
              <w:rPr>
                <w:rFonts w:cs="Arial"/>
                <w:lang w:eastAsia="zh-CN"/>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E5739B1" w14:textId="77777777" w:rsidR="00517025" w:rsidRPr="00DA1AB2" w:rsidRDefault="00517025">
            <w:pPr>
              <w:pStyle w:val="TAC"/>
              <w:rPr>
                <w:rFonts w:cs="Arial"/>
                <w:lang w:eastAsia="zh-CN"/>
              </w:rPr>
            </w:pPr>
            <w:r w:rsidRPr="00DA1AB2">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734D313C" w14:textId="77777777" w:rsidR="00517025" w:rsidRPr="00DA1AB2" w:rsidRDefault="00517025">
            <w:pPr>
              <w:pStyle w:val="TAL"/>
              <w:rPr>
                <w:rFonts w:cs="Arial"/>
                <w:lang w:eastAsia="zh-CN"/>
              </w:rPr>
            </w:pPr>
            <w:r w:rsidRPr="00DA1AB2">
              <w:rPr>
                <w:rFonts w:cs="Arial"/>
                <w:lang w:eastAsia="zh-CN"/>
              </w:rPr>
              <w:t>During this time the UE shall activate cell 2</w:t>
            </w:r>
          </w:p>
        </w:tc>
      </w:tr>
      <w:tr w:rsidR="00517025" w:rsidRPr="00DA1AB2" w14:paraId="215A8012" w14:textId="77777777" w:rsidTr="00517025">
        <w:trPr>
          <w:cantSplit/>
          <w:jc w:val="center"/>
        </w:trPr>
        <w:tc>
          <w:tcPr>
            <w:tcW w:w="2520" w:type="dxa"/>
            <w:gridSpan w:val="2"/>
            <w:tcBorders>
              <w:top w:val="single" w:sz="4" w:space="0" w:color="auto"/>
              <w:left w:val="single" w:sz="4" w:space="0" w:color="auto"/>
              <w:bottom w:val="single" w:sz="4" w:space="0" w:color="auto"/>
              <w:right w:val="single" w:sz="4" w:space="0" w:color="auto"/>
            </w:tcBorders>
            <w:hideMark/>
          </w:tcPr>
          <w:p w14:paraId="48FC96F4" w14:textId="77777777" w:rsidR="00517025" w:rsidRPr="00DA1AB2" w:rsidRDefault="00517025">
            <w:pPr>
              <w:pStyle w:val="TAL"/>
              <w:rPr>
                <w:rFonts w:cs="Arial"/>
                <w:lang w:eastAsia="zh-CN"/>
              </w:rPr>
            </w:pPr>
            <w:r w:rsidRPr="00DA1AB2">
              <w:rPr>
                <w:rFonts w:cs="Arial"/>
              </w:rPr>
              <w:t>T</w:t>
            </w:r>
            <w:r w:rsidRPr="00DA1AB2">
              <w:rPr>
                <w:rFonts w:cs="Arial"/>
                <w:lang w:eastAsia="zh-CN"/>
              </w:rPr>
              <w:t>4</w:t>
            </w:r>
          </w:p>
        </w:tc>
        <w:tc>
          <w:tcPr>
            <w:tcW w:w="710" w:type="dxa"/>
            <w:tcBorders>
              <w:top w:val="single" w:sz="4" w:space="0" w:color="auto"/>
              <w:left w:val="single" w:sz="4" w:space="0" w:color="auto"/>
              <w:bottom w:val="single" w:sz="4" w:space="0" w:color="auto"/>
              <w:right w:val="single" w:sz="4" w:space="0" w:color="auto"/>
            </w:tcBorders>
            <w:hideMark/>
          </w:tcPr>
          <w:p w14:paraId="1D37F512" w14:textId="77777777" w:rsidR="00517025" w:rsidRPr="00DA1AB2" w:rsidRDefault="00517025">
            <w:pPr>
              <w:pStyle w:val="TAC"/>
              <w:rPr>
                <w:rFonts w:cs="Arial"/>
                <w:lang w:eastAsia="zh-CN"/>
              </w:rPr>
            </w:pPr>
            <w:r w:rsidRPr="00DA1AB2">
              <w:rPr>
                <w:rFonts w:cs="Arial"/>
                <w:lang w:eastAsia="zh-CN"/>
              </w:rPr>
              <w:t>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6C172A2" w14:textId="77777777" w:rsidR="00517025" w:rsidRPr="00DA1AB2" w:rsidRDefault="00517025">
            <w:pPr>
              <w:pStyle w:val="TAC"/>
              <w:rPr>
                <w:rFonts w:cs="Arial"/>
                <w:lang w:eastAsia="zh-CN"/>
              </w:rPr>
            </w:pPr>
            <w:r w:rsidRPr="00DA1AB2">
              <w:rPr>
                <w:rFonts w:cs="Arial"/>
              </w:rPr>
              <w:t>≤</w:t>
            </w:r>
            <w:r w:rsidRPr="00DA1AB2">
              <w:rPr>
                <w:rFonts w:cs="Arial"/>
                <w:lang w:eastAsia="zh-CN"/>
              </w:rPr>
              <w:t>4</w:t>
            </w:r>
          </w:p>
        </w:tc>
        <w:tc>
          <w:tcPr>
            <w:tcW w:w="3655" w:type="dxa"/>
            <w:tcBorders>
              <w:top w:val="single" w:sz="4" w:space="0" w:color="auto"/>
              <w:left w:val="single" w:sz="4" w:space="0" w:color="auto"/>
              <w:bottom w:val="single" w:sz="4" w:space="0" w:color="auto"/>
              <w:right w:val="single" w:sz="4" w:space="0" w:color="auto"/>
            </w:tcBorders>
            <w:hideMark/>
          </w:tcPr>
          <w:p w14:paraId="46576214" w14:textId="77777777" w:rsidR="00517025" w:rsidRPr="00DA1AB2" w:rsidRDefault="00517025">
            <w:pPr>
              <w:pStyle w:val="TAL"/>
              <w:rPr>
                <w:rFonts w:cs="Arial"/>
                <w:lang w:eastAsia="zh-CN"/>
              </w:rPr>
            </w:pPr>
            <w:r w:rsidRPr="00DA1AB2">
              <w:rPr>
                <w:rFonts w:cs="Arial"/>
              </w:rPr>
              <w:t xml:space="preserve">UE should report Event A6 within </w:t>
            </w:r>
            <w:r w:rsidRPr="00DA1AB2">
              <w:rPr>
                <w:rFonts w:cs="Arial"/>
                <w:lang w:eastAsia="zh-CN"/>
              </w:rPr>
              <w:t>3.2</w:t>
            </w:r>
            <w:r w:rsidRPr="00DA1AB2">
              <w:rPr>
                <w:rFonts w:cs="Arial"/>
              </w:rPr>
              <w:t>s (</w:t>
            </w:r>
            <w:r w:rsidRPr="00DA1AB2">
              <w:rPr>
                <w:rFonts w:cs="Arial"/>
                <w:lang w:eastAsia="zh-CN"/>
              </w:rPr>
              <w:t>5</w:t>
            </w:r>
            <w:r w:rsidRPr="00DA1AB2">
              <w:rPr>
                <w:rFonts w:cs="Arial"/>
              </w:rPr>
              <w:t>×scellMeasCycle)</w:t>
            </w:r>
          </w:p>
        </w:tc>
      </w:tr>
    </w:tbl>
    <w:p w14:paraId="27EFEE1C" w14:textId="77777777" w:rsidR="00517025" w:rsidRPr="00DA1AB2" w:rsidRDefault="00517025" w:rsidP="00DA1AB2">
      <w:pPr>
        <w:rPr>
          <w:lang w:eastAsia="zh-TW"/>
        </w:rPr>
      </w:pPr>
    </w:p>
    <w:p w14:paraId="3A8E6B29" w14:textId="77777777" w:rsidR="00517025" w:rsidRPr="00DA1AB2" w:rsidRDefault="00517025" w:rsidP="00517025">
      <w:pPr>
        <w:pStyle w:val="Heading5"/>
        <w:rPr>
          <w:lang w:eastAsia="zh-TW"/>
        </w:rPr>
      </w:pPr>
      <w:r w:rsidRPr="00DA1AB2">
        <w:rPr>
          <w:lang w:eastAsia="zh-TW"/>
        </w:rPr>
        <w:t>8.16.100.4.2</w:t>
      </w:r>
      <w:r w:rsidRPr="00DA1AB2">
        <w:rPr>
          <w:lang w:eastAsia="zh-TW"/>
        </w:rPr>
        <w:tab/>
        <w:t>Test procedure</w:t>
      </w:r>
    </w:p>
    <w:p w14:paraId="30152AC8" w14:textId="77777777" w:rsidR="00EF0DC8" w:rsidRPr="00DA1AB2" w:rsidRDefault="00EF0DC8" w:rsidP="00EF0DC8">
      <w:pPr>
        <w:keepNext/>
        <w:keepLines/>
      </w:pPr>
      <w:r w:rsidRPr="00DA1AB2">
        <w:rPr>
          <w:lang w:eastAsia="zh-CN"/>
        </w:rPr>
        <w:t xml:space="preserve">There are </w:t>
      </w:r>
      <w:r>
        <w:rPr>
          <w:lang w:eastAsia="zh-CN"/>
        </w:rPr>
        <w:t>seven</w:t>
      </w:r>
      <w:r w:rsidRPr="00DA1AB2">
        <w:rPr>
          <w:lang w:eastAsia="zh-CN"/>
        </w:rPr>
        <w:t xml:space="preserve"> cells: Cell 1, Cell 2, Cell 3, Cell 4, Cell 5</w:t>
      </w:r>
      <w:r>
        <w:rPr>
          <w:lang w:eastAsia="zh-CN"/>
        </w:rPr>
        <w:t xml:space="preserve">, </w:t>
      </w:r>
      <w:r w:rsidRPr="00DA1AB2">
        <w:rPr>
          <w:lang w:eastAsia="zh-CN"/>
        </w:rPr>
        <w:t>Cell 6</w:t>
      </w:r>
      <w:r>
        <w:rPr>
          <w:lang w:eastAsia="zh-CN"/>
        </w:rPr>
        <w:t>, Cell 7 and Cell 8</w:t>
      </w:r>
      <w:r w:rsidRPr="00DA1AB2">
        <w:rPr>
          <w:lang w:eastAsia="zh-CN"/>
        </w:rPr>
        <w:t>. C</w:t>
      </w:r>
      <w:r w:rsidRPr="00DA1AB2">
        <w:t>ell</w:t>
      </w:r>
      <w:r w:rsidRPr="00DA1AB2">
        <w:rPr>
          <w:lang w:eastAsia="zh-CN"/>
        </w:rPr>
        <w:t xml:space="preserve"> </w:t>
      </w:r>
      <w:r w:rsidRPr="00DA1AB2">
        <w:t>1 is PCell</w:t>
      </w:r>
      <w:r w:rsidRPr="00DA1AB2">
        <w:rPr>
          <w:lang w:eastAsia="zh-CN"/>
        </w:rPr>
        <w:t xml:space="preserve"> on the primary component (RF Channel 1)</w:t>
      </w:r>
      <w:r w:rsidRPr="00DA1AB2">
        <w:t>, Cell</w:t>
      </w:r>
      <w:r w:rsidRPr="00DA1AB2">
        <w:rPr>
          <w:lang w:eastAsia="zh-CN"/>
        </w:rPr>
        <w:t xml:space="preserve"> </w:t>
      </w:r>
      <w:r w:rsidRPr="00DA1AB2">
        <w:t>2</w:t>
      </w:r>
      <w:r w:rsidRPr="00DA1AB2">
        <w:rPr>
          <w:lang w:eastAsia="zh-CN"/>
        </w:rPr>
        <w:t xml:space="preserve"> is</w:t>
      </w:r>
      <w:r w:rsidRPr="00DA1AB2">
        <w:t xml:space="preserve"> SCell</w:t>
      </w:r>
      <w:r w:rsidRPr="00DA1AB2">
        <w:rPr>
          <w:lang w:eastAsia="zh-CN"/>
        </w:rPr>
        <w:t xml:space="preserve"> on the secondary component (RF Channel 2)</w:t>
      </w:r>
      <w:r w:rsidRPr="00DA1AB2">
        <w:t xml:space="preserve">, </w:t>
      </w:r>
      <w:r w:rsidRPr="00DA1AB2">
        <w:rPr>
          <w:lang w:eastAsia="zh-CN"/>
        </w:rPr>
        <w:t>Cell 3 is</w:t>
      </w:r>
      <w:r w:rsidRPr="00DA1AB2">
        <w:t xml:space="preserve"> SCell</w:t>
      </w:r>
      <w:r w:rsidRPr="00DA1AB2">
        <w:rPr>
          <w:lang w:eastAsia="zh-CN"/>
        </w:rPr>
        <w:t xml:space="preserve"> on the secondary component (RF Channel 3), Cell 4 is</w:t>
      </w:r>
      <w:r w:rsidRPr="00DA1AB2">
        <w:t xml:space="preserve"> SCell</w:t>
      </w:r>
      <w:r w:rsidRPr="00DA1AB2">
        <w:rPr>
          <w:lang w:eastAsia="zh-CN"/>
        </w:rPr>
        <w:t xml:space="preserve"> on the secondary component (RF Channel 4), Cell 5 is</w:t>
      </w:r>
      <w:r w:rsidRPr="00DA1AB2">
        <w:t xml:space="preserve"> SCell</w:t>
      </w:r>
      <w:r w:rsidRPr="00DA1AB2">
        <w:rPr>
          <w:lang w:eastAsia="zh-CN"/>
        </w:rPr>
        <w:t xml:space="preserve"> on the secondary component (RF Channel 5)</w:t>
      </w:r>
      <w:r>
        <w:rPr>
          <w:lang w:eastAsia="zh-CN"/>
        </w:rPr>
        <w:t xml:space="preserve">, </w:t>
      </w:r>
      <w:r w:rsidRPr="00DA1AB2">
        <w:rPr>
          <w:lang w:eastAsia="zh-CN"/>
        </w:rPr>
        <w:t xml:space="preserve">Cell </w:t>
      </w:r>
      <w:r>
        <w:rPr>
          <w:lang w:eastAsia="zh-CN"/>
        </w:rPr>
        <w:t>6</w:t>
      </w:r>
      <w:r w:rsidRPr="00DA1AB2">
        <w:rPr>
          <w:lang w:eastAsia="zh-CN"/>
        </w:rPr>
        <w:t xml:space="preserve"> is</w:t>
      </w:r>
      <w:r w:rsidRPr="00DA1AB2">
        <w:t xml:space="preserve"> SCell</w:t>
      </w:r>
      <w:r w:rsidRPr="00DA1AB2">
        <w:rPr>
          <w:lang w:eastAsia="zh-CN"/>
        </w:rPr>
        <w:t xml:space="preserve"> on the secondary component (RF Channel </w:t>
      </w:r>
      <w:r>
        <w:rPr>
          <w:lang w:eastAsia="zh-CN"/>
        </w:rPr>
        <w:t>6</w:t>
      </w:r>
      <w:r w:rsidRPr="00DA1AB2">
        <w:rPr>
          <w:lang w:eastAsia="zh-CN"/>
        </w:rPr>
        <w:t>)</w:t>
      </w:r>
      <w:r>
        <w:rPr>
          <w:lang w:eastAsia="zh-CN"/>
        </w:rPr>
        <w:t>, Cell 7 is the secondary component (RF channel 7)</w:t>
      </w:r>
      <w:r w:rsidRPr="00DA1AB2">
        <w:rPr>
          <w:lang w:eastAsia="zh-CN"/>
        </w:rPr>
        <w:t xml:space="preserve"> </w:t>
      </w:r>
      <w:r>
        <w:rPr>
          <w:lang w:eastAsia="zh-CN"/>
        </w:rPr>
        <w:t xml:space="preserve">and </w:t>
      </w:r>
      <w:r w:rsidRPr="00DA1AB2">
        <w:rPr>
          <w:lang w:eastAsia="zh-CN"/>
        </w:rPr>
        <w:t xml:space="preserve">Cell </w:t>
      </w:r>
      <w:r>
        <w:rPr>
          <w:lang w:eastAsia="zh-CN"/>
        </w:rPr>
        <w:t>8</w:t>
      </w:r>
      <w:r w:rsidRPr="00DA1AB2">
        <w:rPr>
          <w:lang w:eastAsia="zh-CN"/>
        </w:rPr>
        <w:t xml:space="preserve"> is</w:t>
      </w:r>
      <w:r w:rsidRPr="00DA1AB2">
        <w:t xml:space="preserve"> the neighbour cell</w:t>
      </w:r>
      <w:r w:rsidRPr="00DA1AB2">
        <w:rPr>
          <w:lang w:eastAsia="zh-CN"/>
        </w:rPr>
        <w:t xml:space="preserve"> on the secondary component (RF Channel </w:t>
      </w:r>
      <w:r>
        <w:rPr>
          <w:lang w:eastAsia="zh-CN"/>
        </w:rPr>
        <w:t>7</w:t>
      </w:r>
      <w:r w:rsidRPr="00DA1AB2">
        <w:rPr>
          <w:lang w:eastAsia="zh-CN"/>
        </w:rPr>
        <w:t>)</w:t>
      </w:r>
      <w:r w:rsidRPr="00DA1AB2">
        <w:t xml:space="preserve">. It is indicated to the UE in the measurement control information that event-triggered reporting with Event A6 is used. The test consists of </w:t>
      </w:r>
      <w:r w:rsidRPr="00DA1AB2">
        <w:rPr>
          <w:lang w:eastAsia="zh-CN"/>
        </w:rPr>
        <w:t>four</w:t>
      </w:r>
      <w:r w:rsidRPr="00DA1AB2">
        <w:t xml:space="preserve"> successive time periods, with duration of T1</w:t>
      </w:r>
      <w:r w:rsidRPr="00DA1AB2">
        <w:rPr>
          <w:lang w:eastAsia="zh-CN"/>
        </w:rPr>
        <w:t xml:space="preserve">, </w:t>
      </w:r>
      <w:r w:rsidRPr="00DA1AB2">
        <w:t>T2</w:t>
      </w:r>
      <w:r w:rsidRPr="00DA1AB2">
        <w:rPr>
          <w:lang w:eastAsia="zh-CN"/>
        </w:rPr>
        <w:t>, T3 and T4</w:t>
      </w:r>
      <w:r w:rsidRPr="00DA1AB2">
        <w:t>, respectively.</w:t>
      </w:r>
      <w:r w:rsidRPr="00DA1AB2">
        <w:rPr>
          <w:lang w:eastAsia="zh-CN"/>
        </w:rPr>
        <w:t xml:space="preserve"> During T1 and T2, Cell2, Cell3, Cell4</w:t>
      </w:r>
      <w:r>
        <w:rPr>
          <w:lang w:eastAsia="zh-CN"/>
        </w:rPr>
        <w:t xml:space="preserve">, </w:t>
      </w:r>
      <w:r w:rsidRPr="00DA1AB2">
        <w:rPr>
          <w:lang w:eastAsia="zh-CN"/>
        </w:rPr>
        <w:t>Cell5</w:t>
      </w:r>
      <w:r>
        <w:rPr>
          <w:lang w:eastAsia="zh-CN"/>
        </w:rPr>
        <w:t>, Cell 6 and Cell 7</w:t>
      </w:r>
      <w:r w:rsidRPr="00DA1AB2">
        <w:rPr>
          <w:lang w:eastAsia="zh-CN"/>
        </w:rPr>
        <w:t xml:space="preserve"> are</w:t>
      </w:r>
      <w:r w:rsidRPr="00DA1AB2">
        <w:t xml:space="preserve"> </w:t>
      </w:r>
      <w:r w:rsidRPr="00DA1AB2">
        <w:rPr>
          <w:lang w:eastAsia="zh-CN"/>
        </w:rPr>
        <w:t xml:space="preserve">deactivated. </w:t>
      </w:r>
      <w:r w:rsidRPr="00DA1AB2">
        <w:t xml:space="preserve">During T1 the UE shall not have any information of Cell </w:t>
      </w:r>
      <w:r>
        <w:t>8</w:t>
      </w:r>
      <w:r w:rsidRPr="00DA1AB2">
        <w:t xml:space="preserve">. Immediately at beginning of T2 the transmission power of Cell </w:t>
      </w:r>
      <w:r>
        <w:t>8</w:t>
      </w:r>
      <w:r w:rsidRPr="00DA1AB2">
        <w:t xml:space="preserve"> is increased to same level as for Cell</w:t>
      </w:r>
      <w:r w:rsidRPr="00DA1AB2">
        <w:rPr>
          <w:lang w:eastAsia="zh-CN"/>
        </w:rPr>
        <w:t xml:space="preserve"> </w:t>
      </w:r>
      <w:r>
        <w:rPr>
          <w:lang w:eastAsia="zh-CN"/>
        </w:rPr>
        <w:t>7</w:t>
      </w:r>
      <w:r w:rsidRPr="00DA1AB2">
        <w:t>, and due to usage of an offset this shall result in reporting of Event A6.</w:t>
      </w:r>
      <w:r w:rsidRPr="00DA1AB2">
        <w:rPr>
          <w:lang w:eastAsia="zh-CN"/>
        </w:rPr>
        <w:t xml:space="preserve"> </w:t>
      </w:r>
      <w:r w:rsidRPr="00DA1AB2">
        <w:t>Cells 1, 2, 3, 4, 5</w:t>
      </w:r>
      <w:r>
        <w:t xml:space="preserve">, </w:t>
      </w:r>
      <w:r w:rsidRPr="00DA1AB2">
        <w:t>6</w:t>
      </w:r>
      <w:r>
        <w:t xml:space="preserve"> , 7 and 8</w:t>
      </w:r>
      <w:r w:rsidRPr="00DA1AB2">
        <w:t xml:space="preserve"> may operate in either FDD or TDD duplex mode according to test configuration.</w:t>
      </w:r>
    </w:p>
    <w:p w14:paraId="37170A9B" w14:textId="77777777" w:rsidR="00EF0DC8" w:rsidRPr="00DA1AB2" w:rsidRDefault="00EF0DC8" w:rsidP="00EF0DC8">
      <w:pPr>
        <w:pStyle w:val="B1"/>
        <w:ind w:left="709" w:hanging="425"/>
      </w:pPr>
      <w:r w:rsidRPr="00DA1AB2">
        <w:t>1.</w:t>
      </w:r>
      <w:r w:rsidRPr="00DA1AB2">
        <w:tab/>
        <w:t>Ensure the UE is in State 3A-RF according to 3GPP TS 36.508 [7] clause 7.2A.3.</w:t>
      </w:r>
    </w:p>
    <w:p w14:paraId="09FEAEE2" w14:textId="77777777" w:rsidR="00EF0DC8" w:rsidRPr="00DA1AB2" w:rsidRDefault="00EF0DC8" w:rsidP="00EF0DC8">
      <w:pPr>
        <w:pStyle w:val="B1"/>
        <w:ind w:left="709" w:hanging="425"/>
      </w:pPr>
      <w:r w:rsidRPr="00DA1AB2">
        <w:t>2.</w:t>
      </w:r>
      <w:r w:rsidRPr="00DA1AB2">
        <w:rPr>
          <w:lang w:eastAsia="zh-CN"/>
        </w:rPr>
        <w:tab/>
      </w:r>
      <w:r w:rsidRPr="00DA1AB2">
        <w:t>Configure SCC</w:t>
      </w:r>
      <w:r w:rsidRPr="00DA1AB2">
        <w:rPr>
          <w:lang w:eastAsia="zh-CN"/>
        </w:rPr>
        <w:t>s</w:t>
      </w:r>
      <w:r w:rsidRPr="00DA1AB2">
        <w:t xml:space="preserve"> according to Annex C.0 and C.1 for all downlink physical channels.</w:t>
      </w:r>
    </w:p>
    <w:p w14:paraId="0A87CE06" w14:textId="77777777" w:rsidR="00EF0DC8" w:rsidRPr="00DA1AB2" w:rsidRDefault="00EF0DC8" w:rsidP="00EF0DC8">
      <w:pPr>
        <w:pStyle w:val="B1"/>
        <w:ind w:left="709" w:hanging="425"/>
      </w:pPr>
      <w:r w:rsidRPr="00DA1AB2">
        <w:t>3.</w:t>
      </w:r>
      <w:r w:rsidRPr="00DA1AB2">
        <w:rPr>
          <w:lang w:eastAsia="zh-CN"/>
        </w:rPr>
        <w:tab/>
      </w:r>
      <w:r w:rsidRPr="00DA1AB2">
        <w:t>The SS shall configure the SCell Cell 2</w:t>
      </w:r>
      <w:r w:rsidRPr="00DA1AB2">
        <w:rPr>
          <w:lang w:eastAsia="zh-CN"/>
        </w:rPr>
        <w:t>, SCell Cell 3, SCell Cell 4</w:t>
      </w:r>
      <w:r>
        <w:rPr>
          <w:lang w:eastAsia="zh-CN"/>
        </w:rPr>
        <w:t>, SCell Cell 5, S</w:t>
      </w:r>
      <w:r w:rsidRPr="00DA1AB2">
        <w:rPr>
          <w:lang w:eastAsia="zh-CN"/>
        </w:rPr>
        <w:t xml:space="preserve">Cell Cell </w:t>
      </w:r>
      <w:r>
        <w:rPr>
          <w:lang w:eastAsia="zh-CN"/>
        </w:rPr>
        <w:t>6</w:t>
      </w:r>
      <w:r w:rsidRPr="00DA1AB2">
        <w:rPr>
          <w:lang w:eastAsia="zh-CN"/>
        </w:rPr>
        <w:t xml:space="preserve"> </w:t>
      </w:r>
      <w:r>
        <w:rPr>
          <w:lang w:eastAsia="zh-CN"/>
        </w:rPr>
        <w:t xml:space="preserve"> and S</w:t>
      </w:r>
      <w:r w:rsidRPr="00DA1AB2">
        <w:rPr>
          <w:lang w:eastAsia="zh-CN"/>
        </w:rPr>
        <w:t xml:space="preserve">Cell Cell </w:t>
      </w:r>
      <w:r>
        <w:rPr>
          <w:lang w:eastAsia="zh-CN"/>
        </w:rPr>
        <w:t>7</w:t>
      </w:r>
      <w:r w:rsidRPr="00DA1AB2">
        <w:rPr>
          <w:lang w:eastAsia="zh-CN"/>
        </w:rPr>
        <w:t xml:space="preserve"> </w:t>
      </w:r>
      <w:r w:rsidRPr="00DA1AB2">
        <w:t>on the SCC</w:t>
      </w:r>
      <w:r w:rsidRPr="00DA1AB2">
        <w:rPr>
          <w:lang w:eastAsia="zh-CN"/>
        </w:rPr>
        <w:t>s (RF Channel 2, RF Channel 3</w:t>
      </w:r>
      <w:r>
        <w:rPr>
          <w:lang w:eastAsia="zh-CN"/>
        </w:rPr>
        <w:t xml:space="preserve">, </w:t>
      </w:r>
      <w:r w:rsidRPr="00DA1AB2">
        <w:rPr>
          <w:lang w:eastAsia="zh-CN"/>
        </w:rPr>
        <w:t>RF Channel 4</w:t>
      </w:r>
      <w:r>
        <w:rPr>
          <w:lang w:eastAsia="zh-CN"/>
        </w:rPr>
        <w:t xml:space="preserve">,  </w:t>
      </w:r>
      <w:r w:rsidRPr="00DA1AB2">
        <w:rPr>
          <w:lang w:eastAsia="zh-CN"/>
        </w:rPr>
        <w:t xml:space="preserve">RF Channel </w:t>
      </w:r>
      <w:r>
        <w:rPr>
          <w:lang w:eastAsia="zh-CN"/>
        </w:rPr>
        <w:t xml:space="preserve">5, </w:t>
      </w:r>
      <w:r w:rsidRPr="00DA1AB2">
        <w:rPr>
          <w:lang w:eastAsia="zh-CN"/>
        </w:rPr>
        <w:t xml:space="preserve">RF Channel </w:t>
      </w:r>
      <w:r>
        <w:rPr>
          <w:lang w:eastAsia="zh-CN"/>
        </w:rPr>
        <w:t>6 and RF Channel 7</w:t>
      </w:r>
      <w:r w:rsidRPr="00DA1AB2">
        <w:rPr>
          <w:lang w:eastAsia="zh-CN"/>
        </w:rPr>
        <w:t>)</w:t>
      </w:r>
      <w:r w:rsidRPr="00DA1AB2">
        <w:t xml:space="preserve"> as per TS 36.508 [7] clause 5.2A.4. </w:t>
      </w:r>
    </w:p>
    <w:p w14:paraId="16F77F51" w14:textId="77777777" w:rsidR="00EF0DC8" w:rsidRPr="00DA1AB2" w:rsidRDefault="00EF0DC8" w:rsidP="00EF0DC8">
      <w:pPr>
        <w:pStyle w:val="B1"/>
        <w:ind w:left="709" w:hanging="425"/>
      </w:pPr>
      <w:r w:rsidRPr="00DA1AB2">
        <w:rPr>
          <w:rFonts w:eastAsia="??"/>
        </w:rPr>
        <w:t>4.</w:t>
      </w:r>
      <w:r w:rsidRPr="00DA1AB2">
        <w:rPr>
          <w:rFonts w:eastAsia="??"/>
        </w:rPr>
        <w:tab/>
        <w:t xml:space="preserve">Set the parameters according to T1 in Table </w:t>
      </w:r>
      <w:r>
        <w:rPr>
          <w:rFonts w:eastAsia="??"/>
        </w:rPr>
        <w:t>8.16.100</w:t>
      </w:r>
      <w:r w:rsidRPr="00DA1AB2">
        <w:rPr>
          <w:rFonts w:eastAsia="??"/>
        </w:rPr>
        <w:t>.5-1</w:t>
      </w:r>
      <w:r w:rsidRPr="00DA1AB2">
        <w:t xml:space="preserve"> and Table </w:t>
      </w:r>
      <w:r>
        <w:t>8.16.100</w:t>
      </w:r>
      <w:r w:rsidRPr="00DA1AB2">
        <w:t xml:space="preserve">.5-2 </w:t>
      </w:r>
      <w:r w:rsidRPr="00DA1AB2">
        <w:rPr>
          <w:rFonts w:eastAsia="??"/>
        </w:rPr>
        <w:t xml:space="preserve">as appropriate. </w:t>
      </w:r>
      <w:r w:rsidRPr="00DA1AB2">
        <w:t xml:space="preserve">Propagation conditions are set according to Annex B clauses B.1.1. </w:t>
      </w:r>
      <w:r w:rsidRPr="00DA1AB2">
        <w:rPr>
          <w:rFonts w:eastAsia="??"/>
        </w:rPr>
        <w:t>T1 starts.</w:t>
      </w:r>
    </w:p>
    <w:p w14:paraId="2FDC16AD" w14:textId="77777777" w:rsidR="00EF0DC8" w:rsidRPr="00DA1AB2" w:rsidRDefault="00EF0DC8" w:rsidP="00EF0DC8">
      <w:pPr>
        <w:pStyle w:val="B1"/>
        <w:ind w:left="709" w:hanging="425"/>
      </w:pPr>
      <w:r w:rsidRPr="00DA1AB2">
        <w:t>5.</w:t>
      </w:r>
      <w:r w:rsidRPr="00DA1AB2">
        <w:tab/>
        <w:t>The SS shall transmit an RRCConnectionReconfiguration message</w:t>
      </w:r>
      <w:r w:rsidRPr="00DA1AB2">
        <w:rPr>
          <w:lang w:eastAsia="zh-CN"/>
        </w:rPr>
        <w:t xml:space="preserve"> with Event A6 configured</w:t>
      </w:r>
      <w:r w:rsidRPr="00DA1AB2">
        <w:t>.</w:t>
      </w:r>
    </w:p>
    <w:p w14:paraId="295EB2EE" w14:textId="77777777" w:rsidR="00EF0DC8" w:rsidRPr="00DA1AB2" w:rsidRDefault="00EF0DC8" w:rsidP="00EF0DC8">
      <w:pPr>
        <w:pStyle w:val="B1"/>
        <w:ind w:left="709" w:hanging="425"/>
      </w:pPr>
      <w:r w:rsidRPr="00DA1AB2">
        <w:t>6.</w:t>
      </w:r>
      <w:r w:rsidRPr="00DA1AB2">
        <w:tab/>
        <w:t>The UE shall transmit RRCConnectionReconfigurationComplete message.</w:t>
      </w:r>
    </w:p>
    <w:p w14:paraId="31032443" w14:textId="77777777" w:rsidR="00EF0DC8" w:rsidRPr="00DA1AB2" w:rsidRDefault="00EF0DC8" w:rsidP="00EF0DC8">
      <w:pPr>
        <w:pStyle w:val="B1"/>
        <w:ind w:left="709" w:hanging="425"/>
      </w:pPr>
      <w:r w:rsidRPr="00DA1AB2">
        <w:t>7.</w:t>
      </w:r>
      <w:r w:rsidRPr="00DA1AB2">
        <w:tab/>
        <w:t xml:space="preserve">When T1 expires, the SS shall switch the power setting from T1 to T2 as specified in Table </w:t>
      </w:r>
      <w:r>
        <w:t>8.16.100</w:t>
      </w:r>
      <w:r w:rsidRPr="00DA1AB2">
        <w:t xml:space="preserve">.5-1 and Table </w:t>
      </w:r>
      <w:r>
        <w:t>8.16.100</w:t>
      </w:r>
      <w:r w:rsidRPr="00DA1AB2">
        <w:t>.5-2.</w:t>
      </w:r>
    </w:p>
    <w:p w14:paraId="6092E2F9" w14:textId="77777777" w:rsidR="00EF0DC8" w:rsidRPr="00DA1AB2" w:rsidRDefault="00EF0DC8" w:rsidP="00EF0DC8">
      <w:pPr>
        <w:pStyle w:val="B1"/>
        <w:ind w:left="709" w:hanging="425"/>
        <w:rPr>
          <w:lang w:eastAsia="zh-CN"/>
        </w:rPr>
      </w:pPr>
      <w:r w:rsidRPr="00DA1AB2">
        <w:t>8.</w:t>
      </w:r>
      <w:r w:rsidRPr="00DA1AB2">
        <w:tab/>
      </w:r>
      <w:r w:rsidRPr="00DA1AB2">
        <w:rPr>
          <w:lang w:eastAsia="zh-CN"/>
        </w:rPr>
        <w:t xml:space="preserve">The </w:t>
      </w:r>
      <w:r w:rsidRPr="00DA1AB2">
        <w:t xml:space="preserve">UE shall transmit a MeasurementReport message triggered by Event A6. If the overall delays measured from the beginning of time period T2 is less than 12802 ms and at least 99.5% of all expected ACK/NACKS are detected by the system simulator from the start of T1 </w:t>
      </w:r>
      <w:r w:rsidRPr="00DA1AB2">
        <w:rPr>
          <w:lang w:eastAsia="zh-CN"/>
        </w:rPr>
        <w:t xml:space="preserve">until the measurement report is received during T2 for PCell then </w:t>
      </w:r>
      <w:r w:rsidRPr="00DA1AB2">
        <w:t>the number of successful test</w:t>
      </w:r>
      <w:r w:rsidRPr="00DA1AB2">
        <w:rPr>
          <w:lang w:eastAsia="zh-CN"/>
        </w:rPr>
        <w:t>s for event "T2 A6"</w:t>
      </w:r>
      <w:r w:rsidRPr="00DA1AB2">
        <w:t xml:space="preserve"> is increased by one. If the UE fails to report the event</w:t>
      </w:r>
      <w:r w:rsidRPr="00DA1AB2">
        <w:rPr>
          <w:lang w:eastAsia="zh-CN"/>
        </w:rPr>
        <w:t xml:space="preserve"> 6</w:t>
      </w:r>
      <w:r w:rsidRPr="00DA1AB2">
        <w:t xml:space="preserve"> within the overall delays measured requirement or </w:t>
      </w:r>
      <w:r w:rsidRPr="00DA1AB2">
        <w:rPr>
          <w:lang w:eastAsia="zh-CN"/>
        </w:rPr>
        <w:t xml:space="preserve">less than </w:t>
      </w:r>
      <w:r w:rsidRPr="00DA1AB2">
        <w:t xml:space="preserve">99.5% of all expected ACK/NACKS are detected by the system simulator </w:t>
      </w:r>
      <w:r w:rsidRPr="00DA1AB2">
        <w:rPr>
          <w:lang w:eastAsia="zh-CN"/>
        </w:rPr>
        <w:t xml:space="preserve">for PCell </w:t>
      </w:r>
      <w:r w:rsidRPr="00DA1AB2">
        <w:t>then the number of failure</w:t>
      </w:r>
      <w:r w:rsidRPr="00DA1AB2">
        <w:rPr>
          <w:lang w:eastAsia="zh-CN"/>
        </w:rPr>
        <w:t xml:space="preserve"> </w:t>
      </w:r>
      <w:r w:rsidRPr="00DA1AB2">
        <w:t>test</w:t>
      </w:r>
      <w:r w:rsidRPr="00DA1AB2">
        <w:rPr>
          <w:lang w:eastAsia="zh-CN"/>
        </w:rPr>
        <w:t>s for event "T2 A6"</w:t>
      </w:r>
      <w:r w:rsidRPr="00DA1AB2">
        <w:t xml:space="preserve"> is increased by one.</w:t>
      </w:r>
    </w:p>
    <w:p w14:paraId="7E1A52FB" w14:textId="77777777" w:rsidR="00EF0DC8" w:rsidRPr="00DA1AB2" w:rsidRDefault="00EF0DC8" w:rsidP="00EF0DC8">
      <w:pPr>
        <w:pStyle w:val="B1"/>
        <w:ind w:left="709" w:hanging="425"/>
        <w:rPr>
          <w:lang w:eastAsia="zh-CN"/>
        </w:rPr>
      </w:pPr>
      <w:r w:rsidRPr="00DA1AB2">
        <w:t>9.</w:t>
      </w:r>
      <w:r w:rsidRPr="00DA1AB2">
        <w:tab/>
        <w:t xml:space="preserve">After the SS receives the MeasurementReport message in step 8) or when T2 expires, </w:t>
      </w:r>
      <w:r w:rsidRPr="00DA1AB2">
        <w:rPr>
          <w:lang w:eastAsia="zh-CN"/>
        </w:rPr>
        <w:t xml:space="preserve">the SS shall switch the power setting from T2 to T3 as </w:t>
      </w:r>
      <w:r w:rsidRPr="00DA1AB2">
        <w:t xml:space="preserve">specified in Table </w:t>
      </w:r>
      <w:r>
        <w:t>8.16.100</w:t>
      </w:r>
      <w:r w:rsidRPr="00DA1AB2">
        <w:t>.5-1</w:t>
      </w:r>
      <w:r w:rsidRPr="00DA1AB2">
        <w:rPr>
          <w:lang w:eastAsia="zh-CN"/>
        </w:rPr>
        <w:t xml:space="preserve">. The </w:t>
      </w:r>
      <w:r w:rsidRPr="00DA1AB2">
        <w:t xml:space="preserve">SS activates </w:t>
      </w:r>
      <w:r w:rsidRPr="00DA1AB2">
        <w:rPr>
          <w:lang w:eastAsia="zh-CN"/>
        </w:rPr>
        <w:t>SCell (Cell 2)</w:t>
      </w:r>
      <w:r w:rsidRPr="00DA1AB2">
        <w:t xml:space="preserve"> by sending the activation MAC-CE (Refer TS 36.321 [13], clauses 5.13, 6.1.3.8).</w:t>
      </w:r>
    </w:p>
    <w:p w14:paraId="52EE4FEF" w14:textId="77777777" w:rsidR="00EF0DC8" w:rsidRPr="00DA1AB2" w:rsidRDefault="00EF0DC8" w:rsidP="00EF0DC8">
      <w:pPr>
        <w:pStyle w:val="B1"/>
        <w:ind w:left="709" w:hanging="425"/>
        <w:rPr>
          <w:lang w:eastAsia="zh-CN"/>
        </w:rPr>
      </w:pPr>
      <w:r w:rsidRPr="00DA1AB2">
        <w:rPr>
          <w:lang w:eastAsia="zh-CN"/>
        </w:rPr>
        <w:t>10.</w:t>
      </w:r>
      <w:r w:rsidRPr="00DA1AB2">
        <w:rPr>
          <w:lang w:eastAsia="zh-CN"/>
        </w:rPr>
        <w:tab/>
      </w:r>
      <w:r w:rsidRPr="00DA1AB2">
        <w:t>When T</w:t>
      </w:r>
      <w:r w:rsidRPr="00DA1AB2">
        <w:rPr>
          <w:lang w:eastAsia="zh-CN"/>
        </w:rPr>
        <w:t>3</w:t>
      </w:r>
      <w:r w:rsidRPr="00DA1AB2">
        <w:t xml:space="preserve"> expires, the SS shall switch the power setting from T</w:t>
      </w:r>
      <w:r w:rsidRPr="00DA1AB2">
        <w:rPr>
          <w:lang w:eastAsia="zh-CN"/>
        </w:rPr>
        <w:t>3</w:t>
      </w:r>
      <w:r w:rsidRPr="00DA1AB2">
        <w:t xml:space="preserve"> to T</w:t>
      </w:r>
      <w:r w:rsidRPr="00DA1AB2">
        <w:rPr>
          <w:lang w:eastAsia="zh-CN"/>
        </w:rPr>
        <w:t>4</w:t>
      </w:r>
      <w:r w:rsidRPr="00DA1AB2">
        <w:t xml:space="preserve"> as specified in Table </w:t>
      </w:r>
      <w:r>
        <w:t>8.16.100</w:t>
      </w:r>
      <w:r w:rsidRPr="00DA1AB2">
        <w:t xml:space="preserve">.5-1 and Table </w:t>
      </w:r>
      <w:r>
        <w:t>8.16.100</w:t>
      </w:r>
      <w:r w:rsidRPr="00DA1AB2">
        <w:t>.5-2.</w:t>
      </w:r>
    </w:p>
    <w:p w14:paraId="1B7D5B45" w14:textId="77777777" w:rsidR="00EF0DC8" w:rsidRPr="00DA1AB2" w:rsidRDefault="00EF0DC8" w:rsidP="00EF0DC8">
      <w:pPr>
        <w:pStyle w:val="B1"/>
        <w:ind w:left="709" w:hanging="425"/>
        <w:rPr>
          <w:lang w:eastAsia="zh-CN"/>
        </w:rPr>
      </w:pPr>
      <w:r w:rsidRPr="00DA1AB2">
        <w:rPr>
          <w:lang w:eastAsia="zh-CN"/>
        </w:rPr>
        <w:t>11.</w:t>
      </w:r>
      <w:r w:rsidRPr="00DA1AB2">
        <w:rPr>
          <w:lang w:eastAsia="zh-CN"/>
        </w:rPr>
        <w:tab/>
        <w:t xml:space="preserve">The </w:t>
      </w:r>
      <w:r w:rsidRPr="00DA1AB2">
        <w:t>UE shall transmit a MeasurementReport message triggered by Event A6. If the overall delays measured from the beginning of time period T</w:t>
      </w:r>
      <w:r w:rsidRPr="00DA1AB2">
        <w:rPr>
          <w:lang w:eastAsia="zh-CN"/>
        </w:rPr>
        <w:t>4</w:t>
      </w:r>
      <w:r w:rsidRPr="00DA1AB2">
        <w:t xml:space="preserve"> is less than </w:t>
      </w:r>
      <w:r w:rsidRPr="00DA1AB2">
        <w:rPr>
          <w:lang w:eastAsia="zh-CN"/>
        </w:rPr>
        <w:t>3202</w:t>
      </w:r>
      <w:r w:rsidRPr="00DA1AB2">
        <w:t xml:space="preserve"> ms and at least 99.5% of all expected ACK/NACKS are detected by the system simulator from the start of T</w:t>
      </w:r>
      <w:r w:rsidRPr="00DA1AB2">
        <w:rPr>
          <w:lang w:eastAsia="zh-CN"/>
        </w:rPr>
        <w:t>4</w:t>
      </w:r>
      <w:r w:rsidRPr="00DA1AB2">
        <w:t xml:space="preserve"> </w:t>
      </w:r>
      <w:r w:rsidRPr="00DA1AB2">
        <w:rPr>
          <w:lang w:eastAsia="zh-CN"/>
        </w:rPr>
        <w:t xml:space="preserve">until the measurement report is received during T4 for both PCell and SCell, then </w:t>
      </w:r>
      <w:r w:rsidRPr="00DA1AB2">
        <w:t>the number of successful test</w:t>
      </w:r>
      <w:r w:rsidRPr="00DA1AB2">
        <w:rPr>
          <w:lang w:eastAsia="zh-CN"/>
        </w:rPr>
        <w:t>s for event "T4 A6"</w:t>
      </w:r>
      <w:r w:rsidRPr="00DA1AB2">
        <w:t xml:space="preserve"> is increased by one. If the UE fails to report the event within the overall delays measured requirement or </w:t>
      </w:r>
      <w:r w:rsidRPr="00DA1AB2">
        <w:rPr>
          <w:lang w:eastAsia="zh-CN"/>
        </w:rPr>
        <w:t xml:space="preserve">less than </w:t>
      </w:r>
      <w:r w:rsidRPr="00DA1AB2">
        <w:t>99.5% of all expected ACK/NACKS are detected by the system simulator</w:t>
      </w:r>
      <w:r w:rsidRPr="00DA1AB2">
        <w:rPr>
          <w:lang w:eastAsia="zh-CN"/>
        </w:rPr>
        <w:t xml:space="preserve"> for either PCell or SCell</w:t>
      </w:r>
      <w:r w:rsidRPr="00DA1AB2">
        <w:t xml:space="preserve"> then the number of failure tests</w:t>
      </w:r>
      <w:r w:rsidRPr="00DA1AB2">
        <w:rPr>
          <w:lang w:eastAsia="zh-CN"/>
        </w:rPr>
        <w:t xml:space="preserve"> for event "T4 A6"</w:t>
      </w:r>
      <w:r w:rsidRPr="00DA1AB2">
        <w:t xml:space="preserve"> is increased by one.</w:t>
      </w:r>
    </w:p>
    <w:p w14:paraId="33231892" w14:textId="77777777" w:rsidR="00EF0DC8" w:rsidRPr="00DA1AB2" w:rsidRDefault="00EF0DC8" w:rsidP="00EF0DC8">
      <w:pPr>
        <w:pStyle w:val="B1"/>
        <w:ind w:left="709" w:hanging="425"/>
      </w:pPr>
      <w:r w:rsidRPr="00DA1AB2">
        <w:rPr>
          <w:lang w:eastAsia="zh-CN"/>
        </w:rPr>
        <w:t>12.</w:t>
      </w:r>
      <w:r w:rsidRPr="00DA1AB2">
        <w:rPr>
          <w:lang w:eastAsia="zh-CN"/>
        </w:rPr>
        <w:tab/>
      </w:r>
      <w:r w:rsidRPr="00DA1AB2">
        <w:t xml:space="preserve">After the SS receives the MeasurementReport message in step </w:t>
      </w:r>
      <w:r w:rsidRPr="00DA1AB2">
        <w:rPr>
          <w:lang w:eastAsia="zh-CN"/>
        </w:rPr>
        <w:t>11</w:t>
      </w:r>
      <w:r w:rsidRPr="00DA1AB2">
        <w:t>) or when T</w:t>
      </w:r>
      <w:r w:rsidRPr="00DA1AB2">
        <w:rPr>
          <w:lang w:eastAsia="zh-CN"/>
        </w:rPr>
        <w:t>4</w:t>
      </w:r>
      <w:r w:rsidRPr="00DA1AB2">
        <w:t xml:space="preserve"> expires, the SS shall transmit RRCConnectionRelease message to release the RRC connection which includes the release of the established radio bearers as well as all radio resources.</w:t>
      </w:r>
    </w:p>
    <w:p w14:paraId="64725CD9" w14:textId="77777777" w:rsidR="00EF0DC8" w:rsidRPr="00DA1AB2" w:rsidRDefault="00EF0DC8" w:rsidP="00EF0DC8">
      <w:pPr>
        <w:pStyle w:val="B1"/>
        <w:ind w:left="709" w:hanging="425"/>
      </w:pPr>
      <w:r w:rsidRPr="00DA1AB2">
        <w:t>1</w:t>
      </w:r>
      <w:r w:rsidRPr="00DA1AB2">
        <w:rPr>
          <w:lang w:eastAsia="zh-CN"/>
        </w:rPr>
        <w:t>3</w:t>
      </w:r>
      <w:r w:rsidRPr="00DA1AB2">
        <w:t>.</w:t>
      </w:r>
      <w:r w:rsidRPr="00DA1AB2">
        <w:tab/>
        <w:t xml:space="preserve">Set Cell </w:t>
      </w:r>
      <w:r>
        <w:t>8</w:t>
      </w:r>
      <w:r w:rsidRPr="00DA1AB2">
        <w:t xml:space="preserve"> physical cell identity = ((current cell </w:t>
      </w:r>
      <w:r>
        <w:t>8</w:t>
      </w:r>
      <w:r w:rsidRPr="00DA1AB2">
        <w:t xml:space="preserve"> physical cell identity + 1) mod 14 + 2) for next iteration of the test procedure loop. If physical cell identity of Cell </w:t>
      </w:r>
      <w:r>
        <w:t>8</w:t>
      </w:r>
      <w:r w:rsidRPr="00DA1AB2">
        <w:t xml:space="preserve"> = physical cell identity of Cell </w:t>
      </w:r>
      <w:r w:rsidRPr="00DA1AB2">
        <w:rPr>
          <w:lang w:eastAsia="zh-CN"/>
        </w:rPr>
        <w:t>3</w:t>
      </w:r>
      <w:r w:rsidRPr="00DA1AB2">
        <w:t xml:space="preserve"> then skip this physical cell identity value for Cell </w:t>
      </w:r>
      <w:r>
        <w:t>8</w:t>
      </w:r>
      <w:r w:rsidRPr="00DA1AB2">
        <w:t>.</w:t>
      </w:r>
    </w:p>
    <w:p w14:paraId="1260D96F" w14:textId="77777777" w:rsidR="00EF0DC8" w:rsidRPr="00DA1AB2" w:rsidRDefault="00EF0DC8" w:rsidP="00EF0DC8">
      <w:pPr>
        <w:pStyle w:val="B1"/>
        <w:ind w:left="709" w:hanging="425"/>
      </w:pPr>
      <w:r w:rsidRPr="00DA1AB2">
        <w:t>1</w:t>
      </w:r>
      <w:r w:rsidRPr="00DA1AB2">
        <w:rPr>
          <w:lang w:eastAsia="zh-CN"/>
        </w:rPr>
        <w:t>4</w:t>
      </w:r>
      <w:r w:rsidRPr="00DA1AB2">
        <w:t>.</w:t>
      </w:r>
      <w:r w:rsidRPr="00DA1AB2">
        <w:tab/>
        <w:t>After the RRC connection release, the SS:</w:t>
      </w:r>
    </w:p>
    <w:p w14:paraId="288240AE" w14:textId="77777777" w:rsidR="00EF0DC8" w:rsidRPr="00DA1AB2" w:rsidRDefault="00EF0DC8" w:rsidP="00EF0DC8">
      <w:pPr>
        <w:pStyle w:val="B2"/>
      </w:pPr>
      <w:r w:rsidRPr="00DA1AB2">
        <w:t>-</w:t>
      </w:r>
      <w:r w:rsidRPr="00DA1AB2">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p>
    <w:p w14:paraId="27F82662" w14:textId="77777777" w:rsidR="00EF0DC8" w:rsidRPr="00DA1AB2" w:rsidRDefault="00EF0DC8" w:rsidP="00EF0DC8">
      <w:pPr>
        <w:pStyle w:val="B2"/>
      </w:pPr>
      <w:r w:rsidRPr="00DA1AB2">
        <w:t>-</w:t>
      </w:r>
      <w:r w:rsidRPr="00DA1AB2">
        <w:tab/>
        <w:t>switches off and on the UE and ensures the UE is in State 3A-RF according to 3GPP TS 36.508 [7] clause 7.2A.3.</w:t>
      </w:r>
    </w:p>
    <w:p w14:paraId="75E548E7" w14:textId="77777777" w:rsidR="00EF0DC8" w:rsidRPr="00DA1AB2" w:rsidRDefault="00EF0DC8" w:rsidP="00EF0DC8">
      <w:pPr>
        <w:pStyle w:val="B1"/>
        <w:ind w:left="709" w:hanging="425"/>
        <w:rPr>
          <w:lang w:eastAsia="zh-CN"/>
        </w:rPr>
      </w:pPr>
      <w:r w:rsidRPr="00DA1AB2">
        <w:t>1</w:t>
      </w:r>
      <w:r w:rsidRPr="00DA1AB2">
        <w:rPr>
          <w:lang w:eastAsia="zh-CN"/>
        </w:rPr>
        <w:t>5</w:t>
      </w:r>
      <w:r w:rsidRPr="00DA1AB2">
        <w:t>.</w:t>
      </w:r>
      <w:r w:rsidRPr="00DA1AB2">
        <w:tab/>
        <w:t>Repeat step 3-1</w:t>
      </w:r>
      <w:r w:rsidRPr="00DA1AB2">
        <w:rPr>
          <w:lang w:eastAsia="zh-CN"/>
        </w:rPr>
        <w:t>4</w:t>
      </w:r>
      <w:r w:rsidRPr="00DA1AB2">
        <w:t xml:space="preserve"> until </w:t>
      </w:r>
      <w:r w:rsidRPr="00DA1AB2">
        <w:rPr>
          <w:lang w:eastAsia="zh-CN"/>
        </w:rPr>
        <w:t>a test verdict has been achieved</w:t>
      </w:r>
      <w:r w:rsidRPr="00DA1AB2">
        <w:rPr>
          <w:rFonts w:eastAsia="??"/>
        </w:rPr>
        <w:t>.</w:t>
      </w:r>
    </w:p>
    <w:p w14:paraId="782AB4CF" w14:textId="77777777" w:rsidR="00EF0DC8" w:rsidRPr="00DA1AB2" w:rsidRDefault="00EF0DC8" w:rsidP="00EF0DC8">
      <w:pPr>
        <w:rPr>
          <w:rFonts w:cs="v3.7.0"/>
        </w:rPr>
      </w:pPr>
      <w:r w:rsidRPr="00DA1AB2">
        <w:t>Each of the events "</w:t>
      </w:r>
      <w:r w:rsidRPr="00DA1AB2">
        <w:rPr>
          <w:lang w:eastAsia="zh-CN"/>
        </w:rPr>
        <w:t xml:space="preserve">T2 </w:t>
      </w:r>
      <w:r w:rsidRPr="00DA1AB2">
        <w:t>A6"and "</w:t>
      </w:r>
      <w:r w:rsidRPr="00DA1AB2">
        <w:rPr>
          <w:lang w:eastAsia="zh-CN"/>
        </w:rPr>
        <w:t>T4</w:t>
      </w:r>
      <w:r w:rsidRPr="00DA1AB2">
        <w:t xml:space="preserve"> A</w:t>
      </w:r>
      <w:r w:rsidRPr="00DA1AB2">
        <w:rPr>
          <w:lang w:eastAsia="zh-CN"/>
        </w:rPr>
        <w:t>6</w:t>
      </w:r>
      <w:r w:rsidRPr="00DA1AB2">
        <w:t>" is evaluated independently for the statistic, resulting in an event verdict: pass or fail. Each event is evaluated only until the confidence level according to Table G.2.3-1 in Annex G.2 is achieved. Different events may require different times for a verdict.</w:t>
      </w:r>
      <w:r w:rsidRPr="00DA1AB2">
        <w:br/>
        <w:t>If all events pass, the test passes. If one event fails, the test fails.</w:t>
      </w:r>
    </w:p>
    <w:p w14:paraId="330DAF94" w14:textId="77777777" w:rsidR="00517025" w:rsidRPr="00DA1AB2" w:rsidRDefault="00517025" w:rsidP="00517025">
      <w:pPr>
        <w:pStyle w:val="Heading5"/>
        <w:rPr>
          <w:lang w:eastAsia="zh-TW"/>
        </w:rPr>
      </w:pPr>
      <w:r w:rsidRPr="00DA1AB2">
        <w:rPr>
          <w:lang w:eastAsia="zh-TW"/>
        </w:rPr>
        <w:t>8.16.100.4.3</w:t>
      </w:r>
      <w:r w:rsidRPr="00DA1AB2">
        <w:rPr>
          <w:lang w:eastAsia="zh-TW"/>
        </w:rPr>
        <w:tab/>
        <w:t>Message contents</w:t>
      </w:r>
    </w:p>
    <w:p w14:paraId="2193061A" w14:textId="77777777" w:rsidR="00EF0DC8" w:rsidRPr="00DA1AB2" w:rsidRDefault="00EF0DC8" w:rsidP="00EF0DC8">
      <w:r w:rsidRPr="00DA1AB2">
        <w:t>Message contents are according to 3GPP TS 36.508 [7] clause 4.6 with the following exceptions:</w:t>
      </w:r>
    </w:p>
    <w:p w14:paraId="205DDF0D" w14:textId="77777777" w:rsidR="00EF0DC8" w:rsidRPr="00DA1AB2" w:rsidRDefault="00EF0DC8" w:rsidP="00EF0DC8">
      <w:pPr>
        <w:pStyle w:val="TH"/>
        <w:keepNext w:val="0"/>
        <w:keepLines w:val="0"/>
        <w:rPr>
          <w:lang w:eastAsia="zh-CN"/>
        </w:rPr>
      </w:pPr>
      <w:r w:rsidRPr="00DA1AB2">
        <w:t xml:space="preserve">Table </w:t>
      </w:r>
      <w:r w:rsidRPr="00DA1AB2">
        <w:rPr>
          <w:lang w:eastAsia="zh-CN"/>
        </w:rPr>
        <w:t>8.16.</w:t>
      </w:r>
      <w:r>
        <w:rPr>
          <w:lang w:eastAsia="zh-CN"/>
        </w:rPr>
        <w:t>100</w:t>
      </w:r>
      <w:r w:rsidRPr="00DA1AB2">
        <w:rPr>
          <w:lang w:eastAsia="zh-CN"/>
        </w:rPr>
        <w:t>.4.3</w:t>
      </w:r>
      <w:r w:rsidRPr="00DA1AB2">
        <w:t xml:space="preserve">-1: Common </w:t>
      </w:r>
      <w:r w:rsidRPr="00DA1AB2">
        <w:rPr>
          <w:lang w:eastAsia="zh-CN"/>
        </w:rPr>
        <w:t xml:space="preserve">Exception messages for </w:t>
      </w:r>
      <w:r>
        <w:t>7</w:t>
      </w:r>
      <w:r w:rsidRPr="00DA1AB2">
        <w:t>DL FDD CA Event Triggered Reporting on Deactivated SCell with PCell and SCell Interruptions in Non-DRX</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EF0DC8" w:rsidRPr="00DA1AB2" w14:paraId="35F728F7" w14:textId="77777777" w:rsidTr="00137520">
        <w:trPr>
          <w:cantSplit/>
          <w:jc w:val="center"/>
        </w:trPr>
        <w:tc>
          <w:tcPr>
            <w:tcW w:w="8022" w:type="dxa"/>
            <w:gridSpan w:val="2"/>
          </w:tcPr>
          <w:p w14:paraId="4C42B3C3" w14:textId="77777777" w:rsidR="00EF0DC8" w:rsidRPr="00DA1AB2" w:rsidRDefault="00EF0DC8" w:rsidP="00137520">
            <w:pPr>
              <w:pStyle w:val="TAH"/>
              <w:keepNext w:val="0"/>
              <w:keepLines w:val="0"/>
              <w:rPr>
                <w:lang w:eastAsia="zh-CN"/>
              </w:rPr>
            </w:pPr>
            <w:r w:rsidRPr="00DA1AB2">
              <w:rPr>
                <w:lang w:eastAsia="zh-CN"/>
              </w:rPr>
              <w:t>Default Message Contents</w:t>
            </w:r>
          </w:p>
        </w:tc>
      </w:tr>
      <w:tr w:rsidR="00EF0DC8" w:rsidRPr="00DA1AB2" w14:paraId="634A955C" w14:textId="77777777" w:rsidTr="00137520">
        <w:trPr>
          <w:cantSplit/>
          <w:jc w:val="center"/>
        </w:trPr>
        <w:tc>
          <w:tcPr>
            <w:tcW w:w="5692" w:type="dxa"/>
          </w:tcPr>
          <w:p w14:paraId="65EB5F80" w14:textId="77777777" w:rsidR="00EF0DC8" w:rsidRPr="00DA1AB2" w:rsidRDefault="00EF0DC8" w:rsidP="00137520">
            <w:pPr>
              <w:pStyle w:val="TAL"/>
              <w:keepNext w:val="0"/>
              <w:keepLines w:val="0"/>
            </w:pPr>
            <w:r w:rsidRPr="00DA1AB2">
              <w:t>Common contents of system information blocks exceptions</w:t>
            </w:r>
          </w:p>
        </w:tc>
        <w:tc>
          <w:tcPr>
            <w:tcW w:w="2330" w:type="dxa"/>
          </w:tcPr>
          <w:p w14:paraId="11BB8E30" w14:textId="77777777" w:rsidR="00EF0DC8" w:rsidRPr="00DA1AB2" w:rsidRDefault="00EF0DC8" w:rsidP="00137520">
            <w:pPr>
              <w:pStyle w:val="TAL"/>
              <w:keepNext w:val="0"/>
              <w:keepLines w:val="0"/>
              <w:rPr>
                <w:lang w:eastAsia="zh-CN"/>
              </w:rPr>
            </w:pPr>
          </w:p>
        </w:tc>
      </w:tr>
      <w:tr w:rsidR="00EF0DC8" w:rsidRPr="00DA1AB2" w14:paraId="45A1D99C" w14:textId="77777777" w:rsidTr="00137520">
        <w:trPr>
          <w:cantSplit/>
          <w:jc w:val="center"/>
        </w:trPr>
        <w:tc>
          <w:tcPr>
            <w:tcW w:w="5692" w:type="dxa"/>
          </w:tcPr>
          <w:p w14:paraId="3F50E707" w14:textId="77777777" w:rsidR="00EF0DC8" w:rsidRPr="00DA1AB2" w:rsidRDefault="00EF0DC8" w:rsidP="00137520">
            <w:pPr>
              <w:pStyle w:val="TAL"/>
              <w:keepNext w:val="0"/>
              <w:keepLines w:val="0"/>
            </w:pPr>
            <w:r w:rsidRPr="00DA1AB2">
              <w:t>Default RRC messages and information elements contents exceptions</w:t>
            </w:r>
          </w:p>
        </w:tc>
        <w:tc>
          <w:tcPr>
            <w:tcW w:w="2330" w:type="dxa"/>
          </w:tcPr>
          <w:p w14:paraId="1DBBD402" w14:textId="77777777" w:rsidR="00EF0DC8" w:rsidRPr="00DA1AB2" w:rsidRDefault="00EF0DC8" w:rsidP="00137520">
            <w:pPr>
              <w:pStyle w:val="TAL"/>
              <w:keepNext w:val="0"/>
              <w:keepLines w:val="0"/>
              <w:rPr>
                <w:lang w:eastAsia="zh-CN"/>
              </w:rPr>
            </w:pPr>
            <w:r w:rsidRPr="00DA1AB2">
              <w:t>Table H.3.1-1</w:t>
            </w:r>
          </w:p>
          <w:p w14:paraId="49C109BF" w14:textId="77777777" w:rsidR="00EF0DC8" w:rsidRPr="00DA1AB2" w:rsidRDefault="00EF0DC8" w:rsidP="00137520">
            <w:pPr>
              <w:pStyle w:val="TAL"/>
              <w:keepNext w:val="0"/>
              <w:keepLines w:val="0"/>
            </w:pPr>
            <w:r w:rsidRPr="00DA1AB2">
              <w:rPr>
                <w:lang w:eastAsia="zh-CN"/>
              </w:rPr>
              <w:t>Table H.3.1-7</w:t>
            </w:r>
          </w:p>
          <w:p w14:paraId="0D9FC6FF" w14:textId="77777777" w:rsidR="00EF0DC8" w:rsidRPr="00DA1AB2" w:rsidRDefault="00EF0DC8" w:rsidP="00137520">
            <w:pPr>
              <w:pStyle w:val="TAL"/>
              <w:keepNext w:val="0"/>
              <w:keepLines w:val="0"/>
              <w:rPr>
                <w:b/>
              </w:rPr>
            </w:pPr>
            <w:r w:rsidRPr="00DA1AB2">
              <w:t>Table H.4</w:t>
            </w:r>
            <w:r w:rsidRPr="00DA1AB2">
              <w:rPr>
                <w:lang w:eastAsia="zh-CN"/>
              </w:rPr>
              <w:t>.</w:t>
            </w:r>
            <w:r w:rsidRPr="00DA1AB2">
              <w:t>1-</w:t>
            </w:r>
            <w:r w:rsidRPr="00DA1AB2">
              <w:rPr>
                <w:lang w:eastAsia="zh-CN"/>
              </w:rPr>
              <w:t>6</w:t>
            </w:r>
          </w:p>
        </w:tc>
      </w:tr>
    </w:tbl>
    <w:p w14:paraId="7D625269" w14:textId="77777777" w:rsidR="00EF0DC8" w:rsidRDefault="00EF0DC8" w:rsidP="00EF0DC8"/>
    <w:p w14:paraId="6D261F9E" w14:textId="707CC36E" w:rsidR="00EF0DC8" w:rsidRPr="00DA1AB2" w:rsidRDefault="00EF0DC8" w:rsidP="00EF0DC8">
      <w:pPr>
        <w:pStyle w:val="TH"/>
        <w:keepNext w:val="0"/>
        <w:keepLines w:val="0"/>
        <w:rPr>
          <w:lang w:eastAsia="zh-CN"/>
        </w:rPr>
      </w:pPr>
      <w:r>
        <w:t>Table 8.16.100.</w:t>
      </w:r>
      <w:r w:rsidRPr="00DA1AB2">
        <w:rPr>
          <w:lang w:eastAsia="zh-CN"/>
        </w:rPr>
        <w:t>4.3</w:t>
      </w:r>
      <w:r w:rsidRPr="00DA1AB2">
        <w:t>-</w:t>
      </w:r>
      <w:r w:rsidRPr="00DA1AB2">
        <w:rPr>
          <w:lang w:eastAsia="zh-CN"/>
        </w:rPr>
        <w:t>2</w:t>
      </w:r>
      <w:r w:rsidRPr="00DA1AB2">
        <w:t xml:space="preserve">: </w:t>
      </w:r>
      <w:r w:rsidRPr="00DA1AB2">
        <w:rPr>
          <w:i/>
        </w:rPr>
        <w:t>MeasConfig-DEFAULT</w:t>
      </w:r>
      <w:r w:rsidRPr="00DA1AB2">
        <w:t>:</w:t>
      </w:r>
      <w:r w:rsidRPr="00DA1AB2">
        <w:rPr>
          <w:lang w:eastAsia="zh-CN"/>
        </w:rPr>
        <w:t xml:space="preserve"> Additional </w:t>
      </w:r>
      <w:r>
        <w:rPr>
          <w:lang w:eastAsia="zh-CN"/>
        </w:rPr>
        <w:t>7</w:t>
      </w:r>
      <w:r w:rsidRPr="00DA1AB2">
        <w:t>DL FDD CA Event Triggered Reporting on Deactivated SCell with PCell and SCell Interruptions in Non-DRX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EF0DC8" w:rsidRPr="00DA1AB2" w14:paraId="610A604C" w14:textId="77777777" w:rsidTr="00137520">
        <w:trPr>
          <w:cantSplit/>
          <w:jc w:val="center"/>
        </w:trPr>
        <w:tc>
          <w:tcPr>
            <w:tcW w:w="9536" w:type="dxa"/>
            <w:gridSpan w:val="4"/>
          </w:tcPr>
          <w:p w14:paraId="6A97EA74" w14:textId="77777777" w:rsidR="00EF0DC8" w:rsidRPr="00DA1AB2" w:rsidRDefault="00EF0DC8" w:rsidP="00137520">
            <w:pPr>
              <w:pStyle w:val="TAL"/>
              <w:keepNext w:val="0"/>
              <w:keepLines w:val="0"/>
            </w:pPr>
            <w:r w:rsidRPr="00DA1AB2">
              <w:t>Derivation Path: 3GPP TS 36.508 [7] clause 4.6.6, Table 4.6.6-1 MeasConfig-DEFAULT</w:t>
            </w:r>
          </w:p>
        </w:tc>
      </w:tr>
      <w:tr w:rsidR="00EF0DC8" w:rsidRPr="00DA1AB2" w14:paraId="1BE95D9A" w14:textId="77777777" w:rsidTr="00137520">
        <w:trPr>
          <w:jc w:val="center"/>
        </w:trPr>
        <w:tc>
          <w:tcPr>
            <w:tcW w:w="4436" w:type="dxa"/>
          </w:tcPr>
          <w:p w14:paraId="661D1C9F" w14:textId="77777777" w:rsidR="00EF0DC8" w:rsidRPr="00DA1AB2" w:rsidRDefault="00EF0DC8" w:rsidP="00137520">
            <w:pPr>
              <w:pStyle w:val="TAH"/>
              <w:keepNext w:val="0"/>
              <w:keepLines w:val="0"/>
            </w:pPr>
            <w:r w:rsidRPr="00DA1AB2">
              <w:t>Information Element</w:t>
            </w:r>
          </w:p>
        </w:tc>
        <w:tc>
          <w:tcPr>
            <w:tcW w:w="2267" w:type="dxa"/>
          </w:tcPr>
          <w:p w14:paraId="05DFF7E0" w14:textId="77777777" w:rsidR="00EF0DC8" w:rsidRPr="00DA1AB2" w:rsidRDefault="00EF0DC8" w:rsidP="00137520">
            <w:pPr>
              <w:pStyle w:val="TAH"/>
              <w:keepNext w:val="0"/>
              <w:keepLines w:val="0"/>
            </w:pPr>
            <w:r w:rsidRPr="00DA1AB2">
              <w:t>Value/remark</w:t>
            </w:r>
          </w:p>
        </w:tc>
        <w:tc>
          <w:tcPr>
            <w:tcW w:w="1700" w:type="dxa"/>
          </w:tcPr>
          <w:p w14:paraId="7C35065E" w14:textId="77777777" w:rsidR="00EF0DC8" w:rsidRPr="00DA1AB2" w:rsidRDefault="00EF0DC8" w:rsidP="00137520">
            <w:pPr>
              <w:pStyle w:val="TAH"/>
              <w:keepNext w:val="0"/>
              <w:keepLines w:val="0"/>
            </w:pPr>
            <w:r w:rsidRPr="00DA1AB2">
              <w:t>Comment</w:t>
            </w:r>
          </w:p>
        </w:tc>
        <w:tc>
          <w:tcPr>
            <w:tcW w:w="1133" w:type="dxa"/>
          </w:tcPr>
          <w:p w14:paraId="1942349E" w14:textId="77777777" w:rsidR="00EF0DC8" w:rsidRPr="00DA1AB2" w:rsidRDefault="00EF0DC8" w:rsidP="00137520">
            <w:pPr>
              <w:pStyle w:val="TAH"/>
              <w:keepNext w:val="0"/>
              <w:keepLines w:val="0"/>
            </w:pPr>
            <w:r w:rsidRPr="00DA1AB2">
              <w:t>Condition</w:t>
            </w:r>
          </w:p>
        </w:tc>
      </w:tr>
      <w:tr w:rsidR="00EF0DC8" w:rsidRPr="00DA1AB2" w14:paraId="06F77782" w14:textId="77777777" w:rsidTr="00137520">
        <w:trPr>
          <w:jc w:val="center"/>
        </w:trPr>
        <w:tc>
          <w:tcPr>
            <w:tcW w:w="4436" w:type="dxa"/>
          </w:tcPr>
          <w:p w14:paraId="62B8AC5E" w14:textId="77777777" w:rsidR="00EF0DC8" w:rsidRPr="00DA1AB2" w:rsidRDefault="00EF0DC8" w:rsidP="00137520">
            <w:pPr>
              <w:pStyle w:val="TAL"/>
              <w:keepNext w:val="0"/>
              <w:keepLines w:val="0"/>
            </w:pPr>
            <w:r w:rsidRPr="00DA1AB2">
              <w:t>MeasConfig-DEFAULT ::= SEQUENCE {</w:t>
            </w:r>
          </w:p>
        </w:tc>
        <w:tc>
          <w:tcPr>
            <w:tcW w:w="2267" w:type="dxa"/>
          </w:tcPr>
          <w:p w14:paraId="61B980AA" w14:textId="77777777" w:rsidR="00EF0DC8" w:rsidRPr="00DA1AB2" w:rsidRDefault="00EF0DC8" w:rsidP="00137520">
            <w:pPr>
              <w:pStyle w:val="TAL"/>
              <w:keepNext w:val="0"/>
              <w:keepLines w:val="0"/>
            </w:pPr>
          </w:p>
        </w:tc>
        <w:tc>
          <w:tcPr>
            <w:tcW w:w="1700" w:type="dxa"/>
          </w:tcPr>
          <w:p w14:paraId="2489F6E4" w14:textId="77777777" w:rsidR="00EF0DC8" w:rsidRPr="00DA1AB2" w:rsidRDefault="00EF0DC8" w:rsidP="00137520">
            <w:pPr>
              <w:pStyle w:val="TAL"/>
              <w:keepNext w:val="0"/>
              <w:keepLines w:val="0"/>
            </w:pPr>
          </w:p>
        </w:tc>
        <w:tc>
          <w:tcPr>
            <w:tcW w:w="1133" w:type="dxa"/>
          </w:tcPr>
          <w:p w14:paraId="5BD14957" w14:textId="77777777" w:rsidR="00EF0DC8" w:rsidRPr="00DA1AB2" w:rsidRDefault="00EF0DC8" w:rsidP="00137520">
            <w:pPr>
              <w:pStyle w:val="TAL"/>
              <w:keepNext w:val="0"/>
              <w:keepLines w:val="0"/>
            </w:pPr>
          </w:p>
        </w:tc>
      </w:tr>
      <w:tr w:rsidR="00EF0DC8" w:rsidRPr="00DA1AB2" w14:paraId="48E1E6BD" w14:textId="77777777" w:rsidTr="00137520">
        <w:trPr>
          <w:jc w:val="center"/>
        </w:trPr>
        <w:tc>
          <w:tcPr>
            <w:tcW w:w="4436" w:type="dxa"/>
          </w:tcPr>
          <w:p w14:paraId="5EB07517" w14:textId="77777777" w:rsidR="00EF0DC8" w:rsidRPr="00DA1AB2" w:rsidRDefault="00EF0DC8" w:rsidP="00137520">
            <w:pPr>
              <w:pStyle w:val="TAL"/>
              <w:keepNext w:val="0"/>
              <w:keepLines w:val="0"/>
            </w:pPr>
            <w:r w:rsidRPr="00DA1AB2">
              <w:t xml:space="preserve">  measObjectToRemoveList</w:t>
            </w:r>
          </w:p>
        </w:tc>
        <w:tc>
          <w:tcPr>
            <w:tcW w:w="2267" w:type="dxa"/>
          </w:tcPr>
          <w:p w14:paraId="3288DC68" w14:textId="77777777" w:rsidR="00EF0DC8" w:rsidRPr="00DA1AB2" w:rsidRDefault="00EF0DC8" w:rsidP="00137520">
            <w:pPr>
              <w:pStyle w:val="TAL"/>
              <w:keepNext w:val="0"/>
              <w:keepLines w:val="0"/>
            </w:pPr>
            <w:r w:rsidRPr="00DA1AB2">
              <w:t>Not present</w:t>
            </w:r>
          </w:p>
        </w:tc>
        <w:tc>
          <w:tcPr>
            <w:tcW w:w="1700" w:type="dxa"/>
          </w:tcPr>
          <w:p w14:paraId="477C4E95" w14:textId="77777777" w:rsidR="00EF0DC8" w:rsidRPr="00DA1AB2" w:rsidRDefault="00EF0DC8" w:rsidP="00137520">
            <w:pPr>
              <w:pStyle w:val="TAL"/>
              <w:keepNext w:val="0"/>
              <w:keepLines w:val="0"/>
            </w:pPr>
          </w:p>
        </w:tc>
        <w:tc>
          <w:tcPr>
            <w:tcW w:w="1133" w:type="dxa"/>
          </w:tcPr>
          <w:p w14:paraId="06DF8AF1" w14:textId="77777777" w:rsidR="00EF0DC8" w:rsidRPr="00DA1AB2" w:rsidRDefault="00EF0DC8" w:rsidP="00137520">
            <w:pPr>
              <w:pStyle w:val="TAL"/>
              <w:keepNext w:val="0"/>
              <w:keepLines w:val="0"/>
            </w:pPr>
          </w:p>
        </w:tc>
      </w:tr>
      <w:tr w:rsidR="00EF0DC8" w:rsidRPr="00DA1AB2" w14:paraId="594239D4" w14:textId="77777777" w:rsidTr="00137520">
        <w:trPr>
          <w:jc w:val="center"/>
        </w:trPr>
        <w:tc>
          <w:tcPr>
            <w:tcW w:w="4436" w:type="dxa"/>
          </w:tcPr>
          <w:p w14:paraId="1D5DBA6D" w14:textId="77777777" w:rsidR="00EF0DC8" w:rsidRPr="00DA1AB2" w:rsidRDefault="00EF0DC8" w:rsidP="00137520">
            <w:pPr>
              <w:pStyle w:val="TAL"/>
              <w:keepNext w:val="0"/>
              <w:keepLines w:val="0"/>
              <w:rPr>
                <w:lang w:eastAsia="zh-CN"/>
              </w:rPr>
            </w:pPr>
            <w:r w:rsidRPr="00DA1AB2">
              <w:t xml:space="preserve">  measObjectToAddModList</w:t>
            </w:r>
            <w:r w:rsidRPr="00DA1AB2">
              <w:rPr>
                <w:lang w:eastAsia="zh-CN"/>
              </w:rPr>
              <w:t xml:space="preserve"> </w:t>
            </w:r>
            <w:r w:rsidRPr="00DA1AB2">
              <w:t>SEQUENCE (SIZE (1..maxObjectId)) OF SEQUENCE {</w:t>
            </w:r>
          </w:p>
        </w:tc>
        <w:tc>
          <w:tcPr>
            <w:tcW w:w="2267" w:type="dxa"/>
          </w:tcPr>
          <w:p w14:paraId="2FC5B24D" w14:textId="77777777" w:rsidR="00EF0DC8" w:rsidRPr="00DA1AB2" w:rsidRDefault="00EF0DC8" w:rsidP="00137520">
            <w:pPr>
              <w:pStyle w:val="TAL"/>
              <w:keepNext w:val="0"/>
              <w:keepLines w:val="0"/>
            </w:pPr>
            <w:r>
              <w:t>6</w:t>
            </w:r>
            <w:r w:rsidRPr="00DA1AB2">
              <w:t xml:space="preserve"> entr</w:t>
            </w:r>
            <w:r w:rsidRPr="00DA1AB2">
              <w:rPr>
                <w:lang w:eastAsia="zh-CN"/>
              </w:rPr>
              <w:t>ies</w:t>
            </w:r>
          </w:p>
        </w:tc>
        <w:tc>
          <w:tcPr>
            <w:tcW w:w="1700" w:type="dxa"/>
          </w:tcPr>
          <w:p w14:paraId="4E56117C" w14:textId="77777777" w:rsidR="00EF0DC8" w:rsidRPr="00DA1AB2" w:rsidRDefault="00EF0DC8" w:rsidP="00137520">
            <w:pPr>
              <w:pStyle w:val="TAL"/>
              <w:keepNext w:val="0"/>
              <w:keepLines w:val="0"/>
            </w:pPr>
          </w:p>
        </w:tc>
        <w:tc>
          <w:tcPr>
            <w:tcW w:w="1133" w:type="dxa"/>
          </w:tcPr>
          <w:p w14:paraId="56E98FE5" w14:textId="77777777" w:rsidR="00EF0DC8" w:rsidRPr="00DA1AB2" w:rsidRDefault="00EF0DC8" w:rsidP="00137520">
            <w:pPr>
              <w:pStyle w:val="TAL"/>
              <w:keepNext w:val="0"/>
              <w:keepLines w:val="0"/>
            </w:pPr>
          </w:p>
        </w:tc>
      </w:tr>
      <w:tr w:rsidR="00EF0DC8" w:rsidRPr="00DA1AB2" w14:paraId="6B4298B3" w14:textId="77777777" w:rsidTr="00137520">
        <w:trPr>
          <w:jc w:val="center"/>
        </w:trPr>
        <w:tc>
          <w:tcPr>
            <w:tcW w:w="4436" w:type="dxa"/>
          </w:tcPr>
          <w:p w14:paraId="5CB15A99" w14:textId="77777777" w:rsidR="00EF0DC8" w:rsidRPr="00DA1AB2" w:rsidRDefault="00EF0DC8" w:rsidP="00137520">
            <w:pPr>
              <w:pStyle w:val="TAL"/>
              <w:keepNext w:val="0"/>
              <w:keepLines w:val="0"/>
            </w:pPr>
            <w:r w:rsidRPr="00DA1AB2">
              <w:t xml:space="preserve">  MeasObjectToAddMod</w:t>
            </w:r>
            <w:r w:rsidRPr="00DA1AB2">
              <w:rPr>
                <w:lang w:eastAsia="zh-CN"/>
              </w:rPr>
              <w:t xml:space="preserve">[1] </w:t>
            </w:r>
            <w:r w:rsidRPr="00DA1AB2">
              <w:t>SEQUENCE {</w:t>
            </w:r>
          </w:p>
        </w:tc>
        <w:tc>
          <w:tcPr>
            <w:tcW w:w="2267" w:type="dxa"/>
          </w:tcPr>
          <w:p w14:paraId="1AED7E98" w14:textId="77777777" w:rsidR="00EF0DC8" w:rsidRPr="00DA1AB2" w:rsidRDefault="00EF0DC8" w:rsidP="00137520">
            <w:pPr>
              <w:pStyle w:val="TAL"/>
              <w:keepNext w:val="0"/>
              <w:keepLines w:val="0"/>
            </w:pPr>
          </w:p>
        </w:tc>
        <w:tc>
          <w:tcPr>
            <w:tcW w:w="1700" w:type="dxa"/>
          </w:tcPr>
          <w:p w14:paraId="241E4CFC" w14:textId="77777777" w:rsidR="00EF0DC8" w:rsidRPr="00DA1AB2" w:rsidRDefault="00EF0DC8" w:rsidP="00137520">
            <w:pPr>
              <w:pStyle w:val="TAL"/>
              <w:keepNext w:val="0"/>
              <w:keepLines w:val="0"/>
            </w:pPr>
          </w:p>
        </w:tc>
        <w:tc>
          <w:tcPr>
            <w:tcW w:w="1133" w:type="dxa"/>
          </w:tcPr>
          <w:p w14:paraId="397C2921" w14:textId="77777777" w:rsidR="00EF0DC8" w:rsidRPr="00DA1AB2" w:rsidRDefault="00EF0DC8" w:rsidP="00137520">
            <w:pPr>
              <w:pStyle w:val="TAL"/>
              <w:keepNext w:val="0"/>
              <w:keepLines w:val="0"/>
            </w:pPr>
          </w:p>
        </w:tc>
      </w:tr>
      <w:tr w:rsidR="00EF0DC8" w:rsidRPr="00DA1AB2" w14:paraId="05B39B4A" w14:textId="77777777" w:rsidTr="00137520">
        <w:trPr>
          <w:jc w:val="center"/>
        </w:trPr>
        <w:tc>
          <w:tcPr>
            <w:tcW w:w="4436" w:type="dxa"/>
          </w:tcPr>
          <w:p w14:paraId="74E8F054" w14:textId="77777777" w:rsidR="00EF0DC8" w:rsidRPr="00DA1AB2" w:rsidRDefault="00EF0DC8" w:rsidP="00137520">
            <w:pPr>
              <w:pStyle w:val="TAL"/>
              <w:keepNext w:val="0"/>
              <w:keepLines w:val="0"/>
            </w:pPr>
            <w:r w:rsidRPr="00DA1AB2">
              <w:rPr>
                <w:lang w:eastAsia="zh-CN"/>
              </w:rPr>
              <w:t xml:space="preserve">      measObjectId</w:t>
            </w:r>
          </w:p>
        </w:tc>
        <w:tc>
          <w:tcPr>
            <w:tcW w:w="2267" w:type="dxa"/>
          </w:tcPr>
          <w:p w14:paraId="2758B689" w14:textId="77777777" w:rsidR="00EF0DC8" w:rsidRPr="00DA1AB2" w:rsidRDefault="00EF0DC8" w:rsidP="00137520">
            <w:pPr>
              <w:pStyle w:val="TAL"/>
              <w:keepNext w:val="0"/>
              <w:keepLines w:val="0"/>
            </w:pPr>
            <w:r w:rsidRPr="00DA1AB2">
              <w:t>IdMeasObject-f1</w:t>
            </w:r>
          </w:p>
        </w:tc>
        <w:tc>
          <w:tcPr>
            <w:tcW w:w="1700" w:type="dxa"/>
          </w:tcPr>
          <w:p w14:paraId="115F6E87" w14:textId="77777777" w:rsidR="00EF0DC8" w:rsidRPr="00DA1AB2" w:rsidRDefault="00EF0DC8" w:rsidP="00137520">
            <w:pPr>
              <w:pStyle w:val="TAL"/>
              <w:keepNext w:val="0"/>
              <w:keepLines w:val="0"/>
            </w:pPr>
            <w:r w:rsidRPr="00DA1AB2">
              <w:rPr>
                <w:lang w:eastAsia="zh-CN"/>
              </w:rPr>
              <w:t>f1 is the frequency of the PCell (Cell 1)</w:t>
            </w:r>
          </w:p>
        </w:tc>
        <w:tc>
          <w:tcPr>
            <w:tcW w:w="1133" w:type="dxa"/>
          </w:tcPr>
          <w:p w14:paraId="151FF2D5" w14:textId="77777777" w:rsidR="00EF0DC8" w:rsidRPr="00DA1AB2" w:rsidRDefault="00EF0DC8" w:rsidP="00137520">
            <w:pPr>
              <w:pStyle w:val="TAL"/>
              <w:keepNext w:val="0"/>
              <w:keepLines w:val="0"/>
            </w:pPr>
          </w:p>
        </w:tc>
      </w:tr>
      <w:tr w:rsidR="00EF0DC8" w:rsidRPr="00DA1AB2" w14:paraId="2F30C6D0" w14:textId="77777777" w:rsidTr="00137520">
        <w:trPr>
          <w:jc w:val="center"/>
        </w:trPr>
        <w:tc>
          <w:tcPr>
            <w:tcW w:w="4436" w:type="dxa"/>
          </w:tcPr>
          <w:p w14:paraId="56592B6A" w14:textId="77777777" w:rsidR="00EF0DC8" w:rsidRPr="00DA1AB2" w:rsidRDefault="00EF0DC8" w:rsidP="00137520">
            <w:pPr>
              <w:pStyle w:val="TAL"/>
              <w:keepNext w:val="0"/>
              <w:keepLines w:val="0"/>
            </w:pPr>
            <w:r w:rsidRPr="00DA1AB2">
              <w:rPr>
                <w:lang w:eastAsia="zh-CN"/>
              </w:rPr>
              <w:t xml:space="preserve">      measObject  CHOICE {</w:t>
            </w:r>
          </w:p>
        </w:tc>
        <w:tc>
          <w:tcPr>
            <w:tcW w:w="2267" w:type="dxa"/>
          </w:tcPr>
          <w:p w14:paraId="35E370ED" w14:textId="77777777" w:rsidR="00EF0DC8" w:rsidRPr="00DA1AB2" w:rsidRDefault="00EF0DC8" w:rsidP="00137520">
            <w:pPr>
              <w:pStyle w:val="TAL"/>
              <w:keepNext w:val="0"/>
              <w:keepLines w:val="0"/>
            </w:pPr>
          </w:p>
        </w:tc>
        <w:tc>
          <w:tcPr>
            <w:tcW w:w="1700" w:type="dxa"/>
          </w:tcPr>
          <w:p w14:paraId="717011C1" w14:textId="77777777" w:rsidR="00EF0DC8" w:rsidRPr="00DA1AB2" w:rsidRDefault="00EF0DC8" w:rsidP="00137520">
            <w:pPr>
              <w:pStyle w:val="TAL"/>
              <w:keepNext w:val="0"/>
              <w:keepLines w:val="0"/>
            </w:pPr>
          </w:p>
        </w:tc>
        <w:tc>
          <w:tcPr>
            <w:tcW w:w="1133" w:type="dxa"/>
          </w:tcPr>
          <w:p w14:paraId="73661B43" w14:textId="77777777" w:rsidR="00EF0DC8" w:rsidRPr="00DA1AB2" w:rsidRDefault="00EF0DC8" w:rsidP="00137520">
            <w:pPr>
              <w:pStyle w:val="TAL"/>
              <w:keepNext w:val="0"/>
              <w:keepLines w:val="0"/>
            </w:pPr>
          </w:p>
        </w:tc>
      </w:tr>
      <w:tr w:rsidR="00EF0DC8" w:rsidRPr="00DA1AB2" w14:paraId="6794EF98" w14:textId="77777777" w:rsidTr="00137520">
        <w:trPr>
          <w:jc w:val="center"/>
        </w:trPr>
        <w:tc>
          <w:tcPr>
            <w:tcW w:w="4436" w:type="dxa"/>
          </w:tcPr>
          <w:p w14:paraId="7D47DB92" w14:textId="77777777" w:rsidR="00EF0DC8" w:rsidRPr="00DA1AB2" w:rsidRDefault="00EF0DC8" w:rsidP="00137520">
            <w:pPr>
              <w:pStyle w:val="TAL"/>
              <w:keepNext w:val="0"/>
              <w:keepLines w:val="0"/>
            </w:pPr>
            <w:r w:rsidRPr="00DA1AB2">
              <w:rPr>
                <w:lang w:eastAsia="zh-CN"/>
              </w:rPr>
              <w:t xml:space="preserve">         MeasObjectEUTRA </w:t>
            </w:r>
          </w:p>
        </w:tc>
        <w:tc>
          <w:tcPr>
            <w:tcW w:w="2267" w:type="dxa"/>
          </w:tcPr>
          <w:p w14:paraId="48BF7137" w14:textId="77777777" w:rsidR="00EF0DC8" w:rsidRPr="00DA1AB2" w:rsidRDefault="00EF0DC8" w:rsidP="00137520">
            <w:pPr>
              <w:pStyle w:val="TAL"/>
              <w:keepNext w:val="0"/>
              <w:keepLines w:val="0"/>
            </w:pPr>
            <w:r w:rsidRPr="00DA1AB2">
              <w:t>MeasObjectEUTRA-GENERIC(f1)</w:t>
            </w:r>
          </w:p>
        </w:tc>
        <w:tc>
          <w:tcPr>
            <w:tcW w:w="1700" w:type="dxa"/>
          </w:tcPr>
          <w:p w14:paraId="73672A83" w14:textId="77777777" w:rsidR="00EF0DC8" w:rsidRPr="00DA1AB2" w:rsidRDefault="00EF0DC8" w:rsidP="00137520">
            <w:pPr>
              <w:pStyle w:val="TAL"/>
              <w:keepNext w:val="0"/>
              <w:keepLines w:val="0"/>
            </w:pPr>
          </w:p>
        </w:tc>
        <w:tc>
          <w:tcPr>
            <w:tcW w:w="1133" w:type="dxa"/>
          </w:tcPr>
          <w:p w14:paraId="57D6D422" w14:textId="77777777" w:rsidR="00EF0DC8" w:rsidRPr="00DA1AB2" w:rsidRDefault="00EF0DC8" w:rsidP="00137520">
            <w:pPr>
              <w:pStyle w:val="TAL"/>
              <w:keepNext w:val="0"/>
              <w:keepLines w:val="0"/>
            </w:pPr>
          </w:p>
        </w:tc>
      </w:tr>
      <w:tr w:rsidR="00EF0DC8" w:rsidRPr="00DA1AB2" w14:paraId="0A36DC9B" w14:textId="77777777" w:rsidTr="00137520">
        <w:trPr>
          <w:jc w:val="center"/>
        </w:trPr>
        <w:tc>
          <w:tcPr>
            <w:tcW w:w="4436" w:type="dxa"/>
          </w:tcPr>
          <w:p w14:paraId="57B892DA" w14:textId="77777777" w:rsidR="00EF0DC8" w:rsidRPr="00DA1AB2" w:rsidRDefault="00EF0DC8" w:rsidP="00137520">
            <w:pPr>
              <w:pStyle w:val="TAL"/>
              <w:keepNext w:val="0"/>
              <w:keepLines w:val="0"/>
            </w:pPr>
            <w:r w:rsidRPr="00DA1AB2">
              <w:rPr>
                <w:lang w:eastAsia="zh-CN"/>
              </w:rPr>
              <w:t xml:space="preserve">     </w:t>
            </w:r>
            <w:r w:rsidRPr="00DA1AB2">
              <w:t xml:space="preserve"> </w:t>
            </w:r>
            <w:r w:rsidRPr="00DA1AB2">
              <w:rPr>
                <w:lang w:eastAsia="zh-CN"/>
              </w:rPr>
              <w:t>}</w:t>
            </w:r>
          </w:p>
        </w:tc>
        <w:tc>
          <w:tcPr>
            <w:tcW w:w="2267" w:type="dxa"/>
          </w:tcPr>
          <w:p w14:paraId="5EE69FF7" w14:textId="77777777" w:rsidR="00EF0DC8" w:rsidRPr="00DA1AB2" w:rsidRDefault="00EF0DC8" w:rsidP="00137520">
            <w:pPr>
              <w:pStyle w:val="TAL"/>
              <w:keepNext w:val="0"/>
              <w:keepLines w:val="0"/>
            </w:pPr>
          </w:p>
        </w:tc>
        <w:tc>
          <w:tcPr>
            <w:tcW w:w="1700" w:type="dxa"/>
          </w:tcPr>
          <w:p w14:paraId="5093C0B7" w14:textId="77777777" w:rsidR="00EF0DC8" w:rsidRPr="00DA1AB2" w:rsidRDefault="00EF0DC8" w:rsidP="00137520">
            <w:pPr>
              <w:pStyle w:val="TAL"/>
              <w:keepNext w:val="0"/>
              <w:keepLines w:val="0"/>
            </w:pPr>
          </w:p>
        </w:tc>
        <w:tc>
          <w:tcPr>
            <w:tcW w:w="1133" w:type="dxa"/>
          </w:tcPr>
          <w:p w14:paraId="4F54FB3B" w14:textId="77777777" w:rsidR="00EF0DC8" w:rsidRPr="00DA1AB2" w:rsidRDefault="00EF0DC8" w:rsidP="00137520">
            <w:pPr>
              <w:pStyle w:val="TAL"/>
              <w:keepNext w:val="0"/>
              <w:keepLines w:val="0"/>
            </w:pPr>
          </w:p>
        </w:tc>
      </w:tr>
      <w:tr w:rsidR="00EF0DC8" w:rsidRPr="00DA1AB2" w14:paraId="78E10F43" w14:textId="77777777" w:rsidTr="00137520">
        <w:trPr>
          <w:jc w:val="center"/>
        </w:trPr>
        <w:tc>
          <w:tcPr>
            <w:tcW w:w="4436" w:type="dxa"/>
          </w:tcPr>
          <w:p w14:paraId="75B9D56F" w14:textId="77777777" w:rsidR="00EF0DC8" w:rsidRPr="00DA1AB2" w:rsidRDefault="00EF0DC8" w:rsidP="00137520">
            <w:pPr>
              <w:pStyle w:val="TAL"/>
              <w:keepNext w:val="0"/>
              <w:keepLines w:val="0"/>
            </w:pPr>
            <w:r w:rsidRPr="00DA1AB2">
              <w:rPr>
                <w:lang w:eastAsia="zh-CN"/>
              </w:rPr>
              <w:t xml:space="preserve">     }</w:t>
            </w:r>
          </w:p>
        </w:tc>
        <w:tc>
          <w:tcPr>
            <w:tcW w:w="2267" w:type="dxa"/>
          </w:tcPr>
          <w:p w14:paraId="753E0D30" w14:textId="77777777" w:rsidR="00EF0DC8" w:rsidRPr="00DA1AB2" w:rsidRDefault="00EF0DC8" w:rsidP="00137520">
            <w:pPr>
              <w:pStyle w:val="TAL"/>
              <w:keepNext w:val="0"/>
              <w:keepLines w:val="0"/>
            </w:pPr>
          </w:p>
        </w:tc>
        <w:tc>
          <w:tcPr>
            <w:tcW w:w="1700" w:type="dxa"/>
          </w:tcPr>
          <w:p w14:paraId="688CF308" w14:textId="77777777" w:rsidR="00EF0DC8" w:rsidRPr="00DA1AB2" w:rsidRDefault="00EF0DC8" w:rsidP="00137520">
            <w:pPr>
              <w:pStyle w:val="TAL"/>
              <w:keepNext w:val="0"/>
              <w:keepLines w:val="0"/>
            </w:pPr>
          </w:p>
        </w:tc>
        <w:tc>
          <w:tcPr>
            <w:tcW w:w="1133" w:type="dxa"/>
          </w:tcPr>
          <w:p w14:paraId="025458D8" w14:textId="77777777" w:rsidR="00EF0DC8" w:rsidRPr="00DA1AB2" w:rsidRDefault="00EF0DC8" w:rsidP="00137520">
            <w:pPr>
              <w:pStyle w:val="TAL"/>
              <w:keepNext w:val="0"/>
              <w:keepLines w:val="0"/>
            </w:pPr>
          </w:p>
        </w:tc>
      </w:tr>
      <w:tr w:rsidR="00EF0DC8" w:rsidRPr="00DA1AB2" w14:paraId="34A308B1" w14:textId="77777777" w:rsidTr="00137520">
        <w:trPr>
          <w:jc w:val="center"/>
        </w:trPr>
        <w:tc>
          <w:tcPr>
            <w:tcW w:w="4436" w:type="dxa"/>
          </w:tcPr>
          <w:p w14:paraId="6D137167" w14:textId="77777777" w:rsidR="00EF0DC8" w:rsidRPr="00DA1AB2" w:rsidRDefault="00EF0DC8" w:rsidP="00137520">
            <w:pPr>
              <w:pStyle w:val="TAL"/>
              <w:keepNext w:val="0"/>
              <w:keepLines w:val="0"/>
            </w:pPr>
            <w:r w:rsidRPr="00DA1AB2">
              <w:t xml:space="preserve">  MeasObjectToAddMod</w:t>
            </w:r>
            <w:r w:rsidRPr="00DA1AB2">
              <w:rPr>
                <w:lang w:eastAsia="zh-CN"/>
              </w:rPr>
              <w:t xml:space="preserve">[2] </w:t>
            </w:r>
            <w:r w:rsidRPr="00DA1AB2">
              <w:t>SEQUENCE {</w:t>
            </w:r>
          </w:p>
        </w:tc>
        <w:tc>
          <w:tcPr>
            <w:tcW w:w="2267" w:type="dxa"/>
          </w:tcPr>
          <w:p w14:paraId="1DF27B20" w14:textId="77777777" w:rsidR="00EF0DC8" w:rsidRPr="00DA1AB2" w:rsidRDefault="00EF0DC8" w:rsidP="00137520">
            <w:pPr>
              <w:pStyle w:val="TAL"/>
              <w:keepNext w:val="0"/>
              <w:keepLines w:val="0"/>
            </w:pPr>
          </w:p>
        </w:tc>
        <w:tc>
          <w:tcPr>
            <w:tcW w:w="1700" w:type="dxa"/>
          </w:tcPr>
          <w:p w14:paraId="7A6A3417" w14:textId="77777777" w:rsidR="00EF0DC8" w:rsidRPr="00DA1AB2" w:rsidRDefault="00EF0DC8" w:rsidP="00137520">
            <w:pPr>
              <w:pStyle w:val="TAL"/>
              <w:keepNext w:val="0"/>
              <w:keepLines w:val="0"/>
            </w:pPr>
          </w:p>
        </w:tc>
        <w:tc>
          <w:tcPr>
            <w:tcW w:w="1133" w:type="dxa"/>
          </w:tcPr>
          <w:p w14:paraId="575D62C5" w14:textId="77777777" w:rsidR="00EF0DC8" w:rsidRPr="00DA1AB2" w:rsidRDefault="00EF0DC8" w:rsidP="00137520">
            <w:pPr>
              <w:pStyle w:val="TAL"/>
              <w:keepNext w:val="0"/>
              <w:keepLines w:val="0"/>
            </w:pPr>
          </w:p>
        </w:tc>
      </w:tr>
      <w:tr w:rsidR="00EF0DC8" w:rsidRPr="00DA1AB2" w14:paraId="53DBD4F6" w14:textId="77777777" w:rsidTr="00137520">
        <w:trPr>
          <w:jc w:val="center"/>
        </w:trPr>
        <w:tc>
          <w:tcPr>
            <w:tcW w:w="4436" w:type="dxa"/>
          </w:tcPr>
          <w:p w14:paraId="6D914211" w14:textId="77777777" w:rsidR="00EF0DC8" w:rsidRPr="00DA1AB2" w:rsidRDefault="00EF0DC8" w:rsidP="00137520">
            <w:pPr>
              <w:pStyle w:val="TAL"/>
              <w:keepNext w:val="0"/>
              <w:keepLines w:val="0"/>
            </w:pPr>
            <w:r w:rsidRPr="00DA1AB2">
              <w:rPr>
                <w:lang w:eastAsia="zh-CN"/>
              </w:rPr>
              <w:t xml:space="preserve">      measObjectId</w:t>
            </w:r>
          </w:p>
        </w:tc>
        <w:tc>
          <w:tcPr>
            <w:tcW w:w="2267" w:type="dxa"/>
          </w:tcPr>
          <w:p w14:paraId="78A08939" w14:textId="77777777" w:rsidR="00EF0DC8" w:rsidRPr="00DA1AB2" w:rsidDel="00E806E2" w:rsidRDefault="00EF0DC8" w:rsidP="00137520">
            <w:pPr>
              <w:pStyle w:val="TAL"/>
              <w:keepNext w:val="0"/>
              <w:keepLines w:val="0"/>
              <w:rPr>
                <w:lang w:eastAsia="zh-CN"/>
              </w:rPr>
            </w:pPr>
            <w:r w:rsidRPr="00DA1AB2">
              <w:t>IdMeasObject-f</w:t>
            </w:r>
            <w:r w:rsidRPr="00DA1AB2">
              <w:rPr>
                <w:lang w:eastAsia="zh-CN"/>
              </w:rPr>
              <w:t>2</w:t>
            </w:r>
          </w:p>
        </w:tc>
        <w:tc>
          <w:tcPr>
            <w:tcW w:w="1700" w:type="dxa"/>
          </w:tcPr>
          <w:p w14:paraId="41BD4412" w14:textId="77777777" w:rsidR="00EF0DC8" w:rsidRPr="00DA1AB2" w:rsidRDefault="00EF0DC8" w:rsidP="00137520">
            <w:pPr>
              <w:pStyle w:val="TAL"/>
              <w:keepNext w:val="0"/>
              <w:keepLines w:val="0"/>
            </w:pPr>
            <w:r w:rsidRPr="00DA1AB2">
              <w:rPr>
                <w:lang w:eastAsia="zh-CN"/>
              </w:rPr>
              <w:t>f2 is the frequency of the SCell on the SCC1 (Cell 2)</w:t>
            </w:r>
          </w:p>
        </w:tc>
        <w:tc>
          <w:tcPr>
            <w:tcW w:w="1133" w:type="dxa"/>
          </w:tcPr>
          <w:p w14:paraId="14E943D4" w14:textId="77777777" w:rsidR="00EF0DC8" w:rsidRPr="00DA1AB2" w:rsidRDefault="00EF0DC8" w:rsidP="00137520">
            <w:pPr>
              <w:pStyle w:val="TAL"/>
              <w:keepNext w:val="0"/>
              <w:keepLines w:val="0"/>
            </w:pPr>
          </w:p>
        </w:tc>
      </w:tr>
      <w:tr w:rsidR="00EF0DC8" w:rsidRPr="00DA1AB2" w14:paraId="1708A8D3" w14:textId="77777777" w:rsidTr="00137520">
        <w:trPr>
          <w:jc w:val="center"/>
        </w:trPr>
        <w:tc>
          <w:tcPr>
            <w:tcW w:w="4436" w:type="dxa"/>
          </w:tcPr>
          <w:p w14:paraId="3385BD01" w14:textId="77777777" w:rsidR="00EF0DC8" w:rsidRPr="00DA1AB2" w:rsidRDefault="00EF0DC8" w:rsidP="00137520">
            <w:pPr>
              <w:pStyle w:val="TAL"/>
              <w:keepNext w:val="0"/>
              <w:keepLines w:val="0"/>
            </w:pPr>
            <w:r w:rsidRPr="00DA1AB2">
              <w:rPr>
                <w:lang w:eastAsia="zh-CN"/>
              </w:rPr>
              <w:t xml:space="preserve">      measObject  CHOICE {</w:t>
            </w:r>
          </w:p>
        </w:tc>
        <w:tc>
          <w:tcPr>
            <w:tcW w:w="2267" w:type="dxa"/>
          </w:tcPr>
          <w:p w14:paraId="2CB0AED3" w14:textId="77777777" w:rsidR="00EF0DC8" w:rsidRPr="00DA1AB2" w:rsidDel="00E806E2" w:rsidRDefault="00EF0DC8" w:rsidP="00137520">
            <w:pPr>
              <w:pStyle w:val="TAL"/>
              <w:keepNext w:val="0"/>
              <w:keepLines w:val="0"/>
            </w:pPr>
          </w:p>
        </w:tc>
        <w:tc>
          <w:tcPr>
            <w:tcW w:w="1700" w:type="dxa"/>
          </w:tcPr>
          <w:p w14:paraId="112F97DE" w14:textId="77777777" w:rsidR="00EF0DC8" w:rsidRPr="00DA1AB2" w:rsidRDefault="00EF0DC8" w:rsidP="00137520">
            <w:pPr>
              <w:pStyle w:val="TAL"/>
              <w:keepNext w:val="0"/>
              <w:keepLines w:val="0"/>
            </w:pPr>
          </w:p>
        </w:tc>
        <w:tc>
          <w:tcPr>
            <w:tcW w:w="1133" w:type="dxa"/>
          </w:tcPr>
          <w:p w14:paraId="69E1D080" w14:textId="77777777" w:rsidR="00EF0DC8" w:rsidRPr="00DA1AB2" w:rsidRDefault="00EF0DC8" w:rsidP="00137520">
            <w:pPr>
              <w:pStyle w:val="TAL"/>
              <w:keepNext w:val="0"/>
              <w:keepLines w:val="0"/>
            </w:pPr>
          </w:p>
        </w:tc>
      </w:tr>
      <w:tr w:rsidR="00EF0DC8" w:rsidRPr="00DA1AB2" w14:paraId="5A34610A" w14:textId="77777777" w:rsidTr="00137520">
        <w:trPr>
          <w:jc w:val="center"/>
        </w:trPr>
        <w:tc>
          <w:tcPr>
            <w:tcW w:w="4436" w:type="dxa"/>
          </w:tcPr>
          <w:p w14:paraId="424176D3" w14:textId="77777777" w:rsidR="00EF0DC8" w:rsidRPr="00DA1AB2" w:rsidRDefault="00EF0DC8" w:rsidP="00137520">
            <w:pPr>
              <w:pStyle w:val="TAL"/>
              <w:keepNext w:val="0"/>
              <w:keepLines w:val="0"/>
            </w:pPr>
            <w:r w:rsidRPr="00DA1AB2">
              <w:rPr>
                <w:lang w:eastAsia="zh-CN"/>
              </w:rPr>
              <w:t xml:space="preserve">         MeasObjectEUTRA </w:t>
            </w:r>
          </w:p>
        </w:tc>
        <w:tc>
          <w:tcPr>
            <w:tcW w:w="2267" w:type="dxa"/>
          </w:tcPr>
          <w:p w14:paraId="64786420" w14:textId="77777777" w:rsidR="00EF0DC8" w:rsidRPr="00DA1AB2" w:rsidDel="00E806E2" w:rsidRDefault="00EF0DC8" w:rsidP="00137520">
            <w:pPr>
              <w:pStyle w:val="TAL"/>
              <w:keepNext w:val="0"/>
              <w:keepLines w:val="0"/>
            </w:pPr>
            <w:r w:rsidRPr="00DA1AB2">
              <w:t>MeasObjectEUTRA-GENERIC(f</w:t>
            </w:r>
            <w:r w:rsidRPr="00DA1AB2">
              <w:rPr>
                <w:lang w:eastAsia="zh-CN"/>
              </w:rPr>
              <w:t>2</w:t>
            </w:r>
            <w:r w:rsidRPr="00DA1AB2">
              <w:t>)</w:t>
            </w:r>
          </w:p>
        </w:tc>
        <w:tc>
          <w:tcPr>
            <w:tcW w:w="1700" w:type="dxa"/>
          </w:tcPr>
          <w:p w14:paraId="79A619E8" w14:textId="77777777" w:rsidR="00EF0DC8" w:rsidRPr="00DA1AB2" w:rsidRDefault="00EF0DC8" w:rsidP="00137520">
            <w:pPr>
              <w:pStyle w:val="TAL"/>
              <w:keepNext w:val="0"/>
              <w:keepLines w:val="0"/>
            </w:pPr>
          </w:p>
        </w:tc>
        <w:tc>
          <w:tcPr>
            <w:tcW w:w="1133" w:type="dxa"/>
          </w:tcPr>
          <w:p w14:paraId="743CC3E7" w14:textId="77777777" w:rsidR="00EF0DC8" w:rsidRPr="00DA1AB2" w:rsidRDefault="00EF0DC8" w:rsidP="00137520">
            <w:pPr>
              <w:pStyle w:val="TAL"/>
              <w:keepNext w:val="0"/>
              <w:keepLines w:val="0"/>
            </w:pPr>
          </w:p>
        </w:tc>
      </w:tr>
      <w:tr w:rsidR="00EF0DC8" w:rsidRPr="00DA1AB2" w14:paraId="1B96D305" w14:textId="77777777" w:rsidTr="00137520">
        <w:trPr>
          <w:jc w:val="center"/>
        </w:trPr>
        <w:tc>
          <w:tcPr>
            <w:tcW w:w="4436" w:type="dxa"/>
          </w:tcPr>
          <w:p w14:paraId="267B9AAB" w14:textId="77777777" w:rsidR="00EF0DC8" w:rsidRPr="00DA1AB2" w:rsidRDefault="00EF0DC8" w:rsidP="00137520">
            <w:pPr>
              <w:pStyle w:val="TAL"/>
              <w:keepNext w:val="0"/>
              <w:keepLines w:val="0"/>
            </w:pPr>
            <w:r w:rsidRPr="00DA1AB2">
              <w:rPr>
                <w:lang w:eastAsia="zh-CN"/>
              </w:rPr>
              <w:t xml:space="preserve">     </w:t>
            </w:r>
            <w:r w:rsidRPr="00DA1AB2">
              <w:t xml:space="preserve"> </w:t>
            </w:r>
            <w:r w:rsidRPr="00DA1AB2">
              <w:rPr>
                <w:lang w:eastAsia="zh-CN"/>
              </w:rPr>
              <w:t>}</w:t>
            </w:r>
          </w:p>
        </w:tc>
        <w:tc>
          <w:tcPr>
            <w:tcW w:w="2267" w:type="dxa"/>
          </w:tcPr>
          <w:p w14:paraId="6EE96A62" w14:textId="77777777" w:rsidR="00EF0DC8" w:rsidRPr="00DA1AB2" w:rsidDel="00E806E2" w:rsidRDefault="00EF0DC8" w:rsidP="00137520">
            <w:pPr>
              <w:pStyle w:val="TAL"/>
              <w:keepNext w:val="0"/>
              <w:keepLines w:val="0"/>
            </w:pPr>
          </w:p>
        </w:tc>
        <w:tc>
          <w:tcPr>
            <w:tcW w:w="1700" w:type="dxa"/>
          </w:tcPr>
          <w:p w14:paraId="0BA330C2" w14:textId="77777777" w:rsidR="00EF0DC8" w:rsidRPr="00DA1AB2" w:rsidRDefault="00EF0DC8" w:rsidP="00137520">
            <w:pPr>
              <w:pStyle w:val="TAL"/>
              <w:keepNext w:val="0"/>
              <w:keepLines w:val="0"/>
            </w:pPr>
          </w:p>
        </w:tc>
        <w:tc>
          <w:tcPr>
            <w:tcW w:w="1133" w:type="dxa"/>
          </w:tcPr>
          <w:p w14:paraId="0E923F66" w14:textId="77777777" w:rsidR="00EF0DC8" w:rsidRPr="00DA1AB2" w:rsidRDefault="00EF0DC8" w:rsidP="00137520">
            <w:pPr>
              <w:pStyle w:val="TAL"/>
              <w:keepNext w:val="0"/>
              <w:keepLines w:val="0"/>
            </w:pPr>
          </w:p>
        </w:tc>
      </w:tr>
      <w:tr w:rsidR="00EF0DC8" w:rsidRPr="00DA1AB2" w14:paraId="6FEB2088" w14:textId="77777777" w:rsidTr="00137520">
        <w:trPr>
          <w:jc w:val="center"/>
        </w:trPr>
        <w:tc>
          <w:tcPr>
            <w:tcW w:w="4436" w:type="dxa"/>
          </w:tcPr>
          <w:p w14:paraId="042A2BAE"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Pr>
          <w:p w14:paraId="60DA62EA" w14:textId="77777777" w:rsidR="00EF0DC8" w:rsidRPr="00DA1AB2" w:rsidRDefault="00EF0DC8" w:rsidP="00137520">
            <w:pPr>
              <w:pStyle w:val="TAL"/>
              <w:keepNext w:val="0"/>
              <w:keepLines w:val="0"/>
            </w:pPr>
          </w:p>
        </w:tc>
        <w:tc>
          <w:tcPr>
            <w:tcW w:w="1700" w:type="dxa"/>
          </w:tcPr>
          <w:p w14:paraId="35118765" w14:textId="77777777" w:rsidR="00EF0DC8" w:rsidRPr="00DA1AB2" w:rsidRDefault="00EF0DC8" w:rsidP="00137520">
            <w:pPr>
              <w:pStyle w:val="TAL"/>
              <w:keepNext w:val="0"/>
              <w:keepLines w:val="0"/>
            </w:pPr>
          </w:p>
        </w:tc>
        <w:tc>
          <w:tcPr>
            <w:tcW w:w="1133" w:type="dxa"/>
          </w:tcPr>
          <w:p w14:paraId="7C84061A" w14:textId="77777777" w:rsidR="00EF0DC8" w:rsidRPr="00DA1AB2" w:rsidRDefault="00EF0DC8" w:rsidP="00137520">
            <w:pPr>
              <w:pStyle w:val="TAL"/>
              <w:keepNext w:val="0"/>
              <w:keepLines w:val="0"/>
            </w:pPr>
          </w:p>
        </w:tc>
      </w:tr>
      <w:tr w:rsidR="00EF0DC8" w:rsidRPr="00DA1AB2" w14:paraId="4BE1292A" w14:textId="77777777" w:rsidTr="00137520">
        <w:trPr>
          <w:jc w:val="center"/>
        </w:trPr>
        <w:tc>
          <w:tcPr>
            <w:tcW w:w="4436" w:type="dxa"/>
          </w:tcPr>
          <w:p w14:paraId="2A4C02CF" w14:textId="77777777" w:rsidR="00EF0DC8" w:rsidRPr="00DA1AB2" w:rsidRDefault="00EF0DC8" w:rsidP="00137520">
            <w:pPr>
              <w:pStyle w:val="TAL"/>
              <w:keepNext w:val="0"/>
              <w:keepLines w:val="0"/>
              <w:rPr>
                <w:lang w:eastAsia="zh-CN"/>
              </w:rPr>
            </w:pPr>
            <w:r w:rsidRPr="00DA1AB2">
              <w:t xml:space="preserve">  MeasObjectToAddMod</w:t>
            </w:r>
            <w:r w:rsidRPr="00DA1AB2">
              <w:rPr>
                <w:lang w:eastAsia="zh-CN"/>
              </w:rPr>
              <w:t xml:space="preserve">[3] </w:t>
            </w:r>
            <w:r w:rsidRPr="00DA1AB2">
              <w:t>SEQUENCE {</w:t>
            </w:r>
          </w:p>
        </w:tc>
        <w:tc>
          <w:tcPr>
            <w:tcW w:w="2267" w:type="dxa"/>
          </w:tcPr>
          <w:p w14:paraId="41148D5A" w14:textId="77777777" w:rsidR="00EF0DC8" w:rsidRPr="00DA1AB2" w:rsidRDefault="00EF0DC8" w:rsidP="00137520">
            <w:pPr>
              <w:pStyle w:val="TAL"/>
              <w:keepNext w:val="0"/>
              <w:keepLines w:val="0"/>
            </w:pPr>
          </w:p>
        </w:tc>
        <w:tc>
          <w:tcPr>
            <w:tcW w:w="1700" w:type="dxa"/>
          </w:tcPr>
          <w:p w14:paraId="4C7F7A7B" w14:textId="77777777" w:rsidR="00EF0DC8" w:rsidRPr="00DA1AB2" w:rsidRDefault="00EF0DC8" w:rsidP="00137520">
            <w:pPr>
              <w:pStyle w:val="TAL"/>
              <w:keepNext w:val="0"/>
              <w:keepLines w:val="0"/>
            </w:pPr>
          </w:p>
        </w:tc>
        <w:tc>
          <w:tcPr>
            <w:tcW w:w="1133" w:type="dxa"/>
          </w:tcPr>
          <w:p w14:paraId="518A90C8" w14:textId="77777777" w:rsidR="00EF0DC8" w:rsidRPr="00DA1AB2" w:rsidRDefault="00EF0DC8" w:rsidP="00137520">
            <w:pPr>
              <w:pStyle w:val="TAL"/>
              <w:keepNext w:val="0"/>
              <w:keepLines w:val="0"/>
            </w:pPr>
          </w:p>
        </w:tc>
      </w:tr>
      <w:tr w:rsidR="00EF0DC8" w:rsidRPr="00DA1AB2" w14:paraId="4EFD6B40" w14:textId="77777777" w:rsidTr="00137520">
        <w:trPr>
          <w:jc w:val="center"/>
        </w:trPr>
        <w:tc>
          <w:tcPr>
            <w:tcW w:w="4436" w:type="dxa"/>
          </w:tcPr>
          <w:p w14:paraId="17F5084D" w14:textId="77777777" w:rsidR="00EF0DC8" w:rsidRPr="00DA1AB2" w:rsidRDefault="00EF0DC8" w:rsidP="00137520">
            <w:pPr>
              <w:pStyle w:val="TAL"/>
              <w:keepNext w:val="0"/>
              <w:keepLines w:val="0"/>
              <w:rPr>
                <w:lang w:eastAsia="zh-CN"/>
              </w:rPr>
            </w:pPr>
            <w:r w:rsidRPr="00DA1AB2">
              <w:rPr>
                <w:lang w:eastAsia="zh-CN"/>
              </w:rPr>
              <w:t xml:space="preserve">      measObjectId</w:t>
            </w:r>
          </w:p>
        </w:tc>
        <w:tc>
          <w:tcPr>
            <w:tcW w:w="2267" w:type="dxa"/>
          </w:tcPr>
          <w:p w14:paraId="2E4C35DC" w14:textId="77777777" w:rsidR="00EF0DC8" w:rsidRPr="00DA1AB2" w:rsidRDefault="00EF0DC8" w:rsidP="00137520">
            <w:pPr>
              <w:pStyle w:val="TAL"/>
              <w:keepNext w:val="0"/>
              <w:keepLines w:val="0"/>
            </w:pPr>
            <w:r w:rsidRPr="00DA1AB2">
              <w:t>IdMeasObject-f</w:t>
            </w:r>
            <w:r w:rsidRPr="00DA1AB2">
              <w:rPr>
                <w:lang w:eastAsia="zh-CN"/>
              </w:rPr>
              <w:t>3</w:t>
            </w:r>
          </w:p>
        </w:tc>
        <w:tc>
          <w:tcPr>
            <w:tcW w:w="1700" w:type="dxa"/>
          </w:tcPr>
          <w:p w14:paraId="3CBB0221" w14:textId="77777777" w:rsidR="00EF0DC8" w:rsidRPr="00DA1AB2" w:rsidRDefault="00EF0DC8" w:rsidP="00137520">
            <w:pPr>
              <w:pStyle w:val="TAL"/>
              <w:keepNext w:val="0"/>
              <w:keepLines w:val="0"/>
            </w:pPr>
            <w:r w:rsidRPr="00DA1AB2">
              <w:rPr>
                <w:lang w:eastAsia="zh-CN"/>
              </w:rPr>
              <w:t>f3 is the frequency of the SCell on the SCC2 (Cell 3)</w:t>
            </w:r>
          </w:p>
        </w:tc>
        <w:tc>
          <w:tcPr>
            <w:tcW w:w="1133" w:type="dxa"/>
          </w:tcPr>
          <w:p w14:paraId="6D4D7138" w14:textId="77777777" w:rsidR="00EF0DC8" w:rsidRPr="00DA1AB2" w:rsidRDefault="00EF0DC8" w:rsidP="00137520">
            <w:pPr>
              <w:pStyle w:val="TAL"/>
              <w:keepNext w:val="0"/>
              <w:keepLines w:val="0"/>
            </w:pPr>
          </w:p>
        </w:tc>
      </w:tr>
      <w:tr w:rsidR="00EF0DC8" w:rsidRPr="00DA1AB2" w14:paraId="78289A9F" w14:textId="77777777" w:rsidTr="00137520">
        <w:trPr>
          <w:jc w:val="center"/>
        </w:trPr>
        <w:tc>
          <w:tcPr>
            <w:tcW w:w="4436" w:type="dxa"/>
          </w:tcPr>
          <w:p w14:paraId="6B086478" w14:textId="77777777" w:rsidR="00EF0DC8" w:rsidRPr="00DA1AB2" w:rsidRDefault="00EF0DC8" w:rsidP="00137520">
            <w:pPr>
              <w:pStyle w:val="TAL"/>
              <w:keepNext w:val="0"/>
              <w:keepLines w:val="0"/>
              <w:rPr>
                <w:lang w:eastAsia="zh-CN"/>
              </w:rPr>
            </w:pPr>
            <w:r w:rsidRPr="00DA1AB2">
              <w:rPr>
                <w:lang w:eastAsia="zh-CN"/>
              </w:rPr>
              <w:t xml:space="preserve">      measObject  CHOICE {</w:t>
            </w:r>
          </w:p>
        </w:tc>
        <w:tc>
          <w:tcPr>
            <w:tcW w:w="2267" w:type="dxa"/>
          </w:tcPr>
          <w:p w14:paraId="3C0330DA" w14:textId="77777777" w:rsidR="00EF0DC8" w:rsidRPr="00DA1AB2" w:rsidRDefault="00EF0DC8" w:rsidP="00137520">
            <w:pPr>
              <w:pStyle w:val="TAL"/>
              <w:keepNext w:val="0"/>
              <w:keepLines w:val="0"/>
            </w:pPr>
          </w:p>
        </w:tc>
        <w:tc>
          <w:tcPr>
            <w:tcW w:w="1700" w:type="dxa"/>
          </w:tcPr>
          <w:p w14:paraId="6175EC57" w14:textId="77777777" w:rsidR="00EF0DC8" w:rsidRPr="00DA1AB2" w:rsidRDefault="00EF0DC8" w:rsidP="00137520">
            <w:pPr>
              <w:pStyle w:val="TAL"/>
              <w:keepNext w:val="0"/>
              <w:keepLines w:val="0"/>
            </w:pPr>
          </w:p>
        </w:tc>
        <w:tc>
          <w:tcPr>
            <w:tcW w:w="1133" w:type="dxa"/>
          </w:tcPr>
          <w:p w14:paraId="03F8BAF2" w14:textId="77777777" w:rsidR="00EF0DC8" w:rsidRPr="00DA1AB2" w:rsidRDefault="00EF0DC8" w:rsidP="00137520">
            <w:pPr>
              <w:pStyle w:val="TAL"/>
              <w:keepNext w:val="0"/>
              <w:keepLines w:val="0"/>
            </w:pPr>
          </w:p>
        </w:tc>
      </w:tr>
      <w:tr w:rsidR="00EF0DC8" w:rsidRPr="00DA1AB2" w14:paraId="31A0B311" w14:textId="77777777" w:rsidTr="00137520">
        <w:trPr>
          <w:jc w:val="center"/>
        </w:trPr>
        <w:tc>
          <w:tcPr>
            <w:tcW w:w="4436" w:type="dxa"/>
          </w:tcPr>
          <w:p w14:paraId="48C0B541" w14:textId="77777777" w:rsidR="00EF0DC8" w:rsidRPr="00DA1AB2" w:rsidRDefault="00EF0DC8" w:rsidP="00137520">
            <w:pPr>
              <w:pStyle w:val="TAL"/>
              <w:keepNext w:val="0"/>
              <w:keepLines w:val="0"/>
              <w:rPr>
                <w:lang w:eastAsia="zh-CN"/>
              </w:rPr>
            </w:pPr>
            <w:r w:rsidRPr="00DA1AB2">
              <w:rPr>
                <w:lang w:eastAsia="zh-CN"/>
              </w:rPr>
              <w:t xml:space="preserve">         MeasObjectEUTRA </w:t>
            </w:r>
          </w:p>
        </w:tc>
        <w:tc>
          <w:tcPr>
            <w:tcW w:w="2267" w:type="dxa"/>
          </w:tcPr>
          <w:p w14:paraId="23F6633E" w14:textId="77777777" w:rsidR="00EF0DC8" w:rsidRPr="00DA1AB2" w:rsidRDefault="00EF0DC8" w:rsidP="00137520">
            <w:pPr>
              <w:pStyle w:val="TAL"/>
              <w:keepNext w:val="0"/>
              <w:keepLines w:val="0"/>
            </w:pPr>
            <w:r w:rsidRPr="00DA1AB2">
              <w:t>MeasObjectEUTRA-GENERIC(f</w:t>
            </w:r>
            <w:r w:rsidRPr="00DA1AB2">
              <w:rPr>
                <w:lang w:eastAsia="zh-CN"/>
              </w:rPr>
              <w:t>3</w:t>
            </w:r>
            <w:r w:rsidRPr="00DA1AB2">
              <w:t>)</w:t>
            </w:r>
          </w:p>
        </w:tc>
        <w:tc>
          <w:tcPr>
            <w:tcW w:w="1700" w:type="dxa"/>
          </w:tcPr>
          <w:p w14:paraId="3E4A1931" w14:textId="77777777" w:rsidR="00EF0DC8" w:rsidRPr="00DA1AB2" w:rsidRDefault="00EF0DC8" w:rsidP="00137520">
            <w:pPr>
              <w:pStyle w:val="TAL"/>
              <w:keepNext w:val="0"/>
              <w:keepLines w:val="0"/>
            </w:pPr>
            <w:r w:rsidRPr="00DA1AB2">
              <w:t xml:space="preserve">  </w:t>
            </w:r>
          </w:p>
        </w:tc>
        <w:tc>
          <w:tcPr>
            <w:tcW w:w="1133" w:type="dxa"/>
          </w:tcPr>
          <w:p w14:paraId="3BB53435" w14:textId="77777777" w:rsidR="00EF0DC8" w:rsidRPr="00DA1AB2" w:rsidRDefault="00EF0DC8" w:rsidP="00137520">
            <w:pPr>
              <w:pStyle w:val="TAL"/>
              <w:keepNext w:val="0"/>
              <w:keepLines w:val="0"/>
            </w:pPr>
          </w:p>
        </w:tc>
      </w:tr>
      <w:tr w:rsidR="00EF0DC8" w:rsidRPr="00DA1AB2" w14:paraId="43BC5C32" w14:textId="77777777" w:rsidTr="00137520">
        <w:trPr>
          <w:jc w:val="center"/>
        </w:trPr>
        <w:tc>
          <w:tcPr>
            <w:tcW w:w="4436" w:type="dxa"/>
          </w:tcPr>
          <w:p w14:paraId="7D025688" w14:textId="77777777" w:rsidR="00EF0DC8" w:rsidRPr="00DA1AB2" w:rsidRDefault="00EF0DC8" w:rsidP="00137520">
            <w:pPr>
              <w:pStyle w:val="TAL"/>
              <w:keepNext w:val="0"/>
              <w:keepLines w:val="0"/>
              <w:rPr>
                <w:lang w:eastAsia="zh-CN"/>
              </w:rPr>
            </w:pPr>
            <w:r w:rsidRPr="00DA1AB2">
              <w:rPr>
                <w:lang w:eastAsia="zh-CN"/>
              </w:rPr>
              <w:t xml:space="preserve">     </w:t>
            </w:r>
            <w:r w:rsidRPr="00DA1AB2">
              <w:t xml:space="preserve"> </w:t>
            </w:r>
            <w:r w:rsidRPr="00DA1AB2">
              <w:rPr>
                <w:lang w:eastAsia="zh-CN"/>
              </w:rPr>
              <w:t>}</w:t>
            </w:r>
          </w:p>
        </w:tc>
        <w:tc>
          <w:tcPr>
            <w:tcW w:w="2267" w:type="dxa"/>
          </w:tcPr>
          <w:p w14:paraId="5DBEAAEC" w14:textId="77777777" w:rsidR="00EF0DC8" w:rsidRPr="00DA1AB2" w:rsidRDefault="00EF0DC8" w:rsidP="00137520">
            <w:pPr>
              <w:pStyle w:val="TAL"/>
              <w:keepNext w:val="0"/>
              <w:keepLines w:val="0"/>
            </w:pPr>
          </w:p>
        </w:tc>
        <w:tc>
          <w:tcPr>
            <w:tcW w:w="1700" w:type="dxa"/>
          </w:tcPr>
          <w:p w14:paraId="76B001F6" w14:textId="77777777" w:rsidR="00EF0DC8" w:rsidRPr="00DA1AB2" w:rsidRDefault="00EF0DC8" w:rsidP="00137520">
            <w:pPr>
              <w:pStyle w:val="TAL"/>
              <w:keepNext w:val="0"/>
              <w:keepLines w:val="0"/>
            </w:pPr>
          </w:p>
        </w:tc>
        <w:tc>
          <w:tcPr>
            <w:tcW w:w="1133" w:type="dxa"/>
          </w:tcPr>
          <w:p w14:paraId="59483F97" w14:textId="77777777" w:rsidR="00EF0DC8" w:rsidRPr="00DA1AB2" w:rsidRDefault="00EF0DC8" w:rsidP="00137520">
            <w:pPr>
              <w:pStyle w:val="TAL"/>
              <w:keepNext w:val="0"/>
              <w:keepLines w:val="0"/>
            </w:pPr>
          </w:p>
        </w:tc>
      </w:tr>
      <w:tr w:rsidR="00EF0DC8" w:rsidRPr="00DA1AB2" w14:paraId="208C30AB" w14:textId="77777777" w:rsidTr="00137520">
        <w:trPr>
          <w:jc w:val="center"/>
        </w:trPr>
        <w:tc>
          <w:tcPr>
            <w:tcW w:w="4436" w:type="dxa"/>
          </w:tcPr>
          <w:p w14:paraId="2C29C9ED"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Pr>
          <w:p w14:paraId="5A3441D1" w14:textId="77777777" w:rsidR="00EF0DC8" w:rsidRPr="00DA1AB2" w:rsidRDefault="00EF0DC8" w:rsidP="00137520">
            <w:pPr>
              <w:pStyle w:val="TAL"/>
              <w:keepNext w:val="0"/>
              <w:keepLines w:val="0"/>
            </w:pPr>
          </w:p>
        </w:tc>
        <w:tc>
          <w:tcPr>
            <w:tcW w:w="1700" w:type="dxa"/>
          </w:tcPr>
          <w:p w14:paraId="21CDDC06" w14:textId="77777777" w:rsidR="00EF0DC8" w:rsidRPr="00DA1AB2" w:rsidRDefault="00EF0DC8" w:rsidP="00137520">
            <w:pPr>
              <w:pStyle w:val="TAL"/>
              <w:keepNext w:val="0"/>
              <w:keepLines w:val="0"/>
            </w:pPr>
          </w:p>
        </w:tc>
        <w:tc>
          <w:tcPr>
            <w:tcW w:w="1133" w:type="dxa"/>
          </w:tcPr>
          <w:p w14:paraId="717E97A3" w14:textId="77777777" w:rsidR="00EF0DC8" w:rsidRPr="00DA1AB2" w:rsidRDefault="00EF0DC8" w:rsidP="00137520">
            <w:pPr>
              <w:pStyle w:val="TAL"/>
              <w:keepNext w:val="0"/>
              <w:keepLines w:val="0"/>
            </w:pPr>
          </w:p>
        </w:tc>
      </w:tr>
      <w:tr w:rsidR="00EF0DC8" w:rsidRPr="00DA1AB2" w14:paraId="4EC46975"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3D33CBB1" w14:textId="77777777" w:rsidR="00EF0DC8" w:rsidRPr="00DA1AB2" w:rsidRDefault="00EF0DC8" w:rsidP="00137520">
            <w:pPr>
              <w:pStyle w:val="TAL"/>
              <w:keepNext w:val="0"/>
              <w:keepLines w:val="0"/>
              <w:rPr>
                <w:lang w:eastAsia="zh-CN"/>
              </w:rPr>
            </w:pPr>
            <w:r w:rsidRPr="00DA1AB2">
              <w:rPr>
                <w:lang w:eastAsia="zh-CN"/>
              </w:rPr>
              <w:t xml:space="preserve">  MeasObjectToAddMod[4] SEQUENCE {</w:t>
            </w:r>
          </w:p>
        </w:tc>
        <w:tc>
          <w:tcPr>
            <w:tcW w:w="2267" w:type="dxa"/>
            <w:tcBorders>
              <w:top w:val="single" w:sz="4" w:space="0" w:color="000000"/>
              <w:left w:val="single" w:sz="4" w:space="0" w:color="000000"/>
              <w:bottom w:val="single" w:sz="4" w:space="0" w:color="000000"/>
              <w:right w:val="single" w:sz="4" w:space="0" w:color="000000"/>
            </w:tcBorders>
          </w:tcPr>
          <w:p w14:paraId="071A084A"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CC133"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04C6B7D" w14:textId="77777777" w:rsidR="00EF0DC8" w:rsidRPr="00DA1AB2" w:rsidRDefault="00EF0DC8" w:rsidP="00137520">
            <w:pPr>
              <w:pStyle w:val="TAL"/>
              <w:keepNext w:val="0"/>
              <w:keepLines w:val="0"/>
            </w:pPr>
          </w:p>
        </w:tc>
      </w:tr>
      <w:tr w:rsidR="00EF0DC8" w:rsidRPr="00DA1AB2" w14:paraId="1894F1BB"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600E9F8B" w14:textId="77777777" w:rsidR="00EF0DC8" w:rsidRPr="00DA1AB2" w:rsidRDefault="00EF0DC8" w:rsidP="00137520">
            <w:pPr>
              <w:pStyle w:val="TAL"/>
              <w:keepNext w:val="0"/>
              <w:keepLines w:val="0"/>
              <w:rPr>
                <w:lang w:eastAsia="zh-CN"/>
              </w:rPr>
            </w:pPr>
            <w:r w:rsidRPr="00DA1AB2">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2C0B82DF" w14:textId="77777777" w:rsidR="00EF0DC8" w:rsidRPr="00DA1AB2" w:rsidRDefault="00EF0DC8" w:rsidP="00137520">
            <w:pPr>
              <w:pStyle w:val="TAL"/>
              <w:keepNext w:val="0"/>
              <w:keepLines w:val="0"/>
            </w:pPr>
            <w:r w:rsidRPr="00DA1AB2">
              <w:t>IdMeasObject-f4</w:t>
            </w:r>
          </w:p>
        </w:tc>
        <w:tc>
          <w:tcPr>
            <w:tcW w:w="1700" w:type="dxa"/>
            <w:tcBorders>
              <w:top w:val="single" w:sz="4" w:space="0" w:color="000000"/>
              <w:left w:val="single" w:sz="4" w:space="0" w:color="000000"/>
              <w:bottom w:val="single" w:sz="4" w:space="0" w:color="000000"/>
              <w:right w:val="single" w:sz="4" w:space="0" w:color="000000"/>
            </w:tcBorders>
          </w:tcPr>
          <w:p w14:paraId="50A863A7" w14:textId="77777777" w:rsidR="00EF0DC8" w:rsidRPr="00DA1AB2" w:rsidRDefault="00EF0DC8" w:rsidP="00137520">
            <w:pPr>
              <w:pStyle w:val="TAL"/>
              <w:keepNext w:val="0"/>
              <w:keepLines w:val="0"/>
            </w:pPr>
            <w:r w:rsidRPr="00DA1AB2">
              <w:rPr>
                <w:lang w:eastAsia="zh-CN"/>
              </w:rPr>
              <w:t>f4 is the frequency of the SCell on the SCC3 (Cell 4)</w:t>
            </w:r>
          </w:p>
        </w:tc>
        <w:tc>
          <w:tcPr>
            <w:tcW w:w="1133" w:type="dxa"/>
            <w:tcBorders>
              <w:top w:val="single" w:sz="4" w:space="0" w:color="000000"/>
              <w:left w:val="single" w:sz="4" w:space="0" w:color="000000"/>
              <w:bottom w:val="single" w:sz="4" w:space="0" w:color="000000"/>
              <w:right w:val="single" w:sz="4" w:space="0" w:color="000000"/>
            </w:tcBorders>
          </w:tcPr>
          <w:p w14:paraId="6703D1CF" w14:textId="77777777" w:rsidR="00EF0DC8" w:rsidRPr="00DA1AB2" w:rsidRDefault="00EF0DC8" w:rsidP="00137520">
            <w:pPr>
              <w:pStyle w:val="TAL"/>
              <w:keepNext w:val="0"/>
              <w:keepLines w:val="0"/>
            </w:pPr>
          </w:p>
        </w:tc>
      </w:tr>
      <w:tr w:rsidR="00EF0DC8" w:rsidRPr="00DA1AB2" w14:paraId="5EADA833"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250A4C41" w14:textId="77777777" w:rsidR="00EF0DC8" w:rsidRPr="00DA1AB2" w:rsidRDefault="00EF0DC8" w:rsidP="00137520">
            <w:pPr>
              <w:pStyle w:val="TAL"/>
              <w:keepNext w:val="0"/>
              <w:keepLines w:val="0"/>
              <w:rPr>
                <w:lang w:eastAsia="zh-CN"/>
              </w:rPr>
            </w:pPr>
            <w:r w:rsidRPr="00DA1AB2">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171C31BB"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FAC9DCA"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C2E1378" w14:textId="77777777" w:rsidR="00EF0DC8" w:rsidRPr="00DA1AB2" w:rsidRDefault="00EF0DC8" w:rsidP="00137520">
            <w:pPr>
              <w:pStyle w:val="TAL"/>
              <w:keepNext w:val="0"/>
              <w:keepLines w:val="0"/>
            </w:pPr>
          </w:p>
        </w:tc>
      </w:tr>
      <w:tr w:rsidR="00EF0DC8" w:rsidRPr="00DA1AB2" w14:paraId="012C5B1B"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71AA2EA" w14:textId="77777777" w:rsidR="00EF0DC8" w:rsidRPr="00DA1AB2" w:rsidRDefault="00EF0DC8" w:rsidP="00137520">
            <w:pPr>
              <w:pStyle w:val="TAL"/>
              <w:keepNext w:val="0"/>
              <w:keepLines w:val="0"/>
              <w:rPr>
                <w:lang w:eastAsia="zh-CN"/>
              </w:rPr>
            </w:pPr>
            <w:r w:rsidRPr="00DA1AB2">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63E8C48C" w14:textId="77777777" w:rsidR="00EF0DC8" w:rsidRPr="00DA1AB2" w:rsidRDefault="00EF0DC8" w:rsidP="00137520">
            <w:pPr>
              <w:pStyle w:val="TAL"/>
              <w:keepNext w:val="0"/>
              <w:keepLines w:val="0"/>
            </w:pPr>
            <w:r w:rsidRPr="00DA1AB2">
              <w:t>MeasObjectEUTRA-GENERIC(f4)</w:t>
            </w:r>
          </w:p>
        </w:tc>
        <w:tc>
          <w:tcPr>
            <w:tcW w:w="1700" w:type="dxa"/>
            <w:tcBorders>
              <w:top w:val="single" w:sz="4" w:space="0" w:color="000000"/>
              <w:left w:val="single" w:sz="4" w:space="0" w:color="000000"/>
              <w:bottom w:val="single" w:sz="4" w:space="0" w:color="000000"/>
              <w:right w:val="single" w:sz="4" w:space="0" w:color="000000"/>
            </w:tcBorders>
          </w:tcPr>
          <w:p w14:paraId="73C90B05"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B8A8B2" w14:textId="77777777" w:rsidR="00EF0DC8" w:rsidRPr="00DA1AB2" w:rsidRDefault="00EF0DC8" w:rsidP="00137520">
            <w:pPr>
              <w:pStyle w:val="TAL"/>
              <w:keepNext w:val="0"/>
              <w:keepLines w:val="0"/>
            </w:pPr>
          </w:p>
        </w:tc>
      </w:tr>
      <w:tr w:rsidR="00EF0DC8" w:rsidRPr="00DA1AB2" w14:paraId="1F547BB7"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1DAFD542" w14:textId="77777777" w:rsidR="00EF0DC8" w:rsidRPr="00DA1AB2" w:rsidRDefault="00EF0DC8" w:rsidP="00137520">
            <w:pPr>
              <w:pStyle w:val="TAL"/>
              <w:keepNext w:val="0"/>
              <w:keepLines w:val="0"/>
              <w:rPr>
                <w:lang w:eastAsia="zh-CN"/>
              </w:rPr>
            </w:pPr>
            <w:r w:rsidRPr="00DA1AB2">
              <w:rPr>
                <w:lang w:eastAsia="zh-CN"/>
              </w:rPr>
              <w:t xml:space="preserve">     </w:t>
            </w:r>
            <w:r w:rsidRPr="00DA1AB2">
              <w:t xml:space="preserve"> </w:t>
            </w:r>
            <w:r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D950328"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8A71FCF"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7C3D9D" w14:textId="77777777" w:rsidR="00EF0DC8" w:rsidRPr="00DA1AB2" w:rsidRDefault="00EF0DC8" w:rsidP="00137520">
            <w:pPr>
              <w:pStyle w:val="TAL"/>
              <w:keepNext w:val="0"/>
              <w:keepLines w:val="0"/>
            </w:pPr>
          </w:p>
        </w:tc>
      </w:tr>
      <w:tr w:rsidR="00EF0DC8" w:rsidRPr="00DA1AB2" w14:paraId="16A0B411"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071AE07E"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23006A"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2D3B6A7"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F12FDD4" w14:textId="77777777" w:rsidR="00EF0DC8" w:rsidRPr="00DA1AB2" w:rsidRDefault="00EF0DC8" w:rsidP="00137520">
            <w:pPr>
              <w:pStyle w:val="TAL"/>
              <w:keepNext w:val="0"/>
              <w:keepLines w:val="0"/>
            </w:pPr>
          </w:p>
        </w:tc>
      </w:tr>
      <w:tr w:rsidR="00EF0DC8" w:rsidRPr="00DA1AB2" w14:paraId="07E79913"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2E28A201" w14:textId="77777777" w:rsidR="00EF0DC8" w:rsidRPr="00DA1AB2" w:rsidRDefault="00EF0DC8" w:rsidP="00137520">
            <w:pPr>
              <w:pStyle w:val="TAL"/>
              <w:keepNext w:val="0"/>
              <w:keepLines w:val="0"/>
              <w:rPr>
                <w:lang w:eastAsia="zh-CN"/>
              </w:rPr>
            </w:pPr>
            <w:r w:rsidRPr="00DA1AB2">
              <w:rPr>
                <w:lang w:eastAsia="zh-CN"/>
              </w:rPr>
              <w:t xml:space="preserve">  MeasObjectToAddMod[</w:t>
            </w:r>
            <w:r>
              <w:rPr>
                <w:lang w:eastAsia="zh-CN"/>
              </w:rPr>
              <w:t>5</w:t>
            </w:r>
            <w:r w:rsidRPr="00DA1AB2">
              <w:rPr>
                <w:lang w:eastAsia="zh-CN"/>
              </w:rPr>
              <w:t>] SEQUENCE {</w:t>
            </w:r>
          </w:p>
        </w:tc>
        <w:tc>
          <w:tcPr>
            <w:tcW w:w="2267" w:type="dxa"/>
            <w:tcBorders>
              <w:top w:val="single" w:sz="4" w:space="0" w:color="000000"/>
              <w:left w:val="single" w:sz="4" w:space="0" w:color="000000"/>
              <w:bottom w:val="single" w:sz="4" w:space="0" w:color="000000"/>
              <w:right w:val="single" w:sz="4" w:space="0" w:color="000000"/>
            </w:tcBorders>
          </w:tcPr>
          <w:p w14:paraId="67DBD22F"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1B3C66"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AE90166" w14:textId="77777777" w:rsidR="00EF0DC8" w:rsidRPr="00DA1AB2" w:rsidRDefault="00EF0DC8" w:rsidP="00137520">
            <w:pPr>
              <w:pStyle w:val="TAL"/>
              <w:keepNext w:val="0"/>
              <w:keepLines w:val="0"/>
            </w:pPr>
          </w:p>
        </w:tc>
      </w:tr>
      <w:tr w:rsidR="00EF0DC8" w:rsidRPr="00DA1AB2" w14:paraId="50182FF1"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5AE81A7C" w14:textId="77777777" w:rsidR="00EF0DC8" w:rsidRPr="00DA1AB2" w:rsidRDefault="00EF0DC8" w:rsidP="00137520">
            <w:pPr>
              <w:pStyle w:val="TAL"/>
              <w:keepNext w:val="0"/>
              <w:keepLines w:val="0"/>
              <w:rPr>
                <w:lang w:eastAsia="zh-CN"/>
              </w:rPr>
            </w:pPr>
            <w:r w:rsidRPr="00DA1AB2">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154CE3D0" w14:textId="77777777" w:rsidR="00EF0DC8" w:rsidRPr="00DA1AB2" w:rsidRDefault="00EF0DC8" w:rsidP="00137520">
            <w:pPr>
              <w:pStyle w:val="TAL"/>
              <w:keepNext w:val="0"/>
              <w:keepLines w:val="0"/>
            </w:pPr>
            <w:r w:rsidRPr="00DA1AB2">
              <w:t>IdMeasObject-f</w:t>
            </w:r>
            <w:r>
              <w:t>5</w:t>
            </w:r>
          </w:p>
        </w:tc>
        <w:tc>
          <w:tcPr>
            <w:tcW w:w="1700" w:type="dxa"/>
            <w:tcBorders>
              <w:top w:val="single" w:sz="4" w:space="0" w:color="000000"/>
              <w:left w:val="single" w:sz="4" w:space="0" w:color="000000"/>
              <w:bottom w:val="single" w:sz="4" w:space="0" w:color="000000"/>
              <w:right w:val="single" w:sz="4" w:space="0" w:color="000000"/>
            </w:tcBorders>
          </w:tcPr>
          <w:p w14:paraId="41CC5118" w14:textId="77777777" w:rsidR="00EF0DC8" w:rsidRPr="00DA1AB2" w:rsidRDefault="00EF0DC8" w:rsidP="00137520">
            <w:pPr>
              <w:pStyle w:val="TAL"/>
              <w:keepNext w:val="0"/>
              <w:keepLines w:val="0"/>
            </w:pPr>
            <w:r>
              <w:rPr>
                <w:lang w:eastAsia="zh-CN"/>
              </w:rPr>
              <w:t>f5</w:t>
            </w:r>
            <w:r w:rsidRPr="00DA1AB2">
              <w:rPr>
                <w:lang w:eastAsia="zh-CN"/>
              </w:rPr>
              <w:t xml:space="preserve"> is the frequency of the SCell on the SCC</w:t>
            </w:r>
            <w:r>
              <w:rPr>
                <w:lang w:eastAsia="zh-CN"/>
              </w:rPr>
              <w:t>4</w:t>
            </w:r>
            <w:r w:rsidRPr="00DA1AB2">
              <w:rPr>
                <w:lang w:eastAsia="zh-CN"/>
              </w:rPr>
              <w:t xml:space="preserve"> (Cell </w:t>
            </w:r>
            <w:r>
              <w:rPr>
                <w:lang w:eastAsia="zh-CN"/>
              </w:rPr>
              <w:t>5</w:t>
            </w:r>
            <w:r w:rsidRPr="00DA1AB2">
              <w:rPr>
                <w:lang w:eastAsia="zh-CN"/>
              </w:rPr>
              <w:t>)</w:t>
            </w:r>
          </w:p>
        </w:tc>
        <w:tc>
          <w:tcPr>
            <w:tcW w:w="1133" w:type="dxa"/>
            <w:tcBorders>
              <w:top w:val="single" w:sz="4" w:space="0" w:color="000000"/>
              <w:left w:val="single" w:sz="4" w:space="0" w:color="000000"/>
              <w:bottom w:val="single" w:sz="4" w:space="0" w:color="000000"/>
              <w:right w:val="single" w:sz="4" w:space="0" w:color="000000"/>
            </w:tcBorders>
          </w:tcPr>
          <w:p w14:paraId="564FD7D7" w14:textId="77777777" w:rsidR="00EF0DC8" w:rsidRPr="00DA1AB2" w:rsidRDefault="00EF0DC8" w:rsidP="00137520">
            <w:pPr>
              <w:pStyle w:val="TAL"/>
              <w:keepNext w:val="0"/>
              <w:keepLines w:val="0"/>
            </w:pPr>
          </w:p>
        </w:tc>
      </w:tr>
      <w:tr w:rsidR="00EF0DC8" w:rsidRPr="00DA1AB2" w14:paraId="1335BD4E"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AF40C6A" w14:textId="77777777" w:rsidR="00EF0DC8" w:rsidRPr="00DA1AB2" w:rsidRDefault="00EF0DC8" w:rsidP="00137520">
            <w:pPr>
              <w:pStyle w:val="TAL"/>
              <w:keepNext w:val="0"/>
              <w:keepLines w:val="0"/>
              <w:rPr>
                <w:lang w:eastAsia="zh-CN"/>
              </w:rPr>
            </w:pPr>
            <w:r w:rsidRPr="00DA1AB2">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F8D0C83"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125B470"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E880508" w14:textId="77777777" w:rsidR="00EF0DC8" w:rsidRPr="00DA1AB2" w:rsidRDefault="00EF0DC8" w:rsidP="00137520">
            <w:pPr>
              <w:pStyle w:val="TAL"/>
              <w:keepNext w:val="0"/>
              <w:keepLines w:val="0"/>
            </w:pPr>
          </w:p>
        </w:tc>
      </w:tr>
      <w:tr w:rsidR="00EF0DC8" w:rsidRPr="00DA1AB2" w14:paraId="76ED587D"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0FAC120F" w14:textId="77777777" w:rsidR="00EF0DC8" w:rsidRPr="00DA1AB2" w:rsidRDefault="00EF0DC8" w:rsidP="00137520">
            <w:pPr>
              <w:pStyle w:val="TAL"/>
              <w:keepNext w:val="0"/>
              <w:keepLines w:val="0"/>
              <w:rPr>
                <w:lang w:eastAsia="zh-CN"/>
              </w:rPr>
            </w:pPr>
            <w:r w:rsidRPr="00DA1AB2">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573D902E" w14:textId="77777777" w:rsidR="00EF0DC8" w:rsidRPr="00DA1AB2" w:rsidRDefault="00EF0DC8" w:rsidP="00137520">
            <w:pPr>
              <w:pStyle w:val="TAL"/>
              <w:keepNext w:val="0"/>
              <w:keepLines w:val="0"/>
            </w:pPr>
            <w:r w:rsidRPr="00DA1AB2">
              <w:t>MeasObjectEUTRA-GENERIC(f</w:t>
            </w:r>
            <w:r>
              <w:t>5</w:t>
            </w:r>
            <w:r w:rsidRPr="00DA1AB2">
              <w:t>)</w:t>
            </w:r>
          </w:p>
        </w:tc>
        <w:tc>
          <w:tcPr>
            <w:tcW w:w="1700" w:type="dxa"/>
            <w:tcBorders>
              <w:top w:val="single" w:sz="4" w:space="0" w:color="000000"/>
              <w:left w:val="single" w:sz="4" w:space="0" w:color="000000"/>
              <w:bottom w:val="single" w:sz="4" w:space="0" w:color="000000"/>
              <w:right w:val="single" w:sz="4" w:space="0" w:color="000000"/>
            </w:tcBorders>
          </w:tcPr>
          <w:p w14:paraId="6FD12088"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4D9E9DB" w14:textId="77777777" w:rsidR="00EF0DC8" w:rsidRPr="00DA1AB2" w:rsidRDefault="00EF0DC8" w:rsidP="00137520">
            <w:pPr>
              <w:pStyle w:val="TAL"/>
              <w:keepNext w:val="0"/>
              <w:keepLines w:val="0"/>
            </w:pPr>
          </w:p>
        </w:tc>
      </w:tr>
      <w:tr w:rsidR="00EF0DC8" w:rsidRPr="00DA1AB2" w14:paraId="5B2B25CF"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0A689CC3" w14:textId="77777777" w:rsidR="00EF0DC8" w:rsidRPr="00DA1AB2" w:rsidRDefault="00EF0DC8" w:rsidP="00137520">
            <w:pPr>
              <w:pStyle w:val="TAL"/>
              <w:keepNext w:val="0"/>
              <w:keepLines w:val="0"/>
              <w:rPr>
                <w:lang w:eastAsia="zh-CN"/>
              </w:rPr>
            </w:pPr>
            <w:r w:rsidRPr="00DA1AB2">
              <w:rPr>
                <w:lang w:eastAsia="zh-CN"/>
              </w:rPr>
              <w:t xml:space="preserve">     </w:t>
            </w:r>
            <w:r w:rsidRPr="00DA1AB2">
              <w:t xml:space="preserve"> </w:t>
            </w:r>
            <w:r w:rsidRPr="00DA1AB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6A52A74D"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FE9133B"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3AB9B" w14:textId="77777777" w:rsidR="00EF0DC8" w:rsidRPr="00DA1AB2" w:rsidRDefault="00EF0DC8" w:rsidP="00137520">
            <w:pPr>
              <w:pStyle w:val="TAL"/>
              <w:keepNext w:val="0"/>
              <w:keepLines w:val="0"/>
            </w:pPr>
          </w:p>
        </w:tc>
      </w:tr>
      <w:tr w:rsidR="00EF0DC8" w:rsidRPr="00DA1AB2" w14:paraId="10A3B1D8"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21566180"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7232D"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33D2741"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C179B0A" w14:textId="77777777" w:rsidR="00EF0DC8" w:rsidRPr="00DA1AB2" w:rsidRDefault="00EF0DC8" w:rsidP="00137520">
            <w:pPr>
              <w:pStyle w:val="TAL"/>
              <w:keepNext w:val="0"/>
              <w:keepLines w:val="0"/>
            </w:pPr>
          </w:p>
        </w:tc>
      </w:tr>
      <w:tr w:rsidR="00EF0DC8" w:rsidRPr="00DA1AB2" w14:paraId="6AED2480"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72EA6277" w14:textId="77777777" w:rsidR="00EF0DC8" w:rsidRPr="00DA1AB2" w:rsidRDefault="00EF0DC8" w:rsidP="00137520">
            <w:pPr>
              <w:pStyle w:val="TAL"/>
              <w:keepNext w:val="0"/>
              <w:keepLines w:val="0"/>
              <w:rPr>
                <w:lang w:eastAsia="zh-CN"/>
              </w:rPr>
            </w:pPr>
            <w:r w:rsidRPr="00DA1AB2">
              <w:rPr>
                <w:lang w:eastAsia="zh-CN"/>
              </w:rPr>
              <w:t xml:space="preserve">  MeasObjectToAddMod[5] SEQUENCE {</w:t>
            </w:r>
          </w:p>
        </w:tc>
        <w:tc>
          <w:tcPr>
            <w:tcW w:w="2267" w:type="dxa"/>
            <w:tcBorders>
              <w:top w:val="single" w:sz="4" w:space="0" w:color="000000"/>
              <w:left w:val="single" w:sz="4" w:space="0" w:color="000000"/>
              <w:bottom w:val="single" w:sz="4" w:space="0" w:color="000000"/>
              <w:right w:val="single" w:sz="4" w:space="0" w:color="000000"/>
            </w:tcBorders>
          </w:tcPr>
          <w:p w14:paraId="24D05582"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6D33D1"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369BFBA" w14:textId="77777777" w:rsidR="00EF0DC8" w:rsidRPr="00DA1AB2" w:rsidRDefault="00EF0DC8" w:rsidP="00137520">
            <w:pPr>
              <w:pStyle w:val="TAL"/>
              <w:keepNext w:val="0"/>
              <w:keepLines w:val="0"/>
            </w:pPr>
          </w:p>
        </w:tc>
      </w:tr>
      <w:tr w:rsidR="00EF0DC8" w:rsidRPr="00DA1AB2" w14:paraId="05D73884"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269E2BDA" w14:textId="77777777" w:rsidR="00EF0DC8" w:rsidRPr="00DA1AB2" w:rsidRDefault="00EF0DC8" w:rsidP="00137520">
            <w:pPr>
              <w:pStyle w:val="TAL"/>
              <w:keepNext w:val="0"/>
              <w:keepLines w:val="0"/>
              <w:rPr>
                <w:lang w:eastAsia="zh-CN"/>
              </w:rPr>
            </w:pPr>
            <w:r w:rsidRPr="00DA1AB2">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1D050CA9" w14:textId="77777777" w:rsidR="00EF0DC8" w:rsidRPr="00DA1AB2" w:rsidRDefault="00EF0DC8" w:rsidP="00137520">
            <w:pPr>
              <w:pStyle w:val="TAL"/>
              <w:keepNext w:val="0"/>
              <w:keepLines w:val="0"/>
            </w:pPr>
            <w:r w:rsidRPr="00DA1AB2">
              <w:t>IdMeasObject-f</w:t>
            </w:r>
            <w:r>
              <w:t>6</w:t>
            </w:r>
          </w:p>
        </w:tc>
        <w:tc>
          <w:tcPr>
            <w:tcW w:w="1700" w:type="dxa"/>
            <w:tcBorders>
              <w:top w:val="single" w:sz="4" w:space="0" w:color="000000"/>
              <w:left w:val="single" w:sz="4" w:space="0" w:color="000000"/>
              <w:bottom w:val="single" w:sz="4" w:space="0" w:color="000000"/>
              <w:right w:val="single" w:sz="4" w:space="0" w:color="000000"/>
            </w:tcBorders>
          </w:tcPr>
          <w:p w14:paraId="65C3674A" w14:textId="77777777" w:rsidR="00EF0DC8" w:rsidRPr="00DA1AB2" w:rsidRDefault="00EF0DC8" w:rsidP="00137520">
            <w:pPr>
              <w:pStyle w:val="TAL"/>
              <w:keepNext w:val="0"/>
              <w:keepLines w:val="0"/>
            </w:pPr>
            <w:r>
              <w:rPr>
                <w:lang w:eastAsia="zh-CN"/>
              </w:rPr>
              <w:t>f6</w:t>
            </w:r>
            <w:r w:rsidRPr="00DA1AB2">
              <w:t xml:space="preserve"> is the frequency of the SCell on the SCC</w:t>
            </w:r>
            <w:r>
              <w:t>5</w:t>
            </w:r>
            <w:r w:rsidRPr="00DA1AB2">
              <w:t xml:space="preserve"> (Cell </w:t>
            </w:r>
            <w:r>
              <w:t>6</w:t>
            </w:r>
            <w:r w:rsidRPr="00DA1AB2">
              <w:t>)</w:t>
            </w:r>
          </w:p>
        </w:tc>
        <w:tc>
          <w:tcPr>
            <w:tcW w:w="1133" w:type="dxa"/>
            <w:tcBorders>
              <w:top w:val="single" w:sz="4" w:space="0" w:color="000000"/>
              <w:left w:val="single" w:sz="4" w:space="0" w:color="000000"/>
              <w:bottom w:val="single" w:sz="4" w:space="0" w:color="000000"/>
              <w:right w:val="single" w:sz="4" w:space="0" w:color="000000"/>
            </w:tcBorders>
          </w:tcPr>
          <w:p w14:paraId="145E6F0E" w14:textId="77777777" w:rsidR="00EF0DC8" w:rsidRPr="00DA1AB2" w:rsidRDefault="00EF0DC8" w:rsidP="00137520">
            <w:pPr>
              <w:pStyle w:val="TAL"/>
              <w:keepNext w:val="0"/>
              <w:keepLines w:val="0"/>
              <w:rPr>
                <w:lang w:eastAsia="zh-TW"/>
              </w:rPr>
            </w:pPr>
          </w:p>
        </w:tc>
      </w:tr>
      <w:tr w:rsidR="00EF0DC8" w:rsidRPr="00DA1AB2" w14:paraId="7196F529"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2C9FDDEC" w14:textId="77777777" w:rsidR="00EF0DC8" w:rsidRPr="00DA1AB2" w:rsidRDefault="00EF0DC8" w:rsidP="00137520">
            <w:pPr>
              <w:pStyle w:val="TAL"/>
              <w:keepNext w:val="0"/>
              <w:keepLines w:val="0"/>
              <w:rPr>
                <w:lang w:eastAsia="zh-CN"/>
              </w:rPr>
            </w:pPr>
            <w:r w:rsidRPr="00DA1AB2">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C116288"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1FDACF0"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BE02923" w14:textId="77777777" w:rsidR="00EF0DC8" w:rsidRPr="00DA1AB2" w:rsidRDefault="00EF0DC8" w:rsidP="00137520">
            <w:pPr>
              <w:pStyle w:val="TAL"/>
              <w:keepNext w:val="0"/>
              <w:keepLines w:val="0"/>
            </w:pPr>
          </w:p>
        </w:tc>
      </w:tr>
      <w:tr w:rsidR="00EF0DC8" w:rsidRPr="00DA1AB2" w14:paraId="26B8545A"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74810BE" w14:textId="77777777" w:rsidR="00EF0DC8" w:rsidRPr="00DA1AB2" w:rsidRDefault="00EF0DC8" w:rsidP="00137520">
            <w:pPr>
              <w:pStyle w:val="TAL"/>
              <w:keepNext w:val="0"/>
              <w:keepLines w:val="0"/>
              <w:rPr>
                <w:lang w:eastAsia="zh-CN"/>
              </w:rPr>
            </w:pPr>
            <w:r w:rsidRPr="00DA1AB2">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32B723C3" w14:textId="77777777" w:rsidR="00EF0DC8" w:rsidRPr="00DA1AB2" w:rsidRDefault="00EF0DC8" w:rsidP="00137520">
            <w:pPr>
              <w:pStyle w:val="TAL"/>
              <w:keepNext w:val="0"/>
              <w:keepLines w:val="0"/>
            </w:pPr>
            <w:r w:rsidRPr="00DA1AB2">
              <w:t>MeasObjectEUTRA-GENERIC(f</w:t>
            </w:r>
            <w:r>
              <w:t>6</w:t>
            </w:r>
            <w:r w:rsidRPr="00DA1AB2">
              <w:t>)</w:t>
            </w:r>
          </w:p>
        </w:tc>
        <w:tc>
          <w:tcPr>
            <w:tcW w:w="1700" w:type="dxa"/>
            <w:tcBorders>
              <w:top w:val="single" w:sz="4" w:space="0" w:color="000000"/>
              <w:left w:val="single" w:sz="4" w:space="0" w:color="000000"/>
              <w:bottom w:val="single" w:sz="4" w:space="0" w:color="000000"/>
              <w:right w:val="single" w:sz="4" w:space="0" w:color="000000"/>
            </w:tcBorders>
          </w:tcPr>
          <w:p w14:paraId="36E3C868"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B8C0C14" w14:textId="77777777" w:rsidR="00EF0DC8" w:rsidRPr="00DA1AB2" w:rsidRDefault="00EF0DC8" w:rsidP="00137520">
            <w:pPr>
              <w:pStyle w:val="TAL"/>
              <w:keepNext w:val="0"/>
              <w:keepLines w:val="0"/>
            </w:pPr>
          </w:p>
        </w:tc>
      </w:tr>
      <w:tr w:rsidR="00EF0DC8" w:rsidRPr="00DA1AB2" w14:paraId="5ED205FD"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0888C88E"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2AA7C"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D301AE"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EF4579D" w14:textId="77777777" w:rsidR="00EF0DC8" w:rsidRPr="00DA1AB2" w:rsidRDefault="00EF0DC8" w:rsidP="00137520">
            <w:pPr>
              <w:pStyle w:val="TAL"/>
              <w:keepNext w:val="0"/>
              <w:keepLines w:val="0"/>
            </w:pPr>
          </w:p>
        </w:tc>
      </w:tr>
      <w:tr w:rsidR="00EF0DC8" w:rsidRPr="00DA1AB2" w14:paraId="1AE7EBC0"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3A3CA097"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E986FD"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3EC725A"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0EBA362" w14:textId="77777777" w:rsidR="00EF0DC8" w:rsidRPr="00DA1AB2" w:rsidRDefault="00EF0DC8" w:rsidP="00137520">
            <w:pPr>
              <w:pStyle w:val="TAL"/>
              <w:keepNext w:val="0"/>
              <w:keepLines w:val="0"/>
            </w:pPr>
          </w:p>
        </w:tc>
      </w:tr>
      <w:tr w:rsidR="00EF0DC8" w:rsidRPr="00DA1AB2" w14:paraId="728E00E8"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E4BF60C" w14:textId="77777777" w:rsidR="00EF0DC8" w:rsidRPr="00DA1AB2" w:rsidRDefault="00EF0DC8" w:rsidP="00137520">
            <w:pPr>
              <w:pStyle w:val="TAL"/>
              <w:keepNext w:val="0"/>
              <w:keepLines w:val="0"/>
              <w:rPr>
                <w:lang w:eastAsia="zh-CN"/>
              </w:rPr>
            </w:pPr>
            <w:r w:rsidRPr="00DA1AB2">
              <w:rPr>
                <w:lang w:eastAsia="zh-CN"/>
              </w:rPr>
              <w:t xml:space="preserve">  MeasObjectToAddMod[</w:t>
            </w:r>
            <w:r>
              <w:rPr>
                <w:lang w:eastAsia="zh-CN"/>
              </w:rPr>
              <w:t>6</w:t>
            </w:r>
            <w:r w:rsidRPr="00DA1AB2">
              <w:rPr>
                <w:lang w:eastAsia="zh-CN"/>
              </w:rPr>
              <w:t>] SEQUENCE {</w:t>
            </w:r>
          </w:p>
        </w:tc>
        <w:tc>
          <w:tcPr>
            <w:tcW w:w="2267" w:type="dxa"/>
            <w:tcBorders>
              <w:top w:val="single" w:sz="4" w:space="0" w:color="000000"/>
              <w:left w:val="single" w:sz="4" w:space="0" w:color="000000"/>
              <w:bottom w:val="single" w:sz="4" w:space="0" w:color="000000"/>
              <w:right w:val="single" w:sz="4" w:space="0" w:color="000000"/>
            </w:tcBorders>
          </w:tcPr>
          <w:p w14:paraId="532B0745"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4C2C4E6"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F08756F" w14:textId="77777777" w:rsidR="00EF0DC8" w:rsidRPr="00DA1AB2" w:rsidRDefault="00EF0DC8" w:rsidP="00137520">
            <w:pPr>
              <w:pStyle w:val="TAL"/>
              <w:keepNext w:val="0"/>
              <w:keepLines w:val="0"/>
            </w:pPr>
          </w:p>
        </w:tc>
      </w:tr>
      <w:tr w:rsidR="00EF0DC8" w:rsidRPr="00DA1AB2" w14:paraId="113F3E36"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CC5BF77" w14:textId="77777777" w:rsidR="00EF0DC8" w:rsidRPr="00DA1AB2" w:rsidRDefault="00EF0DC8" w:rsidP="00137520">
            <w:pPr>
              <w:pStyle w:val="TAL"/>
              <w:keepNext w:val="0"/>
              <w:keepLines w:val="0"/>
              <w:rPr>
                <w:lang w:eastAsia="zh-CN"/>
              </w:rPr>
            </w:pPr>
            <w:r w:rsidRPr="00DA1AB2">
              <w:rPr>
                <w:lang w:eastAsia="zh-CN"/>
              </w:rPr>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594F0362" w14:textId="77777777" w:rsidR="00EF0DC8" w:rsidRPr="00DA1AB2" w:rsidRDefault="00EF0DC8" w:rsidP="00137520">
            <w:pPr>
              <w:pStyle w:val="TAL"/>
              <w:keepNext w:val="0"/>
              <w:keepLines w:val="0"/>
            </w:pPr>
            <w:r w:rsidRPr="00DA1AB2">
              <w:t>IdMeasObject-f</w:t>
            </w:r>
            <w:r>
              <w:t>7</w:t>
            </w:r>
          </w:p>
        </w:tc>
        <w:tc>
          <w:tcPr>
            <w:tcW w:w="1700" w:type="dxa"/>
            <w:tcBorders>
              <w:top w:val="single" w:sz="4" w:space="0" w:color="000000"/>
              <w:left w:val="single" w:sz="4" w:space="0" w:color="000000"/>
              <w:bottom w:val="single" w:sz="4" w:space="0" w:color="000000"/>
              <w:right w:val="single" w:sz="4" w:space="0" w:color="000000"/>
            </w:tcBorders>
          </w:tcPr>
          <w:p w14:paraId="4741A78F" w14:textId="77777777" w:rsidR="00EF0DC8" w:rsidRPr="00DA1AB2" w:rsidRDefault="00EF0DC8" w:rsidP="00137520">
            <w:pPr>
              <w:pStyle w:val="TAL"/>
              <w:keepNext w:val="0"/>
              <w:keepLines w:val="0"/>
            </w:pPr>
            <w:r>
              <w:rPr>
                <w:lang w:eastAsia="zh-CN"/>
              </w:rPr>
              <w:t>f7</w:t>
            </w:r>
            <w:r w:rsidRPr="00DA1AB2">
              <w:t xml:space="preserve"> is the frequency of the SCell on the SC</w:t>
            </w:r>
            <w:r>
              <w:t>C6</w:t>
            </w:r>
            <w:r w:rsidRPr="00DA1AB2">
              <w:t xml:space="preserve"> (Cell </w:t>
            </w:r>
            <w:r>
              <w:t>7</w:t>
            </w:r>
            <w:r w:rsidRPr="00DA1AB2">
              <w:t>)</w:t>
            </w:r>
            <w:r>
              <w:t xml:space="preserve"> </w:t>
            </w:r>
            <w:r w:rsidRPr="00DA1AB2">
              <w:t>and neighbouring cell on the SCC</w:t>
            </w:r>
            <w:r>
              <w:t>5</w:t>
            </w:r>
            <w:r w:rsidRPr="00DA1AB2">
              <w:t xml:space="preserve"> (Cell </w:t>
            </w:r>
            <w:r>
              <w:t>8</w:t>
            </w:r>
            <w:r w:rsidRPr="00DA1AB2">
              <w:t>)</w:t>
            </w:r>
          </w:p>
        </w:tc>
        <w:tc>
          <w:tcPr>
            <w:tcW w:w="1133" w:type="dxa"/>
            <w:tcBorders>
              <w:top w:val="single" w:sz="4" w:space="0" w:color="000000"/>
              <w:left w:val="single" w:sz="4" w:space="0" w:color="000000"/>
              <w:bottom w:val="single" w:sz="4" w:space="0" w:color="000000"/>
              <w:right w:val="single" w:sz="4" w:space="0" w:color="000000"/>
            </w:tcBorders>
          </w:tcPr>
          <w:p w14:paraId="3CC5F470" w14:textId="77777777" w:rsidR="00EF0DC8" w:rsidRPr="00DA1AB2" w:rsidRDefault="00EF0DC8" w:rsidP="00137520">
            <w:pPr>
              <w:pStyle w:val="TAL"/>
              <w:keepNext w:val="0"/>
              <w:keepLines w:val="0"/>
            </w:pPr>
          </w:p>
        </w:tc>
      </w:tr>
      <w:tr w:rsidR="00EF0DC8" w:rsidRPr="00DA1AB2" w14:paraId="1F26615F"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2426912" w14:textId="77777777" w:rsidR="00EF0DC8" w:rsidRPr="00DA1AB2" w:rsidRDefault="00EF0DC8" w:rsidP="00137520">
            <w:pPr>
              <w:pStyle w:val="TAL"/>
              <w:keepNext w:val="0"/>
              <w:keepLines w:val="0"/>
              <w:rPr>
                <w:lang w:eastAsia="zh-CN"/>
              </w:rPr>
            </w:pPr>
            <w:r w:rsidRPr="00DA1AB2">
              <w:rPr>
                <w:lang w:eastAsia="zh-CN"/>
              </w:rPr>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8C5AE03"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2B14DBB"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6FFD1F5" w14:textId="77777777" w:rsidR="00EF0DC8" w:rsidRPr="00DA1AB2" w:rsidRDefault="00EF0DC8" w:rsidP="00137520">
            <w:pPr>
              <w:pStyle w:val="TAL"/>
              <w:keepNext w:val="0"/>
              <w:keepLines w:val="0"/>
            </w:pPr>
          </w:p>
        </w:tc>
      </w:tr>
      <w:tr w:rsidR="00EF0DC8" w:rsidRPr="00DA1AB2" w14:paraId="616DC599"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1E724A49" w14:textId="77777777" w:rsidR="00EF0DC8" w:rsidRPr="00DA1AB2" w:rsidRDefault="00EF0DC8" w:rsidP="00137520">
            <w:pPr>
              <w:pStyle w:val="TAL"/>
              <w:keepNext w:val="0"/>
              <w:keepLines w:val="0"/>
              <w:rPr>
                <w:lang w:eastAsia="zh-CN"/>
              </w:rPr>
            </w:pPr>
            <w:r w:rsidRPr="00DA1AB2">
              <w:rPr>
                <w:lang w:eastAsia="zh-CN"/>
              </w:rPr>
              <w:t xml:space="preserve">         MeasObjectEUTRA </w:t>
            </w:r>
          </w:p>
        </w:tc>
        <w:tc>
          <w:tcPr>
            <w:tcW w:w="2267" w:type="dxa"/>
            <w:tcBorders>
              <w:top w:val="single" w:sz="4" w:space="0" w:color="000000"/>
              <w:left w:val="single" w:sz="4" w:space="0" w:color="000000"/>
              <w:bottom w:val="single" w:sz="4" w:space="0" w:color="000000"/>
              <w:right w:val="single" w:sz="4" w:space="0" w:color="000000"/>
            </w:tcBorders>
          </w:tcPr>
          <w:p w14:paraId="2198A505" w14:textId="77777777" w:rsidR="00EF0DC8" w:rsidRPr="00DA1AB2" w:rsidRDefault="00EF0DC8" w:rsidP="00137520">
            <w:pPr>
              <w:pStyle w:val="TAL"/>
              <w:keepNext w:val="0"/>
              <w:keepLines w:val="0"/>
            </w:pPr>
            <w:r w:rsidRPr="00DA1AB2">
              <w:t>MeasObjectEUTRA-GENERIC(f</w:t>
            </w:r>
            <w:r>
              <w:t>7</w:t>
            </w:r>
            <w:r w:rsidRPr="00DA1AB2">
              <w:t>)</w:t>
            </w:r>
          </w:p>
        </w:tc>
        <w:tc>
          <w:tcPr>
            <w:tcW w:w="1700" w:type="dxa"/>
            <w:tcBorders>
              <w:top w:val="single" w:sz="4" w:space="0" w:color="000000"/>
              <w:left w:val="single" w:sz="4" w:space="0" w:color="000000"/>
              <w:bottom w:val="single" w:sz="4" w:space="0" w:color="000000"/>
              <w:right w:val="single" w:sz="4" w:space="0" w:color="000000"/>
            </w:tcBorders>
          </w:tcPr>
          <w:p w14:paraId="77FF63C4"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BA343D3" w14:textId="77777777" w:rsidR="00EF0DC8" w:rsidRPr="00DA1AB2" w:rsidRDefault="00EF0DC8" w:rsidP="00137520">
            <w:pPr>
              <w:pStyle w:val="TAL"/>
              <w:keepNext w:val="0"/>
              <w:keepLines w:val="0"/>
            </w:pPr>
          </w:p>
        </w:tc>
      </w:tr>
      <w:tr w:rsidR="00EF0DC8" w:rsidRPr="00DA1AB2" w14:paraId="654F1500"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4B427784"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EFE33C"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0ED5E4C"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4759DB" w14:textId="77777777" w:rsidR="00EF0DC8" w:rsidRPr="00DA1AB2" w:rsidRDefault="00EF0DC8" w:rsidP="00137520">
            <w:pPr>
              <w:pStyle w:val="TAL"/>
              <w:keepNext w:val="0"/>
              <w:keepLines w:val="0"/>
            </w:pPr>
          </w:p>
        </w:tc>
      </w:tr>
      <w:tr w:rsidR="00EF0DC8" w:rsidRPr="00DA1AB2" w14:paraId="2A3CA951" w14:textId="77777777" w:rsidTr="00137520">
        <w:trPr>
          <w:jc w:val="center"/>
        </w:trPr>
        <w:tc>
          <w:tcPr>
            <w:tcW w:w="4436" w:type="dxa"/>
            <w:tcBorders>
              <w:top w:val="single" w:sz="4" w:space="0" w:color="000000"/>
              <w:left w:val="single" w:sz="4" w:space="0" w:color="000000"/>
              <w:bottom w:val="single" w:sz="4" w:space="0" w:color="000000"/>
              <w:right w:val="single" w:sz="4" w:space="0" w:color="000000"/>
            </w:tcBorders>
          </w:tcPr>
          <w:p w14:paraId="25E59750"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EAAAA1" w14:textId="77777777" w:rsidR="00EF0DC8" w:rsidRPr="00DA1AB2" w:rsidRDefault="00EF0DC8" w:rsidP="00137520">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A0E923" w14:textId="77777777" w:rsidR="00EF0DC8" w:rsidRPr="00DA1AB2" w:rsidRDefault="00EF0DC8" w:rsidP="00137520">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41CA6EE" w14:textId="77777777" w:rsidR="00EF0DC8" w:rsidRPr="00DA1AB2" w:rsidRDefault="00EF0DC8" w:rsidP="00137520">
            <w:pPr>
              <w:pStyle w:val="TAL"/>
              <w:keepNext w:val="0"/>
              <w:keepLines w:val="0"/>
            </w:pPr>
          </w:p>
        </w:tc>
      </w:tr>
      <w:tr w:rsidR="00EF0DC8" w:rsidRPr="00DA1AB2" w14:paraId="497D103F" w14:textId="77777777" w:rsidTr="00137520">
        <w:trPr>
          <w:jc w:val="center"/>
        </w:trPr>
        <w:tc>
          <w:tcPr>
            <w:tcW w:w="4436" w:type="dxa"/>
          </w:tcPr>
          <w:p w14:paraId="74384C62" w14:textId="77777777" w:rsidR="00EF0DC8" w:rsidRPr="00DA1AB2" w:rsidRDefault="00EF0DC8" w:rsidP="00137520">
            <w:pPr>
              <w:pStyle w:val="TAL"/>
              <w:keepNext w:val="0"/>
              <w:keepLines w:val="0"/>
            </w:pPr>
            <w:r w:rsidRPr="00DA1AB2">
              <w:rPr>
                <w:lang w:eastAsia="zh-CN"/>
              </w:rPr>
              <w:t xml:space="preserve">    }</w:t>
            </w:r>
          </w:p>
        </w:tc>
        <w:tc>
          <w:tcPr>
            <w:tcW w:w="2267" w:type="dxa"/>
          </w:tcPr>
          <w:p w14:paraId="2ED74224" w14:textId="77777777" w:rsidR="00EF0DC8" w:rsidRPr="00DA1AB2" w:rsidDel="00E806E2" w:rsidRDefault="00EF0DC8" w:rsidP="00137520">
            <w:pPr>
              <w:pStyle w:val="TAL"/>
              <w:keepNext w:val="0"/>
              <w:keepLines w:val="0"/>
            </w:pPr>
          </w:p>
        </w:tc>
        <w:tc>
          <w:tcPr>
            <w:tcW w:w="1700" w:type="dxa"/>
          </w:tcPr>
          <w:p w14:paraId="13112058" w14:textId="77777777" w:rsidR="00EF0DC8" w:rsidRPr="00DA1AB2" w:rsidRDefault="00EF0DC8" w:rsidP="00137520">
            <w:pPr>
              <w:pStyle w:val="TAL"/>
              <w:keepNext w:val="0"/>
              <w:keepLines w:val="0"/>
            </w:pPr>
          </w:p>
        </w:tc>
        <w:tc>
          <w:tcPr>
            <w:tcW w:w="1133" w:type="dxa"/>
          </w:tcPr>
          <w:p w14:paraId="13128B77" w14:textId="77777777" w:rsidR="00EF0DC8" w:rsidRPr="00DA1AB2" w:rsidRDefault="00EF0DC8" w:rsidP="00137520">
            <w:pPr>
              <w:pStyle w:val="TAL"/>
              <w:keepNext w:val="0"/>
              <w:keepLines w:val="0"/>
            </w:pPr>
          </w:p>
        </w:tc>
      </w:tr>
      <w:tr w:rsidR="00EF0DC8" w:rsidRPr="00DA1AB2" w14:paraId="2754CEE8" w14:textId="77777777" w:rsidTr="00137520">
        <w:trPr>
          <w:jc w:val="center"/>
        </w:trPr>
        <w:tc>
          <w:tcPr>
            <w:tcW w:w="4436" w:type="dxa"/>
          </w:tcPr>
          <w:p w14:paraId="5DE52DAE" w14:textId="77777777" w:rsidR="00EF0DC8" w:rsidRPr="00DA1AB2" w:rsidRDefault="00EF0DC8" w:rsidP="00137520">
            <w:pPr>
              <w:pStyle w:val="TAL"/>
              <w:keepNext w:val="0"/>
              <w:keepLines w:val="0"/>
            </w:pPr>
            <w:r w:rsidRPr="00DA1AB2">
              <w:t xml:space="preserve">  reportConfigToRemoveList</w:t>
            </w:r>
          </w:p>
        </w:tc>
        <w:tc>
          <w:tcPr>
            <w:tcW w:w="2267" w:type="dxa"/>
          </w:tcPr>
          <w:p w14:paraId="3C166286" w14:textId="77777777" w:rsidR="00EF0DC8" w:rsidRPr="00DA1AB2" w:rsidRDefault="00EF0DC8" w:rsidP="00137520">
            <w:pPr>
              <w:pStyle w:val="TAL"/>
              <w:keepNext w:val="0"/>
              <w:keepLines w:val="0"/>
            </w:pPr>
            <w:r w:rsidRPr="00DA1AB2">
              <w:t>Not present</w:t>
            </w:r>
          </w:p>
        </w:tc>
        <w:tc>
          <w:tcPr>
            <w:tcW w:w="1700" w:type="dxa"/>
          </w:tcPr>
          <w:p w14:paraId="41CE8140" w14:textId="77777777" w:rsidR="00EF0DC8" w:rsidRPr="00DA1AB2" w:rsidRDefault="00EF0DC8" w:rsidP="00137520">
            <w:pPr>
              <w:pStyle w:val="TAL"/>
              <w:keepNext w:val="0"/>
              <w:keepLines w:val="0"/>
            </w:pPr>
          </w:p>
        </w:tc>
        <w:tc>
          <w:tcPr>
            <w:tcW w:w="1133" w:type="dxa"/>
          </w:tcPr>
          <w:p w14:paraId="2A415489" w14:textId="77777777" w:rsidR="00EF0DC8" w:rsidRPr="00DA1AB2" w:rsidRDefault="00EF0DC8" w:rsidP="00137520">
            <w:pPr>
              <w:pStyle w:val="TAL"/>
              <w:keepNext w:val="0"/>
              <w:keepLines w:val="0"/>
            </w:pPr>
          </w:p>
        </w:tc>
      </w:tr>
      <w:tr w:rsidR="00EF0DC8" w:rsidRPr="00DA1AB2" w14:paraId="771EB98E" w14:textId="77777777" w:rsidTr="00137520">
        <w:trPr>
          <w:jc w:val="center"/>
        </w:trPr>
        <w:tc>
          <w:tcPr>
            <w:tcW w:w="4436" w:type="dxa"/>
          </w:tcPr>
          <w:p w14:paraId="7B926A87" w14:textId="77777777" w:rsidR="00EF0DC8" w:rsidRPr="00DA1AB2" w:rsidRDefault="00EF0DC8" w:rsidP="00137520">
            <w:pPr>
              <w:pStyle w:val="TAL"/>
              <w:keepNext w:val="0"/>
              <w:keepLines w:val="0"/>
              <w:rPr>
                <w:lang w:eastAsia="zh-CN"/>
              </w:rPr>
            </w:pPr>
            <w:r w:rsidRPr="00DA1AB2">
              <w:t xml:space="preserve">  reportConfigToAddModList </w:t>
            </w:r>
            <w:r w:rsidRPr="00DA1AB2">
              <w:rPr>
                <w:lang w:eastAsia="zh-CN"/>
              </w:rPr>
              <w:t xml:space="preserve"> SEQUENCE (SIZE (1..maxReportConfigId) )OF SEQUENCE {</w:t>
            </w:r>
          </w:p>
        </w:tc>
        <w:tc>
          <w:tcPr>
            <w:tcW w:w="2267" w:type="dxa"/>
          </w:tcPr>
          <w:p w14:paraId="3B0DAB7D" w14:textId="77777777" w:rsidR="00EF0DC8" w:rsidRPr="00DA1AB2" w:rsidRDefault="00EF0DC8" w:rsidP="00137520">
            <w:pPr>
              <w:pStyle w:val="TAL"/>
              <w:keepNext w:val="0"/>
              <w:keepLines w:val="0"/>
            </w:pPr>
            <w:r w:rsidRPr="00DA1AB2">
              <w:t>1 entry</w:t>
            </w:r>
          </w:p>
        </w:tc>
        <w:tc>
          <w:tcPr>
            <w:tcW w:w="1700" w:type="dxa"/>
          </w:tcPr>
          <w:p w14:paraId="1678AA5D" w14:textId="77777777" w:rsidR="00EF0DC8" w:rsidRPr="00DA1AB2" w:rsidRDefault="00EF0DC8" w:rsidP="00137520">
            <w:pPr>
              <w:pStyle w:val="TAL"/>
              <w:keepNext w:val="0"/>
              <w:keepLines w:val="0"/>
            </w:pPr>
          </w:p>
        </w:tc>
        <w:tc>
          <w:tcPr>
            <w:tcW w:w="1133" w:type="dxa"/>
          </w:tcPr>
          <w:p w14:paraId="2E2C5DFF" w14:textId="77777777" w:rsidR="00EF0DC8" w:rsidRPr="00DA1AB2" w:rsidRDefault="00EF0DC8" w:rsidP="00137520">
            <w:pPr>
              <w:pStyle w:val="TAL"/>
              <w:keepNext w:val="0"/>
              <w:keepLines w:val="0"/>
            </w:pPr>
          </w:p>
        </w:tc>
      </w:tr>
      <w:tr w:rsidR="00EF0DC8" w:rsidRPr="00DA1AB2" w14:paraId="0BA7F6B3" w14:textId="77777777" w:rsidTr="00137520">
        <w:trPr>
          <w:jc w:val="center"/>
        </w:trPr>
        <w:tc>
          <w:tcPr>
            <w:tcW w:w="4436" w:type="dxa"/>
          </w:tcPr>
          <w:p w14:paraId="70C16615" w14:textId="77777777" w:rsidR="00EF0DC8" w:rsidRPr="00DA1AB2" w:rsidRDefault="00EF0DC8" w:rsidP="00137520">
            <w:pPr>
              <w:pStyle w:val="TAL"/>
              <w:keepNext w:val="0"/>
              <w:keepLines w:val="0"/>
            </w:pPr>
            <w:r w:rsidRPr="00DA1AB2">
              <w:rPr>
                <w:lang w:eastAsia="zh-CN"/>
              </w:rPr>
              <w:t xml:space="preserve">     reportConfigId</w:t>
            </w:r>
          </w:p>
        </w:tc>
        <w:tc>
          <w:tcPr>
            <w:tcW w:w="2267" w:type="dxa"/>
          </w:tcPr>
          <w:p w14:paraId="46762A3E" w14:textId="77777777" w:rsidR="00EF0DC8" w:rsidRPr="00DA1AB2" w:rsidDel="00331C16" w:rsidRDefault="00EF0DC8" w:rsidP="00137520">
            <w:pPr>
              <w:pStyle w:val="TAL"/>
              <w:keepNext w:val="0"/>
              <w:keepLines w:val="0"/>
            </w:pPr>
            <w:r w:rsidRPr="00DA1AB2">
              <w:rPr>
                <w:lang w:eastAsia="zh-CN"/>
              </w:rPr>
              <w:t>idReportConfig-A6</w:t>
            </w:r>
          </w:p>
        </w:tc>
        <w:tc>
          <w:tcPr>
            <w:tcW w:w="1700" w:type="dxa"/>
          </w:tcPr>
          <w:p w14:paraId="3E3F54AE" w14:textId="77777777" w:rsidR="00EF0DC8" w:rsidRPr="00DA1AB2" w:rsidRDefault="00EF0DC8" w:rsidP="00137520">
            <w:pPr>
              <w:pStyle w:val="TAL"/>
              <w:keepNext w:val="0"/>
              <w:keepLines w:val="0"/>
            </w:pPr>
          </w:p>
        </w:tc>
        <w:tc>
          <w:tcPr>
            <w:tcW w:w="1133" w:type="dxa"/>
          </w:tcPr>
          <w:p w14:paraId="1EA06DFB" w14:textId="77777777" w:rsidR="00EF0DC8" w:rsidRPr="00DA1AB2" w:rsidRDefault="00EF0DC8" w:rsidP="00137520">
            <w:pPr>
              <w:pStyle w:val="TAL"/>
              <w:keepNext w:val="0"/>
              <w:keepLines w:val="0"/>
            </w:pPr>
          </w:p>
        </w:tc>
      </w:tr>
      <w:tr w:rsidR="00EF0DC8" w:rsidRPr="00DA1AB2" w14:paraId="66C6DC41" w14:textId="77777777" w:rsidTr="00137520">
        <w:trPr>
          <w:jc w:val="center"/>
        </w:trPr>
        <w:tc>
          <w:tcPr>
            <w:tcW w:w="4436" w:type="dxa"/>
          </w:tcPr>
          <w:p w14:paraId="45AFF390" w14:textId="77777777" w:rsidR="00EF0DC8" w:rsidRPr="00DA1AB2" w:rsidRDefault="00EF0DC8" w:rsidP="00137520">
            <w:pPr>
              <w:pStyle w:val="TAL"/>
              <w:keepNext w:val="0"/>
              <w:keepLines w:val="0"/>
            </w:pPr>
            <w:r w:rsidRPr="00DA1AB2">
              <w:rPr>
                <w:lang w:eastAsia="zh-CN"/>
              </w:rPr>
              <w:t xml:space="preserve">     reportConfig</w:t>
            </w:r>
          </w:p>
        </w:tc>
        <w:tc>
          <w:tcPr>
            <w:tcW w:w="2267" w:type="dxa"/>
          </w:tcPr>
          <w:p w14:paraId="0A1FC08B" w14:textId="77777777" w:rsidR="00EF0DC8" w:rsidRPr="00DA1AB2" w:rsidDel="00331C16" w:rsidRDefault="00EF0DC8" w:rsidP="00137520">
            <w:pPr>
              <w:pStyle w:val="TAL"/>
              <w:keepNext w:val="0"/>
              <w:keepLines w:val="0"/>
            </w:pPr>
            <w:r w:rsidRPr="00DA1AB2">
              <w:t xml:space="preserve">ReportConfigEUTRA-A6 </w:t>
            </w:r>
          </w:p>
        </w:tc>
        <w:tc>
          <w:tcPr>
            <w:tcW w:w="1700" w:type="dxa"/>
          </w:tcPr>
          <w:p w14:paraId="7F2A572E" w14:textId="77777777" w:rsidR="00EF0DC8" w:rsidRPr="00DA1AB2" w:rsidRDefault="00EF0DC8" w:rsidP="00137520">
            <w:pPr>
              <w:pStyle w:val="TAL"/>
              <w:keepNext w:val="0"/>
              <w:keepLines w:val="0"/>
            </w:pPr>
          </w:p>
        </w:tc>
        <w:tc>
          <w:tcPr>
            <w:tcW w:w="1133" w:type="dxa"/>
          </w:tcPr>
          <w:p w14:paraId="165F72E1" w14:textId="77777777" w:rsidR="00EF0DC8" w:rsidRPr="00DA1AB2" w:rsidRDefault="00EF0DC8" w:rsidP="00137520">
            <w:pPr>
              <w:pStyle w:val="TAL"/>
              <w:keepNext w:val="0"/>
              <w:keepLines w:val="0"/>
            </w:pPr>
          </w:p>
        </w:tc>
      </w:tr>
      <w:tr w:rsidR="00EF0DC8" w:rsidRPr="00DA1AB2" w14:paraId="6E3B97E3" w14:textId="77777777" w:rsidTr="00137520">
        <w:trPr>
          <w:jc w:val="center"/>
        </w:trPr>
        <w:tc>
          <w:tcPr>
            <w:tcW w:w="4436" w:type="dxa"/>
          </w:tcPr>
          <w:p w14:paraId="75FCA47E" w14:textId="77777777" w:rsidR="00EF0DC8" w:rsidRPr="00DA1AB2" w:rsidRDefault="00EF0DC8" w:rsidP="00137520">
            <w:pPr>
              <w:pStyle w:val="TAL"/>
              <w:keepNext w:val="0"/>
              <w:keepLines w:val="0"/>
            </w:pPr>
            <w:r w:rsidRPr="00DA1AB2">
              <w:rPr>
                <w:lang w:eastAsia="zh-CN"/>
              </w:rPr>
              <w:t xml:space="preserve">     }</w:t>
            </w:r>
          </w:p>
        </w:tc>
        <w:tc>
          <w:tcPr>
            <w:tcW w:w="2267" w:type="dxa"/>
          </w:tcPr>
          <w:p w14:paraId="783F71C7" w14:textId="77777777" w:rsidR="00EF0DC8" w:rsidRPr="00DA1AB2" w:rsidDel="00331C16" w:rsidRDefault="00EF0DC8" w:rsidP="00137520">
            <w:pPr>
              <w:pStyle w:val="TAL"/>
              <w:keepNext w:val="0"/>
              <w:keepLines w:val="0"/>
            </w:pPr>
          </w:p>
        </w:tc>
        <w:tc>
          <w:tcPr>
            <w:tcW w:w="1700" w:type="dxa"/>
          </w:tcPr>
          <w:p w14:paraId="34FCD0CF" w14:textId="77777777" w:rsidR="00EF0DC8" w:rsidRPr="00DA1AB2" w:rsidRDefault="00EF0DC8" w:rsidP="00137520">
            <w:pPr>
              <w:pStyle w:val="TAL"/>
              <w:keepNext w:val="0"/>
              <w:keepLines w:val="0"/>
            </w:pPr>
          </w:p>
        </w:tc>
        <w:tc>
          <w:tcPr>
            <w:tcW w:w="1133" w:type="dxa"/>
          </w:tcPr>
          <w:p w14:paraId="61E3763B" w14:textId="77777777" w:rsidR="00EF0DC8" w:rsidRPr="00DA1AB2" w:rsidRDefault="00EF0DC8" w:rsidP="00137520">
            <w:pPr>
              <w:pStyle w:val="TAL"/>
              <w:keepNext w:val="0"/>
              <w:keepLines w:val="0"/>
            </w:pPr>
          </w:p>
        </w:tc>
      </w:tr>
      <w:tr w:rsidR="00EF0DC8" w:rsidRPr="00DA1AB2" w14:paraId="46CDC925" w14:textId="77777777" w:rsidTr="00137520">
        <w:trPr>
          <w:jc w:val="center"/>
        </w:trPr>
        <w:tc>
          <w:tcPr>
            <w:tcW w:w="4436" w:type="dxa"/>
          </w:tcPr>
          <w:p w14:paraId="7F3ED33A" w14:textId="77777777" w:rsidR="00EF0DC8" w:rsidRPr="00DA1AB2" w:rsidRDefault="00EF0DC8" w:rsidP="00137520">
            <w:pPr>
              <w:pStyle w:val="TAL"/>
              <w:keepNext w:val="0"/>
              <w:keepLines w:val="0"/>
            </w:pPr>
            <w:r w:rsidRPr="00DA1AB2">
              <w:t xml:space="preserve">  measIdToRemoveList</w:t>
            </w:r>
          </w:p>
        </w:tc>
        <w:tc>
          <w:tcPr>
            <w:tcW w:w="2267" w:type="dxa"/>
          </w:tcPr>
          <w:p w14:paraId="283A4A56" w14:textId="77777777" w:rsidR="00EF0DC8" w:rsidRPr="00DA1AB2" w:rsidRDefault="00EF0DC8" w:rsidP="00137520">
            <w:pPr>
              <w:pStyle w:val="TAL"/>
              <w:keepNext w:val="0"/>
              <w:keepLines w:val="0"/>
            </w:pPr>
            <w:r w:rsidRPr="00DA1AB2">
              <w:t>Not present</w:t>
            </w:r>
          </w:p>
        </w:tc>
        <w:tc>
          <w:tcPr>
            <w:tcW w:w="1700" w:type="dxa"/>
          </w:tcPr>
          <w:p w14:paraId="5F429F3B" w14:textId="77777777" w:rsidR="00EF0DC8" w:rsidRPr="00DA1AB2" w:rsidRDefault="00EF0DC8" w:rsidP="00137520">
            <w:pPr>
              <w:pStyle w:val="TAL"/>
              <w:keepNext w:val="0"/>
              <w:keepLines w:val="0"/>
            </w:pPr>
          </w:p>
        </w:tc>
        <w:tc>
          <w:tcPr>
            <w:tcW w:w="1133" w:type="dxa"/>
          </w:tcPr>
          <w:p w14:paraId="19E37A0B" w14:textId="77777777" w:rsidR="00EF0DC8" w:rsidRPr="00DA1AB2" w:rsidRDefault="00EF0DC8" w:rsidP="00137520">
            <w:pPr>
              <w:pStyle w:val="TAL"/>
              <w:keepNext w:val="0"/>
              <w:keepLines w:val="0"/>
            </w:pPr>
          </w:p>
        </w:tc>
      </w:tr>
      <w:tr w:rsidR="00EF0DC8" w:rsidRPr="00DA1AB2" w14:paraId="371E0EFA" w14:textId="77777777" w:rsidTr="00137520">
        <w:trPr>
          <w:jc w:val="center"/>
        </w:trPr>
        <w:tc>
          <w:tcPr>
            <w:tcW w:w="4436" w:type="dxa"/>
          </w:tcPr>
          <w:p w14:paraId="5FAA5F6A" w14:textId="77777777" w:rsidR="00EF0DC8" w:rsidRPr="00DA1AB2" w:rsidRDefault="00EF0DC8" w:rsidP="00137520">
            <w:pPr>
              <w:pStyle w:val="TAL"/>
              <w:keepNext w:val="0"/>
              <w:keepLines w:val="0"/>
              <w:rPr>
                <w:lang w:eastAsia="zh-CN"/>
              </w:rPr>
            </w:pPr>
            <w:r w:rsidRPr="00DA1AB2">
              <w:t xml:space="preserve">  measIdToAddModList</w:t>
            </w:r>
            <w:r w:rsidRPr="00DA1AB2">
              <w:rPr>
                <w:lang w:eastAsia="zh-CN"/>
              </w:rPr>
              <w:t xml:space="preserve"> SEQUENCE (SIZE (1..maxMeasId)) of SEQUENCE {</w:t>
            </w:r>
          </w:p>
        </w:tc>
        <w:tc>
          <w:tcPr>
            <w:tcW w:w="2267" w:type="dxa"/>
          </w:tcPr>
          <w:p w14:paraId="261B5095" w14:textId="77777777" w:rsidR="00EF0DC8" w:rsidRPr="00DA1AB2" w:rsidRDefault="00EF0DC8" w:rsidP="00137520">
            <w:pPr>
              <w:pStyle w:val="TAL"/>
              <w:keepNext w:val="0"/>
              <w:keepLines w:val="0"/>
            </w:pPr>
            <w:r w:rsidRPr="00DA1AB2">
              <w:t>1 entry</w:t>
            </w:r>
          </w:p>
        </w:tc>
        <w:tc>
          <w:tcPr>
            <w:tcW w:w="1700" w:type="dxa"/>
          </w:tcPr>
          <w:p w14:paraId="00EF2D43" w14:textId="77777777" w:rsidR="00EF0DC8" w:rsidRPr="00DA1AB2" w:rsidRDefault="00EF0DC8" w:rsidP="00137520">
            <w:pPr>
              <w:pStyle w:val="TAL"/>
              <w:keepNext w:val="0"/>
              <w:keepLines w:val="0"/>
            </w:pPr>
          </w:p>
        </w:tc>
        <w:tc>
          <w:tcPr>
            <w:tcW w:w="1133" w:type="dxa"/>
          </w:tcPr>
          <w:p w14:paraId="72A8219A" w14:textId="77777777" w:rsidR="00EF0DC8" w:rsidRPr="00DA1AB2" w:rsidRDefault="00EF0DC8" w:rsidP="00137520">
            <w:pPr>
              <w:pStyle w:val="TAL"/>
              <w:keepNext w:val="0"/>
              <w:keepLines w:val="0"/>
            </w:pPr>
          </w:p>
        </w:tc>
      </w:tr>
      <w:tr w:rsidR="00EF0DC8" w:rsidRPr="00DA1AB2" w14:paraId="0FC9B7BA" w14:textId="77777777" w:rsidTr="00137520">
        <w:trPr>
          <w:jc w:val="center"/>
        </w:trPr>
        <w:tc>
          <w:tcPr>
            <w:tcW w:w="4436" w:type="dxa"/>
          </w:tcPr>
          <w:p w14:paraId="17315FC5" w14:textId="77777777" w:rsidR="00EF0DC8" w:rsidRPr="00DA1AB2" w:rsidRDefault="00EF0DC8" w:rsidP="00137520">
            <w:pPr>
              <w:pStyle w:val="TAL"/>
              <w:keepNext w:val="0"/>
              <w:keepLines w:val="0"/>
            </w:pPr>
            <w:r w:rsidRPr="00DA1AB2">
              <w:rPr>
                <w:lang w:eastAsia="zh-CN"/>
              </w:rPr>
              <w:t xml:space="preserve">   measId</w:t>
            </w:r>
          </w:p>
        </w:tc>
        <w:tc>
          <w:tcPr>
            <w:tcW w:w="2267" w:type="dxa"/>
          </w:tcPr>
          <w:p w14:paraId="5C33BEF7" w14:textId="77777777" w:rsidR="00EF0DC8" w:rsidRPr="00DA1AB2" w:rsidRDefault="00EF0DC8" w:rsidP="00137520">
            <w:pPr>
              <w:pStyle w:val="TAL"/>
              <w:keepNext w:val="0"/>
              <w:keepLines w:val="0"/>
            </w:pPr>
            <w:r w:rsidRPr="00DA1AB2">
              <w:rPr>
                <w:lang w:eastAsia="zh-CN"/>
              </w:rPr>
              <w:t>1</w:t>
            </w:r>
          </w:p>
        </w:tc>
        <w:tc>
          <w:tcPr>
            <w:tcW w:w="1700" w:type="dxa"/>
          </w:tcPr>
          <w:p w14:paraId="4831DEA0" w14:textId="77777777" w:rsidR="00EF0DC8" w:rsidRPr="00DA1AB2" w:rsidRDefault="00EF0DC8" w:rsidP="00137520">
            <w:pPr>
              <w:pStyle w:val="TAL"/>
              <w:keepNext w:val="0"/>
              <w:keepLines w:val="0"/>
            </w:pPr>
          </w:p>
        </w:tc>
        <w:tc>
          <w:tcPr>
            <w:tcW w:w="1133" w:type="dxa"/>
          </w:tcPr>
          <w:p w14:paraId="3C36723F" w14:textId="77777777" w:rsidR="00EF0DC8" w:rsidRPr="00DA1AB2" w:rsidRDefault="00EF0DC8" w:rsidP="00137520">
            <w:pPr>
              <w:pStyle w:val="TAL"/>
              <w:keepNext w:val="0"/>
              <w:keepLines w:val="0"/>
            </w:pPr>
          </w:p>
        </w:tc>
      </w:tr>
      <w:tr w:rsidR="00EF0DC8" w:rsidRPr="00DA1AB2" w14:paraId="7C375187" w14:textId="77777777" w:rsidTr="00137520">
        <w:trPr>
          <w:jc w:val="center"/>
        </w:trPr>
        <w:tc>
          <w:tcPr>
            <w:tcW w:w="4436" w:type="dxa"/>
          </w:tcPr>
          <w:p w14:paraId="489A1012" w14:textId="77777777" w:rsidR="00EF0DC8" w:rsidRPr="00DA1AB2" w:rsidRDefault="00EF0DC8" w:rsidP="00137520">
            <w:pPr>
              <w:pStyle w:val="TAL"/>
              <w:keepNext w:val="0"/>
              <w:keepLines w:val="0"/>
            </w:pPr>
            <w:r w:rsidRPr="00DA1AB2">
              <w:rPr>
                <w:lang w:eastAsia="zh-CN"/>
              </w:rPr>
              <w:t xml:space="preserve">   measObjectId</w:t>
            </w:r>
          </w:p>
        </w:tc>
        <w:tc>
          <w:tcPr>
            <w:tcW w:w="2267" w:type="dxa"/>
          </w:tcPr>
          <w:p w14:paraId="5967508A" w14:textId="77777777" w:rsidR="00EF0DC8" w:rsidRPr="00DA1AB2" w:rsidRDefault="00EF0DC8" w:rsidP="00137520">
            <w:pPr>
              <w:pStyle w:val="TAL"/>
              <w:keepNext w:val="0"/>
              <w:keepLines w:val="0"/>
              <w:rPr>
                <w:lang w:eastAsia="zh-CN"/>
              </w:rPr>
            </w:pPr>
            <w:r w:rsidRPr="00DA1AB2">
              <w:t>IdMeasObject-f</w:t>
            </w:r>
            <w:r>
              <w:rPr>
                <w:lang w:eastAsia="zh-CN"/>
              </w:rPr>
              <w:t>7</w:t>
            </w:r>
          </w:p>
        </w:tc>
        <w:tc>
          <w:tcPr>
            <w:tcW w:w="1700" w:type="dxa"/>
          </w:tcPr>
          <w:p w14:paraId="6B899B57" w14:textId="77777777" w:rsidR="00EF0DC8" w:rsidRPr="00DA1AB2" w:rsidRDefault="00EF0DC8" w:rsidP="00137520">
            <w:pPr>
              <w:pStyle w:val="TAL"/>
              <w:keepNext w:val="0"/>
              <w:keepLines w:val="0"/>
            </w:pPr>
          </w:p>
        </w:tc>
        <w:tc>
          <w:tcPr>
            <w:tcW w:w="1133" w:type="dxa"/>
          </w:tcPr>
          <w:p w14:paraId="19195750" w14:textId="77777777" w:rsidR="00EF0DC8" w:rsidRPr="00DA1AB2" w:rsidRDefault="00EF0DC8" w:rsidP="00137520">
            <w:pPr>
              <w:pStyle w:val="TAL"/>
              <w:keepNext w:val="0"/>
              <w:keepLines w:val="0"/>
            </w:pPr>
          </w:p>
        </w:tc>
      </w:tr>
      <w:tr w:rsidR="00EF0DC8" w:rsidRPr="00DA1AB2" w14:paraId="6EA62E92" w14:textId="77777777" w:rsidTr="00137520">
        <w:trPr>
          <w:jc w:val="center"/>
        </w:trPr>
        <w:tc>
          <w:tcPr>
            <w:tcW w:w="4436" w:type="dxa"/>
          </w:tcPr>
          <w:p w14:paraId="713FB475" w14:textId="77777777" w:rsidR="00EF0DC8" w:rsidRPr="00DA1AB2" w:rsidRDefault="00EF0DC8" w:rsidP="00137520">
            <w:pPr>
              <w:pStyle w:val="TAL"/>
              <w:keepNext w:val="0"/>
              <w:keepLines w:val="0"/>
            </w:pPr>
            <w:r w:rsidRPr="00DA1AB2">
              <w:rPr>
                <w:lang w:eastAsia="zh-CN"/>
              </w:rPr>
              <w:t xml:space="preserve">   reportConfigId</w:t>
            </w:r>
          </w:p>
        </w:tc>
        <w:tc>
          <w:tcPr>
            <w:tcW w:w="2267" w:type="dxa"/>
          </w:tcPr>
          <w:p w14:paraId="33FAD5A1" w14:textId="77777777" w:rsidR="00EF0DC8" w:rsidRPr="00DA1AB2" w:rsidRDefault="00EF0DC8" w:rsidP="00137520">
            <w:pPr>
              <w:pStyle w:val="TAL"/>
              <w:keepNext w:val="0"/>
              <w:keepLines w:val="0"/>
            </w:pPr>
            <w:r w:rsidRPr="00DA1AB2">
              <w:rPr>
                <w:lang w:eastAsia="zh-CN"/>
              </w:rPr>
              <w:t>idReportConfig-A6</w:t>
            </w:r>
          </w:p>
        </w:tc>
        <w:tc>
          <w:tcPr>
            <w:tcW w:w="1700" w:type="dxa"/>
          </w:tcPr>
          <w:p w14:paraId="38E25555" w14:textId="77777777" w:rsidR="00EF0DC8" w:rsidRPr="00DA1AB2" w:rsidRDefault="00EF0DC8" w:rsidP="00137520">
            <w:pPr>
              <w:pStyle w:val="TAL"/>
              <w:keepNext w:val="0"/>
              <w:keepLines w:val="0"/>
            </w:pPr>
          </w:p>
        </w:tc>
        <w:tc>
          <w:tcPr>
            <w:tcW w:w="1133" w:type="dxa"/>
          </w:tcPr>
          <w:p w14:paraId="5DF08188" w14:textId="77777777" w:rsidR="00EF0DC8" w:rsidRPr="00DA1AB2" w:rsidRDefault="00EF0DC8" w:rsidP="00137520">
            <w:pPr>
              <w:pStyle w:val="TAL"/>
              <w:keepNext w:val="0"/>
              <w:keepLines w:val="0"/>
            </w:pPr>
          </w:p>
        </w:tc>
      </w:tr>
      <w:tr w:rsidR="00EF0DC8" w:rsidRPr="00DA1AB2" w14:paraId="7610F756" w14:textId="77777777" w:rsidTr="00137520">
        <w:trPr>
          <w:jc w:val="center"/>
        </w:trPr>
        <w:tc>
          <w:tcPr>
            <w:tcW w:w="4436" w:type="dxa"/>
          </w:tcPr>
          <w:p w14:paraId="78559404" w14:textId="77777777" w:rsidR="00EF0DC8" w:rsidRPr="00DA1AB2" w:rsidRDefault="00EF0DC8" w:rsidP="00137520">
            <w:pPr>
              <w:pStyle w:val="TAL"/>
              <w:keepNext w:val="0"/>
              <w:keepLines w:val="0"/>
            </w:pPr>
            <w:r w:rsidRPr="00DA1AB2">
              <w:rPr>
                <w:lang w:eastAsia="zh-CN"/>
              </w:rPr>
              <w:t xml:space="preserve">   }</w:t>
            </w:r>
          </w:p>
        </w:tc>
        <w:tc>
          <w:tcPr>
            <w:tcW w:w="2267" w:type="dxa"/>
          </w:tcPr>
          <w:p w14:paraId="061C5CC3" w14:textId="77777777" w:rsidR="00EF0DC8" w:rsidRPr="00DA1AB2" w:rsidRDefault="00EF0DC8" w:rsidP="00137520">
            <w:pPr>
              <w:pStyle w:val="TAL"/>
              <w:keepNext w:val="0"/>
              <w:keepLines w:val="0"/>
            </w:pPr>
          </w:p>
        </w:tc>
        <w:tc>
          <w:tcPr>
            <w:tcW w:w="1700" w:type="dxa"/>
          </w:tcPr>
          <w:p w14:paraId="091F4955" w14:textId="77777777" w:rsidR="00EF0DC8" w:rsidRPr="00DA1AB2" w:rsidRDefault="00EF0DC8" w:rsidP="00137520">
            <w:pPr>
              <w:pStyle w:val="TAL"/>
              <w:keepNext w:val="0"/>
              <w:keepLines w:val="0"/>
            </w:pPr>
          </w:p>
        </w:tc>
        <w:tc>
          <w:tcPr>
            <w:tcW w:w="1133" w:type="dxa"/>
          </w:tcPr>
          <w:p w14:paraId="104D06F7" w14:textId="77777777" w:rsidR="00EF0DC8" w:rsidRPr="00DA1AB2" w:rsidRDefault="00EF0DC8" w:rsidP="00137520">
            <w:pPr>
              <w:pStyle w:val="TAL"/>
              <w:keepNext w:val="0"/>
              <w:keepLines w:val="0"/>
            </w:pPr>
          </w:p>
        </w:tc>
      </w:tr>
      <w:tr w:rsidR="00EF0DC8" w:rsidRPr="00DA1AB2" w14:paraId="4304526E" w14:textId="77777777" w:rsidTr="00137520">
        <w:trPr>
          <w:jc w:val="center"/>
        </w:trPr>
        <w:tc>
          <w:tcPr>
            <w:tcW w:w="4436" w:type="dxa"/>
          </w:tcPr>
          <w:p w14:paraId="03ED94A2" w14:textId="77777777" w:rsidR="00EF0DC8" w:rsidRPr="00DA1AB2" w:rsidRDefault="00EF0DC8" w:rsidP="00137520">
            <w:pPr>
              <w:pStyle w:val="TAL"/>
              <w:keepNext w:val="0"/>
              <w:keepLines w:val="0"/>
            </w:pPr>
            <w:r w:rsidRPr="00DA1AB2">
              <w:t xml:space="preserve">  quantityConfig</w:t>
            </w:r>
          </w:p>
        </w:tc>
        <w:tc>
          <w:tcPr>
            <w:tcW w:w="2267" w:type="dxa"/>
          </w:tcPr>
          <w:p w14:paraId="4C6BBE07" w14:textId="77777777" w:rsidR="00EF0DC8" w:rsidRPr="00DA1AB2" w:rsidRDefault="00EF0DC8" w:rsidP="00137520">
            <w:pPr>
              <w:pStyle w:val="TAL"/>
              <w:keepNext w:val="0"/>
              <w:keepLines w:val="0"/>
            </w:pPr>
            <w:r w:rsidRPr="00DA1AB2">
              <w:t>QuantityConfig-DEFAULT</w:t>
            </w:r>
          </w:p>
        </w:tc>
        <w:tc>
          <w:tcPr>
            <w:tcW w:w="1700" w:type="dxa"/>
          </w:tcPr>
          <w:p w14:paraId="5C65EEB4" w14:textId="77777777" w:rsidR="00EF0DC8" w:rsidRPr="00DA1AB2" w:rsidRDefault="00EF0DC8" w:rsidP="00137520">
            <w:pPr>
              <w:pStyle w:val="TAL"/>
              <w:keepNext w:val="0"/>
              <w:keepLines w:val="0"/>
            </w:pPr>
          </w:p>
        </w:tc>
        <w:tc>
          <w:tcPr>
            <w:tcW w:w="1133" w:type="dxa"/>
          </w:tcPr>
          <w:p w14:paraId="4D835944" w14:textId="77777777" w:rsidR="00EF0DC8" w:rsidRPr="00DA1AB2" w:rsidRDefault="00EF0DC8" w:rsidP="00137520">
            <w:pPr>
              <w:pStyle w:val="TAL"/>
              <w:keepNext w:val="0"/>
              <w:keepLines w:val="0"/>
            </w:pPr>
          </w:p>
        </w:tc>
      </w:tr>
      <w:tr w:rsidR="00EF0DC8" w:rsidRPr="00DA1AB2" w14:paraId="5C24C00F" w14:textId="77777777" w:rsidTr="00137520">
        <w:trPr>
          <w:jc w:val="center"/>
        </w:trPr>
        <w:tc>
          <w:tcPr>
            <w:tcW w:w="4436" w:type="dxa"/>
          </w:tcPr>
          <w:p w14:paraId="17DB1FCE" w14:textId="77777777" w:rsidR="00EF0DC8" w:rsidRPr="00DA1AB2" w:rsidRDefault="00EF0DC8" w:rsidP="00137520">
            <w:pPr>
              <w:pStyle w:val="TAL"/>
              <w:keepNext w:val="0"/>
              <w:keepLines w:val="0"/>
            </w:pPr>
            <w:r w:rsidRPr="00DA1AB2">
              <w:t xml:space="preserve">  measGapConfig</w:t>
            </w:r>
          </w:p>
        </w:tc>
        <w:tc>
          <w:tcPr>
            <w:tcW w:w="2267" w:type="dxa"/>
          </w:tcPr>
          <w:p w14:paraId="4C5FCD25" w14:textId="77777777" w:rsidR="00EF0DC8" w:rsidRPr="00DA1AB2" w:rsidRDefault="00EF0DC8" w:rsidP="00137520">
            <w:pPr>
              <w:pStyle w:val="TAL"/>
              <w:keepNext w:val="0"/>
              <w:keepLines w:val="0"/>
            </w:pPr>
            <w:r w:rsidRPr="00DA1AB2">
              <w:t>Not present</w:t>
            </w:r>
          </w:p>
        </w:tc>
        <w:tc>
          <w:tcPr>
            <w:tcW w:w="1700" w:type="dxa"/>
          </w:tcPr>
          <w:p w14:paraId="124DDDD5" w14:textId="77777777" w:rsidR="00EF0DC8" w:rsidRPr="00DA1AB2" w:rsidRDefault="00EF0DC8" w:rsidP="00137520">
            <w:pPr>
              <w:pStyle w:val="TAL"/>
              <w:keepNext w:val="0"/>
              <w:keepLines w:val="0"/>
            </w:pPr>
          </w:p>
        </w:tc>
        <w:tc>
          <w:tcPr>
            <w:tcW w:w="1133" w:type="dxa"/>
          </w:tcPr>
          <w:p w14:paraId="5044029A" w14:textId="77777777" w:rsidR="00EF0DC8" w:rsidRPr="00DA1AB2" w:rsidRDefault="00EF0DC8" w:rsidP="00137520">
            <w:pPr>
              <w:pStyle w:val="TAL"/>
              <w:keepNext w:val="0"/>
              <w:keepLines w:val="0"/>
            </w:pPr>
            <w:r w:rsidRPr="00DA1AB2">
              <w:t xml:space="preserve"> </w:t>
            </w:r>
          </w:p>
        </w:tc>
      </w:tr>
      <w:tr w:rsidR="00EF0DC8" w:rsidRPr="00DA1AB2" w14:paraId="4B8D93C6" w14:textId="77777777" w:rsidTr="00137520">
        <w:trPr>
          <w:jc w:val="center"/>
        </w:trPr>
        <w:tc>
          <w:tcPr>
            <w:tcW w:w="4436" w:type="dxa"/>
          </w:tcPr>
          <w:p w14:paraId="08E8F1CB" w14:textId="77777777" w:rsidR="00EF0DC8" w:rsidRPr="00DA1AB2" w:rsidRDefault="00EF0DC8" w:rsidP="00137520">
            <w:pPr>
              <w:pStyle w:val="TAL"/>
              <w:keepNext w:val="0"/>
              <w:keepLines w:val="0"/>
            </w:pPr>
            <w:r w:rsidRPr="00DA1AB2">
              <w:t xml:space="preserve">  s-Measure</w:t>
            </w:r>
          </w:p>
        </w:tc>
        <w:tc>
          <w:tcPr>
            <w:tcW w:w="2267" w:type="dxa"/>
          </w:tcPr>
          <w:p w14:paraId="6B90B343" w14:textId="77777777" w:rsidR="00EF0DC8" w:rsidRPr="00DA1AB2" w:rsidRDefault="00EF0DC8" w:rsidP="00137520">
            <w:pPr>
              <w:pStyle w:val="TAL"/>
              <w:keepNext w:val="0"/>
              <w:keepLines w:val="0"/>
            </w:pPr>
            <w:r w:rsidRPr="00DA1AB2">
              <w:t>Not present</w:t>
            </w:r>
          </w:p>
        </w:tc>
        <w:tc>
          <w:tcPr>
            <w:tcW w:w="1700" w:type="dxa"/>
          </w:tcPr>
          <w:p w14:paraId="293A0C39" w14:textId="77777777" w:rsidR="00EF0DC8" w:rsidRPr="00DA1AB2" w:rsidRDefault="00EF0DC8" w:rsidP="00137520">
            <w:pPr>
              <w:pStyle w:val="TAL"/>
              <w:keepNext w:val="0"/>
              <w:keepLines w:val="0"/>
            </w:pPr>
          </w:p>
        </w:tc>
        <w:tc>
          <w:tcPr>
            <w:tcW w:w="1133" w:type="dxa"/>
          </w:tcPr>
          <w:p w14:paraId="32F3BC5A" w14:textId="77777777" w:rsidR="00EF0DC8" w:rsidRPr="00DA1AB2" w:rsidRDefault="00EF0DC8" w:rsidP="00137520">
            <w:pPr>
              <w:pStyle w:val="TAL"/>
              <w:keepNext w:val="0"/>
              <w:keepLines w:val="0"/>
            </w:pPr>
          </w:p>
        </w:tc>
      </w:tr>
      <w:tr w:rsidR="00EF0DC8" w:rsidRPr="00DA1AB2" w14:paraId="5E448D44" w14:textId="77777777" w:rsidTr="00137520">
        <w:trPr>
          <w:jc w:val="center"/>
        </w:trPr>
        <w:tc>
          <w:tcPr>
            <w:tcW w:w="4436" w:type="dxa"/>
          </w:tcPr>
          <w:p w14:paraId="116AECEC" w14:textId="77777777" w:rsidR="00EF0DC8" w:rsidRPr="00DA1AB2" w:rsidRDefault="00EF0DC8" w:rsidP="00137520">
            <w:pPr>
              <w:pStyle w:val="TAL"/>
              <w:keepNext w:val="0"/>
              <w:keepLines w:val="0"/>
            </w:pPr>
            <w:r w:rsidRPr="00DA1AB2">
              <w:t xml:space="preserve">  preRegistrationInfoHRPD</w:t>
            </w:r>
          </w:p>
        </w:tc>
        <w:tc>
          <w:tcPr>
            <w:tcW w:w="2267" w:type="dxa"/>
          </w:tcPr>
          <w:p w14:paraId="4E0FD2FB" w14:textId="77777777" w:rsidR="00EF0DC8" w:rsidRPr="00DA1AB2" w:rsidRDefault="00EF0DC8" w:rsidP="00137520">
            <w:pPr>
              <w:pStyle w:val="TAL"/>
              <w:keepNext w:val="0"/>
              <w:keepLines w:val="0"/>
            </w:pPr>
            <w:r w:rsidRPr="00DA1AB2">
              <w:t>Not present</w:t>
            </w:r>
          </w:p>
        </w:tc>
        <w:tc>
          <w:tcPr>
            <w:tcW w:w="1700" w:type="dxa"/>
          </w:tcPr>
          <w:p w14:paraId="501DB855" w14:textId="77777777" w:rsidR="00EF0DC8" w:rsidRPr="00DA1AB2" w:rsidRDefault="00EF0DC8" w:rsidP="00137520">
            <w:pPr>
              <w:pStyle w:val="TAL"/>
              <w:keepNext w:val="0"/>
              <w:keepLines w:val="0"/>
            </w:pPr>
          </w:p>
        </w:tc>
        <w:tc>
          <w:tcPr>
            <w:tcW w:w="1133" w:type="dxa"/>
          </w:tcPr>
          <w:p w14:paraId="1F3563DB" w14:textId="77777777" w:rsidR="00EF0DC8" w:rsidRPr="00DA1AB2" w:rsidRDefault="00EF0DC8" w:rsidP="00137520">
            <w:pPr>
              <w:pStyle w:val="TAL"/>
              <w:keepNext w:val="0"/>
              <w:keepLines w:val="0"/>
            </w:pPr>
          </w:p>
        </w:tc>
      </w:tr>
      <w:tr w:rsidR="00EF0DC8" w:rsidRPr="00DA1AB2" w14:paraId="10D781D2" w14:textId="77777777" w:rsidTr="00137520">
        <w:trPr>
          <w:jc w:val="center"/>
        </w:trPr>
        <w:tc>
          <w:tcPr>
            <w:tcW w:w="4436" w:type="dxa"/>
          </w:tcPr>
          <w:p w14:paraId="06EC5933" w14:textId="77777777" w:rsidR="00EF0DC8" w:rsidRPr="00DA1AB2" w:rsidRDefault="00EF0DC8" w:rsidP="00137520">
            <w:pPr>
              <w:pStyle w:val="TAL"/>
              <w:keepNext w:val="0"/>
              <w:keepLines w:val="0"/>
            </w:pPr>
            <w:r w:rsidRPr="00DA1AB2">
              <w:t xml:space="preserve">  speedStatePars</w:t>
            </w:r>
          </w:p>
        </w:tc>
        <w:tc>
          <w:tcPr>
            <w:tcW w:w="2267" w:type="dxa"/>
          </w:tcPr>
          <w:p w14:paraId="3426B7CB" w14:textId="77777777" w:rsidR="00EF0DC8" w:rsidRPr="00DA1AB2" w:rsidRDefault="00EF0DC8" w:rsidP="00137520">
            <w:pPr>
              <w:pStyle w:val="TAL"/>
              <w:keepNext w:val="0"/>
              <w:keepLines w:val="0"/>
            </w:pPr>
            <w:r w:rsidRPr="00DA1AB2">
              <w:t>Not present</w:t>
            </w:r>
          </w:p>
        </w:tc>
        <w:tc>
          <w:tcPr>
            <w:tcW w:w="1700" w:type="dxa"/>
          </w:tcPr>
          <w:p w14:paraId="4C65BE69" w14:textId="77777777" w:rsidR="00EF0DC8" w:rsidRPr="00DA1AB2" w:rsidRDefault="00EF0DC8" w:rsidP="00137520">
            <w:pPr>
              <w:pStyle w:val="TAL"/>
              <w:keepNext w:val="0"/>
              <w:keepLines w:val="0"/>
            </w:pPr>
          </w:p>
        </w:tc>
        <w:tc>
          <w:tcPr>
            <w:tcW w:w="1133" w:type="dxa"/>
          </w:tcPr>
          <w:p w14:paraId="7646AFE9" w14:textId="77777777" w:rsidR="00EF0DC8" w:rsidRPr="00DA1AB2" w:rsidRDefault="00EF0DC8" w:rsidP="00137520">
            <w:pPr>
              <w:pStyle w:val="TAL"/>
              <w:keepNext w:val="0"/>
              <w:keepLines w:val="0"/>
              <w:rPr>
                <w:rFonts w:cs="Courier New"/>
                <w:lang w:eastAsia="zh-CN"/>
              </w:rPr>
            </w:pPr>
          </w:p>
        </w:tc>
      </w:tr>
      <w:tr w:rsidR="00EF0DC8" w:rsidRPr="00DA1AB2" w14:paraId="54F0ACF1" w14:textId="77777777" w:rsidTr="00137520">
        <w:trPr>
          <w:jc w:val="center"/>
        </w:trPr>
        <w:tc>
          <w:tcPr>
            <w:tcW w:w="4436" w:type="dxa"/>
          </w:tcPr>
          <w:p w14:paraId="369C18A7" w14:textId="77777777" w:rsidR="00EF0DC8" w:rsidRPr="00DA1AB2" w:rsidRDefault="00EF0DC8" w:rsidP="00137520">
            <w:pPr>
              <w:pStyle w:val="TAL"/>
              <w:keepNext w:val="0"/>
              <w:keepLines w:val="0"/>
            </w:pPr>
            <w:r w:rsidRPr="00DA1AB2">
              <w:t>}</w:t>
            </w:r>
          </w:p>
        </w:tc>
        <w:tc>
          <w:tcPr>
            <w:tcW w:w="2267" w:type="dxa"/>
          </w:tcPr>
          <w:p w14:paraId="1D6A7D76" w14:textId="77777777" w:rsidR="00EF0DC8" w:rsidRPr="00DA1AB2" w:rsidRDefault="00EF0DC8" w:rsidP="00137520">
            <w:pPr>
              <w:pStyle w:val="TAL"/>
              <w:keepNext w:val="0"/>
              <w:keepLines w:val="0"/>
            </w:pPr>
          </w:p>
        </w:tc>
        <w:tc>
          <w:tcPr>
            <w:tcW w:w="1700" w:type="dxa"/>
          </w:tcPr>
          <w:p w14:paraId="195BD396" w14:textId="77777777" w:rsidR="00EF0DC8" w:rsidRPr="00DA1AB2" w:rsidRDefault="00EF0DC8" w:rsidP="00137520">
            <w:pPr>
              <w:pStyle w:val="TAL"/>
              <w:keepNext w:val="0"/>
              <w:keepLines w:val="0"/>
            </w:pPr>
          </w:p>
        </w:tc>
        <w:tc>
          <w:tcPr>
            <w:tcW w:w="1133" w:type="dxa"/>
          </w:tcPr>
          <w:p w14:paraId="72D0F269" w14:textId="77777777" w:rsidR="00EF0DC8" w:rsidRPr="00DA1AB2" w:rsidRDefault="00EF0DC8" w:rsidP="00137520">
            <w:pPr>
              <w:pStyle w:val="TAL"/>
              <w:keepNext w:val="0"/>
              <w:keepLines w:val="0"/>
            </w:pPr>
          </w:p>
        </w:tc>
      </w:tr>
    </w:tbl>
    <w:p w14:paraId="30276AB3" w14:textId="77777777" w:rsidR="00EF0DC8" w:rsidRDefault="00EF0DC8" w:rsidP="00EF0DC8"/>
    <w:p w14:paraId="73352400" w14:textId="77777777" w:rsidR="00EF0DC8" w:rsidRPr="00DA1AB2" w:rsidRDefault="00EF0DC8" w:rsidP="00EF0DC8">
      <w:pPr>
        <w:pStyle w:val="TH"/>
        <w:keepNext w:val="0"/>
        <w:keepLines w:val="0"/>
      </w:pPr>
      <w:r>
        <w:t>Table 8.16.100.</w:t>
      </w:r>
      <w:r w:rsidRPr="00DA1AB2">
        <w:t>4.3-</w:t>
      </w:r>
      <w:r w:rsidRPr="00DA1AB2">
        <w:rPr>
          <w:lang w:eastAsia="zh-CN"/>
        </w:rPr>
        <w:t>3</w:t>
      </w:r>
      <w:r w:rsidRPr="00DA1AB2">
        <w:t xml:space="preserve">: </w:t>
      </w:r>
      <w:r w:rsidRPr="00DA1AB2">
        <w:rPr>
          <w:i/>
        </w:rPr>
        <w:t>MeasObjectEUTRA-GENERIC</w:t>
      </w:r>
      <w:r w:rsidRPr="00DA1AB2">
        <w:t xml:space="preserve">: </w:t>
      </w:r>
      <w:r w:rsidRPr="00DA1AB2">
        <w:rPr>
          <w:lang w:eastAsia="zh-CN"/>
        </w:rPr>
        <w:t xml:space="preserve">Additional </w:t>
      </w:r>
      <w:r>
        <w:rPr>
          <w:lang w:eastAsia="zh-CN"/>
        </w:rPr>
        <w:t>7</w:t>
      </w:r>
      <w:r w:rsidRPr="00DA1AB2">
        <w:rPr>
          <w:lang w:eastAsia="zh-CN"/>
        </w:rPr>
        <w:t>DL CA Event Triggered Reporting on Deactivated SCell with PCell and SCell Interruptions in Non-DRX with generic duplex modes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EF0DC8" w:rsidRPr="00DA1AB2" w14:paraId="65F0451B" w14:textId="77777777" w:rsidTr="00137520">
        <w:trPr>
          <w:jc w:val="center"/>
        </w:trPr>
        <w:tc>
          <w:tcPr>
            <w:tcW w:w="9635" w:type="dxa"/>
            <w:gridSpan w:val="4"/>
            <w:shd w:val="clear" w:color="auto" w:fill="auto"/>
          </w:tcPr>
          <w:p w14:paraId="58B2FF12" w14:textId="77777777" w:rsidR="00EF0DC8" w:rsidRPr="00DA1AB2" w:rsidRDefault="00EF0DC8" w:rsidP="00137520">
            <w:pPr>
              <w:pStyle w:val="TAL"/>
              <w:keepNext w:val="0"/>
              <w:keepLines w:val="0"/>
            </w:pPr>
            <w:r w:rsidRPr="00DA1AB2">
              <w:t>Derivation Path: 3GPP TS 36.508 [7] clause 4.6.6, Table 4.6.6-2 MeasObjectEUTRA-GENERIC</w:t>
            </w:r>
          </w:p>
        </w:tc>
      </w:tr>
      <w:tr w:rsidR="00EF0DC8" w:rsidRPr="00DA1AB2" w14:paraId="7848D8AC" w14:textId="77777777" w:rsidTr="00137520">
        <w:trPr>
          <w:jc w:val="center"/>
        </w:trPr>
        <w:tc>
          <w:tcPr>
            <w:tcW w:w="4535" w:type="dxa"/>
            <w:shd w:val="clear" w:color="auto" w:fill="auto"/>
          </w:tcPr>
          <w:p w14:paraId="4D980868" w14:textId="77777777" w:rsidR="00EF0DC8" w:rsidRPr="00DA1AB2" w:rsidRDefault="00EF0DC8" w:rsidP="00137520">
            <w:pPr>
              <w:pStyle w:val="TAH"/>
              <w:keepNext w:val="0"/>
              <w:keepLines w:val="0"/>
              <w:rPr>
                <w:lang w:eastAsia="ko-KR"/>
              </w:rPr>
            </w:pPr>
            <w:r w:rsidRPr="00DA1AB2">
              <w:rPr>
                <w:lang w:eastAsia="ko-KR"/>
              </w:rPr>
              <w:t>Information Element</w:t>
            </w:r>
          </w:p>
        </w:tc>
        <w:tc>
          <w:tcPr>
            <w:tcW w:w="2267" w:type="dxa"/>
            <w:shd w:val="clear" w:color="auto" w:fill="auto"/>
          </w:tcPr>
          <w:p w14:paraId="5C875153" w14:textId="77777777" w:rsidR="00EF0DC8" w:rsidRPr="00DA1AB2" w:rsidRDefault="00EF0DC8" w:rsidP="00137520">
            <w:pPr>
              <w:pStyle w:val="TAH"/>
              <w:keepNext w:val="0"/>
              <w:keepLines w:val="0"/>
              <w:rPr>
                <w:lang w:eastAsia="ko-KR"/>
              </w:rPr>
            </w:pPr>
            <w:r w:rsidRPr="00DA1AB2">
              <w:rPr>
                <w:lang w:eastAsia="ko-KR"/>
              </w:rPr>
              <w:t>Value/remark</w:t>
            </w:r>
          </w:p>
        </w:tc>
        <w:tc>
          <w:tcPr>
            <w:tcW w:w="1700" w:type="dxa"/>
            <w:shd w:val="clear" w:color="auto" w:fill="auto"/>
          </w:tcPr>
          <w:p w14:paraId="4E47CB4C" w14:textId="77777777" w:rsidR="00EF0DC8" w:rsidRPr="00DA1AB2" w:rsidRDefault="00EF0DC8" w:rsidP="00137520">
            <w:pPr>
              <w:pStyle w:val="TAH"/>
              <w:keepNext w:val="0"/>
              <w:keepLines w:val="0"/>
              <w:rPr>
                <w:lang w:eastAsia="ko-KR"/>
              </w:rPr>
            </w:pPr>
            <w:r w:rsidRPr="00DA1AB2">
              <w:rPr>
                <w:lang w:eastAsia="ko-KR"/>
              </w:rPr>
              <w:t>Comment</w:t>
            </w:r>
          </w:p>
        </w:tc>
        <w:tc>
          <w:tcPr>
            <w:tcW w:w="1133" w:type="dxa"/>
            <w:shd w:val="clear" w:color="auto" w:fill="auto"/>
          </w:tcPr>
          <w:p w14:paraId="334EFCE6" w14:textId="77777777" w:rsidR="00EF0DC8" w:rsidRPr="00DA1AB2" w:rsidRDefault="00EF0DC8" w:rsidP="00137520">
            <w:pPr>
              <w:pStyle w:val="TAH"/>
              <w:keepNext w:val="0"/>
              <w:keepLines w:val="0"/>
              <w:rPr>
                <w:lang w:eastAsia="ko-KR"/>
              </w:rPr>
            </w:pPr>
            <w:r w:rsidRPr="00DA1AB2">
              <w:rPr>
                <w:lang w:eastAsia="ko-KR"/>
              </w:rPr>
              <w:t>Condition</w:t>
            </w:r>
          </w:p>
        </w:tc>
      </w:tr>
      <w:tr w:rsidR="00EF0DC8" w:rsidRPr="00DA1AB2" w14:paraId="0D2EF09C" w14:textId="77777777" w:rsidTr="00137520">
        <w:trPr>
          <w:jc w:val="center"/>
        </w:trPr>
        <w:tc>
          <w:tcPr>
            <w:tcW w:w="4535" w:type="dxa"/>
            <w:shd w:val="clear" w:color="auto" w:fill="auto"/>
          </w:tcPr>
          <w:p w14:paraId="1DAD2583" w14:textId="77777777" w:rsidR="00EF0DC8" w:rsidRPr="00DA1AB2" w:rsidRDefault="00EF0DC8" w:rsidP="00137520">
            <w:pPr>
              <w:pStyle w:val="TAL"/>
              <w:keepNext w:val="0"/>
              <w:keepLines w:val="0"/>
              <w:rPr>
                <w:lang w:eastAsia="ko-KR"/>
              </w:rPr>
            </w:pPr>
            <w:r w:rsidRPr="00DA1AB2">
              <w:rPr>
                <w:lang w:eastAsia="ko-KR"/>
              </w:rPr>
              <w:t>MeasObjectEUTRA-GENERIC(Freq) ::= SEQUENCE {</w:t>
            </w:r>
          </w:p>
        </w:tc>
        <w:tc>
          <w:tcPr>
            <w:tcW w:w="2267" w:type="dxa"/>
            <w:shd w:val="clear" w:color="auto" w:fill="auto"/>
          </w:tcPr>
          <w:p w14:paraId="1684E324" w14:textId="77777777" w:rsidR="00EF0DC8" w:rsidRPr="00DA1AB2" w:rsidRDefault="00EF0DC8" w:rsidP="00137520">
            <w:pPr>
              <w:pStyle w:val="TAL"/>
              <w:keepNext w:val="0"/>
              <w:keepLines w:val="0"/>
              <w:rPr>
                <w:lang w:eastAsia="ko-KR"/>
              </w:rPr>
            </w:pPr>
          </w:p>
        </w:tc>
        <w:tc>
          <w:tcPr>
            <w:tcW w:w="1700" w:type="dxa"/>
            <w:shd w:val="clear" w:color="auto" w:fill="auto"/>
          </w:tcPr>
          <w:p w14:paraId="030A99AC" w14:textId="77777777" w:rsidR="00EF0DC8" w:rsidRPr="00DA1AB2" w:rsidRDefault="00EF0DC8" w:rsidP="00137520">
            <w:pPr>
              <w:pStyle w:val="TAL"/>
              <w:keepNext w:val="0"/>
              <w:keepLines w:val="0"/>
              <w:rPr>
                <w:lang w:eastAsia="ko-KR"/>
              </w:rPr>
            </w:pPr>
          </w:p>
        </w:tc>
        <w:tc>
          <w:tcPr>
            <w:tcW w:w="1133" w:type="dxa"/>
            <w:shd w:val="clear" w:color="auto" w:fill="auto"/>
          </w:tcPr>
          <w:p w14:paraId="48B61ACC" w14:textId="77777777" w:rsidR="00EF0DC8" w:rsidRPr="00DA1AB2" w:rsidRDefault="00EF0DC8" w:rsidP="00137520">
            <w:pPr>
              <w:pStyle w:val="TAL"/>
              <w:keepNext w:val="0"/>
              <w:keepLines w:val="0"/>
              <w:rPr>
                <w:lang w:eastAsia="ko-KR"/>
              </w:rPr>
            </w:pPr>
          </w:p>
        </w:tc>
      </w:tr>
      <w:tr w:rsidR="00EF0DC8" w:rsidRPr="00DA1AB2" w14:paraId="69413D07" w14:textId="77777777" w:rsidTr="00137520">
        <w:trPr>
          <w:jc w:val="center"/>
        </w:trPr>
        <w:tc>
          <w:tcPr>
            <w:tcW w:w="4535" w:type="dxa"/>
            <w:shd w:val="clear" w:color="auto" w:fill="auto"/>
          </w:tcPr>
          <w:p w14:paraId="5CD15BC0" w14:textId="77777777" w:rsidR="00EF0DC8" w:rsidRPr="00DA1AB2" w:rsidRDefault="00EF0DC8" w:rsidP="00137520">
            <w:pPr>
              <w:pStyle w:val="TAL"/>
              <w:keepNext w:val="0"/>
              <w:keepLines w:val="0"/>
              <w:rPr>
                <w:lang w:eastAsia="ko-KR"/>
              </w:rPr>
            </w:pPr>
            <w:r w:rsidRPr="00DA1AB2">
              <w:rPr>
                <w:lang w:eastAsia="ko-KR"/>
              </w:rPr>
              <w:t xml:space="preserve">  carrierFreq </w:t>
            </w:r>
          </w:p>
        </w:tc>
        <w:tc>
          <w:tcPr>
            <w:tcW w:w="2267" w:type="dxa"/>
            <w:shd w:val="clear" w:color="auto" w:fill="auto"/>
          </w:tcPr>
          <w:p w14:paraId="66B9AEBD" w14:textId="77777777" w:rsidR="00EF0DC8" w:rsidRPr="00DA1AB2" w:rsidRDefault="00EF0DC8" w:rsidP="00137520">
            <w:pPr>
              <w:pStyle w:val="TAL"/>
              <w:keepNext w:val="0"/>
              <w:keepLines w:val="0"/>
              <w:rPr>
                <w:lang w:eastAsia="ko-KR"/>
              </w:rPr>
            </w:pPr>
            <w:r w:rsidRPr="00DA1AB2">
              <w:rPr>
                <w:lang w:eastAsia="ko-KR"/>
              </w:rPr>
              <w:t>Downlink EARFCN for Freq</w:t>
            </w:r>
          </w:p>
        </w:tc>
        <w:tc>
          <w:tcPr>
            <w:tcW w:w="1700" w:type="dxa"/>
            <w:shd w:val="clear" w:color="auto" w:fill="auto"/>
          </w:tcPr>
          <w:p w14:paraId="7C716844" w14:textId="77777777" w:rsidR="00EF0DC8" w:rsidRPr="00DA1AB2" w:rsidRDefault="00EF0DC8" w:rsidP="00137520">
            <w:pPr>
              <w:pStyle w:val="TAL"/>
              <w:keepNext w:val="0"/>
              <w:keepLines w:val="0"/>
              <w:rPr>
                <w:lang w:eastAsia="ko-KR"/>
              </w:rPr>
            </w:pPr>
          </w:p>
        </w:tc>
        <w:tc>
          <w:tcPr>
            <w:tcW w:w="1133" w:type="dxa"/>
            <w:shd w:val="clear" w:color="auto" w:fill="auto"/>
          </w:tcPr>
          <w:p w14:paraId="25B9F037" w14:textId="77777777" w:rsidR="00EF0DC8" w:rsidRPr="00DA1AB2" w:rsidRDefault="00EF0DC8" w:rsidP="00137520">
            <w:pPr>
              <w:pStyle w:val="TAL"/>
              <w:keepNext w:val="0"/>
              <w:keepLines w:val="0"/>
              <w:rPr>
                <w:lang w:eastAsia="ko-KR"/>
              </w:rPr>
            </w:pPr>
          </w:p>
        </w:tc>
      </w:tr>
      <w:tr w:rsidR="00EF0DC8" w:rsidRPr="00DA1AB2" w14:paraId="28C007E5" w14:textId="77777777" w:rsidTr="00137520">
        <w:trPr>
          <w:jc w:val="center"/>
        </w:trPr>
        <w:tc>
          <w:tcPr>
            <w:tcW w:w="4535" w:type="dxa"/>
            <w:shd w:val="clear" w:color="auto" w:fill="auto"/>
          </w:tcPr>
          <w:p w14:paraId="06CF2796" w14:textId="77777777" w:rsidR="00EF0DC8" w:rsidRPr="00DA1AB2" w:rsidRDefault="00EF0DC8" w:rsidP="00137520">
            <w:pPr>
              <w:pStyle w:val="TAL"/>
              <w:keepNext w:val="0"/>
              <w:keepLines w:val="0"/>
              <w:rPr>
                <w:lang w:eastAsia="ko-KR"/>
              </w:rPr>
            </w:pPr>
            <w:r w:rsidRPr="00DA1AB2">
              <w:rPr>
                <w:lang w:eastAsia="ko-KR"/>
              </w:rPr>
              <w:t xml:space="preserve">  allowedmeasBandwidth</w:t>
            </w:r>
          </w:p>
        </w:tc>
        <w:tc>
          <w:tcPr>
            <w:tcW w:w="2267" w:type="dxa"/>
            <w:shd w:val="clear" w:color="auto" w:fill="auto"/>
          </w:tcPr>
          <w:p w14:paraId="542E6A80" w14:textId="77777777" w:rsidR="00EF0DC8" w:rsidRPr="00DA1AB2" w:rsidRDefault="00EF0DC8" w:rsidP="00137520">
            <w:pPr>
              <w:pStyle w:val="TAL"/>
              <w:keepNext w:val="0"/>
              <w:keepLines w:val="0"/>
              <w:rPr>
                <w:lang w:eastAsia="ko-KR"/>
              </w:rPr>
            </w:pPr>
            <w:r w:rsidRPr="00DA1AB2">
              <w:t>The number of the resource blocks for Freq</w:t>
            </w:r>
            <w:r w:rsidRPr="00DA1AB2">
              <w:rPr>
                <w:lang w:eastAsia="ko-KR"/>
              </w:rPr>
              <w:t xml:space="preserve"> </w:t>
            </w:r>
          </w:p>
        </w:tc>
        <w:tc>
          <w:tcPr>
            <w:tcW w:w="1700" w:type="dxa"/>
            <w:shd w:val="clear" w:color="auto" w:fill="auto"/>
          </w:tcPr>
          <w:p w14:paraId="13B89582" w14:textId="77777777" w:rsidR="00EF0DC8" w:rsidRPr="00DA1AB2" w:rsidRDefault="00EF0DC8" w:rsidP="00137520">
            <w:pPr>
              <w:pStyle w:val="TAL"/>
              <w:keepNext w:val="0"/>
              <w:keepLines w:val="0"/>
              <w:rPr>
                <w:lang w:eastAsia="ko-KR"/>
              </w:rPr>
            </w:pPr>
          </w:p>
        </w:tc>
        <w:tc>
          <w:tcPr>
            <w:tcW w:w="1133" w:type="dxa"/>
            <w:shd w:val="clear" w:color="auto" w:fill="auto"/>
          </w:tcPr>
          <w:p w14:paraId="2B4C4A02" w14:textId="77777777" w:rsidR="00EF0DC8" w:rsidRPr="00DA1AB2" w:rsidRDefault="00EF0DC8" w:rsidP="00137520">
            <w:pPr>
              <w:pStyle w:val="TAL"/>
              <w:keepNext w:val="0"/>
              <w:keepLines w:val="0"/>
              <w:rPr>
                <w:lang w:eastAsia="ko-KR"/>
              </w:rPr>
            </w:pPr>
          </w:p>
        </w:tc>
      </w:tr>
      <w:tr w:rsidR="00EF0DC8" w:rsidRPr="00DA1AB2" w14:paraId="3566E4F5" w14:textId="77777777" w:rsidTr="00137520">
        <w:trPr>
          <w:jc w:val="center"/>
        </w:trPr>
        <w:tc>
          <w:tcPr>
            <w:tcW w:w="4535" w:type="dxa"/>
            <w:shd w:val="clear" w:color="auto" w:fill="auto"/>
          </w:tcPr>
          <w:p w14:paraId="69FB9582" w14:textId="77777777" w:rsidR="00EF0DC8" w:rsidRPr="00DA1AB2" w:rsidRDefault="00EF0DC8" w:rsidP="00137520">
            <w:pPr>
              <w:pStyle w:val="TAL"/>
              <w:keepNext w:val="0"/>
              <w:keepLines w:val="0"/>
              <w:rPr>
                <w:lang w:eastAsia="ko-KR"/>
              </w:rPr>
            </w:pPr>
            <w:r w:rsidRPr="00DA1AB2">
              <w:t xml:space="preserve">  presenceAntennaPort1</w:t>
            </w:r>
          </w:p>
        </w:tc>
        <w:tc>
          <w:tcPr>
            <w:tcW w:w="2267" w:type="dxa"/>
            <w:shd w:val="clear" w:color="auto" w:fill="auto"/>
          </w:tcPr>
          <w:p w14:paraId="73A39AB4" w14:textId="77777777" w:rsidR="00EF0DC8" w:rsidRPr="00DA1AB2" w:rsidRDefault="00EF0DC8" w:rsidP="00137520">
            <w:pPr>
              <w:pStyle w:val="TAL"/>
              <w:keepNext w:val="0"/>
              <w:keepLines w:val="0"/>
              <w:rPr>
                <w:lang w:eastAsia="ko-KR"/>
              </w:rPr>
            </w:pPr>
            <w:r w:rsidRPr="00DA1AB2">
              <w:rPr>
                <w:lang w:eastAsia="ko-KR"/>
              </w:rPr>
              <w:t>FALSE</w:t>
            </w:r>
          </w:p>
        </w:tc>
        <w:tc>
          <w:tcPr>
            <w:tcW w:w="1700" w:type="dxa"/>
            <w:shd w:val="clear" w:color="auto" w:fill="auto"/>
          </w:tcPr>
          <w:p w14:paraId="6672DC9B" w14:textId="77777777" w:rsidR="00EF0DC8" w:rsidRPr="00DA1AB2" w:rsidRDefault="00EF0DC8" w:rsidP="00137520">
            <w:pPr>
              <w:pStyle w:val="TAL"/>
              <w:keepNext w:val="0"/>
              <w:keepLines w:val="0"/>
              <w:rPr>
                <w:lang w:eastAsia="ko-KR"/>
              </w:rPr>
            </w:pPr>
          </w:p>
        </w:tc>
        <w:tc>
          <w:tcPr>
            <w:tcW w:w="1133" w:type="dxa"/>
            <w:shd w:val="clear" w:color="auto" w:fill="auto"/>
          </w:tcPr>
          <w:p w14:paraId="5F8611D4" w14:textId="77777777" w:rsidR="00EF0DC8" w:rsidRPr="00DA1AB2" w:rsidRDefault="00EF0DC8" w:rsidP="00137520">
            <w:pPr>
              <w:pStyle w:val="TAL"/>
              <w:keepNext w:val="0"/>
              <w:keepLines w:val="0"/>
              <w:rPr>
                <w:lang w:eastAsia="ko-KR"/>
              </w:rPr>
            </w:pPr>
          </w:p>
        </w:tc>
      </w:tr>
      <w:tr w:rsidR="00EF0DC8" w:rsidRPr="00DA1AB2" w14:paraId="463E598F" w14:textId="77777777" w:rsidTr="00137520">
        <w:trPr>
          <w:jc w:val="center"/>
        </w:trPr>
        <w:tc>
          <w:tcPr>
            <w:tcW w:w="4535" w:type="dxa"/>
            <w:shd w:val="clear" w:color="auto" w:fill="auto"/>
          </w:tcPr>
          <w:p w14:paraId="476A56E8" w14:textId="77777777" w:rsidR="00EF0DC8" w:rsidRPr="00DA1AB2" w:rsidRDefault="00EF0DC8" w:rsidP="00137520">
            <w:pPr>
              <w:pStyle w:val="TAL"/>
              <w:keepNext w:val="0"/>
              <w:keepLines w:val="0"/>
              <w:rPr>
                <w:lang w:eastAsia="ko-KR"/>
              </w:rPr>
            </w:pPr>
            <w:r w:rsidRPr="00DA1AB2">
              <w:t xml:space="preserve">  neighCellConfig</w:t>
            </w:r>
          </w:p>
        </w:tc>
        <w:tc>
          <w:tcPr>
            <w:tcW w:w="2267" w:type="dxa"/>
            <w:shd w:val="clear" w:color="auto" w:fill="auto"/>
          </w:tcPr>
          <w:p w14:paraId="5594DC32" w14:textId="77777777" w:rsidR="00EF0DC8" w:rsidRPr="00DA1AB2" w:rsidRDefault="00EF0DC8" w:rsidP="00137520">
            <w:pPr>
              <w:pStyle w:val="TAL"/>
              <w:keepNext w:val="0"/>
              <w:keepLines w:val="0"/>
              <w:rPr>
                <w:lang w:eastAsia="ko-KR"/>
              </w:rPr>
            </w:pPr>
            <w:r w:rsidRPr="00DA1AB2">
              <w:t>‘00'B (Not all neighbour cells have the same MBSFN subframe allocation as serving cell)</w:t>
            </w:r>
          </w:p>
        </w:tc>
        <w:tc>
          <w:tcPr>
            <w:tcW w:w="1700" w:type="dxa"/>
            <w:shd w:val="clear" w:color="auto" w:fill="auto"/>
          </w:tcPr>
          <w:p w14:paraId="4AD042CE" w14:textId="77777777" w:rsidR="00EF0DC8" w:rsidRPr="00DA1AB2" w:rsidRDefault="00EF0DC8" w:rsidP="00137520">
            <w:pPr>
              <w:pStyle w:val="TAL"/>
              <w:keepNext w:val="0"/>
              <w:keepLines w:val="0"/>
              <w:rPr>
                <w:lang w:eastAsia="ko-KR"/>
              </w:rPr>
            </w:pPr>
          </w:p>
        </w:tc>
        <w:tc>
          <w:tcPr>
            <w:tcW w:w="1133" w:type="dxa"/>
            <w:shd w:val="clear" w:color="auto" w:fill="auto"/>
          </w:tcPr>
          <w:p w14:paraId="329FAE1B" w14:textId="77777777" w:rsidR="00EF0DC8" w:rsidRPr="00DA1AB2" w:rsidRDefault="00EF0DC8" w:rsidP="00137520">
            <w:pPr>
              <w:pStyle w:val="TAL"/>
              <w:keepNext w:val="0"/>
              <w:keepLines w:val="0"/>
            </w:pPr>
            <w:r w:rsidRPr="00DA1AB2">
              <w:t>Cell 1,</w:t>
            </w:r>
          </w:p>
          <w:p w14:paraId="32E71069" w14:textId="77777777" w:rsidR="00EF0DC8" w:rsidRPr="00DA1AB2" w:rsidRDefault="00EF0DC8" w:rsidP="00137520">
            <w:pPr>
              <w:pStyle w:val="TAL"/>
              <w:keepNext w:val="0"/>
              <w:keepLines w:val="0"/>
            </w:pPr>
            <w:r w:rsidRPr="00DA1AB2">
              <w:t>Cell 2,</w:t>
            </w:r>
          </w:p>
          <w:p w14:paraId="656D5460" w14:textId="77777777" w:rsidR="00EF0DC8" w:rsidRPr="00DA1AB2" w:rsidRDefault="00EF0DC8" w:rsidP="00137520">
            <w:pPr>
              <w:pStyle w:val="TAL"/>
              <w:keepNext w:val="0"/>
              <w:keepLines w:val="0"/>
              <w:rPr>
                <w:lang w:eastAsia="zh-CN"/>
              </w:rPr>
            </w:pPr>
            <w:r w:rsidRPr="00DA1AB2">
              <w:t>Cell 3</w:t>
            </w:r>
            <w:r w:rsidRPr="00DA1AB2">
              <w:rPr>
                <w:lang w:eastAsia="zh-CN"/>
              </w:rPr>
              <w:t>,</w:t>
            </w:r>
          </w:p>
          <w:p w14:paraId="2E4AC49D" w14:textId="77777777" w:rsidR="00EF0DC8" w:rsidRPr="00DA1AB2" w:rsidRDefault="00EF0DC8" w:rsidP="00137520">
            <w:pPr>
              <w:pStyle w:val="TAL"/>
              <w:keepNext w:val="0"/>
              <w:keepLines w:val="0"/>
              <w:rPr>
                <w:lang w:eastAsia="zh-CN"/>
              </w:rPr>
            </w:pPr>
            <w:r w:rsidRPr="00DA1AB2">
              <w:rPr>
                <w:lang w:eastAsia="zh-CN"/>
              </w:rPr>
              <w:t>Cell 4,</w:t>
            </w:r>
          </w:p>
          <w:p w14:paraId="0565776E" w14:textId="77777777" w:rsidR="00EF0DC8" w:rsidRDefault="00EF0DC8" w:rsidP="00137520">
            <w:pPr>
              <w:pStyle w:val="TAL"/>
              <w:keepNext w:val="0"/>
              <w:keepLines w:val="0"/>
              <w:rPr>
                <w:lang w:eastAsia="zh-CN"/>
              </w:rPr>
            </w:pPr>
            <w:r w:rsidRPr="00DA1AB2">
              <w:rPr>
                <w:lang w:eastAsia="zh-CN"/>
              </w:rPr>
              <w:t>Cell 5</w:t>
            </w:r>
            <w:r>
              <w:rPr>
                <w:lang w:eastAsia="zh-CN"/>
              </w:rPr>
              <w:t xml:space="preserve">, </w:t>
            </w:r>
          </w:p>
          <w:p w14:paraId="20A379E0" w14:textId="77777777" w:rsidR="00EF0DC8" w:rsidRDefault="00EF0DC8" w:rsidP="00137520">
            <w:pPr>
              <w:pStyle w:val="TAL"/>
              <w:keepNext w:val="0"/>
              <w:keepLines w:val="0"/>
              <w:rPr>
                <w:lang w:eastAsia="zh-CN"/>
              </w:rPr>
            </w:pPr>
            <w:r>
              <w:rPr>
                <w:lang w:eastAsia="zh-CN"/>
              </w:rPr>
              <w:t xml:space="preserve">Cell 6, </w:t>
            </w:r>
          </w:p>
          <w:p w14:paraId="3A8741B8" w14:textId="77777777" w:rsidR="00EF0DC8" w:rsidRDefault="00EF0DC8" w:rsidP="00137520">
            <w:pPr>
              <w:pStyle w:val="TAL"/>
              <w:keepNext w:val="0"/>
              <w:keepLines w:val="0"/>
              <w:rPr>
                <w:lang w:eastAsia="zh-CN"/>
              </w:rPr>
            </w:pPr>
            <w:r>
              <w:rPr>
                <w:lang w:eastAsia="zh-CN"/>
              </w:rPr>
              <w:t xml:space="preserve">Cell 7, </w:t>
            </w:r>
          </w:p>
          <w:p w14:paraId="71F10449" w14:textId="77777777" w:rsidR="00EF0DC8" w:rsidRPr="00DA1AB2" w:rsidRDefault="00EF0DC8" w:rsidP="00137520">
            <w:pPr>
              <w:pStyle w:val="TAL"/>
              <w:keepNext w:val="0"/>
              <w:keepLines w:val="0"/>
              <w:rPr>
                <w:lang w:eastAsia="zh-CN"/>
              </w:rPr>
            </w:pPr>
            <w:r>
              <w:rPr>
                <w:lang w:eastAsia="zh-CN"/>
              </w:rPr>
              <w:t>Cell 8</w:t>
            </w:r>
          </w:p>
        </w:tc>
      </w:tr>
      <w:tr w:rsidR="00EF0DC8" w:rsidRPr="00DA1AB2" w14:paraId="0F91CDF5" w14:textId="77777777" w:rsidTr="00137520">
        <w:trPr>
          <w:jc w:val="center"/>
        </w:trPr>
        <w:tc>
          <w:tcPr>
            <w:tcW w:w="4535" w:type="dxa"/>
            <w:shd w:val="clear" w:color="auto" w:fill="auto"/>
          </w:tcPr>
          <w:p w14:paraId="60FE924C" w14:textId="77777777" w:rsidR="00EF0DC8" w:rsidRPr="00DA1AB2" w:rsidRDefault="00EF0DC8" w:rsidP="00137520">
            <w:pPr>
              <w:pStyle w:val="TAL"/>
              <w:keepNext w:val="0"/>
              <w:keepLines w:val="0"/>
            </w:pPr>
            <w:r w:rsidRPr="00DA1AB2">
              <w:t xml:space="preserve">  </w:t>
            </w:r>
            <w:r w:rsidRPr="00DA1AB2">
              <w:rPr>
                <w:lang w:eastAsia="ko-KR"/>
              </w:rPr>
              <w:t>offsetFreq</w:t>
            </w:r>
          </w:p>
        </w:tc>
        <w:tc>
          <w:tcPr>
            <w:tcW w:w="2267" w:type="dxa"/>
            <w:shd w:val="clear" w:color="auto" w:fill="auto"/>
          </w:tcPr>
          <w:p w14:paraId="213F552A" w14:textId="77777777" w:rsidR="00EF0DC8" w:rsidRPr="00DA1AB2" w:rsidRDefault="00EF0DC8" w:rsidP="00137520">
            <w:pPr>
              <w:pStyle w:val="TAL"/>
              <w:keepNext w:val="0"/>
              <w:keepLines w:val="0"/>
            </w:pPr>
            <w:r w:rsidRPr="00DA1AB2">
              <w:rPr>
                <w:lang w:eastAsia="ko-KR"/>
              </w:rPr>
              <w:t>0 (dB 0)</w:t>
            </w:r>
          </w:p>
        </w:tc>
        <w:tc>
          <w:tcPr>
            <w:tcW w:w="1700" w:type="dxa"/>
            <w:shd w:val="clear" w:color="auto" w:fill="auto"/>
          </w:tcPr>
          <w:p w14:paraId="15B2E0C9" w14:textId="77777777" w:rsidR="00EF0DC8" w:rsidRPr="00DA1AB2" w:rsidRDefault="00EF0DC8" w:rsidP="00137520">
            <w:pPr>
              <w:pStyle w:val="TAL"/>
              <w:keepNext w:val="0"/>
              <w:keepLines w:val="0"/>
              <w:rPr>
                <w:lang w:eastAsia="ko-KR"/>
              </w:rPr>
            </w:pPr>
          </w:p>
        </w:tc>
        <w:tc>
          <w:tcPr>
            <w:tcW w:w="1133" w:type="dxa"/>
            <w:shd w:val="clear" w:color="auto" w:fill="auto"/>
          </w:tcPr>
          <w:p w14:paraId="0A663F29" w14:textId="77777777" w:rsidR="00EF0DC8" w:rsidRPr="00DA1AB2" w:rsidRDefault="00EF0DC8" w:rsidP="00137520">
            <w:pPr>
              <w:pStyle w:val="TAL"/>
              <w:keepNext w:val="0"/>
              <w:keepLines w:val="0"/>
            </w:pPr>
          </w:p>
        </w:tc>
      </w:tr>
      <w:tr w:rsidR="00EF0DC8" w:rsidRPr="00DA1AB2" w14:paraId="698300C0" w14:textId="77777777" w:rsidTr="00137520">
        <w:trPr>
          <w:jc w:val="center"/>
        </w:trPr>
        <w:tc>
          <w:tcPr>
            <w:tcW w:w="4535" w:type="dxa"/>
            <w:shd w:val="clear" w:color="auto" w:fill="auto"/>
          </w:tcPr>
          <w:p w14:paraId="6796DD1C" w14:textId="77777777" w:rsidR="00EF0DC8" w:rsidRPr="00DA1AB2" w:rsidRDefault="00EF0DC8" w:rsidP="00137520">
            <w:pPr>
              <w:pStyle w:val="TAL"/>
              <w:keepNext w:val="0"/>
              <w:keepLines w:val="0"/>
            </w:pPr>
            <w:r w:rsidRPr="00DA1AB2">
              <w:rPr>
                <w:lang w:eastAsia="ko-KR"/>
              </w:rPr>
              <w:t xml:space="preserve">  cellsToRemoveList</w:t>
            </w:r>
          </w:p>
        </w:tc>
        <w:tc>
          <w:tcPr>
            <w:tcW w:w="2267" w:type="dxa"/>
            <w:shd w:val="clear" w:color="auto" w:fill="auto"/>
          </w:tcPr>
          <w:p w14:paraId="21AD625A" w14:textId="77777777" w:rsidR="00EF0DC8" w:rsidRPr="00DA1AB2" w:rsidRDefault="00EF0DC8" w:rsidP="00137520">
            <w:pPr>
              <w:pStyle w:val="TAL"/>
              <w:keepNext w:val="0"/>
              <w:keepLines w:val="0"/>
            </w:pPr>
            <w:r w:rsidRPr="00DA1AB2">
              <w:rPr>
                <w:lang w:eastAsia="ko-KR"/>
              </w:rPr>
              <w:t>Not present</w:t>
            </w:r>
          </w:p>
        </w:tc>
        <w:tc>
          <w:tcPr>
            <w:tcW w:w="1700" w:type="dxa"/>
            <w:shd w:val="clear" w:color="auto" w:fill="auto"/>
          </w:tcPr>
          <w:p w14:paraId="13A2CEBF" w14:textId="77777777" w:rsidR="00EF0DC8" w:rsidRPr="00DA1AB2" w:rsidRDefault="00EF0DC8" w:rsidP="00137520">
            <w:pPr>
              <w:pStyle w:val="TAL"/>
              <w:keepNext w:val="0"/>
              <w:keepLines w:val="0"/>
              <w:rPr>
                <w:lang w:eastAsia="ko-KR"/>
              </w:rPr>
            </w:pPr>
          </w:p>
        </w:tc>
        <w:tc>
          <w:tcPr>
            <w:tcW w:w="1133" w:type="dxa"/>
            <w:shd w:val="clear" w:color="auto" w:fill="auto"/>
          </w:tcPr>
          <w:p w14:paraId="67E223C4" w14:textId="77777777" w:rsidR="00EF0DC8" w:rsidRPr="00DA1AB2" w:rsidRDefault="00EF0DC8" w:rsidP="00137520">
            <w:pPr>
              <w:pStyle w:val="TAL"/>
              <w:keepNext w:val="0"/>
              <w:keepLines w:val="0"/>
            </w:pPr>
          </w:p>
        </w:tc>
      </w:tr>
      <w:tr w:rsidR="00EF0DC8" w:rsidRPr="00DA1AB2" w14:paraId="376A8B7A" w14:textId="77777777" w:rsidTr="00137520">
        <w:trPr>
          <w:jc w:val="center"/>
        </w:trPr>
        <w:tc>
          <w:tcPr>
            <w:tcW w:w="4535" w:type="dxa"/>
            <w:shd w:val="clear" w:color="auto" w:fill="auto"/>
          </w:tcPr>
          <w:p w14:paraId="61C0AAD4" w14:textId="77777777" w:rsidR="00EF0DC8" w:rsidRPr="00DA1AB2" w:rsidRDefault="00EF0DC8" w:rsidP="00137520">
            <w:pPr>
              <w:pStyle w:val="TAL"/>
              <w:keepNext w:val="0"/>
              <w:keepLines w:val="0"/>
            </w:pPr>
            <w:r w:rsidRPr="00DA1AB2">
              <w:rPr>
                <w:lang w:eastAsia="ko-KR"/>
              </w:rPr>
              <w:t xml:space="preserve">  cellsToAddModList</w:t>
            </w:r>
          </w:p>
        </w:tc>
        <w:tc>
          <w:tcPr>
            <w:tcW w:w="2267" w:type="dxa"/>
            <w:shd w:val="clear" w:color="auto" w:fill="auto"/>
          </w:tcPr>
          <w:p w14:paraId="37666221" w14:textId="77777777" w:rsidR="00EF0DC8" w:rsidRPr="00DA1AB2" w:rsidRDefault="00EF0DC8" w:rsidP="00137520">
            <w:pPr>
              <w:pStyle w:val="TAL"/>
              <w:keepNext w:val="0"/>
              <w:keepLines w:val="0"/>
            </w:pPr>
            <w:r w:rsidRPr="00DA1AB2">
              <w:rPr>
                <w:lang w:eastAsia="ko-KR"/>
              </w:rPr>
              <w:t>Not present</w:t>
            </w:r>
          </w:p>
        </w:tc>
        <w:tc>
          <w:tcPr>
            <w:tcW w:w="1700" w:type="dxa"/>
            <w:shd w:val="clear" w:color="auto" w:fill="auto"/>
          </w:tcPr>
          <w:p w14:paraId="6DCF6108" w14:textId="77777777" w:rsidR="00EF0DC8" w:rsidRPr="00DA1AB2" w:rsidRDefault="00EF0DC8" w:rsidP="00137520">
            <w:pPr>
              <w:pStyle w:val="TAL"/>
              <w:keepNext w:val="0"/>
              <w:keepLines w:val="0"/>
              <w:rPr>
                <w:lang w:eastAsia="ko-KR"/>
              </w:rPr>
            </w:pPr>
          </w:p>
        </w:tc>
        <w:tc>
          <w:tcPr>
            <w:tcW w:w="1133" w:type="dxa"/>
            <w:shd w:val="clear" w:color="auto" w:fill="auto"/>
          </w:tcPr>
          <w:p w14:paraId="47CA4FF7" w14:textId="77777777" w:rsidR="00EF0DC8" w:rsidRPr="00DA1AB2" w:rsidRDefault="00EF0DC8" w:rsidP="00137520">
            <w:pPr>
              <w:pStyle w:val="TAL"/>
              <w:keepNext w:val="0"/>
              <w:keepLines w:val="0"/>
            </w:pPr>
          </w:p>
        </w:tc>
      </w:tr>
      <w:tr w:rsidR="00EF0DC8" w:rsidRPr="00DA1AB2" w14:paraId="07413E89" w14:textId="77777777" w:rsidTr="00137520">
        <w:trPr>
          <w:jc w:val="center"/>
        </w:trPr>
        <w:tc>
          <w:tcPr>
            <w:tcW w:w="4535" w:type="dxa"/>
            <w:shd w:val="clear" w:color="auto" w:fill="auto"/>
          </w:tcPr>
          <w:p w14:paraId="0D758B82" w14:textId="4D7A6B1B" w:rsidR="00EF0DC8" w:rsidRPr="00DA1AB2" w:rsidRDefault="00EF0DC8" w:rsidP="00137520">
            <w:pPr>
              <w:pStyle w:val="TAL"/>
              <w:keepNext w:val="0"/>
              <w:keepLines w:val="0"/>
            </w:pPr>
            <w:r w:rsidRPr="00DA1AB2">
              <w:rPr>
                <w:lang w:eastAsia="ko-KR"/>
              </w:rPr>
              <w:t xml:space="preserve">  </w:t>
            </w:r>
            <w:del w:id="12" w:author="Mayur Vora" w:date="2022-11-01T16:18:00Z">
              <w:r w:rsidRPr="00DA1AB2" w:rsidDel="00E048D6">
                <w:rPr>
                  <w:lang w:eastAsia="ko-KR"/>
                </w:rPr>
                <w:delText>black</w:delText>
              </w:r>
            </w:del>
            <w:ins w:id="13" w:author="Mayur Vora" w:date="2022-11-01T16:18:00Z">
              <w:r w:rsidR="00E048D6">
                <w:rPr>
                  <w:lang w:eastAsia="ko-KR"/>
                </w:rPr>
                <w:t>excluded</w:t>
              </w:r>
            </w:ins>
            <w:r w:rsidRPr="00DA1AB2">
              <w:rPr>
                <w:lang w:eastAsia="ko-KR"/>
              </w:rPr>
              <w:t>CellsToRemoveList</w:t>
            </w:r>
          </w:p>
        </w:tc>
        <w:tc>
          <w:tcPr>
            <w:tcW w:w="2267" w:type="dxa"/>
            <w:shd w:val="clear" w:color="auto" w:fill="auto"/>
          </w:tcPr>
          <w:p w14:paraId="7175B8F0" w14:textId="77777777" w:rsidR="00EF0DC8" w:rsidRPr="00DA1AB2" w:rsidRDefault="00EF0DC8" w:rsidP="00137520">
            <w:pPr>
              <w:pStyle w:val="TAL"/>
              <w:keepNext w:val="0"/>
              <w:keepLines w:val="0"/>
            </w:pPr>
            <w:r w:rsidRPr="00DA1AB2">
              <w:rPr>
                <w:lang w:eastAsia="ko-KR"/>
              </w:rPr>
              <w:t>Not present</w:t>
            </w:r>
          </w:p>
        </w:tc>
        <w:tc>
          <w:tcPr>
            <w:tcW w:w="1700" w:type="dxa"/>
            <w:shd w:val="clear" w:color="auto" w:fill="auto"/>
          </w:tcPr>
          <w:p w14:paraId="4C44D0AA" w14:textId="77777777" w:rsidR="00EF0DC8" w:rsidRPr="00DA1AB2" w:rsidRDefault="00EF0DC8" w:rsidP="00137520">
            <w:pPr>
              <w:pStyle w:val="TAL"/>
              <w:keepNext w:val="0"/>
              <w:keepLines w:val="0"/>
              <w:rPr>
                <w:lang w:eastAsia="ko-KR"/>
              </w:rPr>
            </w:pPr>
          </w:p>
        </w:tc>
        <w:tc>
          <w:tcPr>
            <w:tcW w:w="1133" w:type="dxa"/>
            <w:shd w:val="clear" w:color="auto" w:fill="auto"/>
          </w:tcPr>
          <w:p w14:paraId="0705DECE" w14:textId="77777777" w:rsidR="00EF0DC8" w:rsidRPr="00DA1AB2" w:rsidRDefault="00EF0DC8" w:rsidP="00137520">
            <w:pPr>
              <w:pStyle w:val="TAL"/>
              <w:keepNext w:val="0"/>
              <w:keepLines w:val="0"/>
            </w:pPr>
          </w:p>
        </w:tc>
      </w:tr>
      <w:tr w:rsidR="00EF0DC8" w:rsidRPr="00DA1AB2" w14:paraId="099F9F4F" w14:textId="77777777" w:rsidTr="00137520">
        <w:trPr>
          <w:jc w:val="center"/>
        </w:trPr>
        <w:tc>
          <w:tcPr>
            <w:tcW w:w="4535" w:type="dxa"/>
            <w:shd w:val="clear" w:color="auto" w:fill="auto"/>
          </w:tcPr>
          <w:p w14:paraId="6D08BBFF" w14:textId="6C6BD548" w:rsidR="00EF0DC8" w:rsidRPr="00DA1AB2" w:rsidRDefault="00EF0DC8" w:rsidP="00137520">
            <w:pPr>
              <w:pStyle w:val="TAL"/>
              <w:keepNext w:val="0"/>
              <w:keepLines w:val="0"/>
            </w:pPr>
            <w:r w:rsidRPr="00DA1AB2">
              <w:rPr>
                <w:lang w:eastAsia="ko-KR"/>
              </w:rPr>
              <w:t xml:space="preserve">  </w:t>
            </w:r>
            <w:del w:id="14" w:author="Mayur Vora" w:date="2022-11-01T16:18:00Z">
              <w:r w:rsidRPr="00DA1AB2" w:rsidDel="00E048D6">
                <w:rPr>
                  <w:lang w:eastAsia="ko-KR"/>
                </w:rPr>
                <w:delText>black</w:delText>
              </w:r>
            </w:del>
            <w:ins w:id="15" w:author="Mayur Vora" w:date="2022-11-01T16:18:00Z">
              <w:r w:rsidR="00E048D6">
                <w:rPr>
                  <w:lang w:eastAsia="ko-KR"/>
                </w:rPr>
                <w:t>excluded</w:t>
              </w:r>
            </w:ins>
            <w:r w:rsidRPr="00DA1AB2">
              <w:rPr>
                <w:lang w:eastAsia="ko-KR"/>
              </w:rPr>
              <w:t>CellsToAddModList</w:t>
            </w:r>
          </w:p>
        </w:tc>
        <w:tc>
          <w:tcPr>
            <w:tcW w:w="2267" w:type="dxa"/>
            <w:shd w:val="clear" w:color="auto" w:fill="auto"/>
          </w:tcPr>
          <w:p w14:paraId="0321289E" w14:textId="77777777" w:rsidR="00EF0DC8" w:rsidRPr="00DA1AB2" w:rsidRDefault="00EF0DC8" w:rsidP="00137520">
            <w:pPr>
              <w:pStyle w:val="TAL"/>
              <w:keepNext w:val="0"/>
              <w:keepLines w:val="0"/>
            </w:pPr>
            <w:r w:rsidRPr="00DA1AB2">
              <w:rPr>
                <w:lang w:eastAsia="ko-KR"/>
              </w:rPr>
              <w:t>Not present</w:t>
            </w:r>
          </w:p>
        </w:tc>
        <w:tc>
          <w:tcPr>
            <w:tcW w:w="1700" w:type="dxa"/>
            <w:shd w:val="clear" w:color="auto" w:fill="auto"/>
          </w:tcPr>
          <w:p w14:paraId="2A1FD5FE" w14:textId="77777777" w:rsidR="00EF0DC8" w:rsidRPr="00DA1AB2" w:rsidRDefault="00EF0DC8" w:rsidP="00137520">
            <w:pPr>
              <w:pStyle w:val="TAL"/>
              <w:keepNext w:val="0"/>
              <w:keepLines w:val="0"/>
              <w:rPr>
                <w:lang w:eastAsia="ko-KR"/>
              </w:rPr>
            </w:pPr>
          </w:p>
        </w:tc>
        <w:tc>
          <w:tcPr>
            <w:tcW w:w="1133" w:type="dxa"/>
            <w:shd w:val="clear" w:color="auto" w:fill="auto"/>
          </w:tcPr>
          <w:p w14:paraId="22614BA4" w14:textId="77777777" w:rsidR="00EF0DC8" w:rsidRPr="00DA1AB2" w:rsidRDefault="00EF0DC8" w:rsidP="00137520">
            <w:pPr>
              <w:pStyle w:val="TAL"/>
              <w:keepNext w:val="0"/>
              <w:keepLines w:val="0"/>
            </w:pPr>
          </w:p>
        </w:tc>
      </w:tr>
      <w:tr w:rsidR="00EF0DC8" w:rsidRPr="00DA1AB2" w14:paraId="669F6B6F" w14:textId="77777777" w:rsidTr="00137520">
        <w:trPr>
          <w:jc w:val="center"/>
        </w:trPr>
        <w:tc>
          <w:tcPr>
            <w:tcW w:w="4535" w:type="dxa"/>
            <w:shd w:val="clear" w:color="auto" w:fill="auto"/>
          </w:tcPr>
          <w:p w14:paraId="4BAF4D2D" w14:textId="77777777" w:rsidR="00EF0DC8" w:rsidRPr="00DA1AB2" w:rsidRDefault="00EF0DC8" w:rsidP="00137520">
            <w:pPr>
              <w:pStyle w:val="TAL"/>
              <w:keepNext w:val="0"/>
              <w:keepLines w:val="0"/>
            </w:pPr>
            <w:r w:rsidRPr="00DA1AB2">
              <w:t xml:space="preserve">  cellForWhichToReportCGI</w:t>
            </w:r>
          </w:p>
        </w:tc>
        <w:tc>
          <w:tcPr>
            <w:tcW w:w="2267" w:type="dxa"/>
            <w:shd w:val="clear" w:color="auto" w:fill="auto"/>
          </w:tcPr>
          <w:p w14:paraId="1F308906" w14:textId="77777777" w:rsidR="00EF0DC8" w:rsidRPr="00DA1AB2" w:rsidRDefault="00EF0DC8" w:rsidP="00137520">
            <w:pPr>
              <w:pStyle w:val="TAL"/>
              <w:keepNext w:val="0"/>
              <w:keepLines w:val="0"/>
            </w:pPr>
            <w:r w:rsidRPr="00DA1AB2">
              <w:rPr>
                <w:lang w:eastAsia="ko-KR"/>
              </w:rPr>
              <w:t>Not present</w:t>
            </w:r>
          </w:p>
        </w:tc>
        <w:tc>
          <w:tcPr>
            <w:tcW w:w="1700" w:type="dxa"/>
            <w:shd w:val="clear" w:color="auto" w:fill="auto"/>
          </w:tcPr>
          <w:p w14:paraId="24055E35" w14:textId="77777777" w:rsidR="00EF0DC8" w:rsidRPr="00DA1AB2" w:rsidRDefault="00EF0DC8" w:rsidP="00137520">
            <w:pPr>
              <w:pStyle w:val="TAL"/>
              <w:keepNext w:val="0"/>
              <w:keepLines w:val="0"/>
              <w:rPr>
                <w:lang w:eastAsia="ko-KR"/>
              </w:rPr>
            </w:pPr>
          </w:p>
        </w:tc>
        <w:tc>
          <w:tcPr>
            <w:tcW w:w="1133" w:type="dxa"/>
            <w:shd w:val="clear" w:color="auto" w:fill="auto"/>
          </w:tcPr>
          <w:p w14:paraId="7CFBE57A" w14:textId="77777777" w:rsidR="00EF0DC8" w:rsidRPr="00DA1AB2" w:rsidRDefault="00EF0DC8" w:rsidP="00137520">
            <w:pPr>
              <w:pStyle w:val="TAL"/>
              <w:keepNext w:val="0"/>
              <w:keepLines w:val="0"/>
            </w:pPr>
          </w:p>
        </w:tc>
      </w:tr>
      <w:tr w:rsidR="00EF0DC8" w:rsidRPr="00DA1AB2" w14:paraId="21F04CC6" w14:textId="77777777" w:rsidTr="00137520">
        <w:trPr>
          <w:jc w:val="center"/>
        </w:trPr>
        <w:tc>
          <w:tcPr>
            <w:tcW w:w="4535" w:type="dxa"/>
            <w:shd w:val="clear" w:color="auto" w:fill="auto"/>
          </w:tcPr>
          <w:p w14:paraId="0CE973BE" w14:textId="77777777" w:rsidR="00EF0DC8" w:rsidRPr="00DA1AB2" w:rsidRDefault="00EF0DC8" w:rsidP="00137520">
            <w:pPr>
              <w:pStyle w:val="TAL"/>
              <w:keepNext w:val="0"/>
              <w:keepLines w:val="0"/>
            </w:pPr>
            <w:r w:rsidRPr="00DA1AB2">
              <w:t xml:space="preserve">  measCycleSCell-r10</w:t>
            </w:r>
          </w:p>
        </w:tc>
        <w:tc>
          <w:tcPr>
            <w:tcW w:w="2267" w:type="dxa"/>
            <w:shd w:val="clear" w:color="auto" w:fill="auto"/>
          </w:tcPr>
          <w:p w14:paraId="730A0182" w14:textId="77777777" w:rsidR="00EF0DC8" w:rsidRPr="00DA1AB2" w:rsidRDefault="00EF0DC8" w:rsidP="00137520">
            <w:pPr>
              <w:pStyle w:val="TAL"/>
              <w:keepNext w:val="0"/>
              <w:keepLines w:val="0"/>
              <w:rPr>
                <w:lang w:eastAsia="ja-JP"/>
              </w:rPr>
            </w:pPr>
            <w:r w:rsidRPr="00DA1AB2">
              <w:t>sf</w:t>
            </w:r>
            <w:r w:rsidRPr="00DA1AB2">
              <w:rPr>
                <w:lang w:eastAsia="ja-JP"/>
              </w:rPr>
              <w:t>640</w:t>
            </w:r>
          </w:p>
        </w:tc>
        <w:tc>
          <w:tcPr>
            <w:tcW w:w="1700" w:type="dxa"/>
            <w:shd w:val="clear" w:color="auto" w:fill="auto"/>
          </w:tcPr>
          <w:p w14:paraId="61E8CEFC" w14:textId="77777777" w:rsidR="00EF0DC8" w:rsidRPr="00DA1AB2" w:rsidRDefault="00EF0DC8" w:rsidP="00137520">
            <w:pPr>
              <w:pStyle w:val="TAL"/>
              <w:keepNext w:val="0"/>
              <w:keepLines w:val="0"/>
              <w:rPr>
                <w:lang w:eastAsia="ko-KR"/>
              </w:rPr>
            </w:pPr>
          </w:p>
        </w:tc>
        <w:tc>
          <w:tcPr>
            <w:tcW w:w="1133" w:type="dxa"/>
            <w:shd w:val="clear" w:color="auto" w:fill="auto"/>
          </w:tcPr>
          <w:p w14:paraId="3B599601" w14:textId="77777777" w:rsidR="00EF0DC8" w:rsidRPr="00DA1AB2" w:rsidRDefault="00EF0DC8" w:rsidP="00137520">
            <w:pPr>
              <w:pStyle w:val="TAL"/>
              <w:keepNext w:val="0"/>
              <w:keepLines w:val="0"/>
            </w:pPr>
            <w:r w:rsidRPr="00DA1AB2">
              <w:t>Cell 2,</w:t>
            </w:r>
          </w:p>
          <w:p w14:paraId="76DC72E3" w14:textId="77777777" w:rsidR="00EF0DC8" w:rsidRPr="00DA1AB2" w:rsidRDefault="00EF0DC8" w:rsidP="00137520">
            <w:pPr>
              <w:pStyle w:val="TAL"/>
              <w:keepNext w:val="0"/>
              <w:keepLines w:val="0"/>
              <w:rPr>
                <w:lang w:eastAsia="zh-CN"/>
              </w:rPr>
            </w:pPr>
            <w:r w:rsidRPr="00DA1AB2">
              <w:t>Cell 3</w:t>
            </w:r>
            <w:r w:rsidRPr="00DA1AB2">
              <w:rPr>
                <w:lang w:eastAsia="zh-CN"/>
              </w:rPr>
              <w:t>,</w:t>
            </w:r>
          </w:p>
          <w:p w14:paraId="02305618" w14:textId="77777777" w:rsidR="00EF0DC8" w:rsidRDefault="00EF0DC8" w:rsidP="00137520">
            <w:pPr>
              <w:pStyle w:val="TAL"/>
              <w:keepNext w:val="0"/>
              <w:keepLines w:val="0"/>
              <w:rPr>
                <w:lang w:eastAsia="zh-CN"/>
              </w:rPr>
            </w:pPr>
            <w:r w:rsidRPr="00DA1AB2">
              <w:rPr>
                <w:lang w:eastAsia="zh-CN"/>
              </w:rPr>
              <w:t>Cell 4</w:t>
            </w:r>
            <w:r>
              <w:rPr>
                <w:lang w:eastAsia="zh-CN"/>
              </w:rPr>
              <w:t xml:space="preserve">, </w:t>
            </w:r>
          </w:p>
          <w:p w14:paraId="1363924A" w14:textId="77777777" w:rsidR="00EF0DC8" w:rsidRDefault="00EF0DC8" w:rsidP="00137520">
            <w:pPr>
              <w:pStyle w:val="TAL"/>
              <w:keepNext w:val="0"/>
              <w:keepLines w:val="0"/>
              <w:rPr>
                <w:lang w:eastAsia="zh-CN"/>
              </w:rPr>
            </w:pPr>
            <w:r>
              <w:rPr>
                <w:lang w:eastAsia="zh-CN"/>
              </w:rPr>
              <w:t xml:space="preserve">Cell 5, </w:t>
            </w:r>
          </w:p>
          <w:p w14:paraId="6DEFE3DE" w14:textId="77777777" w:rsidR="00EF0DC8" w:rsidRDefault="00EF0DC8" w:rsidP="00137520">
            <w:pPr>
              <w:pStyle w:val="TAL"/>
              <w:keepNext w:val="0"/>
              <w:keepLines w:val="0"/>
              <w:rPr>
                <w:lang w:eastAsia="zh-CN"/>
              </w:rPr>
            </w:pPr>
            <w:r>
              <w:rPr>
                <w:lang w:eastAsia="zh-CN"/>
              </w:rPr>
              <w:t xml:space="preserve">Cell 6, </w:t>
            </w:r>
          </w:p>
          <w:p w14:paraId="2705BB54" w14:textId="77777777" w:rsidR="00EF0DC8" w:rsidRPr="00DA1AB2" w:rsidRDefault="00EF0DC8" w:rsidP="00137520">
            <w:pPr>
              <w:pStyle w:val="TAL"/>
              <w:keepNext w:val="0"/>
              <w:keepLines w:val="0"/>
              <w:rPr>
                <w:lang w:eastAsia="ja-JP"/>
              </w:rPr>
            </w:pPr>
            <w:r>
              <w:rPr>
                <w:lang w:eastAsia="zh-CN"/>
              </w:rPr>
              <w:t>Cell 7</w:t>
            </w:r>
          </w:p>
        </w:tc>
      </w:tr>
      <w:tr w:rsidR="00EF0DC8" w:rsidRPr="00DA1AB2" w14:paraId="16B43F88" w14:textId="77777777" w:rsidTr="00137520">
        <w:trPr>
          <w:jc w:val="center"/>
        </w:trPr>
        <w:tc>
          <w:tcPr>
            <w:tcW w:w="4535" w:type="dxa"/>
            <w:shd w:val="clear" w:color="auto" w:fill="auto"/>
          </w:tcPr>
          <w:p w14:paraId="1ABE17CE" w14:textId="77777777" w:rsidR="00EF0DC8" w:rsidRPr="00DA1AB2" w:rsidRDefault="00EF0DC8" w:rsidP="00137520">
            <w:pPr>
              <w:pStyle w:val="TAL"/>
              <w:keepNext w:val="0"/>
              <w:keepLines w:val="0"/>
            </w:pPr>
            <w:r w:rsidRPr="00DA1AB2">
              <w:t xml:space="preserve">  measSubframePatternConfigNeigh-r10</w:t>
            </w:r>
          </w:p>
        </w:tc>
        <w:tc>
          <w:tcPr>
            <w:tcW w:w="2267" w:type="dxa"/>
            <w:shd w:val="clear" w:color="auto" w:fill="auto"/>
          </w:tcPr>
          <w:p w14:paraId="09A40571" w14:textId="77777777" w:rsidR="00EF0DC8" w:rsidRPr="00DA1AB2" w:rsidRDefault="00EF0DC8" w:rsidP="00137520">
            <w:pPr>
              <w:pStyle w:val="TAL"/>
              <w:keepNext w:val="0"/>
              <w:keepLines w:val="0"/>
            </w:pPr>
            <w:r w:rsidRPr="00DA1AB2">
              <w:rPr>
                <w:lang w:eastAsia="ko-KR"/>
              </w:rPr>
              <w:t>Not present</w:t>
            </w:r>
          </w:p>
        </w:tc>
        <w:tc>
          <w:tcPr>
            <w:tcW w:w="1700" w:type="dxa"/>
            <w:shd w:val="clear" w:color="auto" w:fill="auto"/>
          </w:tcPr>
          <w:p w14:paraId="74717E17" w14:textId="77777777" w:rsidR="00EF0DC8" w:rsidRPr="00DA1AB2" w:rsidRDefault="00EF0DC8" w:rsidP="00137520">
            <w:pPr>
              <w:pStyle w:val="TAL"/>
              <w:keepNext w:val="0"/>
              <w:keepLines w:val="0"/>
              <w:rPr>
                <w:lang w:eastAsia="ko-KR"/>
              </w:rPr>
            </w:pPr>
          </w:p>
        </w:tc>
        <w:tc>
          <w:tcPr>
            <w:tcW w:w="1133" w:type="dxa"/>
            <w:shd w:val="clear" w:color="auto" w:fill="auto"/>
          </w:tcPr>
          <w:p w14:paraId="40FF217B" w14:textId="77777777" w:rsidR="00EF0DC8" w:rsidRPr="00DA1AB2" w:rsidRDefault="00EF0DC8" w:rsidP="00137520">
            <w:pPr>
              <w:pStyle w:val="TAL"/>
              <w:keepNext w:val="0"/>
              <w:keepLines w:val="0"/>
            </w:pPr>
          </w:p>
        </w:tc>
      </w:tr>
      <w:tr w:rsidR="00EF0DC8" w:rsidRPr="00DA1AB2" w14:paraId="6C6DD18B" w14:textId="77777777" w:rsidTr="00137520">
        <w:trPr>
          <w:jc w:val="center"/>
        </w:trPr>
        <w:tc>
          <w:tcPr>
            <w:tcW w:w="4535" w:type="dxa"/>
            <w:shd w:val="clear" w:color="auto" w:fill="auto"/>
          </w:tcPr>
          <w:p w14:paraId="1BF601B3" w14:textId="77777777" w:rsidR="00EF0DC8" w:rsidRPr="00DA1AB2" w:rsidRDefault="00EF0DC8" w:rsidP="00137520">
            <w:pPr>
              <w:pStyle w:val="TAL"/>
              <w:keepNext w:val="0"/>
              <w:keepLines w:val="0"/>
              <w:rPr>
                <w:lang w:eastAsia="ko-KR"/>
              </w:rPr>
            </w:pPr>
            <w:r w:rsidRPr="00DA1AB2">
              <w:rPr>
                <w:lang w:eastAsia="ko-KR"/>
              </w:rPr>
              <w:t>}</w:t>
            </w:r>
          </w:p>
        </w:tc>
        <w:tc>
          <w:tcPr>
            <w:tcW w:w="2267" w:type="dxa"/>
            <w:shd w:val="clear" w:color="auto" w:fill="auto"/>
          </w:tcPr>
          <w:p w14:paraId="47ABF9D5" w14:textId="77777777" w:rsidR="00EF0DC8" w:rsidRPr="00DA1AB2" w:rsidRDefault="00EF0DC8" w:rsidP="00137520">
            <w:pPr>
              <w:pStyle w:val="TAL"/>
              <w:keepNext w:val="0"/>
              <w:keepLines w:val="0"/>
              <w:rPr>
                <w:lang w:eastAsia="ko-KR"/>
              </w:rPr>
            </w:pPr>
          </w:p>
        </w:tc>
        <w:tc>
          <w:tcPr>
            <w:tcW w:w="1700" w:type="dxa"/>
            <w:shd w:val="clear" w:color="auto" w:fill="auto"/>
          </w:tcPr>
          <w:p w14:paraId="2B9C36FF" w14:textId="77777777" w:rsidR="00EF0DC8" w:rsidRPr="00DA1AB2" w:rsidRDefault="00EF0DC8" w:rsidP="00137520">
            <w:pPr>
              <w:pStyle w:val="TAL"/>
              <w:keepNext w:val="0"/>
              <w:keepLines w:val="0"/>
              <w:rPr>
                <w:lang w:eastAsia="ko-KR"/>
              </w:rPr>
            </w:pPr>
          </w:p>
        </w:tc>
        <w:tc>
          <w:tcPr>
            <w:tcW w:w="1133" w:type="dxa"/>
            <w:shd w:val="clear" w:color="auto" w:fill="auto"/>
          </w:tcPr>
          <w:p w14:paraId="22F6AD94" w14:textId="77777777" w:rsidR="00EF0DC8" w:rsidRPr="00DA1AB2" w:rsidRDefault="00EF0DC8" w:rsidP="00137520">
            <w:pPr>
              <w:pStyle w:val="TAL"/>
              <w:keepNext w:val="0"/>
              <w:keepLines w:val="0"/>
              <w:rPr>
                <w:lang w:eastAsia="ko-KR"/>
              </w:rPr>
            </w:pPr>
          </w:p>
        </w:tc>
      </w:tr>
    </w:tbl>
    <w:p w14:paraId="4C0CA5F9" w14:textId="77777777" w:rsidR="00EF0DC8" w:rsidRDefault="00EF0DC8" w:rsidP="00EF0DC8"/>
    <w:p w14:paraId="1C4831A1" w14:textId="77777777" w:rsidR="00EF0DC8" w:rsidRPr="00DA1AB2" w:rsidRDefault="00EF0DC8" w:rsidP="00EF0DC8">
      <w:pPr>
        <w:pStyle w:val="TH"/>
        <w:keepLines w:val="0"/>
        <w:rPr>
          <w:lang w:eastAsia="zh-CN"/>
        </w:rPr>
      </w:pPr>
      <w:r>
        <w:t>Table 8.16.100.</w:t>
      </w:r>
      <w:r w:rsidRPr="00DA1AB2">
        <w:t>4.3-</w:t>
      </w:r>
      <w:r w:rsidRPr="00DA1AB2">
        <w:rPr>
          <w:lang w:eastAsia="zh-CN"/>
        </w:rPr>
        <w:t>4</w:t>
      </w:r>
      <w:r w:rsidRPr="00DA1AB2">
        <w:t xml:space="preserve">: MeasurementReport: </w:t>
      </w:r>
      <w:r w:rsidRPr="00DA1AB2">
        <w:rPr>
          <w:lang w:eastAsia="zh-CN"/>
        </w:rPr>
        <w:t xml:space="preserve">Additional </w:t>
      </w:r>
      <w:r>
        <w:rPr>
          <w:lang w:eastAsia="zh-CN"/>
        </w:rPr>
        <w:t>7</w:t>
      </w:r>
      <w:r w:rsidRPr="00DA1AB2">
        <w:rPr>
          <w:lang w:eastAsia="zh-CN"/>
        </w:rPr>
        <w:t>DL CA Event Triggered Reporting on Deactivated SCell with PCell and SCell Interruptions in Non-DRX with generic duplex modes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EF0DC8" w:rsidRPr="00DA1AB2" w14:paraId="7E445AF6" w14:textId="77777777" w:rsidTr="00137520">
        <w:trPr>
          <w:jc w:val="center"/>
        </w:trPr>
        <w:tc>
          <w:tcPr>
            <w:tcW w:w="9637" w:type="dxa"/>
            <w:gridSpan w:val="4"/>
            <w:shd w:val="clear" w:color="auto" w:fill="auto"/>
          </w:tcPr>
          <w:p w14:paraId="18A49DBF" w14:textId="77777777" w:rsidR="00EF0DC8" w:rsidRPr="00DA1AB2" w:rsidRDefault="00EF0DC8" w:rsidP="00137520">
            <w:pPr>
              <w:pStyle w:val="TAL"/>
              <w:keepLines w:val="0"/>
            </w:pPr>
            <w:r w:rsidRPr="00DA1AB2">
              <w:t>Derivation path: 3GPP TS 36.508 [7] clause 4.6.1 table 4.6.1-5</w:t>
            </w:r>
          </w:p>
        </w:tc>
      </w:tr>
      <w:tr w:rsidR="00EF0DC8" w:rsidRPr="00DA1AB2" w14:paraId="251ECA22" w14:textId="77777777" w:rsidTr="00137520">
        <w:trPr>
          <w:jc w:val="center"/>
        </w:trPr>
        <w:tc>
          <w:tcPr>
            <w:tcW w:w="4535" w:type="dxa"/>
            <w:tcBorders>
              <w:bottom w:val="single" w:sz="4" w:space="0" w:color="auto"/>
            </w:tcBorders>
            <w:shd w:val="clear" w:color="auto" w:fill="auto"/>
          </w:tcPr>
          <w:p w14:paraId="1F628083" w14:textId="77777777" w:rsidR="00EF0DC8" w:rsidRPr="00DA1AB2" w:rsidRDefault="00EF0DC8" w:rsidP="00137520">
            <w:pPr>
              <w:pStyle w:val="TAH"/>
              <w:keepLines w:val="0"/>
            </w:pPr>
            <w:r w:rsidRPr="00DA1AB2">
              <w:t>Information Element</w:t>
            </w:r>
          </w:p>
        </w:tc>
        <w:tc>
          <w:tcPr>
            <w:tcW w:w="2267" w:type="dxa"/>
            <w:tcBorders>
              <w:bottom w:val="single" w:sz="4" w:space="0" w:color="auto"/>
            </w:tcBorders>
            <w:shd w:val="clear" w:color="auto" w:fill="auto"/>
          </w:tcPr>
          <w:p w14:paraId="20E8DFDC" w14:textId="77777777" w:rsidR="00EF0DC8" w:rsidRPr="00DA1AB2" w:rsidRDefault="00EF0DC8" w:rsidP="00137520">
            <w:pPr>
              <w:pStyle w:val="TAH"/>
              <w:keepLines w:val="0"/>
            </w:pPr>
            <w:r w:rsidRPr="00DA1AB2">
              <w:t>Value/Remark</w:t>
            </w:r>
          </w:p>
        </w:tc>
        <w:tc>
          <w:tcPr>
            <w:tcW w:w="1700" w:type="dxa"/>
            <w:tcBorders>
              <w:bottom w:val="single" w:sz="4" w:space="0" w:color="auto"/>
            </w:tcBorders>
            <w:shd w:val="clear" w:color="auto" w:fill="auto"/>
          </w:tcPr>
          <w:p w14:paraId="20E0AC3A" w14:textId="77777777" w:rsidR="00EF0DC8" w:rsidRPr="00DA1AB2" w:rsidRDefault="00EF0DC8" w:rsidP="00137520">
            <w:pPr>
              <w:pStyle w:val="TAH"/>
              <w:keepLines w:val="0"/>
            </w:pPr>
            <w:r w:rsidRPr="00DA1AB2">
              <w:t>Comment</w:t>
            </w:r>
          </w:p>
        </w:tc>
        <w:tc>
          <w:tcPr>
            <w:tcW w:w="1135" w:type="dxa"/>
            <w:tcBorders>
              <w:bottom w:val="single" w:sz="4" w:space="0" w:color="auto"/>
            </w:tcBorders>
            <w:shd w:val="clear" w:color="auto" w:fill="auto"/>
          </w:tcPr>
          <w:p w14:paraId="663BF47A" w14:textId="77777777" w:rsidR="00EF0DC8" w:rsidRPr="00DA1AB2" w:rsidRDefault="00EF0DC8" w:rsidP="00137520">
            <w:pPr>
              <w:pStyle w:val="TAH"/>
              <w:keepLines w:val="0"/>
            </w:pPr>
            <w:r w:rsidRPr="00DA1AB2">
              <w:t>Condition</w:t>
            </w:r>
          </w:p>
        </w:tc>
      </w:tr>
      <w:tr w:rsidR="00EF0DC8" w:rsidRPr="00DA1AB2" w14:paraId="6A695F00" w14:textId="77777777" w:rsidTr="00137520">
        <w:trPr>
          <w:jc w:val="center"/>
        </w:trPr>
        <w:tc>
          <w:tcPr>
            <w:tcW w:w="4535" w:type="dxa"/>
            <w:tcBorders>
              <w:top w:val="single" w:sz="4" w:space="0" w:color="auto"/>
              <w:bottom w:val="single" w:sz="4" w:space="0" w:color="auto"/>
            </w:tcBorders>
            <w:shd w:val="clear" w:color="auto" w:fill="auto"/>
          </w:tcPr>
          <w:p w14:paraId="293D3DB7" w14:textId="77777777" w:rsidR="00EF0DC8" w:rsidRPr="00DA1AB2" w:rsidRDefault="00EF0DC8" w:rsidP="00137520">
            <w:pPr>
              <w:pStyle w:val="TAL"/>
              <w:keepLines w:val="0"/>
            </w:pPr>
            <w:r w:rsidRPr="00DA1AB2">
              <w:t>MeasurementReport ::= SEQUENCE {</w:t>
            </w:r>
          </w:p>
        </w:tc>
        <w:tc>
          <w:tcPr>
            <w:tcW w:w="2267" w:type="dxa"/>
            <w:tcBorders>
              <w:top w:val="single" w:sz="4" w:space="0" w:color="auto"/>
              <w:bottom w:val="single" w:sz="4" w:space="0" w:color="auto"/>
            </w:tcBorders>
            <w:shd w:val="clear" w:color="auto" w:fill="auto"/>
          </w:tcPr>
          <w:p w14:paraId="2D755446"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092EBD27"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611B2BBA" w14:textId="77777777" w:rsidR="00EF0DC8" w:rsidRPr="00DA1AB2" w:rsidRDefault="00EF0DC8" w:rsidP="00137520">
            <w:pPr>
              <w:pStyle w:val="TAL"/>
              <w:keepLines w:val="0"/>
            </w:pPr>
          </w:p>
        </w:tc>
      </w:tr>
      <w:tr w:rsidR="00EF0DC8" w:rsidRPr="00DA1AB2" w14:paraId="6154E9FA" w14:textId="77777777" w:rsidTr="00137520">
        <w:trPr>
          <w:jc w:val="center"/>
        </w:trPr>
        <w:tc>
          <w:tcPr>
            <w:tcW w:w="4535" w:type="dxa"/>
            <w:tcBorders>
              <w:top w:val="single" w:sz="4" w:space="0" w:color="auto"/>
              <w:bottom w:val="single" w:sz="4" w:space="0" w:color="auto"/>
            </w:tcBorders>
            <w:shd w:val="clear" w:color="auto" w:fill="auto"/>
          </w:tcPr>
          <w:p w14:paraId="676E7A6F" w14:textId="77777777" w:rsidR="00EF0DC8" w:rsidRPr="00DA1AB2" w:rsidRDefault="00EF0DC8" w:rsidP="00137520">
            <w:pPr>
              <w:pStyle w:val="TAL"/>
              <w:keepLines w:val="0"/>
            </w:pPr>
            <w:r w:rsidRPr="00DA1AB2">
              <w:t xml:space="preserve">  criticalExtensions CHOICE {</w:t>
            </w:r>
          </w:p>
        </w:tc>
        <w:tc>
          <w:tcPr>
            <w:tcW w:w="2267" w:type="dxa"/>
            <w:tcBorders>
              <w:top w:val="single" w:sz="4" w:space="0" w:color="auto"/>
              <w:bottom w:val="single" w:sz="4" w:space="0" w:color="auto"/>
            </w:tcBorders>
            <w:shd w:val="clear" w:color="auto" w:fill="auto"/>
          </w:tcPr>
          <w:p w14:paraId="145BE2B2"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24148F7F"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43D1C3E4" w14:textId="77777777" w:rsidR="00EF0DC8" w:rsidRPr="00DA1AB2" w:rsidRDefault="00EF0DC8" w:rsidP="00137520">
            <w:pPr>
              <w:pStyle w:val="TAL"/>
              <w:keepLines w:val="0"/>
            </w:pPr>
          </w:p>
        </w:tc>
      </w:tr>
      <w:tr w:rsidR="00EF0DC8" w:rsidRPr="00DA1AB2" w14:paraId="07C2D172" w14:textId="77777777" w:rsidTr="00137520">
        <w:trPr>
          <w:jc w:val="center"/>
        </w:trPr>
        <w:tc>
          <w:tcPr>
            <w:tcW w:w="4535" w:type="dxa"/>
            <w:tcBorders>
              <w:top w:val="single" w:sz="4" w:space="0" w:color="auto"/>
              <w:bottom w:val="single" w:sz="4" w:space="0" w:color="auto"/>
            </w:tcBorders>
            <w:shd w:val="clear" w:color="auto" w:fill="auto"/>
          </w:tcPr>
          <w:p w14:paraId="11A10818" w14:textId="77777777" w:rsidR="00EF0DC8" w:rsidRPr="00DA1AB2" w:rsidRDefault="00EF0DC8" w:rsidP="00137520">
            <w:pPr>
              <w:pStyle w:val="TAL"/>
              <w:keepLines w:val="0"/>
            </w:pPr>
            <w:r w:rsidRPr="00DA1AB2">
              <w:t xml:space="preserve">    c1 CHOICE {</w:t>
            </w:r>
          </w:p>
        </w:tc>
        <w:tc>
          <w:tcPr>
            <w:tcW w:w="2267" w:type="dxa"/>
            <w:tcBorders>
              <w:top w:val="single" w:sz="4" w:space="0" w:color="auto"/>
              <w:bottom w:val="single" w:sz="4" w:space="0" w:color="auto"/>
            </w:tcBorders>
            <w:shd w:val="clear" w:color="auto" w:fill="auto"/>
          </w:tcPr>
          <w:p w14:paraId="69C04640"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1053F4AC"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7FDE21C7" w14:textId="77777777" w:rsidR="00EF0DC8" w:rsidRPr="00DA1AB2" w:rsidRDefault="00EF0DC8" w:rsidP="00137520">
            <w:pPr>
              <w:pStyle w:val="TAL"/>
              <w:keepLines w:val="0"/>
            </w:pPr>
          </w:p>
        </w:tc>
      </w:tr>
      <w:tr w:rsidR="00EF0DC8" w:rsidRPr="00DA1AB2" w14:paraId="456CF4AA" w14:textId="77777777" w:rsidTr="00137520">
        <w:trPr>
          <w:jc w:val="center"/>
        </w:trPr>
        <w:tc>
          <w:tcPr>
            <w:tcW w:w="4535" w:type="dxa"/>
            <w:tcBorders>
              <w:top w:val="single" w:sz="4" w:space="0" w:color="auto"/>
              <w:bottom w:val="single" w:sz="4" w:space="0" w:color="auto"/>
            </w:tcBorders>
            <w:shd w:val="clear" w:color="auto" w:fill="auto"/>
          </w:tcPr>
          <w:p w14:paraId="57E9C985" w14:textId="77777777" w:rsidR="00EF0DC8" w:rsidRPr="00DA1AB2" w:rsidRDefault="00EF0DC8" w:rsidP="00137520">
            <w:pPr>
              <w:pStyle w:val="TAL"/>
              <w:keepLines w:val="0"/>
            </w:pPr>
            <w:r w:rsidRPr="00DA1AB2">
              <w:t xml:space="preserve">      measurementReport-r8 SEQUENCE {</w:t>
            </w:r>
          </w:p>
        </w:tc>
        <w:tc>
          <w:tcPr>
            <w:tcW w:w="2267" w:type="dxa"/>
            <w:tcBorders>
              <w:top w:val="single" w:sz="4" w:space="0" w:color="auto"/>
              <w:bottom w:val="single" w:sz="4" w:space="0" w:color="auto"/>
            </w:tcBorders>
            <w:shd w:val="clear" w:color="auto" w:fill="auto"/>
          </w:tcPr>
          <w:p w14:paraId="3EE4DB9E"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6CCA103E"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1EDDFE2E" w14:textId="77777777" w:rsidR="00EF0DC8" w:rsidRPr="00DA1AB2" w:rsidRDefault="00EF0DC8" w:rsidP="00137520">
            <w:pPr>
              <w:pStyle w:val="TAL"/>
              <w:keepLines w:val="0"/>
            </w:pPr>
          </w:p>
        </w:tc>
      </w:tr>
      <w:tr w:rsidR="00EF0DC8" w:rsidRPr="00DA1AB2" w14:paraId="110DB945" w14:textId="77777777" w:rsidTr="00137520">
        <w:trPr>
          <w:jc w:val="center"/>
        </w:trPr>
        <w:tc>
          <w:tcPr>
            <w:tcW w:w="4535" w:type="dxa"/>
            <w:tcBorders>
              <w:top w:val="single" w:sz="4" w:space="0" w:color="auto"/>
              <w:bottom w:val="single" w:sz="4" w:space="0" w:color="auto"/>
            </w:tcBorders>
            <w:shd w:val="clear" w:color="auto" w:fill="auto"/>
          </w:tcPr>
          <w:p w14:paraId="7FF3024F" w14:textId="77777777" w:rsidR="00EF0DC8" w:rsidRPr="00DA1AB2" w:rsidRDefault="00EF0DC8" w:rsidP="00137520">
            <w:pPr>
              <w:pStyle w:val="TAL"/>
              <w:keepLines w:val="0"/>
            </w:pPr>
            <w:r w:rsidRPr="00DA1AB2">
              <w:t xml:space="preserve">        measResults ::= SEQUENCE {</w:t>
            </w:r>
          </w:p>
        </w:tc>
        <w:tc>
          <w:tcPr>
            <w:tcW w:w="2267" w:type="dxa"/>
            <w:tcBorders>
              <w:top w:val="single" w:sz="4" w:space="0" w:color="auto"/>
              <w:bottom w:val="single" w:sz="4" w:space="0" w:color="auto"/>
            </w:tcBorders>
            <w:shd w:val="clear" w:color="auto" w:fill="auto"/>
          </w:tcPr>
          <w:p w14:paraId="28AC87C3"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7DE10F70"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3E1A4675" w14:textId="77777777" w:rsidR="00EF0DC8" w:rsidRPr="00DA1AB2" w:rsidRDefault="00EF0DC8" w:rsidP="00137520">
            <w:pPr>
              <w:pStyle w:val="TAL"/>
              <w:keepLines w:val="0"/>
            </w:pPr>
          </w:p>
        </w:tc>
      </w:tr>
      <w:tr w:rsidR="00EF0DC8" w:rsidRPr="00DA1AB2" w14:paraId="24EDF74B" w14:textId="77777777" w:rsidTr="00137520">
        <w:trPr>
          <w:jc w:val="center"/>
        </w:trPr>
        <w:tc>
          <w:tcPr>
            <w:tcW w:w="4535" w:type="dxa"/>
            <w:tcBorders>
              <w:top w:val="single" w:sz="4" w:space="0" w:color="auto"/>
              <w:bottom w:val="single" w:sz="4" w:space="0" w:color="auto"/>
            </w:tcBorders>
            <w:shd w:val="clear" w:color="auto" w:fill="auto"/>
          </w:tcPr>
          <w:p w14:paraId="56893979" w14:textId="77777777" w:rsidR="00EF0DC8" w:rsidRPr="00DA1AB2" w:rsidRDefault="00EF0DC8" w:rsidP="00137520">
            <w:pPr>
              <w:pStyle w:val="TAL"/>
              <w:keepLines w:val="0"/>
            </w:pPr>
            <w:r w:rsidRPr="00DA1AB2">
              <w:t xml:space="preserve">          measId</w:t>
            </w:r>
          </w:p>
        </w:tc>
        <w:tc>
          <w:tcPr>
            <w:tcW w:w="2267" w:type="dxa"/>
            <w:tcBorders>
              <w:top w:val="single" w:sz="4" w:space="0" w:color="auto"/>
              <w:bottom w:val="single" w:sz="4" w:space="0" w:color="auto"/>
            </w:tcBorders>
            <w:shd w:val="clear" w:color="auto" w:fill="auto"/>
          </w:tcPr>
          <w:p w14:paraId="696EB3A4" w14:textId="77777777" w:rsidR="00EF0DC8" w:rsidRPr="00DA1AB2" w:rsidRDefault="00EF0DC8" w:rsidP="00137520">
            <w:pPr>
              <w:pStyle w:val="TAL"/>
              <w:keepLines w:val="0"/>
            </w:pPr>
            <w:r w:rsidRPr="00DA1AB2">
              <w:t>1</w:t>
            </w:r>
          </w:p>
        </w:tc>
        <w:tc>
          <w:tcPr>
            <w:tcW w:w="1700" w:type="dxa"/>
            <w:tcBorders>
              <w:top w:val="single" w:sz="4" w:space="0" w:color="auto"/>
              <w:bottom w:val="single" w:sz="4" w:space="0" w:color="auto"/>
            </w:tcBorders>
            <w:shd w:val="clear" w:color="auto" w:fill="auto"/>
          </w:tcPr>
          <w:p w14:paraId="56EE8EDE"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18EBB0E5" w14:textId="77777777" w:rsidR="00EF0DC8" w:rsidRPr="00DA1AB2" w:rsidRDefault="00EF0DC8" w:rsidP="00137520">
            <w:pPr>
              <w:pStyle w:val="TAL"/>
              <w:keepLines w:val="0"/>
            </w:pPr>
          </w:p>
        </w:tc>
      </w:tr>
      <w:tr w:rsidR="00EF0DC8" w:rsidRPr="00DA1AB2" w14:paraId="6A8D10E8" w14:textId="77777777" w:rsidTr="00137520">
        <w:trPr>
          <w:jc w:val="center"/>
        </w:trPr>
        <w:tc>
          <w:tcPr>
            <w:tcW w:w="4535" w:type="dxa"/>
            <w:tcBorders>
              <w:top w:val="single" w:sz="4" w:space="0" w:color="auto"/>
              <w:bottom w:val="single" w:sz="4" w:space="0" w:color="auto"/>
            </w:tcBorders>
            <w:shd w:val="clear" w:color="auto" w:fill="auto"/>
          </w:tcPr>
          <w:p w14:paraId="5834B144" w14:textId="77777777" w:rsidR="00EF0DC8" w:rsidRPr="00DA1AB2" w:rsidRDefault="00EF0DC8" w:rsidP="00137520">
            <w:pPr>
              <w:pStyle w:val="TAL"/>
              <w:keepLines w:val="0"/>
            </w:pPr>
            <w:r w:rsidRPr="00DA1AB2">
              <w:t xml:space="preserve">          measResult</w:t>
            </w:r>
            <w:r w:rsidRPr="00DA1AB2">
              <w:rPr>
                <w:lang w:eastAsia="zh-CN"/>
              </w:rPr>
              <w:t>P</w:t>
            </w:r>
            <w:r w:rsidRPr="00DA1AB2">
              <w:t>Cell::= SEQUENCE {</w:t>
            </w:r>
          </w:p>
        </w:tc>
        <w:tc>
          <w:tcPr>
            <w:tcW w:w="2267" w:type="dxa"/>
            <w:tcBorders>
              <w:top w:val="single" w:sz="4" w:space="0" w:color="auto"/>
              <w:bottom w:val="single" w:sz="4" w:space="0" w:color="auto"/>
            </w:tcBorders>
            <w:shd w:val="clear" w:color="auto" w:fill="auto"/>
          </w:tcPr>
          <w:p w14:paraId="7881604E"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1658920A" w14:textId="77777777" w:rsidR="00EF0DC8" w:rsidRPr="00DA1AB2" w:rsidRDefault="00EF0DC8" w:rsidP="00137520">
            <w:pPr>
              <w:pStyle w:val="TAL"/>
              <w:keepLines w:val="0"/>
              <w:rPr>
                <w:lang w:eastAsia="zh-CN"/>
              </w:rPr>
            </w:pPr>
            <w:r w:rsidRPr="00DA1AB2">
              <w:rPr>
                <w:lang w:eastAsia="zh-CN"/>
              </w:rPr>
              <w:t>PCell</w:t>
            </w:r>
          </w:p>
        </w:tc>
        <w:tc>
          <w:tcPr>
            <w:tcW w:w="1135" w:type="dxa"/>
            <w:tcBorders>
              <w:top w:val="single" w:sz="4" w:space="0" w:color="auto"/>
              <w:bottom w:val="single" w:sz="4" w:space="0" w:color="auto"/>
            </w:tcBorders>
            <w:shd w:val="clear" w:color="auto" w:fill="auto"/>
          </w:tcPr>
          <w:p w14:paraId="5EE74D4B" w14:textId="77777777" w:rsidR="00EF0DC8" w:rsidRPr="00DA1AB2" w:rsidRDefault="00EF0DC8" w:rsidP="00137520">
            <w:pPr>
              <w:pStyle w:val="TAL"/>
              <w:keepLines w:val="0"/>
            </w:pPr>
          </w:p>
        </w:tc>
      </w:tr>
      <w:tr w:rsidR="00EF0DC8" w:rsidRPr="00DA1AB2" w14:paraId="3B1CE158" w14:textId="77777777" w:rsidTr="00137520">
        <w:trPr>
          <w:jc w:val="center"/>
        </w:trPr>
        <w:tc>
          <w:tcPr>
            <w:tcW w:w="4535" w:type="dxa"/>
            <w:tcBorders>
              <w:top w:val="single" w:sz="4" w:space="0" w:color="auto"/>
              <w:bottom w:val="single" w:sz="4" w:space="0" w:color="auto"/>
            </w:tcBorders>
            <w:shd w:val="clear" w:color="auto" w:fill="auto"/>
          </w:tcPr>
          <w:p w14:paraId="40CE8C3E" w14:textId="77777777" w:rsidR="00EF0DC8" w:rsidRPr="00DA1AB2" w:rsidRDefault="00EF0DC8" w:rsidP="00137520">
            <w:pPr>
              <w:pStyle w:val="TAL"/>
              <w:keepLines w:val="0"/>
            </w:pPr>
            <w:r w:rsidRPr="00DA1AB2">
              <w:t xml:space="preserve">            rsrpResult</w:t>
            </w:r>
          </w:p>
        </w:tc>
        <w:tc>
          <w:tcPr>
            <w:tcW w:w="2267" w:type="dxa"/>
            <w:tcBorders>
              <w:top w:val="single" w:sz="4" w:space="0" w:color="auto"/>
              <w:bottom w:val="single" w:sz="4" w:space="0" w:color="auto"/>
            </w:tcBorders>
            <w:shd w:val="clear" w:color="auto" w:fill="auto"/>
          </w:tcPr>
          <w:p w14:paraId="4EE6F8F2" w14:textId="77777777" w:rsidR="00EF0DC8" w:rsidRPr="00DA1AB2" w:rsidRDefault="00EF0DC8" w:rsidP="00137520">
            <w:pPr>
              <w:pStyle w:val="TAL"/>
              <w:keepLines w:val="0"/>
            </w:pPr>
            <w:r w:rsidRPr="00DA1AB2">
              <w:t>(0..97)</w:t>
            </w:r>
          </w:p>
        </w:tc>
        <w:tc>
          <w:tcPr>
            <w:tcW w:w="1700" w:type="dxa"/>
            <w:tcBorders>
              <w:top w:val="single" w:sz="4" w:space="0" w:color="auto"/>
              <w:bottom w:val="single" w:sz="4" w:space="0" w:color="auto"/>
            </w:tcBorders>
            <w:shd w:val="clear" w:color="auto" w:fill="auto"/>
          </w:tcPr>
          <w:p w14:paraId="0DE92E43" w14:textId="77777777" w:rsidR="00EF0DC8" w:rsidRPr="00DA1AB2" w:rsidRDefault="00EF0DC8" w:rsidP="00137520">
            <w:pPr>
              <w:pStyle w:val="TAL"/>
              <w:keepLines w:val="0"/>
            </w:pPr>
            <w:r w:rsidRPr="00DA1AB2">
              <w:t>Set according to specific test</w:t>
            </w:r>
          </w:p>
        </w:tc>
        <w:tc>
          <w:tcPr>
            <w:tcW w:w="1135" w:type="dxa"/>
            <w:tcBorders>
              <w:top w:val="single" w:sz="4" w:space="0" w:color="auto"/>
              <w:bottom w:val="single" w:sz="4" w:space="0" w:color="auto"/>
            </w:tcBorders>
            <w:shd w:val="clear" w:color="auto" w:fill="auto"/>
          </w:tcPr>
          <w:p w14:paraId="45A08BB8" w14:textId="77777777" w:rsidR="00EF0DC8" w:rsidRPr="00DA1AB2" w:rsidRDefault="00EF0DC8" w:rsidP="00137520">
            <w:pPr>
              <w:pStyle w:val="TAL"/>
              <w:keepLines w:val="0"/>
            </w:pPr>
          </w:p>
        </w:tc>
      </w:tr>
      <w:tr w:rsidR="00EF0DC8" w:rsidRPr="00DA1AB2" w14:paraId="6D0898ED" w14:textId="77777777" w:rsidTr="00137520">
        <w:trPr>
          <w:jc w:val="center"/>
        </w:trPr>
        <w:tc>
          <w:tcPr>
            <w:tcW w:w="4535" w:type="dxa"/>
            <w:tcBorders>
              <w:top w:val="single" w:sz="4" w:space="0" w:color="auto"/>
              <w:bottom w:val="single" w:sz="4" w:space="0" w:color="auto"/>
            </w:tcBorders>
            <w:shd w:val="clear" w:color="auto" w:fill="auto"/>
          </w:tcPr>
          <w:p w14:paraId="5DFDBC17" w14:textId="77777777" w:rsidR="00EF0DC8" w:rsidRPr="00DA1AB2" w:rsidRDefault="00EF0DC8" w:rsidP="00137520">
            <w:pPr>
              <w:pStyle w:val="TAL"/>
              <w:keepLines w:val="0"/>
            </w:pPr>
            <w:r w:rsidRPr="00DA1AB2">
              <w:t xml:space="preserve">            rsrqResult</w:t>
            </w:r>
          </w:p>
        </w:tc>
        <w:tc>
          <w:tcPr>
            <w:tcW w:w="2267" w:type="dxa"/>
            <w:tcBorders>
              <w:top w:val="single" w:sz="4" w:space="0" w:color="auto"/>
              <w:bottom w:val="single" w:sz="4" w:space="0" w:color="auto"/>
            </w:tcBorders>
            <w:shd w:val="clear" w:color="auto" w:fill="auto"/>
          </w:tcPr>
          <w:p w14:paraId="6A25B75D" w14:textId="77777777" w:rsidR="00EF0DC8" w:rsidRPr="00DA1AB2" w:rsidRDefault="00EF0DC8" w:rsidP="00137520">
            <w:pPr>
              <w:pStyle w:val="TAL"/>
              <w:keepLines w:val="0"/>
            </w:pPr>
            <w:r w:rsidRPr="00DA1AB2">
              <w:t>(0..34)</w:t>
            </w:r>
          </w:p>
        </w:tc>
        <w:tc>
          <w:tcPr>
            <w:tcW w:w="1700" w:type="dxa"/>
            <w:tcBorders>
              <w:top w:val="single" w:sz="4" w:space="0" w:color="auto"/>
              <w:bottom w:val="single" w:sz="4" w:space="0" w:color="auto"/>
            </w:tcBorders>
            <w:shd w:val="clear" w:color="auto" w:fill="auto"/>
          </w:tcPr>
          <w:p w14:paraId="43F85209" w14:textId="77777777" w:rsidR="00EF0DC8" w:rsidRPr="00DA1AB2" w:rsidRDefault="00EF0DC8" w:rsidP="00137520">
            <w:pPr>
              <w:pStyle w:val="TAL"/>
              <w:keepLines w:val="0"/>
            </w:pPr>
            <w:r w:rsidRPr="00DA1AB2">
              <w:t>Set according to specific test</w:t>
            </w:r>
          </w:p>
        </w:tc>
        <w:tc>
          <w:tcPr>
            <w:tcW w:w="1135" w:type="dxa"/>
            <w:tcBorders>
              <w:top w:val="single" w:sz="4" w:space="0" w:color="auto"/>
              <w:bottom w:val="single" w:sz="4" w:space="0" w:color="auto"/>
            </w:tcBorders>
            <w:shd w:val="clear" w:color="auto" w:fill="auto"/>
          </w:tcPr>
          <w:p w14:paraId="287008A6" w14:textId="77777777" w:rsidR="00EF0DC8" w:rsidRPr="00DA1AB2" w:rsidRDefault="00EF0DC8" w:rsidP="00137520">
            <w:pPr>
              <w:pStyle w:val="TAL"/>
              <w:keepLines w:val="0"/>
            </w:pPr>
          </w:p>
        </w:tc>
      </w:tr>
      <w:tr w:rsidR="00EF0DC8" w:rsidRPr="00DA1AB2" w14:paraId="6803D1DC" w14:textId="77777777" w:rsidTr="00137520">
        <w:trPr>
          <w:jc w:val="center"/>
        </w:trPr>
        <w:tc>
          <w:tcPr>
            <w:tcW w:w="4535" w:type="dxa"/>
            <w:tcBorders>
              <w:top w:val="single" w:sz="4" w:space="0" w:color="auto"/>
              <w:bottom w:val="single" w:sz="4" w:space="0" w:color="auto"/>
            </w:tcBorders>
            <w:shd w:val="clear" w:color="auto" w:fill="auto"/>
          </w:tcPr>
          <w:p w14:paraId="7DDFA704" w14:textId="77777777" w:rsidR="00EF0DC8" w:rsidRPr="00DA1AB2" w:rsidRDefault="00EF0DC8" w:rsidP="00137520">
            <w:pPr>
              <w:pStyle w:val="TAL"/>
              <w:keepLines w:val="0"/>
            </w:pPr>
            <w:r w:rsidRPr="00DA1AB2">
              <w:t xml:space="preserve">          }</w:t>
            </w:r>
          </w:p>
        </w:tc>
        <w:tc>
          <w:tcPr>
            <w:tcW w:w="2267" w:type="dxa"/>
            <w:tcBorders>
              <w:top w:val="single" w:sz="4" w:space="0" w:color="auto"/>
              <w:bottom w:val="single" w:sz="4" w:space="0" w:color="auto"/>
            </w:tcBorders>
            <w:shd w:val="clear" w:color="auto" w:fill="auto"/>
          </w:tcPr>
          <w:p w14:paraId="08174C74"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00DCA555"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2BBF6148" w14:textId="77777777" w:rsidR="00EF0DC8" w:rsidRPr="00DA1AB2" w:rsidRDefault="00EF0DC8" w:rsidP="00137520">
            <w:pPr>
              <w:pStyle w:val="TAL"/>
              <w:keepLines w:val="0"/>
            </w:pPr>
          </w:p>
        </w:tc>
      </w:tr>
      <w:tr w:rsidR="00EF0DC8" w:rsidRPr="00DA1AB2" w14:paraId="222788CD" w14:textId="77777777" w:rsidTr="00137520">
        <w:trPr>
          <w:jc w:val="center"/>
        </w:trPr>
        <w:tc>
          <w:tcPr>
            <w:tcW w:w="4535" w:type="dxa"/>
            <w:tcBorders>
              <w:top w:val="single" w:sz="4" w:space="0" w:color="auto"/>
              <w:bottom w:val="single" w:sz="4" w:space="0" w:color="auto"/>
            </w:tcBorders>
            <w:shd w:val="clear" w:color="auto" w:fill="auto"/>
          </w:tcPr>
          <w:p w14:paraId="7596CDEE" w14:textId="77777777" w:rsidR="00EF0DC8" w:rsidRPr="00DA1AB2" w:rsidRDefault="00EF0DC8" w:rsidP="00137520">
            <w:pPr>
              <w:pStyle w:val="TAL"/>
              <w:keepLines w:val="0"/>
            </w:pPr>
            <w:r w:rsidRPr="00DA1AB2">
              <w:t xml:space="preserve">          measResultNeighCells CHOICE {</w:t>
            </w:r>
          </w:p>
        </w:tc>
        <w:tc>
          <w:tcPr>
            <w:tcW w:w="2267" w:type="dxa"/>
            <w:tcBorders>
              <w:top w:val="single" w:sz="4" w:space="0" w:color="auto"/>
              <w:bottom w:val="single" w:sz="4" w:space="0" w:color="auto"/>
            </w:tcBorders>
            <w:shd w:val="clear" w:color="auto" w:fill="auto"/>
          </w:tcPr>
          <w:p w14:paraId="35672649"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51349E0D" w14:textId="77777777" w:rsidR="00EF0DC8" w:rsidRPr="00DA1AB2" w:rsidRDefault="00EF0DC8" w:rsidP="00137520">
            <w:pPr>
              <w:pStyle w:val="TAL"/>
              <w:keepLines w:val="0"/>
            </w:pPr>
          </w:p>
        </w:tc>
        <w:tc>
          <w:tcPr>
            <w:tcW w:w="1135" w:type="dxa"/>
            <w:tcBorders>
              <w:top w:val="single" w:sz="4" w:space="0" w:color="auto"/>
              <w:bottom w:val="single" w:sz="4" w:space="0" w:color="auto"/>
            </w:tcBorders>
            <w:shd w:val="clear" w:color="auto" w:fill="auto"/>
          </w:tcPr>
          <w:p w14:paraId="6AA04943" w14:textId="77777777" w:rsidR="00EF0DC8" w:rsidRPr="00DA1AB2" w:rsidRDefault="00EF0DC8" w:rsidP="00137520">
            <w:pPr>
              <w:pStyle w:val="TAL"/>
              <w:keepLines w:val="0"/>
            </w:pPr>
          </w:p>
        </w:tc>
      </w:tr>
      <w:tr w:rsidR="00EF0DC8" w:rsidRPr="00DA1AB2" w14:paraId="70EC671B" w14:textId="77777777" w:rsidTr="00137520">
        <w:trPr>
          <w:jc w:val="center"/>
        </w:trPr>
        <w:tc>
          <w:tcPr>
            <w:tcW w:w="4535" w:type="dxa"/>
            <w:tcBorders>
              <w:top w:val="single" w:sz="4" w:space="0" w:color="auto"/>
              <w:bottom w:val="single" w:sz="4" w:space="0" w:color="auto"/>
            </w:tcBorders>
            <w:shd w:val="clear" w:color="auto" w:fill="auto"/>
          </w:tcPr>
          <w:p w14:paraId="61B7E4CE" w14:textId="77777777" w:rsidR="00EF0DC8" w:rsidRPr="00DA1AB2" w:rsidRDefault="00EF0DC8" w:rsidP="00137520">
            <w:pPr>
              <w:pStyle w:val="TAL"/>
              <w:keepLines w:val="0"/>
            </w:pPr>
            <w:r w:rsidRPr="00DA1AB2">
              <w:t xml:space="preserve">            MeasResultEUTRA ::= SEQUENCE (SIZE (1..maxCellReport)) OF SEQUENCE {</w:t>
            </w:r>
          </w:p>
        </w:tc>
        <w:tc>
          <w:tcPr>
            <w:tcW w:w="2267" w:type="dxa"/>
            <w:tcBorders>
              <w:top w:val="single" w:sz="4" w:space="0" w:color="auto"/>
              <w:bottom w:val="single" w:sz="4" w:space="0" w:color="auto"/>
            </w:tcBorders>
            <w:shd w:val="clear" w:color="auto" w:fill="auto"/>
          </w:tcPr>
          <w:p w14:paraId="66D1A5D9" w14:textId="77777777" w:rsidR="00EF0DC8" w:rsidRPr="00DA1AB2" w:rsidRDefault="00EF0DC8" w:rsidP="00137520">
            <w:pPr>
              <w:pStyle w:val="TAL"/>
              <w:keepLines w:val="0"/>
            </w:pPr>
          </w:p>
        </w:tc>
        <w:tc>
          <w:tcPr>
            <w:tcW w:w="1700" w:type="dxa"/>
            <w:tcBorders>
              <w:top w:val="single" w:sz="4" w:space="0" w:color="auto"/>
              <w:bottom w:val="single" w:sz="4" w:space="0" w:color="auto"/>
            </w:tcBorders>
            <w:shd w:val="clear" w:color="auto" w:fill="auto"/>
          </w:tcPr>
          <w:p w14:paraId="13D46F12" w14:textId="77777777" w:rsidR="00EF0DC8" w:rsidRPr="00DA1AB2" w:rsidRDefault="00EF0DC8" w:rsidP="00137520">
            <w:pPr>
              <w:pStyle w:val="TAL"/>
              <w:keepLines w:val="0"/>
              <w:rPr>
                <w:lang w:eastAsia="zh-CN"/>
              </w:rPr>
            </w:pPr>
            <w:r w:rsidRPr="00DA1AB2">
              <w:rPr>
                <w:lang w:eastAsia="zh-CN"/>
              </w:rPr>
              <w:t xml:space="preserve">Neighbour Cell </w:t>
            </w:r>
            <w:r>
              <w:rPr>
                <w:lang w:eastAsia="zh-CN"/>
              </w:rPr>
              <w:t>8</w:t>
            </w:r>
          </w:p>
        </w:tc>
        <w:tc>
          <w:tcPr>
            <w:tcW w:w="1135" w:type="dxa"/>
            <w:tcBorders>
              <w:top w:val="single" w:sz="4" w:space="0" w:color="auto"/>
              <w:bottom w:val="single" w:sz="4" w:space="0" w:color="auto"/>
            </w:tcBorders>
            <w:shd w:val="clear" w:color="auto" w:fill="auto"/>
          </w:tcPr>
          <w:p w14:paraId="57B5B4F8" w14:textId="77777777" w:rsidR="00EF0DC8" w:rsidRPr="00DA1AB2" w:rsidRDefault="00EF0DC8" w:rsidP="00137520">
            <w:pPr>
              <w:pStyle w:val="TAL"/>
              <w:keepLines w:val="0"/>
            </w:pPr>
          </w:p>
        </w:tc>
      </w:tr>
      <w:tr w:rsidR="00EF0DC8" w:rsidRPr="00DA1AB2" w14:paraId="3EE52D1D" w14:textId="77777777" w:rsidTr="00137520">
        <w:trPr>
          <w:jc w:val="center"/>
        </w:trPr>
        <w:tc>
          <w:tcPr>
            <w:tcW w:w="4535" w:type="dxa"/>
            <w:tcBorders>
              <w:top w:val="single" w:sz="4" w:space="0" w:color="auto"/>
              <w:bottom w:val="single" w:sz="4" w:space="0" w:color="auto"/>
            </w:tcBorders>
            <w:shd w:val="clear" w:color="auto" w:fill="auto"/>
          </w:tcPr>
          <w:p w14:paraId="383C6EEB" w14:textId="77777777" w:rsidR="00EF0DC8" w:rsidRPr="00DA1AB2" w:rsidRDefault="00EF0DC8" w:rsidP="00137520">
            <w:pPr>
              <w:pStyle w:val="TAL"/>
              <w:keepNext w:val="0"/>
              <w:keepLines w:val="0"/>
            </w:pPr>
            <w:r w:rsidRPr="00DA1AB2">
              <w:t xml:space="preserve">              physCellId</w:t>
            </w:r>
          </w:p>
        </w:tc>
        <w:tc>
          <w:tcPr>
            <w:tcW w:w="2267" w:type="dxa"/>
            <w:tcBorders>
              <w:top w:val="single" w:sz="4" w:space="0" w:color="auto"/>
              <w:bottom w:val="single" w:sz="4" w:space="0" w:color="auto"/>
            </w:tcBorders>
            <w:shd w:val="clear" w:color="auto" w:fill="auto"/>
          </w:tcPr>
          <w:p w14:paraId="01780DCF" w14:textId="77777777" w:rsidR="00EF0DC8" w:rsidRPr="00DA1AB2" w:rsidRDefault="00EF0DC8" w:rsidP="00137520">
            <w:pPr>
              <w:pStyle w:val="TAL"/>
              <w:keepNext w:val="0"/>
              <w:keepLines w:val="0"/>
              <w:rPr>
                <w:lang w:eastAsia="zh-CN"/>
              </w:rPr>
            </w:pPr>
            <w:r w:rsidRPr="00DA1AB2">
              <w:t>physCellId</w:t>
            </w:r>
            <w:r w:rsidRPr="00DA1AB2">
              <w:rPr>
                <w:bCs/>
              </w:rPr>
              <w:t xml:space="preserve"> of </w:t>
            </w:r>
            <w:r w:rsidRPr="00DA1AB2">
              <w:rPr>
                <w:lang w:eastAsia="zh-CN"/>
              </w:rPr>
              <w:t xml:space="preserve">Neighbour </w:t>
            </w:r>
            <w:r w:rsidRPr="00DA1AB2">
              <w:rPr>
                <w:bCs/>
              </w:rPr>
              <w:t>Cell</w:t>
            </w:r>
          </w:p>
        </w:tc>
        <w:tc>
          <w:tcPr>
            <w:tcW w:w="1700" w:type="dxa"/>
            <w:tcBorders>
              <w:top w:val="single" w:sz="4" w:space="0" w:color="auto"/>
              <w:bottom w:val="single" w:sz="4" w:space="0" w:color="auto"/>
            </w:tcBorders>
            <w:shd w:val="clear" w:color="auto" w:fill="auto"/>
          </w:tcPr>
          <w:p w14:paraId="75B668E8"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1E37AA6" w14:textId="77777777" w:rsidR="00EF0DC8" w:rsidRPr="00DA1AB2" w:rsidRDefault="00EF0DC8" w:rsidP="00137520">
            <w:pPr>
              <w:pStyle w:val="TAL"/>
              <w:keepNext w:val="0"/>
              <w:keepLines w:val="0"/>
            </w:pPr>
          </w:p>
        </w:tc>
      </w:tr>
      <w:tr w:rsidR="00EF0DC8" w:rsidRPr="00DA1AB2" w14:paraId="456A093E" w14:textId="77777777" w:rsidTr="00137520">
        <w:trPr>
          <w:jc w:val="center"/>
        </w:trPr>
        <w:tc>
          <w:tcPr>
            <w:tcW w:w="4535" w:type="dxa"/>
            <w:tcBorders>
              <w:top w:val="single" w:sz="4" w:space="0" w:color="auto"/>
              <w:bottom w:val="single" w:sz="4" w:space="0" w:color="auto"/>
            </w:tcBorders>
            <w:shd w:val="clear" w:color="auto" w:fill="auto"/>
          </w:tcPr>
          <w:p w14:paraId="79008048" w14:textId="77777777" w:rsidR="00EF0DC8" w:rsidRPr="00DA1AB2" w:rsidRDefault="00EF0DC8" w:rsidP="00137520">
            <w:pPr>
              <w:pStyle w:val="TAL"/>
              <w:keepNext w:val="0"/>
              <w:keepLines w:val="0"/>
            </w:pPr>
            <w:r w:rsidRPr="00DA1AB2">
              <w:t xml:space="preserve">              cgi-Info</w:t>
            </w:r>
          </w:p>
        </w:tc>
        <w:tc>
          <w:tcPr>
            <w:tcW w:w="2267" w:type="dxa"/>
            <w:tcBorders>
              <w:top w:val="single" w:sz="4" w:space="0" w:color="auto"/>
              <w:bottom w:val="single" w:sz="4" w:space="0" w:color="auto"/>
            </w:tcBorders>
            <w:shd w:val="clear" w:color="auto" w:fill="auto"/>
          </w:tcPr>
          <w:p w14:paraId="234646B0" w14:textId="77777777" w:rsidR="00EF0DC8" w:rsidRPr="00DA1AB2" w:rsidRDefault="00EF0DC8" w:rsidP="00137520">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5A12A394"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181A5636" w14:textId="77777777" w:rsidR="00EF0DC8" w:rsidRPr="00DA1AB2" w:rsidRDefault="00EF0DC8" w:rsidP="00137520">
            <w:pPr>
              <w:pStyle w:val="TAL"/>
              <w:keepNext w:val="0"/>
              <w:keepLines w:val="0"/>
            </w:pPr>
          </w:p>
        </w:tc>
      </w:tr>
      <w:tr w:rsidR="00EF0DC8" w:rsidRPr="00DA1AB2" w14:paraId="56508609" w14:textId="77777777" w:rsidTr="00137520">
        <w:trPr>
          <w:jc w:val="center"/>
        </w:trPr>
        <w:tc>
          <w:tcPr>
            <w:tcW w:w="4535" w:type="dxa"/>
            <w:tcBorders>
              <w:top w:val="single" w:sz="4" w:space="0" w:color="auto"/>
              <w:bottom w:val="single" w:sz="4" w:space="0" w:color="auto"/>
            </w:tcBorders>
            <w:shd w:val="clear" w:color="auto" w:fill="auto"/>
          </w:tcPr>
          <w:p w14:paraId="0FF16F23" w14:textId="77777777" w:rsidR="00EF0DC8" w:rsidRPr="00DA1AB2" w:rsidRDefault="00EF0DC8" w:rsidP="00137520">
            <w:pPr>
              <w:pStyle w:val="TAL"/>
              <w:keepNext w:val="0"/>
              <w:keepLines w:val="0"/>
            </w:pPr>
            <w:r w:rsidRPr="00DA1AB2">
              <w:t xml:space="preserve">              measResult SEQUENCE {</w:t>
            </w:r>
          </w:p>
        </w:tc>
        <w:tc>
          <w:tcPr>
            <w:tcW w:w="2267" w:type="dxa"/>
            <w:tcBorders>
              <w:top w:val="single" w:sz="4" w:space="0" w:color="auto"/>
              <w:bottom w:val="single" w:sz="4" w:space="0" w:color="auto"/>
            </w:tcBorders>
            <w:shd w:val="clear" w:color="auto" w:fill="auto"/>
          </w:tcPr>
          <w:p w14:paraId="3C413C80"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2DBAC97A"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1D01207" w14:textId="77777777" w:rsidR="00EF0DC8" w:rsidRPr="00DA1AB2" w:rsidRDefault="00EF0DC8" w:rsidP="00137520">
            <w:pPr>
              <w:pStyle w:val="TAL"/>
              <w:keepNext w:val="0"/>
              <w:keepLines w:val="0"/>
            </w:pPr>
          </w:p>
        </w:tc>
      </w:tr>
      <w:tr w:rsidR="00EF0DC8" w:rsidRPr="00DA1AB2" w14:paraId="58697FB1" w14:textId="77777777" w:rsidTr="00137520">
        <w:trPr>
          <w:jc w:val="center"/>
        </w:trPr>
        <w:tc>
          <w:tcPr>
            <w:tcW w:w="4535" w:type="dxa"/>
            <w:tcBorders>
              <w:top w:val="single" w:sz="4" w:space="0" w:color="auto"/>
              <w:bottom w:val="single" w:sz="4" w:space="0" w:color="auto"/>
            </w:tcBorders>
            <w:shd w:val="clear" w:color="auto" w:fill="auto"/>
          </w:tcPr>
          <w:p w14:paraId="6A32EBE5" w14:textId="77777777" w:rsidR="00EF0DC8" w:rsidRPr="00DA1AB2" w:rsidRDefault="00EF0DC8" w:rsidP="00137520">
            <w:pPr>
              <w:pStyle w:val="TAL"/>
              <w:keepNext w:val="0"/>
              <w:keepLines w:val="0"/>
            </w:pPr>
            <w:r w:rsidRPr="00DA1AB2">
              <w:t xml:space="preserve">                rsrpResult</w:t>
            </w:r>
          </w:p>
        </w:tc>
        <w:tc>
          <w:tcPr>
            <w:tcW w:w="2267" w:type="dxa"/>
            <w:tcBorders>
              <w:top w:val="single" w:sz="4" w:space="0" w:color="auto"/>
              <w:bottom w:val="single" w:sz="4" w:space="0" w:color="auto"/>
            </w:tcBorders>
            <w:shd w:val="clear" w:color="auto" w:fill="auto"/>
          </w:tcPr>
          <w:p w14:paraId="3E90AE39" w14:textId="77777777" w:rsidR="00EF0DC8" w:rsidRPr="00DA1AB2" w:rsidRDefault="00EF0DC8"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4F78881D"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5E0A9E58" w14:textId="77777777" w:rsidR="00EF0DC8" w:rsidRPr="00DA1AB2" w:rsidRDefault="00EF0DC8" w:rsidP="00137520">
            <w:pPr>
              <w:pStyle w:val="TAL"/>
              <w:keepNext w:val="0"/>
              <w:keepLines w:val="0"/>
            </w:pPr>
          </w:p>
        </w:tc>
      </w:tr>
      <w:tr w:rsidR="00EF0DC8" w:rsidRPr="00DA1AB2" w14:paraId="2775E3CF" w14:textId="77777777" w:rsidTr="00137520">
        <w:trPr>
          <w:jc w:val="center"/>
        </w:trPr>
        <w:tc>
          <w:tcPr>
            <w:tcW w:w="4535" w:type="dxa"/>
            <w:tcBorders>
              <w:top w:val="single" w:sz="4" w:space="0" w:color="auto"/>
              <w:bottom w:val="single" w:sz="4" w:space="0" w:color="auto"/>
            </w:tcBorders>
            <w:shd w:val="clear" w:color="auto" w:fill="auto"/>
          </w:tcPr>
          <w:p w14:paraId="62548E74" w14:textId="77777777" w:rsidR="00EF0DC8" w:rsidRPr="00DA1AB2" w:rsidRDefault="00EF0DC8" w:rsidP="00137520">
            <w:pPr>
              <w:pStyle w:val="TAL"/>
              <w:keepNext w:val="0"/>
              <w:keepLines w:val="0"/>
            </w:pPr>
            <w:r w:rsidRPr="00DA1AB2">
              <w:t xml:space="preserve">                rsrqResult</w:t>
            </w:r>
          </w:p>
        </w:tc>
        <w:tc>
          <w:tcPr>
            <w:tcW w:w="2267" w:type="dxa"/>
            <w:tcBorders>
              <w:top w:val="single" w:sz="4" w:space="0" w:color="auto"/>
              <w:bottom w:val="single" w:sz="4" w:space="0" w:color="auto"/>
            </w:tcBorders>
            <w:shd w:val="clear" w:color="auto" w:fill="auto"/>
          </w:tcPr>
          <w:p w14:paraId="60E9DA38" w14:textId="77777777" w:rsidR="00EF0DC8" w:rsidRPr="00DA1AB2" w:rsidRDefault="00EF0DC8"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06658DA2"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00F739ED" w14:textId="77777777" w:rsidR="00EF0DC8" w:rsidRPr="00DA1AB2" w:rsidRDefault="00EF0DC8" w:rsidP="00137520">
            <w:pPr>
              <w:pStyle w:val="TAL"/>
              <w:keepNext w:val="0"/>
              <w:keepLines w:val="0"/>
            </w:pPr>
          </w:p>
        </w:tc>
      </w:tr>
      <w:tr w:rsidR="00EF0DC8" w:rsidRPr="00DA1AB2" w14:paraId="78D6A51C" w14:textId="77777777" w:rsidTr="00137520">
        <w:trPr>
          <w:jc w:val="center"/>
        </w:trPr>
        <w:tc>
          <w:tcPr>
            <w:tcW w:w="4535" w:type="dxa"/>
            <w:tcBorders>
              <w:top w:val="single" w:sz="4" w:space="0" w:color="auto"/>
              <w:bottom w:val="single" w:sz="4" w:space="0" w:color="auto"/>
            </w:tcBorders>
            <w:shd w:val="clear" w:color="auto" w:fill="auto"/>
          </w:tcPr>
          <w:p w14:paraId="70B14434" w14:textId="77777777" w:rsidR="00EF0DC8" w:rsidRPr="00DA1AB2" w:rsidRDefault="00EF0DC8"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5B927996"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1D4F46F0"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056117B1" w14:textId="77777777" w:rsidR="00EF0DC8" w:rsidRPr="00DA1AB2" w:rsidRDefault="00EF0DC8" w:rsidP="00137520">
            <w:pPr>
              <w:pStyle w:val="TAL"/>
              <w:keepNext w:val="0"/>
              <w:keepLines w:val="0"/>
            </w:pPr>
          </w:p>
        </w:tc>
      </w:tr>
      <w:tr w:rsidR="00EF0DC8" w:rsidRPr="00DA1AB2" w14:paraId="1EA28E95" w14:textId="77777777" w:rsidTr="00137520">
        <w:trPr>
          <w:jc w:val="center"/>
        </w:trPr>
        <w:tc>
          <w:tcPr>
            <w:tcW w:w="4535" w:type="dxa"/>
            <w:tcBorders>
              <w:top w:val="single" w:sz="4" w:space="0" w:color="auto"/>
              <w:bottom w:val="single" w:sz="4" w:space="0" w:color="auto"/>
            </w:tcBorders>
            <w:shd w:val="clear" w:color="auto" w:fill="auto"/>
          </w:tcPr>
          <w:p w14:paraId="5D890BC5" w14:textId="77777777" w:rsidR="00EF0DC8" w:rsidRPr="00DA1AB2" w:rsidRDefault="00EF0DC8"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6D957448"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199AE7B1"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66B73CC0" w14:textId="77777777" w:rsidR="00EF0DC8" w:rsidRPr="00DA1AB2" w:rsidRDefault="00EF0DC8" w:rsidP="00137520">
            <w:pPr>
              <w:pStyle w:val="TAL"/>
              <w:keepNext w:val="0"/>
              <w:keepLines w:val="0"/>
            </w:pPr>
          </w:p>
        </w:tc>
      </w:tr>
      <w:tr w:rsidR="00EF0DC8" w:rsidRPr="00DA1AB2" w14:paraId="0AEA811C" w14:textId="77777777" w:rsidTr="00137520">
        <w:trPr>
          <w:jc w:val="center"/>
        </w:trPr>
        <w:tc>
          <w:tcPr>
            <w:tcW w:w="4535" w:type="dxa"/>
            <w:tcBorders>
              <w:top w:val="single" w:sz="4" w:space="0" w:color="auto"/>
              <w:bottom w:val="single" w:sz="4" w:space="0" w:color="auto"/>
            </w:tcBorders>
            <w:shd w:val="clear" w:color="auto" w:fill="auto"/>
          </w:tcPr>
          <w:p w14:paraId="5D44B521" w14:textId="77777777" w:rsidR="00EF0DC8" w:rsidRPr="00DA1AB2" w:rsidRDefault="00EF0DC8"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2FE5AC60"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19129C3E"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A00C74B" w14:textId="77777777" w:rsidR="00EF0DC8" w:rsidRPr="00DA1AB2" w:rsidRDefault="00EF0DC8" w:rsidP="00137520">
            <w:pPr>
              <w:pStyle w:val="TAL"/>
              <w:keepNext w:val="0"/>
              <w:keepLines w:val="0"/>
            </w:pPr>
          </w:p>
        </w:tc>
      </w:tr>
      <w:tr w:rsidR="00EF0DC8" w:rsidRPr="00DA1AB2" w14:paraId="7555F601" w14:textId="77777777" w:rsidTr="00137520">
        <w:trPr>
          <w:jc w:val="center"/>
        </w:trPr>
        <w:tc>
          <w:tcPr>
            <w:tcW w:w="4535" w:type="dxa"/>
            <w:tcBorders>
              <w:top w:val="single" w:sz="4" w:space="0" w:color="auto"/>
              <w:bottom w:val="single" w:sz="4" w:space="0" w:color="auto"/>
            </w:tcBorders>
            <w:shd w:val="clear" w:color="auto" w:fill="auto"/>
          </w:tcPr>
          <w:p w14:paraId="6167C232" w14:textId="77777777" w:rsidR="00EF0DC8" w:rsidRPr="00DA1AB2" w:rsidRDefault="00EF0DC8" w:rsidP="00137520">
            <w:pPr>
              <w:pStyle w:val="TAL"/>
              <w:keepNext w:val="0"/>
              <w:keepLines w:val="0"/>
              <w:rPr>
                <w:lang w:eastAsia="zh-CN"/>
              </w:rPr>
            </w:pPr>
            <w:r w:rsidRPr="00DA1AB2">
              <w:t xml:space="preserve">          measResultForECID-r9</w:t>
            </w:r>
          </w:p>
        </w:tc>
        <w:tc>
          <w:tcPr>
            <w:tcW w:w="2267" w:type="dxa"/>
            <w:tcBorders>
              <w:top w:val="single" w:sz="4" w:space="0" w:color="auto"/>
              <w:bottom w:val="single" w:sz="4" w:space="0" w:color="auto"/>
            </w:tcBorders>
            <w:shd w:val="clear" w:color="auto" w:fill="auto"/>
          </w:tcPr>
          <w:p w14:paraId="6491ECC0" w14:textId="77777777" w:rsidR="00EF0DC8" w:rsidRPr="00DA1AB2" w:rsidRDefault="00EF0DC8" w:rsidP="00137520">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4D3473DE"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04DD7A0" w14:textId="77777777" w:rsidR="00EF0DC8" w:rsidRPr="00DA1AB2" w:rsidRDefault="00EF0DC8" w:rsidP="00137520">
            <w:pPr>
              <w:pStyle w:val="TAL"/>
              <w:keepNext w:val="0"/>
              <w:keepLines w:val="0"/>
            </w:pPr>
          </w:p>
        </w:tc>
      </w:tr>
      <w:tr w:rsidR="00EF0DC8" w:rsidRPr="00DA1AB2" w14:paraId="4A09CD6B" w14:textId="77777777" w:rsidTr="00137520">
        <w:trPr>
          <w:jc w:val="center"/>
        </w:trPr>
        <w:tc>
          <w:tcPr>
            <w:tcW w:w="4535" w:type="dxa"/>
            <w:tcBorders>
              <w:top w:val="single" w:sz="4" w:space="0" w:color="auto"/>
              <w:bottom w:val="single" w:sz="4" w:space="0" w:color="auto"/>
            </w:tcBorders>
            <w:shd w:val="clear" w:color="auto" w:fill="auto"/>
          </w:tcPr>
          <w:p w14:paraId="7DCB7F51" w14:textId="77777777" w:rsidR="00EF0DC8" w:rsidRPr="00DA1AB2" w:rsidRDefault="00EF0DC8" w:rsidP="00137520">
            <w:pPr>
              <w:pStyle w:val="TAL"/>
              <w:keepNext w:val="0"/>
              <w:keepLines w:val="0"/>
              <w:rPr>
                <w:lang w:eastAsia="zh-CN"/>
              </w:rPr>
            </w:pPr>
            <w:r w:rsidRPr="00DA1AB2">
              <w:t xml:space="preserve">          </w:t>
            </w:r>
            <w:r w:rsidRPr="00DA1AB2">
              <w:rPr>
                <w:lang w:eastAsia="zh-CN"/>
              </w:rPr>
              <w:t>locationInfo-r10</w:t>
            </w:r>
          </w:p>
        </w:tc>
        <w:tc>
          <w:tcPr>
            <w:tcW w:w="2267" w:type="dxa"/>
            <w:tcBorders>
              <w:top w:val="single" w:sz="4" w:space="0" w:color="auto"/>
              <w:bottom w:val="single" w:sz="4" w:space="0" w:color="auto"/>
            </w:tcBorders>
            <w:shd w:val="clear" w:color="auto" w:fill="auto"/>
          </w:tcPr>
          <w:p w14:paraId="02E0497B" w14:textId="77777777" w:rsidR="00EF0DC8" w:rsidRPr="00DA1AB2" w:rsidRDefault="00EF0DC8" w:rsidP="00137520">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716F9B51"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61A67600" w14:textId="77777777" w:rsidR="00EF0DC8" w:rsidRPr="00DA1AB2" w:rsidRDefault="00EF0DC8" w:rsidP="00137520">
            <w:pPr>
              <w:pStyle w:val="TAL"/>
              <w:keepNext w:val="0"/>
              <w:keepLines w:val="0"/>
            </w:pPr>
          </w:p>
        </w:tc>
      </w:tr>
      <w:tr w:rsidR="00EF0DC8" w:rsidRPr="00DA1AB2" w14:paraId="77D0B9FD" w14:textId="77777777" w:rsidTr="00137520">
        <w:trPr>
          <w:jc w:val="center"/>
        </w:trPr>
        <w:tc>
          <w:tcPr>
            <w:tcW w:w="4535" w:type="dxa"/>
            <w:tcBorders>
              <w:top w:val="single" w:sz="4" w:space="0" w:color="auto"/>
              <w:bottom w:val="single" w:sz="4" w:space="0" w:color="auto"/>
            </w:tcBorders>
            <w:shd w:val="clear" w:color="auto" w:fill="auto"/>
          </w:tcPr>
          <w:p w14:paraId="751A5F87" w14:textId="77777777" w:rsidR="00EF0DC8" w:rsidRPr="00DA1AB2" w:rsidRDefault="00EF0DC8" w:rsidP="00137520">
            <w:pPr>
              <w:pStyle w:val="TAL"/>
              <w:keepNext w:val="0"/>
              <w:keepLines w:val="0"/>
              <w:rPr>
                <w:lang w:eastAsia="zh-CN"/>
              </w:rPr>
            </w:pPr>
            <w:r w:rsidRPr="00DA1AB2">
              <w:rPr>
                <w:lang w:eastAsia="zh-CN"/>
              </w:rPr>
              <w:t xml:space="preserve">          measResultServFreqList-r10 </w:t>
            </w:r>
            <w:r w:rsidRPr="00DA1AB2">
              <w:t>SEQUENCE (SIZE (1..maxServCell-r10)) OF</w:t>
            </w:r>
            <w:r w:rsidRPr="00DA1AB2">
              <w:rPr>
                <w:lang w:eastAsia="zh-CN"/>
              </w:rPr>
              <w:t xml:space="preserve"> </w:t>
            </w:r>
            <w:r w:rsidRPr="00DA1AB2">
              <w:t>SEQUENCE {</w:t>
            </w:r>
          </w:p>
        </w:tc>
        <w:tc>
          <w:tcPr>
            <w:tcW w:w="2267" w:type="dxa"/>
            <w:tcBorders>
              <w:top w:val="single" w:sz="4" w:space="0" w:color="auto"/>
              <w:bottom w:val="single" w:sz="4" w:space="0" w:color="auto"/>
            </w:tcBorders>
            <w:shd w:val="clear" w:color="auto" w:fill="auto"/>
          </w:tcPr>
          <w:p w14:paraId="0FCFC032" w14:textId="77777777" w:rsidR="00EF0DC8" w:rsidRPr="00DA1AB2" w:rsidRDefault="00EF0DC8" w:rsidP="00137520">
            <w:pPr>
              <w:pStyle w:val="TAL"/>
              <w:keepNext w:val="0"/>
              <w:keepLines w:val="0"/>
              <w:rPr>
                <w:lang w:eastAsia="zh-CN"/>
              </w:rPr>
            </w:pPr>
            <w:r>
              <w:rPr>
                <w:lang w:eastAsia="zh-CN"/>
              </w:rPr>
              <w:t>6</w:t>
            </w:r>
            <w:r w:rsidRPr="00DA1AB2">
              <w:rPr>
                <w:lang w:eastAsia="zh-CN"/>
              </w:rPr>
              <w:t xml:space="preserve"> entries</w:t>
            </w:r>
          </w:p>
        </w:tc>
        <w:tc>
          <w:tcPr>
            <w:tcW w:w="1700" w:type="dxa"/>
            <w:tcBorders>
              <w:top w:val="single" w:sz="4" w:space="0" w:color="auto"/>
              <w:bottom w:val="single" w:sz="4" w:space="0" w:color="auto"/>
            </w:tcBorders>
            <w:shd w:val="clear" w:color="auto" w:fill="auto"/>
          </w:tcPr>
          <w:p w14:paraId="300D0546"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E90105D" w14:textId="77777777" w:rsidR="00EF0DC8" w:rsidRPr="00DA1AB2" w:rsidRDefault="00EF0DC8" w:rsidP="00137520">
            <w:pPr>
              <w:pStyle w:val="TAL"/>
              <w:keepNext w:val="0"/>
              <w:keepLines w:val="0"/>
            </w:pPr>
          </w:p>
        </w:tc>
      </w:tr>
      <w:tr w:rsidR="00EF0DC8" w:rsidRPr="00DA1AB2" w14:paraId="3B89BD49" w14:textId="77777777" w:rsidTr="00137520">
        <w:trPr>
          <w:jc w:val="center"/>
        </w:trPr>
        <w:tc>
          <w:tcPr>
            <w:tcW w:w="4535" w:type="dxa"/>
            <w:tcBorders>
              <w:top w:val="single" w:sz="4" w:space="0" w:color="auto"/>
              <w:bottom w:val="single" w:sz="4" w:space="0" w:color="auto"/>
            </w:tcBorders>
            <w:shd w:val="clear" w:color="auto" w:fill="auto"/>
          </w:tcPr>
          <w:p w14:paraId="1D7C2901" w14:textId="77777777" w:rsidR="00EF0DC8" w:rsidRPr="00DA1AB2" w:rsidRDefault="00EF0DC8" w:rsidP="00137520">
            <w:pPr>
              <w:pStyle w:val="TAL"/>
              <w:keepNext w:val="0"/>
              <w:keepLines w:val="0"/>
              <w:rPr>
                <w:lang w:eastAsia="zh-CN"/>
              </w:rPr>
            </w:pPr>
            <w:r w:rsidRPr="00DA1AB2">
              <w:rPr>
                <w:lang w:eastAsia="zh-CN"/>
              </w:rPr>
              <w:t xml:space="preserve">          MeasResultServFreq-r10[1] {</w:t>
            </w:r>
          </w:p>
        </w:tc>
        <w:tc>
          <w:tcPr>
            <w:tcW w:w="2267" w:type="dxa"/>
            <w:tcBorders>
              <w:top w:val="single" w:sz="4" w:space="0" w:color="auto"/>
              <w:bottom w:val="single" w:sz="4" w:space="0" w:color="auto"/>
            </w:tcBorders>
            <w:shd w:val="clear" w:color="auto" w:fill="auto"/>
          </w:tcPr>
          <w:p w14:paraId="3F3DDC36" w14:textId="77777777" w:rsidR="00EF0DC8" w:rsidRPr="00DA1AB2" w:rsidRDefault="00EF0DC8" w:rsidP="00137520">
            <w:pPr>
              <w:pStyle w:val="TAL"/>
              <w:keepNext w:val="0"/>
              <w:keepLines w:val="0"/>
              <w:rPr>
                <w:lang w:eastAsia="zh-CN"/>
              </w:rPr>
            </w:pPr>
          </w:p>
        </w:tc>
        <w:tc>
          <w:tcPr>
            <w:tcW w:w="1700" w:type="dxa"/>
            <w:tcBorders>
              <w:top w:val="single" w:sz="4" w:space="0" w:color="auto"/>
              <w:bottom w:val="single" w:sz="4" w:space="0" w:color="auto"/>
            </w:tcBorders>
            <w:shd w:val="clear" w:color="auto" w:fill="auto"/>
          </w:tcPr>
          <w:p w14:paraId="4335DD15"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046F43D4" w14:textId="77777777" w:rsidR="00EF0DC8" w:rsidRPr="00DA1AB2" w:rsidRDefault="00EF0DC8" w:rsidP="00137520">
            <w:pPr>
              <w:pStyle w:val="TAL"/>
              <w:keepNext w:val="0"/>
              <w:keepLines w:val="0"/>
            </w:pPr>
          </w:p>
        </w:tc>
      </w:tr>
      <w:tr w:rsidR="00EF0DC8" w:rsidRPr="00DA1AB2" w14:paraId="7CE6F255" w14:textId="77777777" w:rsidTr="00137520">
        <w:trPr>
          <w:jc w:val="center"/>
        </w:trPr>
        <w:tc>
          <w:tcPr>
            <w:tcW w:w="4535" w:type="dxa"/>
            <w:tcBorders>
              <w:top w:val="single" w:sz="4" w:space="0" w:color="auto"/>
              <w:bottom w:val="single" w:sz="4" w:space="0" w:color="auto"/>
            </w:tcBorders>
            <w:shd w:val="clear" w:color="auto" w:fill="auto"/>
          </w:tcPr>
          <w:p w14:paraId="2E2F65DF" w14:textId="77777777" w:rsidR="00EF0DC8" w:rsidRPr="00DA1AB2" w:rsidRDefault="00EF0DC8"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6B63F95F" w14:textId="77777777" w:rsidR="00EF0DC8" w:rsidRPr="00DA1AB2" w:rsidRDefault="00EF0DC8" w:rsidP="00137520">
            <w:pPr>
              <w:pStyle w:val="TAL"/>
              <w:keepNext w:val="0"/>
              <w:keepLines w:val="0"/>
              <w:rPr>
                <w:lang w:eastAsia="zh-CN"/>
              </w:rPr>
            </w:pPr>
            <w:r w:rsidRPr="00DA1AB2">
              <w:rPr>
                <w:lang w:eastAsia="zh-CN"/>
              </w:rPr>
              <w:t>1</w:t>
            </w:r>
          </w:p>
        </w:tc>
        <w:tc>
          <w:tcPr>
            <w:tcW w:w="1700" w:type="dxa"/>
            <w:tcBorders>
              <w:top w:val="single" w:sz="4" w:space="0" w:color="auto"/>
              <w:bottom w:val="single" w:sz="4" w:space="0" w:color="auto"/>
            </w:tcBorders>
            <w:shd w:val="clear" w:color="auto" w:fill="auto"/>
          </w:tcPr>
          <w:p w14:paraId="756297C9"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6265F7F9" w14:textId="77777777" w:rsidR="00EF0DC8" w:rsidRPr="00DA1AB2" w:rsidRDefault="00EF0DC8" w:rsidP="00137520">
            <w:pPr>
              <w:pStyle w:val="TAL"/>
              <w:keepNext w:val="0"/>
              <w:keepLines w:val="0"/>
            </w:pPr>
          </w:p>
        </w:tc>
      </w:tr>
      <w:tr w:rsidR="00EF0DC8" w:rsidRPr="00DA1AB2" w14:paraId="6AAB8628" w14:textId="77777777" w:rsidTr="00137520">
        <w:trPr>
          <w:jc w:val="center"/>
        </w:trPr>
        <w:tc>
          <w:tcPr>
            <w:tcW w:w="4535" w:type="dxa"/>
            <w:tcBorders>
              <w:top w:val="single" w:sz="4" w:space="0" w:color="auto"/>
              <w:bottom w:val="single" w:sz="4" w:space="0" w:color="auto"/>
            </w:tcBorders>
            <w:shd w:val="clear" w:color="auto" w:fill="auto"/>
          </w:tcPr>
          <w:p w14:paraId="42EB8FC7" w14:textId="77777777" w:rsidR="00EF0DC8" w:rsidRPr="00DA1AB2" w:rsidRDefault="00EF0DC8"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61F7AA85"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7555995D" w14:textId="77777777" w:rsidR="00EF0DC8" w:rsidRPr="00DA1AB2" w:rsidRDefault="00EF0DC8" w:rsidP="00137520">
            <w:pPr>
              <w:pStyle w:val="TAL"/>
              <w:keepNext w:val="0"/>
              <w:keepLines w:val="0"/>
              <w:rPr>
                <w:lang w:eastAsia="zh-CN"/>
              </w:rPr>
            </w:pPr>
            <w:r w:rsidRPr="00DA1AB2">
              <w:rPr>
                <w:lang w:eastAsia="zh-CN"/>
              </w:rPr>
              <w:t>SCell  Cell 2</w:t>
            </w:r>
          </w:p>
        </w:tc>
        <w:tc>
          <w:tcPr>
            <w:tcW w:w="1135" w:type="dxa"/>
            <w:tcBorders>
              <w:top w:val="single" w:sz="4" w:space="0" w:color="auto"/>
              <w:bottom w:val="single" w:sz="4" w:space="0" w:color="auto"/>
            </w:tcBorders>
            <w:shd w:val="clear" w:color="auto" w:fill="auto"/>
          </w:tcPr>
          <w:p w14:paraId="6FE977F3" w14:textId="77777777" w:rsidR="00EF0DC8" w:rsidRPr="00DA1AB2" w:rsidRDefault="00EF0DC8" w:rsidP="00137520">
            <w:pPr>
              <w:pStyle w:val="TAL"/>
              <w:keepNext w:val="0"/>
              <w:keepLines w:val="0"/>
            </w:pPr>
          </w:p>
        </w:tc>
      </w:tr>
      <w:tr w:rsidR="00EF0DC8" w:rsidRPr="00DA1AB2" w14:paraId="300C145B" w14:textId="77777777" w:rsidTr="00137520">
        <w:trPr>
          <w:jc w:val="center"/>
        </w:trPr>
        <w:tc>
          <w:tcPr>
            <w:tcW w:w="4535" w:type="dxa"/>
            <w:tcBorders>
              <w:top w:val="single" w:sz="4" w:space="0" w:color="auto"/>
              <w:bottom w:val="single" w:sz="4" w:space="0" w:color="auto"/>
            </w:tcBorders>
            <w:shd w:val="clear" w:color="auto" w:fill="auto"/>
          </w:tcPr>
          <w:p w14:paraId="5146A77D" w14:textId="77777777" w:rsidR="00EF0DC8" w:rsidRPr="00DA1AB2" w:rsidRDefault="00EF0DC8"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1E944306" w14:textId="77777777" w:rsidR="00EF0DC8" w:rsidRPr="00DA1AB2" w:rsidRDefault="00EF0DC8"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38DC0423"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6B978D13" w14:textId="77777777" w:rsidR="00EF0DC8" w:rsidRPr="00DA1AB2" w:rsidRDefault="00EF0DC8" w:rsidP="00137520">
            <w:pPr>
              <w:pStyle w:val="TAL"/>
              <w:keepNext w:val="0"/>
              <w:keepLines w:val="0"/>
            </w:pPr>
          </w:p>
        </w:tc>
      </w:tr>
      <w:tr w:rsidR="00EF0DC8" w:rsidRPr="00DA1AB2" w14:paraId="61CE1A6F" w14:textId="77777777" w:rsidTr="00137520">
        <w:trPr>
          <w:jc w:val="center"/>
        </w:trPr>
        <w:tc>
          <w:tcPr>
            <w:tcW w:w="4535" w:type="dxa"/>
            <w:tcBorders>
              <w:top w:val="single" w:sz="4" w:space="0" w:color="auto"/>
              <w:bottom w:val="single" w:sz="4" w:space="0" w:color="auto"/>
            </w:tcBorders>
            <w:shd w:val="clear" w:color="auto" w:fill="auto"/>
          </w:tcPr>
          <w:p w14:paraId="5A75A3AD" w14:textId="77777777" w:rsidR="00EF0DC8" w:rsidRPr="00DA1AB2" w:rsidRDefault="00EF0DC8"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6E14FBA9" w14:textId="77777777" w:rsidR="00EF0DC8" w:rsidRPr="00DA1AB2" w:rsidRDefault="00EF0DC8"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36077E1A"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587D8116" w14:textId="77777777" w:rsidR="00EF0DC8" w:rsidRPr="00DA1AB2" w:rsidRDefault="00EF0DC8" w:rsidP="00137520">
            <w:pPr>
              <w:pStyle w:val="TAL"/>
              <w:keepNext w:val="0"/>
              <w:keepLines w:val="0"/>
            </w:pPr>
          </w:p>
        </w:tc>
      </w:tr>
      <w:tr w:rsidR="00EF0DC8" w:rsidRPr="00DA1AB2" w14:paraId="4AC353B9" w14:textId="77777777" w:rsidTr="00137520">
        <w:trPr>
          <w:jc w:val="center"/>
        </w:trPr>
        <w:tc>
          <w:tcPr>
            <w:tcW w:w="4535" w:type="dxa"/>
            <w:tcBorders>
              <w:top w:val="single" w:sz="4" w:space="0" w:color="auto"/>
              <w:bottom w:val="single" w:sz="4" w:space="0" w:color="auto"/>
            </w:tcBorders>
            <w:shd w:val="clear" w:color="auto" w:fill="auto"/>
          </w:tcPr>
          <w:p w14:paraId="3AD8EE50"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2F3B52AC"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11DF61A3"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41B152D4" w14:textId="77777777" w:rsidR="00EF0DC8" w:rsidRPr="00DA1AB2" w:rsidRDefault="00EF0DC8" w:rsidP="00137520">
            <w:pPr>
              <w:pStyle w:val="TAL"/>
              <w:keepNext w:val="0"/>
              <w:keepLines w:val="0"/>
            </w:pPr>
          </w:p>
        </w:tc>
      </w:tr>
      <w:tr w:rsidR="00EF0DC8" w:rsidRPr="00DA1AB2" w14:paraId="34792823" w14:textId="77777777" w:rsidTr="00137520">
        <w:trPr>
          <w:jc w:val="center"/>
        </w:trPr>
        <w:tc>
          <w:tcPr>
            <w:tcW w:w="4535" w:type="dxa"/>
            <w:tcBorders>
              <w:top w:val="single" w:sz="4" w:space="0" w:color="auto"/>
              <w:bottom w:val="single" w:sz="4" w:space="0" w:color="auto"/>
            </w:tcBorders>
            <w:shd w:val="clear" w:color="auto" w:fill="auto"/>
          </w:tcPr>
          <w:p w14:paraId="426FCFB3"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67FEAA8"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045A06B4"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0CBFC870" w14:textId="77777777" w:rsidR="00EF0DC8" w:rsidRPr="00DA1AB2" w:rsidRDefault="00EF0DC8" w:rsidP="00137520">
            <w:pPr>
              <w:pStyle w:val="TAL"/>
              <w:keepNext w:val="0"/>
              <w:keepLines w:val="0"/>
            </w:pPr>
          </w:p>
        </w:tc>
      </w:tr>
      <w:tr w:rsidR="00EF0DC8" w:rsidRPr="00DA1AB2" w14:paraId="23C921EE" w14:textId="77777777" w:rsidTr="00137520">
        <w:trPr>
          <w:jc w:val="center"/>
        </w:trPr>
        <w:tc>
          <w:tcPr>
            <w:tcW w:w="4535" w:type="dxa"/>
            <w:tcBorders>
              <w:top w:val="single" w:sz="4" w:space="0" w:color="auto"/>
              <w:bottom w:val="single" w:sz="4" w:space="0" w:color="auto"/>
            </w:tcBorders>
            <w:shd w:val="clear" w:color="auto" w:fill="auto"/>
          </w:tcPr>
          <w:p w14:paraId="27058A14" w14:textId="77777777" w:rsidR="00EF0DC8" w:rsidRPr="00DA1AB2" w:rsidRDefault="00EF0DC8" w:rsidP="00137520">
            <w:pPr>
              <w:pStyle w:val="TAL"/>
              <w:keepNext w:val="0"/>
              <w:keepLines w:val="0"/>
              <w:rPr>
                <w:lang w:eastAsia="zh-CN"/>
              </w:rPr>
            </w:pPr>
            <w:r w:rsidRPr="00DA1AB2">
              <w:rPr>
                <w:lang w:eastAsia="zh-CN"/>
              </w:rPr>
              <w:t xml:space="preserve">          MeasResultServFreq-r10[2] {</w:t>
            </w:r>
          </w:p>
        </w:tc>
        <w:tc>
          <w:tcPr>
            <w:tcW w:w="2267" w:type="dxa"/>
            <w:tcBorders>
              <w:top w:val="single" w:sz="4" w:space="0" w:color="auto"/>
              <w:bottom w:val="single" w:sz="4" w:space="0" w:color="auto"/>
            </w:tcBorders>
            <w:shd w:val="clear" w:color="auto" w:fill="auto"/>
          </w:tcPr>
          <w:p w14:paraId="1A8EE00F"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76365B2A"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1E54518C" w14:textId="77777777" w:rsidR="00EF0DC8" w:rsidRPr="00DA1AB2" w:rsidRDefault="00EF0DC8" w:rsidP="00137520">
            <w:pPr>
              <w:pStyle w:val="TAL"/>
              <w:keepNext w:val="0"/>
              <w:keepLines w:val="0"/>
            </w:pPr>
          </w:p>
        </w:tc>
      </w:tr>
      <w:tr w:rsidR="00EF0DC8" w:rsidRPr="00DA1AB2" w14:paraId="6A7ED547" w14:textId="77777777" w:rsidTr="00137520">
        <w:trPr>
          <w:jc w:val="center"/>
        </w:trPr>
        <w:tc>
          <w:tcPr>
            <w:tcW w:w="4535" w:type="dxa"/>
            <w:tcBorders>
              <w:top w:val="single" w:sz="4" w:space="0" w:color="auto"/>
              <w:bottom w:val="single" w:sz="4" w:space="0" w:color="auto"/>
            </w:tcBorders>
            <w:shd w:val="clear" w:color="auto" w:fill="auto"/>
          </w:tcPr>
          <w:p w14:paraId="76277888" w14:textId="77777777" w:rsidR="00EF0DC8" w:rsidRPr="00DA1AB2" w:rsidRDefault="00EF0DC8"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6347E7C6" w14:textId="77777777" w:rsidR="00EF0DC8" w:rsidRPr="00DA1AB2" w:rsidRDefault="00EF0DC8" w:rsidP="00137520">
            <w:pPr>
              <w:pStyle w:val="TAL"/>
              <w:keepNext w:val="0"/>
              <w:keepLines w:val="0"/>
            </w:pPr>
            <w:r w:rsidRPr="00DA1AB2">
              <w:rPr>
                <w:lang w:eastAsia="zh-CN"/>
              </w:rPr>
              <w:t>2</w:t>
            </w:r>
          </w:p>
        </w:tc>
        <w:tc>
          <w:tcPr>
            <w:tcW w:w="1700" w:type="dxa"/>
            <w:tcBorders>
              <w:top w:val="single" w:sz="4" w:space="0" w:color="auto"/>
              <w:bottom w:val="single" w:sz="4" w:space="0" w:color="auto"/>
            </w:tcBorders>
            <w:shd w:val="clear" w:color="auto" w:fill="auto"/>
          </w:tcPr>
          <w:p w14:paraId="58938632"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2E902241" w14:textId="77777777" w:rsidR="00EF0DC8" w:rsidRPr="00DA1AB2" w:rsidRDefault="00EF0DC8" w:rsidP="00137520">
            <w:pPr>
              <w:pStyle w:val="TAL"/>
              <w:keepNext w:val="0"/>
              <w:keepLines w:val="0"/>
            </w:pPr>
          </w:p>
        </w:tc>
      </w:tr>
      <w:tr w:rsidR="00EF0DC8" w:rsidRPr="00DA1AB2" w14:paraId="68D86892" w14:textId="77777777" w:rsidTr="00137520">
        <w:trPr>
          <w:jc w:val="center"/>
        </w:trPr>
        <w:tc>
          <w:tcPr>
            <w:tcW w:w="4535" w:type="dxa"/>
            <w:tcBorders>
              <w:top w:val="single" w:sz="4" w:space="0" w:color="auto"/>
              <w:bottom w:val="single" w:sz="4" w:space="0" w:color="auto"/>
            </w:tcBorders>
            <w:shd w:val="clear" w:color="auto" w:fill="auto"/>
          </w:tcPr>
          <w:p w14:paraId="1EC8F171" w14:textId="77777777" w:rsidR="00EF0DC8" w:rsidRPr="00DA1AB2" w:rsidRDefault="00EF0DC8"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1DE33E11"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31D0C6A0" w14:textId="77777777" w:rsidR="00EF0DC8" w:rsidRPr="00DA1AB2" w:rsidRDefault="00EF0DC8" w:rsidP="00137520">
            <w:pPr>
              <w:pStyle w:val="TAL"/>
              <w:keepNext w:val="0"/>
              <w:keepLines w:val="0"/>
            </w:pPr>
            <w:r w:rsidRPr="00DA1AB2">
              <w:rPr>
                <w:lang w:eastAsia="zh-CN"/>
              </w:rPr>
              <w:t>SCell  Cell 3</w:t>
            </w:r>
          </w:p>
        </w:tc>
        <w:tc>
          <w:tcPr>
            <w:tcW w:w="1135" w:type="dxa"/>
            <w:tcBorders>
              <w:top w:val="single" w:sz="4" w:space="0" w:color="auto"/>
              <w:bottom w:val="single" w:sz="4" w:space="0" w:color="auto"/>
            </w:tcBorders>
            <w:shd w:val="clear" w:color="auto" w:fill="auto"/>
          </w:tcPr>
          <w:p w14:paraId="3160C7A9" w14:textId="77777777" w:rsidR="00EF0DC8" w:rsidRPr="00DA1AB2" w:rsidRDefault="00EF0DC8" w:rsidP="00137520">
            <w:pPr>
              <w:pStyle w:val="TAL"/>
              <w:keepNext w:val="0"/>
              <w:keepLines w:val="0"/>
            </w:pPr>
          </w:p>
        </w:tc>
      </w:tr>
      <w:tr w:rsidR="00EF0DC8" w:rsidRPr="00DA1AB2" w14:paraId="3F5AB51B" w14:textId="77777777" w:rsidTr="00137520">
        <w:trPr>
          <w:jc w:val="center"/>
        </w:trPr>
        <w:tc>
          <w:tcPr>
            <w:tcW w:w="4535" w:type="dxa"/>
            <w:tcBorders>
              <w:top w:val="single" w:sz="4" w:space="0" w:color="auto"/>
              <w:bottom w:val="single" w:sz="4" w:space="0" w:color="auto"/>
            </w:tcBorders>
            <w:shd w:val="clear" w:color="auto" w:fill="auto"/>
          </w:tcPr>
          <w:p w14:paraId="5130A27F" w14:textId="77777777" w:rsidR="00EF0DC8" w:rsidRPr="00DA1AB2" w:rsidRDefault="00EF0DC8"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51D6CCD5" w14:textId="77777777" w:rsidR="00EF0DC8" w:rsidRPr="00DA1AB2" w:rsidRDefault="00EF0DC8"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387CFA65"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2D9EC790" w14:textId="77777777" w:rsidR="00EF0DC8" w:rsidRPr="00DA1AB2" w:rsidRDefault="00EF0DC8" w:rsidP="00137520">
            <w:pPr>
              <w:pStyle w:val="TAL"/>
              <w:keepNext w:val="0"/>
              <w:keepLines w:val="0"/>
            </w:pPr>
          </w:p>
        </w:tc>
      </w:tr>
      <w:tr w:rsidR="00EF0DC8" w:rsidRPr="00DA1AB2" w14:paraId="1E41E52A" w14:textId="77777777" w:rsidTr="00137520">
        <w:trPr>
          <w:jc w:val="center"/>
        </w:trPr>
        <w:tc>
          <w:tcPr>
            <w:tcW w:w="4535" w:type="dxa"/>
            <w:tcBorders>
              <w:top w:val="single" w:sz="4" w:space="0" w:color="auto"/>
              <w:bottom w:val="single" w:sz="4" w:space="0" w:color="auto"/>
            </w:tcBorders>
            <w:shd w:val="clear" w:color="auto" w:fill="auto"/>
          </w:tcPr>
          <w:p w14:paraId="15E2A5D4" w14:textId="77777777" w:rsidR="00EF0DC8" w:rsidRPr="00DA1AB2" w:rsidRDefault="00EF0DC8"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33006166" w14:textId="77777777" w:rsidR="00EF0DC8" w:rsidRPr="00DA1AB2" w:rsidRDefault="00EF0DC8"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30A5666A"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5456BA9C" w14:textId="77777777" w:rsidR="00EF0DC8" w:rsidRPr="00DA1AB2" w:rsidRDefault="00EF0DC8" w:rsidP="00137520">
            <w:pPr>
              <w:pStyle w:val="TAL"/>
              <w:keepNext w:val="0"/>
              <w:keepLines w:val="0"/>
            </w:pPr>
          </w:p>
        </w:tc>
      </w:tr>
      <w:tr w:rsidR="00EF0DC8" w:rsidRPr="00DA1AB2" w14:paraId="01EC7A81" w14:textId="77777777" w:rsidTr="00137520">
        <w:trPr>
          <w:jc w:val="center"/>
        </w:trPr>
        <w:tc>
          <w:tcPr>
            <w:tcW w:w="4535" w:type="dxa"/>
            <w:tcBorders>
              <w:top w:val="single" w:sz="4" w:space="0" w:color="auto"/>
              <w:bottom w:val="single" w:sz="4" w:space="0" w:color="auto"/>
            </w:tcBorders>
            <w:shd w:val="clear" w:color="auto" w:fill="auto"/>
          </w:tcPr>
          <w:p w14:paraId="610144B6"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08B5ECC3"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4648A4DE"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6BE9C30B" w14:textId="77777777" w:rsidR="00EF0DC8" w:rsidRPr="00DA1AB2" w:rsidRDefault="00EF0DC8" w:rsidP="00137520">
            <w:pPr>
              <w:pStyle w:val="TAL"/>
              <w:keepNext w:val="0"/>
              <w:keepLines w:val="0"/>
            </w:pPr>
          </w:p>
        </w:tc>
      </w:tr>
      <w:tr w:rsidR="00EF0DC8" w:rsidRPr="00DA1AB2" w14:paraId="7397BC63" w14:textId="77777777" w:rsidTr="00137520">
        <w:trPr>
          <w:jc w:val="center"/>
        </w:trPr>
        <w:tc>
          <w:tcPr>
            <w:tcW w:w="4535" w:type="dxa"/>
            <w:tcBorders>
              <w:top w:val="single" w:sz="4" w:space="0" w:color="auto"/>
              <w:bottom w:val="single" w:sz="4" w:space="0" w:color="auto"/>
            </w:tcBorders>
            <w:shd w:val="clear" w:color="auto" w:fill="auto"/>
          </w:tcPr>
          <w:p w14:paraId="682463ED"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71A7CBA"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2E2FBF31"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8C6898C" w14:textId="77777777" w:rsidR="00EF0DC8" w:rsidRPr="00DA1AB2" w:rsidRDefault="00EF0DC8" w:rsidP="00137520">
            <w:pPr>
              <w:pStyle w:val="TAL"/>
              <w:keepNext w:val="0"/>
              <w:keepLines w:val="0"/>
            </w:pPr>
          </w:p>
        </w:tc>
      </w:tr>
      <w:tr w:rsidR="00EF0DC8" w:rsidRPr="00DA1AB2" w14:paraId="21BFB46B" w14:textId="77777777" w:rsidTr="00137520">
        <w:trPr>
          <w:jc w:val="center"/>
        </w:trPr>
        <w:tc>
          <w:tcPr>
            <w:tcW w:w="4535" w:type="dxa"/>
            <w:tcBorders>
              <w:top w:val="single" w:sz="4" w:space="0" w:color="auto"/>
              <w:bottom w:val="single" w:sz="4" w:space="0" w:color="auto"/>
            </w:tcBorders>
            <w:shd w:val="clear" w:color="auto" w:fill="auto"/>
          </w:tcPr>
          <w:p w14:paraId="1F231DF9" w14:textId="77777777" w:rsidR="00EF0DC8" w:rsidRPr="00DA1AB2" w:rsidRDefault="00EF0DC8" w:rsidP="00137520">
            <w:pPr>
              <w:pStyle w:val="TAL"/>
              <w:keepNext w:val="0"/>
              <w:keepLines w:val="0"/>
              <w:rPr>
                <w:lang w:eastAsia="zh-CN"/>
              </w:rPr>
            </w:pPr>
            <w:r w:rsidRPr="00DA1AB2">
              <w:rPr>
                <w:lang w:eastAsia="zh-CN"/>
              </w:rPr>
              <w:t xml:space="preserve">          MeasResultServFreq-r10[3] {</w:t>
            </w:r>
          </w:p>
        </w:tc>
        <w:tc>
          <w:tcPr>
            <w:tcW w:w="2267" w:type="dxa"/>
            <w:tcBorders>
              <w:top w:val="single" w:sz="4" w:space="0" w:color="auto"/>
              <w:bottom w:val="single" w:sz="4" w:space="0" w:color="auto"/>
            </w:tcBorders>
            <w:shd w:val="clear" w:color="auto" w:fill="auto"/>
          </w:tcPr>
          <w:p w14:paraId="2141A49D"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6E54D5A0"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47945CFA" w14:textId="77777777" w:rsidR="00EF0DC8" w:rsidRPr="00DA1AB2" w:rsidRDefault="00EF0DC8" w:rsidP="00137520">
            <w:pPr>
              <w:pStyle w:val="TAL"/>
              <w:keepNext w:val="0"/>
              <w:keepLines w:val="0"/>
            </w:pPr>
          </w:p>
        </w:tc>
      </w:tr>
      <w:tr w:rsidR="00EF0DC8" w:rsidRPr="00DA1AB2" w14:paraId="7256F9C0" w14:textId="77777777" w:rsidTr="00137520">
        <w:trPr>
          <w:jc w:val="center"/>
        </w:trPr>
        <w:tc>
          <w:tcPr>
            <w:tcW w:w="4535" w:type="dxa"/>
            <w:tcBorders>
              <w:top w:val="single" w:sz="4" w:space="0" w:color="auto"/>
              <w:bottom w:val="single" w:sz="4" w:space="0" w:color="auto"/>
            </w:tcBorders>
            <w:shd w:val="clear" w:color="auto" w:fill="auto"/>
          </w:tcPr>
          <w:p w14:paraId="52793F4B" w14:textId="77777777" w:rsidR="00EF0DC8" w:rsidRPr="00DA1AB2" w:rsidRDefault="00EF0DC8"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107DF298" w14:textId="77777777" w:rsidR="00EF0DC8" w:rsidRPr="00DA1AB2" w:rsidRDefault="00EF0DC8" w:rsidP="00137520">
            <w:pPr>
              <w:pStyle w:val="TAL"/>
              <w:keepNext w:val="0"/>
              <w:keepLines w:val="0"/>
            </w:pPr>
            <w:r w:rsidRPr="00DA1AB2">
              <w:rPr>
                <w:lang w:eastAsia="zh-CN"/>
              </w:rPr>
              <w:t>3</w:t>
            </w:r>
          </w:p>
        </w:tc>
        <w:tc>
          <w:tcPr>
            <w:tcW w:w="1700" w:type="dxa"/>
            <w:tcBorders>
              <w:top w:val="single" w:sz="4" w:space="0" w:color="auto"/>
              <w:bottom w:val="single" w:sz="4" w:space="0" w:color="auto"/>
            </w:tcBorders>
            <w:shd w:val="clear" w:color="auto" w:fill="auto"/>
          </w:tcPr>
          <w:p w14:paraId="4AD07C99"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3B48C915" w14:textId="77777777" w:rsidR="00EF0DC8" w:rsidRPr="00DA1AB2" w:rsidRDefault="00EF0DC8" w:rsidP="00137520">
            <w:pPr>
              <w:pStyle w:val="TAL"/>
              <w:keepNext w:val="0"/>
              <w:keepLines w:val="0"/>
            </w:pPr>
          </w:p>
        </w:tc>
      </w:tr>
      <w:tr w:rsidR="00EF0DC8" w:rsidRPr="00DA1AB2" w14:paraId="32F5E86C" w14:textId="77777777" w:rsidTr="00137520">
        <w:trPr>
          <w:jc w:val="center"/>
        </w:trPr>
        <w:tc>
          <w:tcPr>
            <w:tcW w:w="4535" w:type="dxa"/>
            <w:tcBorders>
              <w:top w:val="single" w:sz="4" w:space="0" w:color="auto"/>
              <w:bottom w:val="single" w:sz="4" w:space="0" w:color="auto"/>
            </w:tcBorders>
            <w:shd w:val="clear" w:color="auto" w:fill="auto"/>
          </w:tcPr>
          <w:p w14:paraId="0DB833C3" w14:textId="77777777" w:rsidR="00EF0DC8" w:rsidRPr="00DA1AB2" w:rsidRDefault="00EF0DC8"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6EA680CD"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04A824D3" w14:textId="77777777" w:rsidR="00EF0DC8" w:rsidRPr="00DA1AB2" w:rsidRDefault="00EF0DC8" w:rsidP="00137520">
            <w:pPr>
              <w:pStyle w:val="TAL"/>
              <w:keepNext w:val="0"/>
              <w:keepLines w:val="0"/>
            </w:pPr>
            <w:r w:rsidRPr="00DA1AB2">
              <w:rPr>
                <w:lang w:eastAsia="zh-CN"/>
              </w:rPr>
              <w:t>SCell  Cell 4</w:t>
            </w:r>
          </w:p>
        </w:tc>
        <w:tc>
          <w:tcPr>
            <w:tcW w:w="1135" w:type="dxa"/>
            <w:tcBorders>
              <w:top w:val="single" w:sz="4" w:space="0" w:color="auto"/>
              <w:bottom w:val="single" w:sz="4" w:space="0" w:color="auto"/>
            </w:tcBorders>
            <w:shd w:val="clear" w:color="auto" w:fill="auto"/>
          </w:tcPr>
          <w:p w14:paraId="419958F1" w14:textId="77777777" w:rsidR="00EF0DC8" w:rsidRPr="00DA1AB2" w:rsidRDefault="00EF0DC8" w:rsidP="00137520">
            <w:pPr>
              <w:pStyle w:val="TAL"/>
              <w:keepNext w:val="0"/>
              <w:keepLines w:val="0"/>
            </w:pPr>
          </w:p>
        </w:tc>
      </w:tr>
      <w:tr w:rsidR="00EF0DC8" w:rsidRPr="00DA1AB2" w14:paraId="73A9B648" w14:textId="77777777" w:rsidTr="00137520">
        <w:trPr>
          <w:jc w:val="center"/>
        </w:trPr>
        <w:tc>
          <w:tcPr>
            <w:tcW w:w="4535" w:type="dxa"/>
            <w:tcBorders>
              <w:top w:val="single" w:sz="4" w:space="0" w:color="auto"/>
              <w:bottom w:val="single" w:sz="4" w:space="0" w:color="auto"/>
            </w:tcBorders>
            <w:shd w:val="clear" w:color="auto" w:fill="auto"/>
          </w:tcPr>
          <w:p w14:paraId="1EE24D08" w14:textId="77777777" w:rsidR="00EF0DC8" w:rsidRPr="00DA1AB2" w:rsidRDefault="00EF0DC8"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6AB1DE8E" w14:textId="77777777" w:rsidR="00EF0DC8" w:rsidRPr="00DA1AB2" w:rsidRDefault="00EF0DC8"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44B3E5B2"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47FBE06" w14:textId="77777777" w:rsidR="00EF0DC8" w:rsidRPr="00DA1AB2" w:rsidRDefault="00EF0DC8" w:rsidP="00137520">
            <w:pPr>
              <w:pStyle w:val="TAL"/>
              <w:keepNext w:val="0"/>
              <w:keepLines w:val="0"/>
            </w:pPr>
          </w:p>
        </w:tc>
      </w:tr>
      <w:tr w:rsidR="00EF0DC8" w:rsidRPr="00DA1AB2" w14:paraId="1777115C" w14:textId="77777777" w:rsidTr="00137520">
        <w:trPr>
          <w:jc w:val="center"/>
        </w:trPr>
        <w:tc>
          <w:tcPr>
            <w:tcW w:w="4535" w:type="dxa"/>
            <w:tcBorders>
              <w:top w:val="single" w:sz="4" w:space="0" w:color="auto"/>
              <w:bottom w:val="single" w:sz="4" w:space="0" w:color="auto"/>
            </w:tcBorders>
            <w:shd w:val="clear" w:color="auto" w:fill="auto"/>
          </w:tcPr>
          <w:p w14:paraId="50C2DAA5" w14:textId="77777777" w:rsidR="00EF0DC8" w:rsidRPr="00DA1AB2" w:rsidRDefault="00EF0DC8"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5E4ADAC2" w14:textId="77777777" w:rsidR="00EF0DC8" w:rsidRPr="00DA1AB2" w:rsidRDefault="00EF0DC8"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78B7371D"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27CA504B" w14:textId="77777777" w:rsidR="00EF0DC8" w:rsidRPr="00DA1AB2" w:rsidRDefault="00EF0DC8" w:rsidP="00137520">
            <w:pPr>
              <w:pStyle w:val="TAL"/>
              <w:keepNext w:val="0"/>
              <w:keepLines w:val="0"/>
            </w:pPr>
          </w:p>
        </w:tc>
      </w:tr>
      <w:tr w:rsidR="00EF0DC8" w:rsidRPr="00DA1AB2" w14:paraId="3A7B8181" w14:textId="77777777" w:rsidTr="00137520">
        <w:trPr>
          <w:jc w:val="center"/>
        </w:trPr>
        <w:tc>
          <w:tcPr>
            <w:tcW w:w="4535" w:type="dxa"/>
            <w:tcBorders>
              <w:top w:val="single" w:sz="4" w:space="0" w:color="auto"/>
              <w:bottom w:val="single" w:sz="4" w:space="0" w:color="auto"/>
            </w:tcBorders>
            <w:shd w:val="clear" w:color="auto" w:fill="auto"/>
          </w:tcPr>
          <w:p w14:paraId="4DE1AE2B"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65E386DA"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64B9543A"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34E118A7" w14:textId="77777777" w:rsidR="00EF0DC8" w:rsidRPr="00DA1AB2" w:rsidRDefault="00EF0DC8" w:rsidP="00137520">
            <w:pPr>
              <w:pStyle w:val="TAL"/>
              <w:keepNext w:val="0"/>
              <w:keepLines w:val="0"/>
            </w:pPr>
          </w:p>
        </w:tc>
      </w:tr>
      <w:tr w:rsidR="00EF0DC8" w:rsidRPr="00DA1AB2" w14:paraId="1D816115" w14:textId="77777777" w:rsidTr="00137520">
        <w:trPr>
          <w:jc w:val="center"/>
        </w:trPr>
        <w:tc>
          <w:tcPr>
            <w:tcW w:w="4535" w:type="dxa"/>
            <w:tcBorders>
              <w:top w:val="single" w:sz="4" w:space="0" w:color="auto"/>
              <w:bottom w:val="single" w:sz="4" w:space="0" w:color="auto"/>
            </w:tcBorders>
            <w:shd w:val="clear" w:color="auto" w:fill="auto"/>
          </w:tcPr>
          <w:p w14:paraId="2F240C9A"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15044883"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605E97E3"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27F5D88D" w14:textId="77777777" w:rsidR="00EF0DC8" w:rsidRPr="00DA1AB2" w:rsidRDefault="00EF0DC8" w:rsidP="00137520">
            <w:pPr>
              <w:pStyle w:val="TAL"/>
              <w:keepNext w:val="0"/>
              <w:keepLines w:val="0"/>
            </w:pPr>
          </w:p>
        </w:tc>
      </w:tr>
      <w:tr w:rsidR="00EF0DC8" w:rsidRPr="00DA1AB2" w14:paraId="23B48146" w14:textId="77777777" w:rsidTr="00137520">
        <w:trPr>
          <w:jc w:val="center"/>
        </w:trPr>
        <w:tc>
          <w:tcPr>
            <w:tcW w:w="4535" w:type="dxa"/>
            <w:tcBorders>
              <w:top w:val="single" w:sz="4" w:space="0" w:color="auto"/>
              <w:bottom w:val="single" w:sz="4" w:space="0" w:color="auto"/>
            </w:tcBorders>
            <w:shd w:val="clear" w:color="auto" w:fill="auto"/>
          </w:tcPr>
          <w:p w14:paraId="07761D87" w14:textId="77777777" w:rsidR="00EF0DC8" w:rsidRPr="00DA1AB2" w:rsidRDefault="00EF0DC8" w:rsidP="00137520">
            <w:pPr>
              <w:pStyle w:val="TAL"/>
              <w:keepNext w:val="0"/>
              <w:keepLines w:val="0"/>
              <w:rPr>
                <w:lang w:eastAsia="zh-CN"/>
              </w:rPr>
            </w:pPr>
            <w:r w:rsidRPr="00DA1AB2">
              <w:rPr>
                <w:lang w:eastAsia="zh-CN"/>
              </w:rPr>
              <w:t xml:space="preserve">          MeasResultServFreq-r10[</w:t>
            </w:r>
            <w:r>
              <w:rPr>
                <w:lang w:eastAsia="zh-CN"/>
              </w:rPr>
              <w:t>4</w:t>
            </w:r>
            <w:r w:rsidRPr="00DA1AB2">
              <w:rPr>
                <w:lang w:eastAsia="zh-CN"/>
              </w:rPr>
              <w:t>] {</w:t>
            </w:r>
          </w:p>
        </w:tc>
        <w:tc>
          <w:tcPr>
            <w:tcW w:w="2267" w:type="dxa"/>
            <w:tcBorders>
              <w:top w:val="single" w:sz="4" w:space="0" w:color="auto"/>
              <w:bottom w:val="single" w:sz="4" w:space="0" w:color="auto"/>
            </w:tcBorders>
            <w:shd w:val="clear" w:color="auto" w:fill="auto"/>
          </w:tcPr>
          <w:p w14:paraId="59576EAD"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0A3DCA41"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F84C633" w14:textId="77777777" w:rsidR="00EF0DC8" w:rsidRPr="00DA1AB2" w:rsidRDefault="00EF0DC8" w:rsidP="00137520">
            <w:pPr>
              <w:pStyle w:val="TAL"/>
              <w:keepNext w:val="0"/>
              <w:keepLines w:val="0"/>
            </w:pPr>
          </w:p>
        </w:tc>
      </w:tr>
      <w:tr w:rsidR="00EF0DC8" w:rsidRPr="00DA1AB2" w14:paraId="6594C988" w14:textId="77777777" w:rsidTr="00137520">
        <w:trPr>
          <w:jc w:val="center"/>
        </w:trPr>
        <w:tc>
          <w:tcPr>
            <w:tcW w:w="4535" w:type="dxa"/>
            <w:tcBorders>
              <w:top w:val="single" w:sz="4" w:space="0" w:color="auto"/>
              <w:bottom w:val="single" w:sz="4" w:space="0" w:color="auto"/>
            </w:tcBorders>
            <w:shd w:val="clear" w:color="auto" w:fill="auto"/>
          </w:tcPr>
          <w:p w14:paraId="5ED01FE3" w14:textId="77777777" w:rsidR="00EF0DC8" w:rsidRPr="00DA1AB2" w:rsidRDefault="00EF0DC8"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71642FEA" w14:textId="77777777" w:rsidR="00EF0DC8" w:rsidRPr="00DA1AB2" w:rsidRDefault="00EF0DC8" w:rsidP="00137520">
            <w:pPr>
              <w:pStyle w:val="TAL"/>
              <w:keepNext w:val="0"/>
              <w:keepLines w:val="0"/>
            </w:pPr>
            <w:r>
              <w:rPr>
                <w:lang w:eastAsia="zh-CN"/>
              </w:rPr>
              <w:t>4</w:t>
            </w:r>
          </w:p>
        </w:tc>
        <w:tc>
          <w:tcPr>
            <w:tcW w:w="1700" w:type="dxa"/>
            <w:tcBorders>
              <w:top w:val="single" w:sz="4" w:space="0" w:color="auto"/>
              <w:bottom w:val="single" w:sz="4" w:space="0" w:color="auto"/>
            </w:tcBorders>
            <w:shd w:val="clear" w:color="auto" w:fill="auto"/>
          </w:tcPr>
          <w:p w14:paraId="2B8F05CA"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28DDF1DF" w14:textId="77777777" w:rsidR="00EF0DC8" w:rsidRPr="00DA1AB2" w:rsidRDefault="00EF0DC8" w:rsidP="00137520">
            <w:pPr>
              <w:pStyle w:val="TAL"/>
              <w:keepNext w:val="0"/>
              <w:keepLines w:val="0"/>
            </w:pPr>
          </w:p>
        </w:tc>
      </w:tr>
      <w:tr w:rsidR="00EF0DC8" w:rsidRPr="00DA1AB2" w14:paraId="4A163115" w14:textId="77777777" w:rsidTr="00137520">
        <w:trPr>
          <w:jc w:val="center"/>
        </w:trPr>
        <w:tc>
          <w:tcPr>
            <w:tcW w:w="4535" w:type="dxa"/>
            <w:tcBorders>
              <w:top w:val="single" w:sz="4" w:space="0" w:color="auto"/>
              <w:bottom w:val="single" w:sz="4" w:space="0" w:color="auto"/>
            </w:tcBorders>
            <w:shd w:val="clear" w:color="auto" w:fill="auto"/>
          </w:tcPr>
          <w:p w14:paraId="1804583A" w14:textId="77777777" w:rsidR="00EF0DC8" w:rsidRPr="00DA1AB2" w:rsidRDefault="00EF0DC8"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79B9592C"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569EDE5A" w14:textId="77777777" w:rsidR="00EF0DC8" w:rsidRPr="00DA1AB2" w:rsidRDefault="00EF0DC8" w:rsidP="00137520">
            <w:pPr>
              <w:pStyle w:val="TAL"/>
              <w:keepNext w:val="0"/>
              <w:keepLines w:val="0"/>
            </w:pPr>
            <w:r w:rsidRPr="00DA1AB2">
              <w:rPr>
                <w:lang w:eastAsia="zh-CN"/>
              </w:rPr>
              <w:t xml:space="preserve">SCell  Cell </w:t>
            </w:r>
            <w:r>
              <w:rPr>
                <w:lang w:eastAsia="zh-CN"/>
              </w:rPr>
              <w:t>4</w:t>
            </w:r>
          </w:p>
        </w:tc>
        <w:tc>
          <w:tcPr>
            <w:tcW w:w="1135" w:type="dxa"/>
            <w:tcBorders>
              <w:top w:val="single" w:sz="4" w:space="0" w:color="auto"/>
              <w:bottom w:val="single" w:sz="4" w:space="0" w:color="auto"/>
            </w:tcBorders>
            <w:shd w:val="clear" w:color="auto" w:fill="auto"/>
          </w:tcPr>
          <w:p w14:paraId="27C4F5CB" w14:textId="77777777" w:rsidR="00EF0DC8" w:rsidRPr="00DA1AB2" w:rsidRDefault="00EF0DC8" w:rsidP="00137520">
            <w:pPr>
              <w:pStyle w:val="TAL"/>
              <w:keepNext w:val="0"/>
              <w:keepLines w:val="0"/>
            </w:pPr>
          </w:p>
        </w:tc>
      </w:tr>
      <w:tr w:rsidR="00EF0DC8" w:rsidRPr="00DA1AB2" w14:paraId="352073B9" w14:textId="77777777" w:rsidTr="00137520">
        <w:trPr>
          <w:jc w:val="center"/>
        </w:trPr>
        <w:tc>
          <w:tcPr>
            <w:tcW w:w="4535" w:type="dxa"/>
            <w:tcBorders>
              <w:top w:val="single" w:sz="4" w:space="0" w:color="auto"/>
              <w:bottom w:val="single" w:sz="4" w:space="0" w:color="auto"/>
            </w:tcBorders>
            <w:shd w:val="clear" w:color="auto" w:fill="auto"/>
          </w:tcPr>
          <w:p w14:paraId="5065BF48" w14:textId="77777777" w:rsidR="00EF0DC8" w:rsidRPr="00DA1AB2" w:rsidRDefault="00EF0DC8"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6A680006" w14:textId="77777777" w:rsidR="00EF0DC8" w:rsidRPr="00DA1AB2" w:rsidRDefault="00EF0DC8"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32D5E256"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5258D642" w14:textId="77777777" w:rsidR="00EF0DC8" w:rsidRPr="00DA1AB2" w:rsidRDefault="00EF0DC8" w:rsidP="00137520">
            <w:pPr>
              <w:pStyle w:val="TAL"/>
              <w:keepNext w:val="0"/>
              <w:keepLines w:val="0"/>
            </w:pPr>
          </w:p>
        </w:tc>
      </w:tr>
      <w:tr w:rsidR="00EF0DC8" w:rsidRPr="00DA1AB2" w14:paraId="1545D79A" w14:textId="77777777" w:rsidTr="00137520">
        <w:trPr>
          <w:jc w:val="center"/>
        </w:trPr>
        <w:tc>
          <w:tcPr>
            <w:tcW w:w="4535" w:type="dxa"/>
            <w:tcBorders>
              <w:top w:val="single" w:sz="4" w:space="0" w:color="auto"/>
              <w:bottom w:val="single" w:sz="4" w:space="0" w:color="auto"/>
            </w:tcBorders>
            <w:shd w:val="clear" w:color="auto" w:fill="auto"/>
          </w:tcPr>
          <w:p w14:paraId="39046091" w14:textId="77777777" w:rsidR="00EF0DC8" w:rsidRPr="00DA1AB2" w:rsidRDefault="00EF0DC8"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77F964C7" w14:textId="77777777" w:rsidR="00EF0DC8" w:rsidRPr="00DA1AB2" w:rsidRDefault="00EF0DC8"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359C18C9"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06F9F7A" w14:textId="77777777" w:rsidR="00EF0DC8" w:rsidRPr="00DA1AB2" w:rsidRDefault="00EF0DC8" w:rsidP="00137520">
            <w:pPr>
              <w:pStyle w:val="TAL"/>
              <w:keepNext w:val="0"/>
              <w:keepLines w:val="0"/>
            </w:pPr>
          </w:p>
        </w:tc>
      </w:tr>
      <w:tr w:rsidR="00EF0DC8" w:rsidRPr="00DA1AB2" w14:paraId="5DEEC9C4" w14:textId="77777777" w:rsidTr="00137520">
        <w:trPr>
          <w:jc w:val="center"/>
        </w:trPr>
        <w:tc>
          <w:tcPr>
            <w:tcW w:w="4535" w:type="dxa"/>
            <w:tcBorders>
              <w:top w:val="single" w:sz="4" w:space="0" w:color="auto"/>
              <w:bottom w:val="single" w:sz="4" w:space="0" w:color="auto"/>
            </w:tcBorders>
            <w:shd w:val="clear" w:color="auto" w:fill="auto"/>
          </w:tcPr>
          <w:p w14:paraId="336CDEFA"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72B2E0DA"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536908B3"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7F7F9E74" w14:textId="77777777" w:rsidR="00EF0DC8" w:rsidRPr="00DA1AB2" w:rsidRDefault="00EF0DC8" w:rsidP="00137520">
            <w:pPr>
              <w:pStyle w:val="TAL"/>
              <w:keepNext w:val="0"/>
              <w:keepLines w:val="0"/>
            </w:pPr>
          </w:p>
        </w:tc>
      </w:tr>
      <w:tr w:rsidR="00EF0DC8" w:rsidRPr="00DA1AB2" w14:paraId="1F34B470" w14:textId="77777777" w:rsidTr="00137520">
        <w:trPr>
          <w:jc w:val="center"/>
        </w:trPr>
        <w:tc>
          <w:tcPr>
            <w:tcW w:w="4535" w:type="dxa"/>
            <w:tcBorders>
              <w:top w:val="single" w:sz="4" w:space="0" w:color="auto"/>
              <w:bottom w:val="single" w:sz="4" w:space="0" w:color="auto"/>
            </w:tcBorders>
            <w:shd w:val="clear" w:color="auto" w:fill="auto"/>
          </w:tcPr>
          <w:p w14:paraId="2CBF4756"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41206DA2"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141AACF5"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5E69E2F5" w14:textId="77777777" w:rsidR="00EF0DC8" w:rsidRPr="00DA1AB2" w:rsidRDefault="00EF0DC8" w:rsidP="00137520">
            <w:pPr>
              <w:pStyle w:val="TAL"/>
              <w:keepNext w:val="0"/>
              <w:keepLines w:val="0"/>
            </w:pPr>
          </w:p>
        </w:tc>
      </w:tr>
      <w:tr w:rsidR="00EF0DC8" w:rsidRPr="00DA1AB2" w14:paraId="18863300" w14:textId="77777777" w:rsidTr="00137520">
        <w:trPr>
          <w:jc w:val="center"/>
        </w:trPr>
        <w:tc>
          <w:tcPr>
            <w:tcW w:w="4535" w:type="dxa"/>
            <w:tcBorders>
              <w:top w:val="single" w:sz="4" w:space="0" w:color="auto"/>
              <w:bottom w:val="single" w:sz="4" w:space="0" w:color="auto"/>
            </w:tcBorders>
            <w:shd w:val="clear" w:color="auto" w:fill="auto"/>
          </w:tcPr>
          <w:p w14:paraId="43FAE196" w14:textId="77777777" w:rsidR="00EF0DC8" w:rsidRPr="00DA1AB2" w:rsidRDefault="00EF0DC8" w:rsidP="00137520">
            <w:pPr>
              <w:pStyle w:val="TAL"/>
              <w:keepNext w:val="0"/>
              <w:keepLines w:val="0"/>
              <w:rPr>
                <w:lang w:eastAsia="zh-CN"/>
              </w:rPr>
            </w:pPr>
            <w:r w:rsidRPr="00DA1AB2">
              <w:rPr>
                <w:lang w:eastAsia="zh-CN"/>
              </w:rPr>
              <w:t xml:space="preserve">          MeasResultServFreq-r10[</w:t>
            </w:r>
            <w:r>
              <w:rPr>
                <w:lang w:eastAsia="zh-CN"/>
              </w:rPr>
              <w:t>5</w:t>
            </w:r>
            <w:r w:rsidRPr="00DA1AB2">
              <w:rPr>
                <w:lang w:eastAsia="zh-CN"/>
              </w:rPr>
              <w:t>] {</w:t>
            </w:r>
          </w:p>
        </w:tc>
        <w:tc>
          <w:tcPr>
            <w:tcW w:w="2267" w:type="dxa"/>
            <w:tcBorders>
              <w:top w:val="single" w:sz="4" w:space="0" w:color="auto"/>
              <w:bottom w:val="single" w:sz="4" w:space="0" w:color="auto"/>
            </w:tcBorders>
            <w:shd w:val="clear" w:color="auto" w:fill="auto"/>
          </w:tcPr>
          <w:p w14:paraId="0AAD1A7A"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2DDD6BC6"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227C6046" w14:textId="77777777" w:rsidR="00EF0DC8" w:rsidRPr="00DA1AB2" w:rsidRDefault="00EF0DC8" w:rsidP="00137520">
            <w:pPr>
              <w:pStyle w:val="TAL"/>
              <w:keepNext w:val="0"/>
              <w:keepLines w:val="0"/>
            </w:pPr>
          </w:p>
        </w:tc>
      </w:tr>
      <w:tr w:rsidR="00EF0DC8" w:rsidRPr="00DA1AB2" w14:paraId="1954E638" w14:textId="77777777" w:rsidTr="00137520">
        <w:trPr>
          <w:jc w:val="center"/>
        </w:trPr>
        <w:tc>
          <w:tcPr>
            <w:tcW w:w="4535" w:type="dxa"/>
            <w:tcBorders>
              <w:top w:val="single" w:sz="4" w:space="0" w:color="auto"/>
              <w:bottom w:val="single" w:sz="4" w:space="0" w:color="auto"/>
            </w:tcBorders>
            <w:shd w:val="clear" w:color="auto" w:fill="auto"/>
          </w:tcPr>
          <w:p w14:paraId="6F5F4B1B" w14:textId="77777777" w:rsidR="00EF0DC8" w:rsidRPr="00DA1AB2" w:rsidRDefault="00EF0DC8"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35D14F48" w14:textId="77777777" w:rsidR="00EF0DC8" w:rsidRPr="00DA1AB2" w:rsidRDefault="00EF0DC8" w:rsidP="00137520">
            <w:pPr>
              <w:pStyle w:val="TAL"/>
              <w:keepNext w:val="0"/>
              <w:keepLines w:val="0"/>
            </w:pPr>
            <w:r>
              <w:rPr>
                <w:lang w:eastAsia="zh-CN"/>
              </w:rPr>
              <w:t>5</w:t>
            </w:r>
          </w:p>
        </w:tc>
        <w:tc>
          <w:tcPr>
            <w:tcW w:w="1700" w:type="dxa"/>
            <w:tcBorders>
              <w:top w:val="single" w:sz="4" w:space="0" w:color="auto"/>
              <w:bottom w:val="single" w:sz="4" w:space="0" w:color="auto"/>
            </w:tcBorders>
            <w:shd w:val="clear" w:color="auto" w:fill="auto"/>
          </w:tcPr>
          <w:p w14:paraId="39DB5C64"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2F743D00" w14:textId="77777777" w:rsidR="00EF0DC8" w:rsidRPr="00DA1AB2" w:rsidRDefault="00EF0DC8" w:rsidP="00137520">
            <w:pPr>
              <w:pStyle w:val="TAL"/>
              <w:keepNext w:val="0"/>
              <w:keepLines w:val="0"/>
            </w:pPr>
          </w:p>
        </w:tc>
      </w:tr>
      <w:tr w:rsidR="00EF0DC8" w:rsidRPr="00DA1AB2" w14:paraId="3BAFA3CA" w14:textId="77777777" w:rsidTr="00137520">
        <w:trPr>
          <w:jc w:val="center"/>
        </w:trPr>
        <w:tc>
          <w:tcPr>
            <w:tcW w:w="4535" w:type="dxa"/>
            <w:tcBorders>
              <w:top w:val="single" w:sz="4" w:space="0" w:color="auto"/>
              <w:bottom w:val="single" w:sz="4" w:space="0" w:color="auto"/>
            </w:tcBorders>
            <w:shd w:val="clear" w:color="auto" w:fill="auto"/>
          </w:tcPr>
          <w:p w14:paraId="6910B52D" w14:textId="77777777" w:rsidR="00EF0DC8" w:rsidRPr="00DA1AB2" w:rsidRDefault="00EF0DC8"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41038073"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3E639458" w14:textId="77777777" w:rsidR="00EF0DC8" w:rsidRPr="00DA1AB2" w:rsidRDefault="00EF0DC8" w:rsidP="00137520">
            <w:pPr>
              <w:pStyle w:val="TAL"/>
              <w:keepNext w:val="0"/>
              <w:keepLines w:val="0"/>
            </w:pPr>
            <w:r w:rsidRPr="00DA1AB2">
              <w:rPr>
                <w:lang w:eastAsia="zh-CN"/>
              </w:rPr>
              <w:t xml:space="preserve">SCell  Cell </w:t>
            </w:r>
            <w:r>
              <w:rPr>
                <w:lang w:eastAsia="zh-CN"/>
              </w:rPr>
              <w:t>5</w:t>
            </w:r>
          </w:p>
        </w:tc>
        <w:tc>
          <w:tcPr>
            <w:tcW w:w="1135" w:type="dxa"/>
            <w:tcBorders>
              <w:top w:val="single" w:sz="4" w:space="0" w:color="auto"/>
              <w:bottom w:val="single" w:sz="4" w:space="0" w:color="auto"/>
            </w:tcBorders>
            <w:shd w:val="clear" w:color="auto" w:fill="auto"/>
          </w:tcPr>
          <w:p w14:paraId="0D3EC246" w14:textId="77777777" w:rsidR="00EF0DC8" w:rsidRPr="00DA1AB2" w:rsidRDefault="00EF0DC8" w:rsidP="00137520">
            <w:pPr>
              <w:pStyle w:val="TAL"/>
              <w:keepNext w:val="0"/>
              <w:keepLines w:val="0"/>
            </w:pPr>
          </w:p>
        </w:tc>
      </w:tr>
      <w:tr w:rsidR="00EF0DC8" w:rsidRPr="00DA1AB2" w14:paraId="543CD0AD" w14:textId="77777777" w:rsidTr="00137520">
        <w:trPr>
          <w:jc w:val="center"/>
        </w:trPr>
        <w:tc>
          <w:tcPr>
            <w:tcW w:w="4535" w:type="dxa"/>
            <w:tcBorders>
              <w:top w:val="single" w:sz="4" w:space="0" w:color="auto"/>
              <w:bottom w:val="single" w:sz="4" w:space="0" w:color="auto"/>
            </w:tcBorders>
            <w:shd w:val="clear" w:color="auto" w:fill="auto"/>
          </w:tcPr>
          <w:p w14:paraId="5C2B443D" w14:textId="77777777" w:rsidR="00EF0DC8" w:rsidRPr="00DA1AB2" w:rsidRDefault="00EF0DC8"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02E5B96C" w14:textId="77777777" w:rsidR="00EF0DC8" w:rsidRPr="00DA1AB2" w:rsidRDefault="00EF0DC8"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42070EDE"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23D2420E" w14:textId="77777777" w:rsidR="00EF0DC8" w:rsidRPr="00DA1AB2" w:rsidRDefault="00EF0DC8" w:rsidP="00137520">
            <w:pPr>
              <w:pStyle w:val="TAL"/>
              <w:keepNext w:val="0"/>
              <w:keepLines w:val="0"/>
            </w:pPr>
          </w:p>
        </w:tc>
      </w:tr>
      <w:tr w:rsidR="00EF0DC8" w:rsidRPr="00DA1AB2" w14:paraId="2F41B08F" w14:textId="77777777" w:rsidTr="00137520">
        <w:trPr>
          <w:jc w:val="center"/>
        </w:trPr>
        <w:tc>
          <w:tcPr>
            <w:tcW w:w="4535" w:type="dxa"/>
            <w:tcBorders>
              <w:top w:val="single" w:sz="4" w:space="0" w:color="auto"/>
              <w:bottom w:val="single" w:sz="4" w:space="0" w:color="auto"/>
            </w:tcBorders>
            <w:shd w:val="clear" w:color="auto" w:fill="auto"/>
          </w:tcPr>
          <w:p w14:paraId="3C1E6287" w14:textId="77777777" w:rsidR="00EF0DC8" w:rsidRPr="00DA1AB2" w:rsidRDefault="00EF0DC8"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74B69B2C" w14:textId="77777777" w:rsidR="00EF0DC8" w:rsidRPr="00DA1AB2" w:rsidRDefault="00EF0DC8"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1C6BE7CA"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72A7ED26" w14:textId="77777777" w:rsidR="00EF0DC8" w:rsidRPr="00DA1AB2" w:rsidRDefault="00EF0DC8" w:rsidP="00137520">
            <w:pPr>
              <w:pStyle w:val="TAL"/>
              <w:keepNext w:val="0"/>
              <w:keepLines w:val="0"/>
            </w:pPr>
          </w:p>
        </w:tc>
      </w:tr>
      <w:tr w:rsidR="00EF0DC8" w:rsidRPr="00DA1AB2" w14:paraId="23F8AA7E" w14:textId="77777777" w:rsidTr="00137520">
        <w:trPr>
          <w:jc w:val="center"/>
        </w:trPr>
        <w:tc>
          <w:tcPr>
            <w:tcW w:w="4535" w:type="dxa"/>
            <w:tcBorders>
              <w:top w:val="single" w:sz="4" w:space="0" w:color="auto"/>
              <w:bottom w:val="single" w:sz="4" w:space="0" w:color="auto"/>
            </w:tcBorders>
            <w:shd w:val="clear" w:color="auto" w:fill="auto"/>
          </w:tcPr>
          <w:p w14:paraId="061F2B34"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74C927C7"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6407FED8"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21C8808F" w14:textId="77777777" w:rsidR="00EF0DC8" w:rsidRPr="00DA1AB2" w:rsidRDefault="00EF0DC8" w:rsidP="00137520">
            <w:pPr>
              <w:pStyle w:val="TAL"/>
              <w:keepNext w:val="0"/>
              <w:keepLines w:val="0"/>
            </w:pPr>
          </w:p>
        </w:tc>
      </w:tr>
      <w:tr w:rsidR="00EF0DC8" w:rsidRPr="00DA1AB2" w14:paraId="5E811298" w14:textId="77777777" w:rsidTr="00137520">
        <w:trPr>
          <w:jc w:val="center"/>
        </w:trPr>
        <w:tc>
          <w:tcPr>
            <w:tcW w:w="4535" w:type="dxa"/>
            <w:tcBorders>
              <w:top w:val="single" w:sz="4" w:space="0" w:color="auto"/>
              <w:bottom w:val="single" w:sz="4" w:space="0" w:color="auto"/>
            </w:tcBorders>
            <w:shd w:val="clear" w:color="auto" w:fill="auto"/>
          </w:tcPr>
          <w:p w14:paraId="15B174A0"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3D3D13A"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000E7345"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4568BF56" w14:textId="77777777" w:rsidR="00EF0DC8" w:rsidRPr="00DA1AB2" w:rsidRDefault="00EF0DC8" w:rsidP="00137520">
            <w:pPr>
              <w:pStyle w:val="TAL"/>
              <w:keepNext w:val="0"/>
              <w:keepLines w:val="0"/>
            </w:pPr>
          </w:p>
        </w:tc>
      </w:tr>
      <w:tr w:rsidR="00EF0DC8" w:rsidRPr="00DA1AB2" w14:paraId="202E2672" w14:textId="77777777" w:rsidTr="00137520">
        <w:trPr>
          <w:jc w:val="center"/>
        </w:trPr>
        <w:tc>
          <w:tcPr>
            <w:tcW w:w="4535" w:type="dxa"/>
            <w:tcBorders>
              <w:top w:val="single" w:sz="4" w:space="0" w:color="auto"/>
              <w:bottom w:val="single" w:sz="4" w:space="0" w:color="auto"/>
            </w:tcBorders>
            <w:shd w:val="clear" w:color="auto" w:fill="auto"/>
          </w:tcPr>
          <w:p w14:paraId="18B33C38" w14:textId="77777777" w:rsidR="00EF0DC8" w:rsidRPr="00DA1AB2" w:rsidRDefault="00EF0DC8" w:rsidP="00137520">
            <w:pPr>
              <w:pStyle w:val="TAL"/>
              <w:keepNext w:val="0"/>
              <w:keepLines w:val="0"/>
              <w:rPr>
                <w:lang w:eastAsia="zh-CN"/>
              </w:rPr>
            </w:pPr>
            <w:r w:rsidRPr="00DA1AB2">
              <w:rPr>
                <w:lang w:eastAsia="zh-CN"/>
              </w:rPr>
              <w:t xml:space="preserve">          MeasResultServFreq-r10[</w:t>
            </w:r>
            <w:r>
              <w:rPr>
                <w:lang w:eastAsia="zh-CN"/>
              </w:rPr>
              <w:t>6</w:t>
            </w:r>
            <w:r w:rsidRPr="00DA1AB2">
              <w:rPr>
                <w:lang w:eastAsia="zh-CN"/>
              </w:rPr>
              <w:t>] {</w:t>
            </w:r>
          </w:p>
        </w:tc>
        <w:tc>
          <w:tcPr>
            <w:tcW w:w="2267" w:type="dxa"/>
            <w:tcBorders>
              <w:top w:val="single" w:sz="4" w:space="0" w:color="auto"/>
              <w:bottom w:val="single" w:sz="4" w:space="0" w:color="auto"/>
            </w:tcBorders>
            <w:shd w:val="clear" w:color="auto" w:fill="auto"/>
          </w:tcPr>
          <w:p w14:paraId="2F19F282"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1179279E"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6FF18953" w14:textId="77777777" w:rsidR="00EF0DC8" w:rsidRPr="00DA1AB2" w:rsidRDefault="00EF0DC8" w:rsidP="00137520">
            <w:pPr>
              <w:pStyle w:val="TAL"/>
              <w:keepNext w:val="0"/>
              <w:keepLines w:val="0"/>
            </w:pPr>
          </w:p>
        </w:tc>
      </w:tr>
      <w:tr w:rsidR="00EF0DC8" w:rsidRPr="00DA1AB2" w14:paraId="2EAE2BDF" w14:textId="77777777" w:rsidTr="00137520">
        <w:trPr>
          <w:jc w:val="center"/>
        </w:trPr>
        <w:tc>
          <w:tcPr>
            <w:tcW w:w="4535" w:type="dxa"/>
            <w:tcBorders>
              <w:top w:val="single" w:sz="4" w:space="0" w:color="auto"/>
              <w:bottom w:val="single" w:sz="4" w:space="0" w:color="auto"/>
            </w:tcBorders>
            <w:shd w:val="clear" w:color="auto" w:fill="auto"/>
          </w:tcPr>
          <w:p w14:paraId="2585AF78" w14:textId="77777777" w:rsidR="00EF0DC8" w:rsidRPr="00DA1AB2" w:rsidRDefault="00EF0DC8" w:rsidP="00137520">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14A95016" w14:textId="77777777" w:rsidR="00EF0DC8" w:rsidRPr="00DA1AB2" w:rsidRDefault="00EF0DC8" w:rsidP="00137520">
            <w:pPr>
              <w:pStyle w:val="TAL"/>
              <w:keepNext w:val="0"/>
              <w:keepLines w:val="0"/>
            </w:pPr>
            <w:r>
              <w:rPr>
                <w:lang w:eastAsia="zh-CN"/>
              </w:rPr>
              <w:t>6</w:t>
            </w:r>
          </w:p>
        </w:tc>
        <w:tc>
          <w:tcPr>
            <w:tcW w:w="1700" w:type="dxa"/>
            <w:tcBorders>
              <w:top w:val="single" w:sz="4" w:space="0" w:color="auto"/>
              <w:bottom w:val="single" w:sz="4" w:space="0" w:color="auto"/>
            </w:tcBorders>
            <w:shd w:val="clear" w:color="auto" w:fill="auto"/>
          </w:tcPr>
          <w:p w14:paraId="3E720607"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375E1090" w14:textId="77777777" w:rsidR="00EF0DC8" w:rsidRPr="00DA1AB2" w:rsidRDefault="00EF0DC8" w:rsidP="00137520">
            <w:pPr>
              <w:pStyle w:val="TAL"/>
              <w:keepNext w:val="0"/>
              <w:keepLines w:val="0"/>
            </w:pPr>
          </w:p>
        </w:tc>
      </w:tr>
      <w:tr w:rsidR="00EF0DC8" w:rsidRPr="00DA1AB2" w14:paraId="1CA0C7D5" w14:textId="77777777" w:rsidTr="00137520">
        <w:trPr>
          <w:jc w:val="center"/>
        </w:trPr>
        <w:tc>
          <w:tcPr>
            <w:tcW w:w="4535" w:type="dxa"/>
            <w:tcBorders>
              <w:top w:val="single" w:sz="4" w:space="0" w:color="auto"/>
              <w:bottom w:val="single" w:sz="4" w:space="0" w:color="auto"/>
            </w:tcBorders>
            <w:shd w:val="clear" w:color="auto" w:fill="auto"/>
          </w:tcPr>
          <w:p w14:paraId="6AD5CF65" w14:textId="77777777" w:rsidR="00EF0DC8" w:rsidRPr="00DA1AB2" w:rsidRDefault="00EF0DC8" w:rsidP="00137520">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2782372D"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498B78F6" w14:textId="77777777" w:rsidR="00EF0DC8" w:rsidRPr="00DA1AB2" w:rsidRDefault="00EF0DC8" w:rsidP="00137520">
            <w:pPr>
              <w:pStyle w:val="TAL"/>
              <w:keepNext w:val="0"/>
              <w:keepLines w:val="0"/>
            </w:pPr>
            <w:r w:rsidRPr="00DA1AB2">
              <w:rPr>
                <w:lang w:eastAsia="zh-CN"/>
              </w:rPr>
              <w:t xml:space="preserve">SCell  Cell </w:t>
            </w:r>
            <w:r>
              <w:rPr>
                <w:lang w:eastAsia="zh-CN"/>
              </w:rPr>
              <w:t>6</w:t>
            </w:r>
          </w:p>
        </w:tc>
        <w:tc>
          <w:tcPr>
            <w:tcW w:w="1135" w:type="dxa"/>
            <w:tcBorders>
              <w:top w:val="single" w:sz="4" w:space="0" w:color="auto"/>
              <w:bottom w:val="single" w:sz="4" w:space="0" w:color="auto"/>
            </w:tcBorders>
            <w:shd w:val="clear" w:color="auto" w:fill="auto"/>
          </w:tcPr>
          <w:p w14:paraId="06AC5761" w14:textId="77777777" w:rsidR="00EF0DC8" w:rsidRPr="00DA1AB2" w:rsidRDefault="00EF0DC8" w:rsidP="00137520">
            <w:pPr>
              <w:pStyle w:val="TAL"/>
              <w:keepNext w:val="0"/>
              <w:keepLines w:val="0"/>
            </w:pPr>
          </w:p>
        </w:tc>
      </w:tr>
      <w:tr w:rsidR="00EF0DC8" w:rsidRPr="00DA1AB2" w14:paraId="1D60A542" w14:textId="77777777" w:rsidTr="00137520">
        <w:trPr>
          <w:jc w:val="center"/>
        </w:trPr>
        <w:tc>
          <w:tcPr>
            <w:tcW w:w="4535" w:type="dxa"/>
            <w:tcBorders>
              <w:top w:val="single" w:sz="4" w:space="0" w:color="auto"/>
              <w:bottom w:val="single" w:sz="4" w:space="0" w:color="auto"/>
            </w:tcBorders>
            <w:shd w:val="clear" w:color="auto" w:fill="auto"/>
          </w:tcPr>
          <w:p w14:paraId="5F1EF491" w14:textId="77777777" w:rsidR="00EF0DC8" w:rsidRPr="00DA1AB2" w:rsidRDefault="00EF0DC8" w:rsidP="00137520">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419955BD" w14:textId="77777777" w:rsidR="00EF0DC8" w:rsidRPr="00DA1AB2" w:rsidRDefault="00EF0DC8" w:rsidP="00137520">
            <w:pPr>
              <w:pStyle w:val="TAL"/>
              <w:keepNext w:val="0"/>
              <w:keepLines w:val="0"/>
            </w:pPr>
            <w:r w:rsidRPr="00DA1AB2">
              <w:t>(0..97)</w:t>
            </w:r>
          </w:p>
        </w:tc>
        <w:tc>
          <w:tcPr>
            <w:tcW w:w="1700" w:type="dxa"/>
            <w:tcBorders>
              <w:top w:val="single" w:sz="4" w:space="0" w:color="auto"/>
              <w:bottom w:val="single" w:sz="4" w:space="0" w:color="auto"/>
            </w:tcBorders>
            <w:shd w:val="clear" w:color="auto" w:fill="auto"/>
          </w:tcPr>
          <w:p w14:paraId="327AFF30"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339CB1E0" w14:textId="77777777" w:rsidR="00EF0DC8" w:rsidRPr="00DA1AB2" w:rsidRDefault="00EF0DC8" w:rsidP="00137520">
            <w:pPr>
              <w:pStyle w:val="TAL"/>
              <w:keepNext w:val="0"/>
              <w:keepLines w:val="0"/>
            </w:pPr>
          </w:p>
        </w:tc>
      </w:tr>
      <w:tr w:rsidR="00EF0DC8" w:rsidRPr="00DA1AB2" w14:paraId="3680C498" w14:textId="77777777" w:rsidTr="00137520">
        <w:trPr>
          <w:jc w:val="center"/>
        </w:trPr>
        <w:tc>
          <w:tcPr>
            <w:tcW w:w="4535" w:type="dxa"/>
            <w:tcBorders>
              <w:top w:val="single" w:sz="4" w:space="0" w:color="auto"/>
              <w:bottom w:val="single" w:sz="4" w:space="0" w:color="auto"/>
            </w:tcBorders>
            <w:shd w:val="clear" w:color="auto" w:fill="auto"/>
          </w:tcPr>
          <w:p w14:paraId="1FB0A860" w14:textId="77777777" w:rsidR="00EF0DC8" w:rsidRPr="00DA1AB2" w:rsidRDefault="00EF0DC8" w:rsidP="00137520">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573824B8" w14:textId="77777777" w:rsidR="00EF0DC8" w:rsidRPr="00DA1AB2" w:rsidRDefault="00EF0DC8" w:rsidP="00137520">
            <w:pPr>
              <w:pStyle w:val="TAL"/>
              <w:keepNext w:val="0"/>
              <w:keepLines w:val="0"/>
            </w:pPr>
            <w:r w:rsidRPr="00DA1AB2">
              <w:t>(0..34)</w:t>
            </w:r>
          </w:p>
        </w:tc>
        <w:tc>
          <w:tcPr>
            <w:tcW w:w="1700" w:type="dxa"/>
            <w:tcBorders>
              <w:top w:val="single" w:sz="4" w:space="0" w:color="auto"/>
              <w:bottom w:val="single" w:sz="4" w:space="0" w:color="auto"/>
            </w:tcBorders>
            <w:shd w:val="clear" w:color="auto" w:fill="auto"/>
          </w:tcPr>
          <w:p w14:paraId="1FE58960" w14:textId="77777777" w:rsidR="00EF0DC8" w:rsidRPr="00DA1AB2" w:rsidRDefault="00EF0DC8" w:rsidP="00137520">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3D3FC3F" w14:textId="77777777" w:rsidR="00EF0DC8" w:rsidRPr="00DA1AB2" w:rsidRDefault="00EF0DC8" w:rsidP="00137520">
            <w:pPr>
              <w:pStyle w:val="TAL"/>
              <w:keepNext w:val="0"/>
              <w:keepLines w:val="0"/>
            </w:pPr>
          </w:p>
        </w:tc>
      </w:tr>
      <w:tr w:rsidR="00EF0DC8" w:rsidRPr="00DA1AB2" w14:paraId="2C1417D8" w14:textId="77777777" w:rsidTr="00137520">
        <w:trPr>
          <w:jc w:val="center"/>
        </w:trPr>
        <w:tc>
          <w:tcPr>
            <w:tcW w:w="4535" w:type="dxa"/>
            <w:tcBorders>
              <w:top w:val="single" w:sz="4" w:space="0" w:color="auto"/>
              <w:bottom w:val="single" w:sz="4" w:space="0" w:color="auto"/>
            </w:tcBorders>
            <w:shd w:val="clear" w:color="auto" w:fill="auto"/>
          </w:tcPr>
          <w:p w14:paraId="0502CE8B"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7BA5D5F"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239CEC2A"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561CDB40" w14:textId="77777777" w:rsidR="00EF0DC8" w:rsidRPr="00DA1AB2" w:rsidRDefault="00EF0DC8" w:rsidP="00137520">
            <w:pPr>
              <w:pStyle w:val="TAL"/>
              <w:keepNext w:val="0"/>
              <w:keepLines w:val="0"/>
            </w:pPr>
          </w:p>
        </w:tc>
      </w:tr>
      <w:tr w:rsidR="00EF0DC8" w:rsidRPr="00DA1AB2" w14:paraId="6933C7A3" w14:textId="77777777" w:rsidTr="00137520">
        <w:trPr>
          <w:jc w:val="center"/>
        </w:trPr>
        <w:tc>
          <w:tcPr>
            <w:tcW w:w="4535" w:type="dxa"/>
            <w:tcBorders>
              <w:top w:val="single" w:sz="4" w:space="0" w:color="auto"/>
              <w:bottom w:val="single" w:sz="4" w:space="0" w:color="auto"/>
            </w:tcBorders>
            <w:shd w:val="clear" w:color="auto" w:fill="auto"/>
          </w:tcPr>
          <w:p w14:paraId="19E37B09" w14:textId="77777777" w:rsidR="00EF0DC8" w:rsidRPr="00DA1AB2" w:rsidRDefault="00EF0DC8" w:rsidP="00137520">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46F3B946"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0F178454"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143C5273" w14:textId="77777777" w:rsidR="00EF0DC8" w:rsidRPr="00DA1AB2" w:rsidRDefault="00EF0DC8" w:rsidP="00137520">
            <w:pPr>
              <w:pStyle w:val="TAL"/>
              <w:keepNext w:val="0"/>
              <w:keepLines w:val="0"/>
            </w:pPr>
          </w:p>
        </w:tc>
      </w:tr>
      <w:tr w:rsidR="00EF0DC8" w:rsidRPr="00DA1AB2" w14:paraId="799CD883" w14:textId="77777777" w:rsidTr="00137520">
        <w:trPr>
          <w:jc w:val="center"/>
        </w:trPr>
        <w:tc>
          <w:tcPr>
            <w:tcW w:w="4535" w:type="dxa"/>
            <w:tcBorders>
              <w:top w:val="single" w:sz="4" w:space="0" w:color="auto"/>
              <w:bottom w:val="single" w:sz="4" w:space="0" w:color="auto"/>
            </w:tcBorders>
            <w:shd w:val="clear" w:color="auto" w:fill="auto"/>
          </w:tcPr>
          <w:p w14:paraId="027EAB75" w14:textId="77777777" w:rsidR="00EF0DC8" w:rsidRPr="00DA1AB2" w:rsidRDefault="00EF0DC8" w:rsidP="00137520">
            <w:pPr>
              <w:pStyle w:val="TAL"/>
              <w:keepNext w:val="0"/>
              <w:keepLines w:val="0"/>
            </w:pPr>
            <w:r w:rsidRPr="00DA1AB2">
              <w:rPr>
                <w:lang w:eastAsia="zh-CN"/>
              </w:rPr>
              <w:t xml:space="preserve">          </w:t>
            </w:r>
            <w:r w:rsidRPr="00DA1AB2">
              <w:t>}</w:t>
            </w:r>
          </w:p>
        </w:tc>
        <w:tc>
          <w:tcPr>
            <w:tcW w:w="2267" w:type="dxa"/>
            <w:tcBorders>
              <w:top w:val="single" w:sz="4" w:space="0" w:color="auto"/>
              <w:bottom w:val="single" w:sz="4" w:space="0" w:color="auto"/>
            </w:tcBorders>
            <w:shd w:val="clear" w:color="auto" w:fill="auto"/>
          </w:tcPr>
          <w:p w14:paraId="508468EA"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02B9C8CF"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2C59519E" w14:textId="77777777" w:rsidR="00EF0DC8" w:rsidRPr="00DA1AB2" w:rsidRDefault="00EF0DC8" w:rsidP="00137520">
            <w:pPr>
              <w:pStyle w:val="TAL"/>
              <w:keepNext w:val="0"/>
              <w:keepLines w:val="0"/>
            </w:pPr>
          </w:p>
        </w:tc>
      </w:tr>
      <w:tr w:rsidR="00EF0DC8" w:rsidRPr="00DA1AB2" w14:paraId="07DEC0A8" w14:textId="77777777" w:rsidTr="00137520">
        <w:trPr>
          <w:jc w:val="center"/>
        </w:trPr>
        <w:tc>
          <w:tcPr>
            <w:tcW w:w="4535" w:type="dxa"/>
            <w:tcBorders>
              <w:top w:val="single" w:sz="4" w:space="0" w:color="auto"/>
              <w:bottom w:val="single" w:sz="4" w:space="0" w:color="auto"/>
            </w:tcBorders>
            <w:shd w:val="clear" w:color="auto" w:fill="auto"/>
          </w:tcPr>
          <w:p w14:paraId="112B20B0" w14:textId="77777777" w:rsidR="00EF0DC8" w:rsidRPr="00DA1AB2" w:rsidRDefault="00EF0DC8"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3E91C698"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797C9A12"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3C2F911C" w14:textId="77777777" w:rsidR="00EF0DC8" w:rsidRPr="00DA1AB2" w:rsidRDefault="00EF0DC8" w:rsidP="00137520">
            <w:pPr>
              <w:pStyle w:val="TAL"/>
              <w:keepNext w:val="0"/>
              <w:keepLines w:val="0"/>
            </w:pPr>
          </w:p>
        </w:tc>
      </w:tr>
      <w:tr w:rsidR="00EF0DC8" w:rsidRPr="00DA1AB2" w14:paraId="1239D90F" w14:textId="77777777" w:rsidTr="00137520">
        <w:trPr>
          <w:jc w:val="center"/>
        </w:trPr>
        <w:tc>
          <w:tcPr>
            <w:tcW w:w="4535" w:type="dxa"/>
            <w:tcBorders>
              <w:top w:val="single" w:sz="4" w:space="0" w:color="auto"/>
              <w:bottom w:val="single" w:sz="4" w:space="0" w:color="auto"/>
            </w:tcBorders>
            <w:shd w:val="clear" w:color="auto" w:fill="auto"/>
          </w:tcPr>
          <w:p w14:paraId="0791AC93" w14:textId="77777777" w:rsidR="00EF0DC8" w:rsidRPr="00DA1AB2" w:rsidRDefault="00EF0DC8"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7A963813"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6FF22557"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378F5EEF" w14:textId="77777777" w:rsidR="00EF0DC8" w:rsidRPr="00DA1AB2" w:rsidRDefault="00EF0DC8" w:rsidP="00137520">
            <w:pPr>
              <w:pStyle w:val="TAL"/>
              <w:keepNext w:val="0"/>
              <w:keepLines w:val="0"/>
            </w:pPr>
          </w:p>
        </w:tc>
      </w:tr>
      <w:tr w:rsidR="00EF0DC8" w:rsidRPr="00DA1AB2" w14:paraId="5C683FE8" w14:textId="77777777" w:rsidTr="00137520">
        <w:trPr>
          <w:jc w:val="center"/>
        </w:trPr>
        <w:tc>
          <w:tcPr>
            <w:tcW w:w="4535" w:type="dxa"/>
            <w:tcBorders>
              <w:top w:val="single" w:sz="4" w:space="0" w:color="auto"/>
              <w:bottom w:val="single" w:sz="4" w:space="0" w:color="auto"/>
            </w:tcBorders>
            <w:shd w:val="clear" w:color="auto" w:fill="auto"/>
          </w:tcPr>
          <w:p w14:paraId="5048CCF2" w14:textId="77777777" w:rsidR="00EF0DC8" w:rsidRPr="00DA1AB2" w:rsidRDefault="00EF0DC8"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13EB381C"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41D435A1"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051A48D1" w14:textId="77777777" w:rsidR="00EF0DC8" w:rsidRPr="00DA1AB2" w:rsidRDefault="00EF0DC8" w:rsidP="00137520">
            <w:pPr>
              <w:pStyle w:val="TAL"/>
              <w:keepNext w:val="0"/>
              <w:keepLines w:val="0"/>
            </w:pPr>
          </w:p>
        </w:tc>
      </w:tr>
      <w:tr w:rsidR="00EF0DC8" w:rsidRPr="00DA1AB2" w14:paraId="48D22F67" w14:textId="77777777" w:rsidTr="00137520">
        <w:trPr>
          <w:jc w:val="center"/>
        </w:trPr>
        <w:tc>
          <w:tcPr>
            <w:tcW w:w="4535" w:type="dxa"/>
            <w:tcBorders>
              <w:top w:val="single" w:sz="4" w:space="0" w:color="auto"/>
              <w:bottom w:val="single" w:sz="4" w:space="0" w:color="auto"/>
            </w:tcBorders>
            <w:shd w:val="clear" w:color="auto" w:fill="auto"/>
          </w:tcPr>
          <w:p w14:paraId="26689A26" w14:textId="77777777" w:rsidR="00EF0DC8" w:rsidRPr="00DA1AB2" w:rsidRDefault="00EF0DC8" w:rsidP="00137520">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15EE68BE" w14:textId="77777777" w:rsidR="00EF0DC8" w:rsidRPr="00DA1AB2" w:rsidRDefault="00EF0DC8" w:rsidP="00137520">
            <w:pPr>
              <w:pStyle w:val="TAL"/>
              <w:keepNext w:val="0"/>
              <w:keepLines w:val="0"/>
            </w:pPr>
          </w:p>
        </w:tc>
        <w:tc>
          <w:tcPr>
            <w:tcW w:w="1700" w:type="dxa"/>
            <w:tcBorders>
              <w:top w:val="single" w:sz="4" w:space="0" w:color="auto"/>
              <w:bottom w:val="single" w:sz="4" w:space="0" w:color="auto"/>
            </w:tcBorders>
            <w:shd w:val="clear" w:color="auto" w:fill="auto"/>
          </w:tcPr>
          <w:p w14:paraId="7634F8B1" w14:textId="77777777" w:rsidR="00EF0DC8" w:rsidRPr="00DA1AB2" w:rsidRDefault="00EF0DC8" w:rsidP="00137520">
            <w:pPr>
              <w:pStyle w:val="TAL"/>
              <w:keepNext w:val="0"/>
              <w:keepLines w:val="0"/>
            </w:pPr>
          </w:p>
        </w:tc>
        <w:tc>
          <w:tcPr>
            <w:tcW w:w="1135" w:type="dxa"/>
            <w:tcBorders>
              <w:top w:val="single" w:sz="4" w:space="0" w:color="auto"/>
              <w:bottom w:val="single" w:sz="4" w:space="0" w:color="auto"/>
            </w:tcBorders>
            <w:shd w:val="clear" w:color="auto" w:fill="auto"/>
          </w:tcPr>
          <w:p w14:paraId="69359CED" w14:textId="77777777" w:rsidR="00EF0DC8" w:rsidRPr="00DA1AB2" w:rsidRDefault="00EF0DC8" w:rsidP="00137520">
            <w:pPr>
              <w:pStyle w:val="TAL"/>
              <w:keepNext w:val="0"/>
              <w:keepLines w:val="0"/>
            </w:pPr>
          </w:p>
        </w:tc>
      </w:tr>
      <w:tr w:rsidR="00EF0DC8" w:rsidRPr="00DA1AB2" w14:paraId="1FF6156A" w14:textId="77777777" w:rsidTr="00137520">
        <w:trPr>
          <w:jc w:val="center"/>
        </w:trPr>
        <w:tc>
          <w:tcPr>
            <w:tcW w:w="4535" w:type="dxa"/>
            <w:tcBorders>
              <w:top w:val="single" w:sz="4" w:space="0" w:color="auto"/>
            </w:tcBorders>
            <w:shd w:val="clear" w:color="auto" w:fill="auto"/>
          </w:tcPr>
          <w:p w14:paraId="42714D32" w14:textId="77777777" w:rsidR="00EF0DC8" w:rsidRPr="00DA1AB2" w:rsidRDefault="00EF0DC8" w:rsidP="00137520">
            <w:pPr>
              <w:pStyle w:val="TAL"/>
              <w:keepNext w:val="0"/>
              <w:keepLines w:val="0"/>
            </w:pPr>
            <w:r w:rsidRPr="00DA1AB2">
              <w:t>}</w:t>
            </w:r>
          </w:p>
        </w:tc>
        <w:tc>
          <w:tcPr>
            <w:tcW w:w="2267" w:type="dxa"/>
            <w:tcBorders>
              <w:top w:val="single" w:sz="4" w:space="0" w:color="auto"/>
            </w:tcBorders>
            <w:shd w:val="clear" w:color="auto" w:fill="auto"/>
          </w:tcPr>
          <w:p w14:paraId="0FAB5BA5" w14:textId="77777777" w:rsidR="00EF0DC8" w:rsidRPr="00DA1AB2" w:rsidRDefault="00EF0DC8" w:rsidP="00137520">
            <w:pPr>
              <w:pStyle w:val="TAL"/>
              <w:keepNext w:val="0"/>
              <w:keepLines w:val="0"/>
            </w:pPr>
          </w:p>
        </w:tc>
        <w:tc>
          <w:tcPr>
            <w:tcW w:w="1700" w:type="dxa"/>
            <w:tcBorders>
              <w:top w:val="single" w:sz="4" w:space="0" w:color="auto"/>
            </w:tcBorders>
            <w:shd w:val="clear" w:color="auto" w:fill="auto"/>
          </w:tcPr>
          <w:p w14:paraId="3BE792AC" w14:textId="77777777" w:rsidR="00EF0DC8" w:rsidRPr="00DA1AB2" w:rsidRDefault="00EF0DC8" w:rsidP="00137520">
            <w:pPr>
              <w:pStyle w:val="TAL"/>
              <w:keepNext w:val="0"/>
              <w:keepLines w:val="0"/>
            </w:pPr>
          </w:p>
        </w:tc>
        <w:tc>
          <w:tcPr>
            <w:tcW w:w="1135" w:type="dxa"/>
            <w:tcBorders>
              <w:top w:val="single" w:sz="4" w:space="0" w:color="auto"/>
            </w:tcBorders>
            <w:shd w:val="clear" w:color="auto" w:fill="auto"/>
          </w:tcPr>
          <w:p w14:paraId="3DF2A022" w14:textId="77777777" w:rsidR="00EF0DC8" w:rsidRPr="00DA1AB2" w:rsidRDefault="00EF0DC8" w:rsidP="00137520">
            <w:pPr>
              <w:pStyle w:val="TAL"/>
              <w:keepNext w:val="0"/>
              <w:keepLines w:val="0"/>
            </w:pPr>
          </w:p>
        </w:tc>
      </w:tr>
    </w:tbl>
    <w:p w14:paraId="3EA04DE9" w14:textId="77777777" w:rsidR="00EF0DC8" w:rsidRDefault="00EF0DC8" w:rsidP="00EF0DC8"/>
    <w:p w14:paraId="693B109A" w14:textId="77777777" w:rsidR="00517025" w:rsidRPr="00DA1AB2" w:rsidRDefault="00517025" w:rsidP="00517025">
      <w:pPr>
        <w:pStyle w:val="Heading4"/>
        <w:rPr>
          <w:lang w:eastAsia="zh-TW"/>
        </w:rPr>
      </w:pPr>
      <w:r w:rsidRPr="00DA1AB2">
        <w:rPr>
          <w:lang w:eastAsia="zh-TW"/>
        </w:rPr>
        <w:t>8.16.100.5</w:t>
      </w:r>
      <w:r w:rsidRPr="00DA1AB2">
        <w:rPr>
          <w:lang w:eastAsia="zh-TW"/>
        </w:rPr>
        <w:tab/>
        <w:t>Test requirement</w:t>
      </w:r>
    </w:p>
    <w:p w14:paraId="19F8CF52" w14:textId="77777777" w:rsidR="00517025" w:rsidRPr="00DA1AB2" w:rsidRDefault="00517025" w:rsidP="00517025">
      <w:r w:rsidRPr="00DA1AB2">
        <w:rPr>
          <w:lang w:eastAsia="zh-CN"/>
        </w:rPr>
        <w:t>Table 8.16.100.4.1-1,t</w:t>
      </w:r>
      <w:r w:rsidRPr="00DA1AB2">
        <w:t>able 8.16.100.5-</w:t>
      </w:r>
      <w:r w:rsidRPr="00DA1AB2">
        <w:rPr>
          <w:lang w:eastAsia="zh-CN"/>
        </w:rPr>
        <w:t xml:space="preserve">1, </w:t>
      </w:r>
      <w:r w:rsidRPr="00DA1AB2">
        <w:t>table 8.16.100.5-</w:t>
      </w:r>
      <w:r w:rsidRPr="00DA1AB2">
        <w:rPr>
          <w:lang w:eastAsia="zh-CN"/>
        </w:rPr>
        <w:t>2 and table 8.16.100.5-3</w:t>
      </w:r>
      <w:r w:rsidRPr="00DA1AB2">
        <w:rPr>
          <w:lang w:eastAsia="zh-TW"/>
        </w:rPr>
        <w:t xml:space="preserve"> </w:t>
      </w:r>
      <w:r w:rsidRPr="00DA1AB2">
        <w:t>defines the primary level settings including test tolerances for 7DL CA Event Triggered Reporting under Deactivated SCells in Non-DRX with generic duplex modes tests.</w:t>
      </w:r>
    </w:p>
    <w:p w14:paraId="79363B6D" w14:textId="77777777" w:rsidR="00517025" w:rsidRPr="00DA1AB2" w:rsidRDefault="00517025" w:rsidP="00517025">
      <w:pPr>
        <w:pStyle w:val="TH"/>
        <w:rPr>
          <w:lang w:eastAsia="zh-CN"/>
        </w:rPr>
      </w:pPr>
      <w:r w:rsidRPr="00DA1AB2">
        <w:t>Table 8.16.100.5-1: Cell specific test parameters for E-UTRAN 7 DL CA Event Triggered Reporting on Deactivated SCell with PCell and SCell Interruptions in Non-DRX with generic duplex modes</w:t>
      </w:r>
      <w:r w:rsidRPr="00DA1AB2">
        <w:rPr>
          <w:lang w:eastAsia="zh-CN"/>
        </w:rPr>
        <w:t xml:space="preserve"> (Cell #1, Cell #2, Cell #3, Cell #4)</w:t>
      </w:r>
    </w:p>
    <w:tbl>
      <w:tblPr>
        <w:tblW w:w="15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867"/>
        <w:gridCol w:w="762"/>
        <w:gridCol w:w="762"/>
        <w:gridCol w:w="762"/>
        <w:gridCol w:w="762"/>
        <w:gridCol w:w="837"/>
        <w:gridCol w:w="837"/>
        <w:gridCol w:w="837"/>
        <w:gridCol w:w="837"/>
        <w:gridCol w:w="762"/>
        <w:gridCol w:w="762"/>
        <w:gridCol w:w="762"/>
        <w:gridCol w:w="762"/>
        <w:gridCol w:w="762"/>
        <w:gridCol w:w="762"/>
        <w:gridCol w:w="762"/>
        <w:gridCol w:w="762"/>
      </w:tblGrid>
      <w:tr w:rsidR="00517025" w:rsidRPr="00DA1AB2" w14:paraId="71137152" w14:textId="77777777" w:rsidTr="00517025">
        <w:tc>
          <w:tcPr>
            <w:tcW w:w="0" w:type="auto"/>
            <w:vMerge w:val="restart"/>
            <w:tcBorders>
              <w:top w:val="single" w:sz="4" w:space="0" w:color="auto"/>
              <w:left w:val="single" w:sz="4" w:space="0" w:color="auto"/>
              <w:bottom w:val="single" w:sz="4" w:space="0" w:color="auto"/>
              <w:right w:val="single" w:sz="4" w:space="0" w:color="auto"/>
            </w:tcBorders>
            <w:hideMark/>
          </w:tcPr>
          <w:p w14:paraId="3092BF1B" w14:textId="77777777" w:rsidR="00517025" w:rsidRPr="00DA1AB2" w:rsidRDefault="00517025">
            <w:pPr>
              <w:pStyle w:val="TAH"/>
            </w:pPr>
            <w:r w:rsidRPr="00DA1AB2">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BA480D" w14:textId="77777777" w:rsidR="00517025" w:rsidRPr="00DA1AB2" w:rsidRDefault="00517025">
            <w:pPr>
              <w:pStyle w:val="TAH"/>
            </w:pPr>
            <w:r w:rsidRPr="00DA1AB2">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D6ADB02" w14:textId="77777777" w:rsidR="00517025" w:rsidRPr="00DA1AB2" w:rsidRDefault="00517025">
            <w:pPr>
              <w:pStyle w:val="TAH"/>
              <w:rPr>
                <w:lang w:eastAsia="zh-CN"/>
              </w:rPr>
            </w:pPr>
            <w:r w:rsidRPr="00DA1AB2">
              <w:t>Cell 1</w:t>
            </w:r>
          </w:p>
        </w:tc>
        <w:tc>
          <w:tcPr>
            <w:tcW w:w="0" w:type="auto"/>
            <w:gridSpan w:val="4"/>
            <w:tcBorders>
              <w:top w:val="single" w:sz="4" w:space="0" w:color="auto"/>
              <w:left w:val="single" w:sz="4" w:space="0" w:color="auto"/>
              <w:bottom w:val="single" w:sz="4" w:space="0" w:color="auto"/>
              <w:right w:val="single" w:sz="4" w:space="0" w:color="auto"/>
            </w:tcBorders>
            <w:hideMark/>
          </w:tcPr>
          <w:p w14:paraId="3760D616" w14:textId="77777777" w:rsidR="00517025" w:rsidRPr="00DA1AB2" w:rsidRDefault="00517025">
            <w:pPr>
              <w:pStyle w:val="TAH"/>
              <w:rPr>
                <w:lang w:eastAsia="zh-CN"/>
              </w:rPr>
            </w:pPr>
            <w:r w:rsidRPr="00DA1AB2">
              <w:t xml:space="preserve">Cell </w:t>
            </w:r>
            <w:r w:rsidRPr="00DA1AB2">
              <w:rPr>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1901D54C" w14:textId="77777777" w:rsidR="00517025" w:rsidRPr="00DA1AB2" w:rsidRDefault="00517025">
            <w:pPr>
              <w:pStyle w:val="TAH"/>
              <w:rPr>
                <w:lang w:eastAsia="zh-CN"/>
              </w:rPr>
            </w:pPr>
            <w:r w:rsidRPr="00DA1AB2">
              <w:t xml:space="preserve">Cell </w:t>
            </w:r>
            <w:r w:rsidRPr="00DA1AB2">
              <w:rPr>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76608D23" w14:textId="77777777" w:rsidR="00517025" w:rsidRPr="00DA1AB2" w:rsidRDefault="00517025">
            <w:pPr>
              <w:pStyle w:val="TAH"/>
              <w:rPr>
                <w:lang w:eastAsia="zh-CN"/>
              </w:rPr>
            </w:pPr>
            <w:r w:rsidRPr="00DA1AB2">
              <w:t xml:space="preserve">Cell </w:t>
            </w:r>
            <w:r w:rsidRPr="00DA1AB2">
              <w:rPr>
                <w:lang w:eastAsia="zh-CN"/>
              </w:rPr>
              <w:t>4</w:t>
            </w:r>
          </w:p>
        </w:tc>
      </w:tr>
      <w:tr w:rsidR="00517025" w:rsidRPr="00DA1AB2" w14:paraId="7C501692" w14:textId="77777777" w:rsidTr="00517025">
        <w:tc>
          <w:tcPr>
            <w:tcW w:w="0" w:type="auto"/>
            <w:vMerge/>
            <w:tcBorders>
              <w:top w:val="single" w:sz="4" w:space="0" w:color="auto"/>
              <w:left w:val="single" w:sz="4" w:space="0" w:color="auto"/>
              <w:bottom w:val="single" w:sz="4" w:space="0" w:color="auto"/>
              <w:right w:val="single" w:sz="4" w:space="0" w:color="auto"/>
            </w:tcBorders>
            <w:vAlign w:val="center"/>
            <w:hideMark/>
          </w:tcPr>
          <w:p w14:paraId="11EF4F80" w14:textId="77777777" w:rsidR="00517025" w:rsidRPr="00DA1AB2" w:rsidRDefault="0051702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ACF4" w14:textId="77777777" w:rsidR="00517025" w:rsidRPr="00DA1AB2" w:rsidRDefault="00517025">
            <w:pPr>
              <w:autoSpaceDN/>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7FCE31B" w14:textId="77777777" w:rsidR="00517025" w:rsidRPr="00DA1AB2" w:rsidRDefault="00517025">
            <w:pPr>
              <w:pStyle w:val="TAH"/>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6BA1742C" w14:textId="77777777" w:rsidR="00517025" w:rsidRPr="00DA1AB2" w:rsidRDefault="00517025">
            <w:pPr>
              <w:pStyle w:val="TAH"/>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2BF2B55F" w14:textId="77777777" w:rsidR="00517025" w:rsidRPr="00DA1AB2" w:rsidRDefault="00517025">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1924BAE1" w14:textId="77777777" w:rsidR="00517025" w:rsidRPr="00DA1AB2" w:rsidRDefault="00517025">
            <w:pPr>
              <w:pStyle w:val="TAH"/>
              <w:rPr>
                <w:lang w:eastAsia="zh-CN"/>
              </w:rPr>
            </w:pPr>
            <w:r w:rsidRPr="00DA1AB2">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31221A83" w14:textId="77777777" w:rsidR="00517025" w:rsidRPr="00DA1AB2" w:rsidRDefault="00517025">
            <w:pPr>
              <w:pStyle w:val="TAH"/>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045FE617" w14:textId="77777777" w:rsidR="00517025" w:rsidRPr="00DA1AB2" w:rsidRDefault="00517025">
            <w:pPr>
              <w:pStyle w:val="TAH"/>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6E0AB34E" w14:textId="77777777" w:rsidR="00517025" w:rsidRPr="00DA1AB2" w:rsidRDefault="00517025">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2B8DA4F5" w14:textId="77777777" w:rsidR="00517025" w:rsidRPr="00DA1AB2" w:rsidRDefault="00517025">
            <w:pPr>
              <w:pStyle w:val="TAH"/>
              <w:rPr>
                <w:lang w:eastAsia="zh-CN"/>
              </w:rPr>
            </w:pPr>
            <w:r w:rsidRPr="00DA1AB2">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73FE1AF3" w14:textId="77777777" w:rsidR="00517025" w:rsidRPr="00DA1AB2" w:rsidRDefault="00517025">
            <w:pPr>
              <w:pStyle w:val="TAH"/>
              <w:rPr>
                <w:lang w:eastAsia="zh-CN"/>
              </w:rPr>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765CD535" w14:textId="77777777" w:rsidR="00517025" w:rsidRPr="00DA1AB2" w:rsidRDefault="00517025">
            <w:pPr>
              <w:pStyle w:val="TAH"/>
              <w:rPr>
                <w:lang w:eastAsia="zh-CN"/>
              </w:rPr>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626C590C" w14:textId="77777777" w:rsidR="00517025" w:rsidRPr="00DA1AB2" w:rsidRDefault="00517025">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71A118DE" w14:textId="77777777" w:rsidR="00517025" w:rsidRPr="00DA1AB2" w:rsidRDefault="00517025">
            <w:pPr>
              <w:pStyle w:val="TAH"/>
              <w:rPr>
                <w:lang w:eastAsia="zh-CN"/>
              </w:rPr>
            </w:pPr>
            <w:r w:rsidRPr="00DA1AB2">
              <w:rPr>
                <w:lang w:eastAsia="zh-CN"/>
              </w:rPr>
              <w:t>T4</w:t>
            </w:r>
          </w:p>
        </w:tc>
        <w:tc>
          <w:tcPr>
            <w:tcW w:w="0" w:type="auto"/>
            <w:tcBorders>
              <w:top w:val="single" w:sz="4" w:space="0" w:color="auto"/>
              <w:left w:val="single" w:sz="4" w:space="0" w:color="auto"/>
              <w:bottom w:val="single" w:sz="4" w:space="0" w:color="auto"/>
              <w:right w:val="single" w:sz="4" w:space="0" w:color="auto"/>
            </w:tcBorders>
            <w:hideMark/>
          </w:tcPr>
          <w:p w14:paraId="4C43F1FC" w14:textId="77777777" w:rsidR="00517025" w:rsidRPr="00DA1AB2" w:rsidRDefault="00517025">
            <w:pPr>
              <w:pStyle w:val="TAH"/>
              <w:rPr>
                <w:lang w:eastAsia="zh-CN"/>
              </w:rPr>
            </w:pPr>
            <w:r w:rsidRPr="00DA1AB2">
              <w:t>T1</w:t>
            </w:r>
          </w:p>
        </w:tc>
        <w:tc>
          <w:tcPr>
            <w:tcW w:w="0" w:type="auto"/>
            <w:tcBorders>
              <w:top w:val="single" w:sz="4" w:space="0" w:color="auto"/>
              <w:left w:val="single" w:sz="4" w:space="0" w:color="auto"/>
              <w:bottom w:val="single" w:sz="4" w:space="0" w:color="auto"/>
              <w:right w:val="single" w:sz="4" w:space="0" w:color="auto"/>
            </w:tcBorders>
            <w:hideMark/>
          </w:tcPr>
          <w:p w14:paraId="65A73BC4" w14:textId="77777777" w:rsidR="00517025" w:rsidRPr="00DA1AB2" w:rsidRDefault="00517025">
            <w:pPr>
              <w:pStyle w:val="TAH"/>
              <w:rPr>
                <w:lang w:eastAsia="zh-CN"/>
              </w:rPr>
            </w:pPr>
            <w:r w:rsidRPr="00DA1AB2">
              <w:t>T2</w:t>
            </w:r>
          </w:p>
        </w:tc>
        <w:tc>
          <w:tcPr>
            <w:tcW w:w="0" w:type="auto"/>
            <w:tcBorders>
              <w:top w:val="single" w:sz="4" w:space="0" w:color="auto"/>
              <w:left w:val="single" w:sz="4" w:space="0" w:color="auto"/>
              <w:bottom w:val="single" w:sz="4" w:space="0" w:color="auto"/>
              <w:right w:val="single" w:sz="4" w:space="0" w:color="auto"/>
            </w:tcBorders>
            <w:hideMark/>
          </w:tcPr>
          <w:p w14:paraId="5BACCBA2" w14:textId="77777777" w:rsidR="00517025" w:rsidRPr="00DA1AB2" w:rsidRDefault="00517025">
            <w:pPr>
              <w:pStyle w:val="TAH"/>
              <w:rPr>
                <w:lang w:eastAsia="zh-CN"/>
              </w:rPr>
            </w:pPr>
            <w:r w:rsidRPr="00DA1AB2">
              <w:rPr>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0F0CE23E" w14:textId="77777777" w:rsidR="00517025" w:rsidRPr="00DA1AB2" w:rsidRDefault="00517025">
            <w:pPr>
              <w:pStyle w:val="TAH"/>
              <w:rPr>
                <w:lang w:eastAsia="zh-CN"/>
              </w:rPr>
            </w:pPr>
            <w:r w:rsidRPr="00DA1AB2">
              <w:rPr>
                <w:lang w:eastAsia="zh-CN"/>
              </w:rPr>
              <w:t>T4</w:t>
            </w:r>
          </w:p>
        </w:tc>
      </w:tr>
      <w:tr w:rsidR="00517025" w:rsidRPr="00DA1AB2" w14:paraId="7A2692C5"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277EEC22" w14:textId="77777777" w:rsidR="00517025" w:rsidRPr="00DA1AB2" w:rsidRDefault="00517025">
            <w:pPr>
              <w:pStyle w:val="TAL"/>
              <w:rPr>
                <w:rFonts w:cs="Arial"/>
              </w:rPr>
            </w:pPr>
            <w:r w:rsidRPr="00DA1AB2">
              <w:rPr>
                <w:rFonts w:cs="Arial"/>
              </w:rPr>
              <w:t>E-UTRA RF Channel Number</w:t>
            </w:r>
          </w:p>
        </w:tc>
        <w:tc>
          <w:tcPr>
            <w:tcW w:w="0" w:type="auto"/>
            <w:tcBorders>
              <w:top w:val="single" w:sz="4" w:space="0" w:color="auto"/>
              <w:left w:val="single" w:sz="4" w:space="0" w:color="auto"/>
              <w:bottom w:val="single" w:sz="4" w:space="0" w:color="auto"/>
              <w:right w:val="single" w:sz="4" w:space="0" w:color="auto"/>
            </w:tcBorders>
          </w:tcPr>
          <w:p w14:paraId="4B358907" w14:textId="77777777" w:rsidR="00517025" w:rsidRPr="00DA1AB2" w:rsidRDefault="00517025">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D69F9E" w14:textId="77777777" w:rsidR="00517025" w:rsidRPr="00DA1AB2" w:rsidRDefault="00517025">
            <w:pPr>
              <w:pStyle w:val="TAC"/>
              <w:rPr>
                <w:rFonts w:cs="Arial"/>
                <w:lang w:eastAsia="zh-CN"/>
              </w:rPr>
            </w:pPr>
            <w:r w:rsidRPr="00DA1AB2">
              <w:rPr>
                <w:rFonts w:cs="Arial"/>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47B65494" w14:textId="77777777" w:rsidR="00517025" w:rsidRPr="00DA1AB2" w:rsidRDefault="00517025">
            <w:pPr>
              <w:pStyle w:val="TAC"/>
              <w:rPr>
                <w:rFonts w:cs="Arial"/>
              </w:rPr>
            </w:pPr>
            <w:r w:rsidRPr="00DA1AB2">
              <w:rPr>
                <w:rFonts w:cs="Arial"/>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38D785FC" w14:textId="77777777" w:rsidR="00517025" w:rsidRPr="00DA1AB2" w:rsidRDefault="00517025">
            <w:pPr>
              <w:pStyle w:val="TAC"/>
              <w:rPr>
                <w:rFonts w:cs="Arial"/>
                <w:lang w:eastAsia="zh-CN"/>
              </w:rPr>
            </w:pPr>
            <w:r w:rsidRPr="00DA1AB2">
              <w:rPr>
                <w:rFonts w:cs="Arial"/>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3F3BF4AE" w14:textId="77777777" w:rsidR="00517025" w:rsidRPr="00DA1AB2" w:rsidRDefault="00517025">
            <w:pPr>
              <w:pStyle w:val="TAC"/>
              <w:rPr>
                <w:rFonts w:cs="Arial"/>
                <w:lang w:eastAsia="zh-CN"/>
              </w:rPr>
            </w:pPr>
            <w:r w:rsidRPr="00DA1AB2">
              <w:rPr>
                <w:rFonts w:cs="Arial"/>
                <w:lang w:eastAsia="zh-CN"/>
              </w:rPr>
              <w:t>4</w:t>
            </w:r>
          </w:p>
        </w:tc>
      </w:tr>
      <w:tr w:rsidR="00517025" w:rsidRPr="00DA1AB2" w14:paraId="78F08032"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34D98E6C" w14:textId="77777777" w:rsidR="00517025" w:rsidRPr="00DA1AB2" w:rsidRDefault="00517025">
            <w:pPr>
              <w:pStyle w:val="TAL"/>
              <w:rPr>
                <w:rFonts w:cs="Arial"/>
              </w:rPr>
            </w:pPr>
            <w:r w:rsidRPr="00DA1AB2">
              <w:rPr>
                <w:rFonts w:cs="Arial"/>
              </w:rPr>
              <w:t>BW</w:t>
            </w:r>
            <w:r w:rsidRPr="00DA1AB2">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9398CA5" w14:textId="77777777" w:rsidR="00517025" w:rsidRPr="00DA1AB2" w:rsidRDefault="00517025">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FD54D63"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4506B8B0"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2DE81D18" w14:textId="77777777" w:rsidR="00517025" w:rsidRPr="00DA1AB2" w:rsidRDefault="00517025">
            <w:pPr>
              <w:pStyle w:val="TAC"/>
              <w:rPr>
                <w:rFonts w:cs="Arial"/>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3CB0DD70"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682BE29C"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76A15B1A" w14:textId="77777777" w:rsidR="00517025" w:rsidRPr="00DA1AB2" w:rsidRDefault="00517025">
            <w:pPr>
              <w:pStyle w:val="TAC"/>
              <w:rPr>
                <w:rFonts w:cs="Arial"/>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2730EBE2"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1AD60543"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1F948BBF" w14:textId="77777777" w:rsidR="00517025" w:rsidRPr="00DA1AB2" w:rsidRDefault="00517025">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0" w:type="auto"/>
            <w:gridSpan w:val="4"/>
            <w:tcBorders>
              <w:top w:val="single" w:sz="4" w:space="0" w:color="auto"/>
              <w:left w:val="single" w:sz="4" w:space="0" w:color="auto"/>
              <w:bottom w:val="single" w:sz="4" w:space="0" w:color="auto"/>
              <w:right w:val="single" w:sz="4" w:space="0" w:color="auto"/>
            </w:tcBorders>
            <w:hideMark/>
          </w:tcPr>
          <w:p w14:paraId="20C1DEE7"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48910674"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7EB1755E" w14:textId="77777777" w:rsidR="00517025" w:rsidRPr="00DA1AB2" w:rsidRDefault="00517025">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r>
      <w:tr w:rsidR="00517025" w:rsidRPr="00DA1AB2" w14:paraId="4BF21061"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3D72F17B" w14:textId="77777777" w:rsidR="00517025" w:rsidRPr="00DA1AB2" w:rsidRDefault="00517025">
            <w:pPr>
              <w:pStyle w:val="TAL"/>
              <w:rPr>
                <w:rFonts w:cs="Arial"/>
                <w:lang w:eastAsia="zh-CN"/>
              </w:rPr>
            </w:pPr>
            <w:r w:rsidRPr="00DA1AB2">
              <w:rPr>
                <w:rFonts w:cs="Arial"/>
              </w:rPr>
              <w:t>PDSCH parameters</w:t>
            </w:r>
            <w:r w:rsidRPr="00DA1AB2">
              <w:rPr>
                <w:rFonts w:cs="Arial"/>
                <w:lang w:eastAsia="zh-CN"/>
              </w:rPr>
              <w:t>:</w:t>
            </w:r>
          </w:p>
          <w:p w14:paraId="7DA6C423" w14:textId="77777777" w:rsidR="00517025" w:rsidRPr="00DA1AB2" w:rsidRDefault="00517025">
            <w:pPr>
              <w:pStyle w:val="TAL"/>
              <w:rPr>
                <w:rFonts w:cs="Arial"/>
                <w:lang w:eastAsia="zh-CN"/>
              </w:rPr>
            </w:pPr>
            <w:r w:rsidRPr="00DA1AB2">
              <w:rPr>
                <w:rFonts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01BF655C" w14:textId="77777777" w:rsidR="00517025" w:rsidRPr="00DA1AB2" w:rsidRDefault="00517025">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tcPr>
          <w:p w14:paraId="26A02A9A" w14:textId="2ACA8404" w:rsidR="00517025" w:rsidRPr="00DA1AB2" w:rsidRDefault="00517025">
            <w:pPr>
              <w:pStyle w:val="TAC"/>
              <w:rPr>
                <w:rFonts w:cs="Arial"/>
                <w:lang w:eastAsia="zh-CN"/>
              </w:rPr>
            </w:pPr>
            <w:r w:rsidRPr="00DA1AB2">
              <w:rPr>
                <w:rFonts w:cs="Arial"/>
                <w:lang w:eastAsia="zh-CN"/>
              </w:rPr>
              <w:t>5MHz: R.7 FDD</w:t>
            </w:r>
          </w:p>
          <w:p w14:paraId="698F27EB" w14:textId="77777777" w:rsidR="00517025" w:rsidRPr="00DA1AB2" w:rsidRDefault="00517025">
            <w:pPr>
              <w:pStyle w:val="TAC"/>
              <w:rPr>
                <w:rFonts w:cs="Arial"/>
                <w:lang w:eastAsia="zh-CN"/>
              </w:rPr>
            </w:pPr>
            <w:r w:rsidRPr="00DA1AB2">
              <w:rPr>
                <w:rFonts w:cs="Arial"/>
                <w:lang w:eastAsia="zh-CN"/>
              </w:rPr>
              <w:t>10MHz: R.3 FDD</w:t>
            </w:r>
          </w:p>
          <w:p w14:paraId="33FB4846" w14:textId="77777777" w:rsidR="00517025" w:rsidRPr="00DA1AB2" w:rsidRDefault="00517025">
            <w:pPr>
              <w:pStyle w:val="TAC"/>
              <w:rPr>
                <w:rFonts w:cs="Arial"/>
                <w:lang w:eastAsia="zh-CN"/>
              </w:rPr>
            </w:pPr>
            <w:r w:rsidRPr="00DA1AB2">
              <w:rPr>
                <w:rFonts w:cs="Arial"/>
                <w:lang w:eastAsia="zh-CN"/>
              </w:rPr>
              <w:t>20MHz: R.6 FDD</w:t>
            </w:r>
          </w:p>
          <w:p w14:paraId="4A108078" w14:textId="77777777" w:rsidR="00517025" w:rsidRPr="00DA1AB2" w:rsidRDefault="00517025">
            <w:pPr>
              <w:pStyle w:val="TAC"/>
              <w:rPr>
                <w:rFonts w:cs="Arial"/>
              </w:rPr>
            </w:pPr>
          </w:p>
          <w:p w14:paraId="761D49AB" w14:textId="3000D3CF" w:rsidR="00517025" w:rsidRPr="00DA1AB2" w:rsidRDefault="00517025">
            <w:pPr>
              <w:pStyle w:val="TAC"/>
              <w:rPr>
                <w:rFonts w:cs="Arial"/>
                <w:lang w:eastAsia="zh-CN"/>
              </w:rPr>
            </w:pPr>
            <w:r w:rsidRPr="00DA1AB2">
              <w:rPr>
                <w:rFonts w:cs="Arial"/>
                <w:lang w:eastAsia="zh-CN"/>
              </w:rPr>
              <w:t>5MHz: R.4 TDD</w:t>
            </w:r>
          </w:p>
          <w:p w14:paraId="5CA0094C" w14:textId="77777777" w:rsidR="00517025" w:rsidRPr="00DA1AB2" w:rsidRDefault="00517025">
            <w:pPr>
              <w:pStyle w:val="TAC"/>
              <w:rPr>
                <w:rFonts w:cs="Arial"/>
                <w:lang w:eastAsia="zh-CN"/>
              </w:rPr>
            </w:pPr>
            <w:r w:rsidRPr="00DA1AB2">
              <w:rPr>
                <w:rFonts w:cs="Arial"/>
                <w:lang w:eastAsia="zh-CN"/>
              </w:rPr>
              <w:t>10MHz: R.0 TDD</w:t>
            </w:r>
          </w:p>
          <w:p w14:paraId="0291A345" w14:textId="77777777" w:rsidR="00517025" w:rsidRPr="00DA1AB2" w:rsidRDefault="00517025">
            <w:pPr>
              <w:pStyle w:val="TAC"/>
              <w:rPr>
                <w:rFonts w:cs="Arial"/>
              </w:rPr>
            </w:pPr>
            <w:r w:rsidRPr="00DA1AB2">
              <w:rPr>
                <w:rFonts w:cs="Arial"/>
                <w:lang w:eastAsia="zh-CN"/>
              </w:rPr>
              <w:t>20MHz: R.3 TDD</w:t>
            </w:r>
          </w:p>
        </w:tc>
        <w:tc>
          <w:tcPr>
            <w:tcW w:w="0" w:type="auto"/>
            <w:tcBorders>
              <w:top w:val="single" w:sz="4" w:space="0" w:color="auto"/>
              <w:left w:val="single" w:sz="4" w:space="0" w:color="auto"/>
              <w:bottom w:val="single" w:sz="4" w:space="0" w:color="auto"/>
              <w:right w:val="single" w:sz="4" w:space="0" w:color="auto"/>
            </w:tcBorders>
            <w:hideMark/>
          </w:tcPr>
          <w:p w14:paraId="28314ECE" w14:textId="77777777" w:rsidR="00517025" w:rsidRPr="00DA1AB2" w:rsidRDefault="00517025">
            <w:pPr>
              <w:pStyle w:val="TAC"/>
              <w:rPr>
                <w:rFonts w:cs="Arial"/>
                <w:lang w:eastAsia="zh-CN"/>
              </w:rPr>
            </w:pPr>
            <w:r w:rsidRPr="00DA1AB2">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A90C49" w14:textId="77777777" w:rsidR="00517025" w:rsidRPr="00DA1AB2" w:rsidRDefault="00517025">
            <w:pPr>
              <w:pStyle w:val="TAC"/>
              <w:rPr>
                <w:rFonts w:cs="Arial"/>
              </w:rPr>
            </w:pPr>
            <w:r w:rsidRPr="00DA1AB2">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48EFAA" w14:textId="77777777" w:rsidR="00517025" w:rsidRPr="00DA1AB2" w:rsidRDefault="00517025">
            <w:pPr>
              <w:pStyle w:val="TAC"/>
              <w:rPr>
                <w:rFonts w:cs="Arial"/>
              </w:rPr>
            </w:pPr>
            <w:r w:rsidRPr="00DA1AB2">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1F0780" w14:textId="363762CC" w:rsidR="00517025" w:rsidRPr="00DA1AB2" w:rsidRDefault="00517025">
            <w:pPr>
              <w:pStyle w:val="TAC"/>
              <w:rPr>
                <w:rFonts w:cs="Arial"/>
                <w:lang w:eastAsia="zh-CN"/>
              </w:rPr>
            </w:pPr>
            <w:r w:rsidRPr="00DA1AB2">
              <w:rPr>
                <w:rFonts w:cs="Arial"/>
                <w:lang w:eastAsia="zh-CN"/>
              </w:rPr>
              <w:t>5MHz: R.7 FDD</w:t>
            </w:r>
          </w:p>
          <w:p w14:paraId="146FA2ED" w14:textId="77777777" w:rsidR="00517025" w:rsidRPr="00DA1AB2" w:rsidRDefault="00517025">
            <w:pPr>
              <w:pStyle w:val="TAC"/>
              <w:rPr>
                <w:rFonts w:cs="Arial"/>
                <w:lang w:eastAsia="zh-CN"/>
              </w:rPr>
            </w:pPr>
            <w:r w:rsidRPr="00DA1AB2">
              <w:rPr>
                <w:rFonts w:cs="Arial"/>
                <w:lang w:eastAsia="zh-CN"/>
              </w:rPr>
              <w:t>10MHz: R.3 FDD</w:t>
            </w:r>
          </w:p>
          <w:p w14:paraId="19CA2775" w14:textId="77777777" w:rsidR="00517025" w:rsidRPr="00DA1AB2" w:rsidRDefault="00517025">
            <w:pPr>
              <w:pStyle w:val="TAC"/>
              <w:rPr>
                <w:rFonts w:cs="Arial"/>
                <w:lang w:eastAsia="zh-CN"/>
              </w:rPr>
            </w:pPr>
            <w:r w:rsidRPr="00DA1AB2">
              <w:rPr>
                <w:rFonts w:cs="Arial"/>
                <w:lang w:eastAsia="zh-CN"/>
              </w:rPr>
              <w:t>20MHz: R.6 FDD</w:t>
            </w:r>
          </w:p>
          <w:p w14:paraId="7B58604F" w14:textId="77777777" w:rsidR="00517025" w:rsidRPr="00DA1AB2" w:rsidRDefault="00517025">
            <w:pPr>
              <w:pStyle w:val="TAC"/>
              <w:rPr>
                <w:rFonts w:cs="Arial"/>
                <w:lang w:eastAsia="zh-CN"/>
              </w:rPr>
            </w:pPr>
          </w:p>
          <w:p w14:paraId="0873A85F" w14:textId="05D601AE" w:rsidR="00517025" w:rsidRPr="00DA1AB2" w:rsidRDefault="00517025">
            <w:pPr>
              <w:pStyle w:val="TAC"/>
              <w:rPr>
                <w:rFonts w:cs="Arial"/>
                <w:lang w:eastAsia="zh-CN"/>
              </w:rPr>
            </w:pPr>
            <w:r w:rsidRPr="00DA1AB2">
              <w:rPr>
                <w:rFonts w:cs="Arial"/>
                <w:lang w:eastAsia="zh-CN"/>
              </w:rPr>
              <w:t>5MHz: R.4 TDD</w:t>
            </w:r>
          </w:p>
          <w:p w14:paraId="580EE6C1" w14:textId="77777777" w:rsidR="00517025" w:rsidRPr="00DA1AB2" w:rsidRDefault="00517025">
            <w:pPr>
              <w:pStyle w:val="TAC"/>
              <w:rPr>
                <w:rFonts w:cs="Arial"/>
                <w:lang w:eastAsia="zh-CN"/>
              </w:rPr>
            </w:pPr>
            <w:r w:rsidRPr="00DA1AB2">
              <w:rPr>
                <w:rFonts w:cs="Arial"/>
                <w:lang w:eastAsia="zh-CN"/>
              </w:rPr>
              <w:t>10MHz: R.0 TDD</w:t>
            </w:r>
          </w:p>
          <w:p w14:paraId="4EB75454" w14:textId="77777777" w:rsidR="00517025" w:rsidRPr="00DA1AB2" w:rsidRDefault="00517025">
            <w:pPr>
              <w:pStyle w:val="TAC"/>
              <w:rPr>
                <w:rFonts w:cs="Arial"/>
              </w:rPr>
            </w:pPr>
            <w:r w:rsidRPr="00DA1AB2">
              <w:rPr>
                <w:rFonts w:cs="Arial"/>
                <w:lang w:eastAsia="zh-CN"/>
              </w:rPr>
              <w:t>20MHz: R.3 TDD</w:t>
            </w:r>
          </w:p>
        </w:tc>
        <w:tc>
          <w:tcPr>
            <w:tcW w:w="0" w:type="auto"/>
            <w:gridSpan w:val="4"/>
            <w:tcBorders>
              <w:top w:val="single" w:sz="4" w:space="0" w:color="auto"/>
              <w:left w:val="single" w:sz="4" w:space="0" w:color="auto"/>
              <w:bottom w:val="single" w:sz="4" w:space="0" w:color="auto"/>
              <w:right w:val="single" w:sz="4" w:space="0" w:color="auto"/>
            </w:tcBorders>
            <w:hideMark/>
          </w:tcPr>
          <w:p w14:paraId="6A2AE8AA" w14:textId="77777777" w:rsidR="00517025" w:rsidRPr="00DA1AB2" w:rsidRDefault="00517025">
            <w:pPr>
              <w:pStyle w:val="TAC"/>
              <w:rPr>
                <w:rFonts w:cs="Arial"/>
                <w:lang w:eastAsia="zh-CN"/>
              </w:rPr>
            </w:pPr>
            <w:r w:rsidRPr="00DA1AB2">
              <w:rPr>
                <w:rFonts w:cs="Arial"/>
                <w:lang w:eastAsia="zh-CN"/>
              </w:rPr>
              <w:t>N/A</w:t>
            </w:r>
          </w:p>
        </w:tc>
        <w:tc>
          <w:tcPr>
            <w:tcW w:w="0" w:type="auto"/>
            <w:gridSpan w:val="4"/>
            <w:tcBorders>
              <w:top w:val="single" w:sz="4" w:space="0" w:color="auto"/>
              <w:left w:val="single" w:sz="4" w:space="0" w:color="auto"/>
              <w:bottom w:val="single" w:sz="4" w:space="0" w:color="auto"/>
              <w:right w:val="single" w:sz="4" w:space="0" w:color="auto"/>
            </w:tcBorders>
            <w:hideMark/>
          </w:tcPr>
          <w:p w14:paraId="0B2CACE9" w14:textId="77777777" w:rsidR="00517025" w:rsidRPr="00DA1AB2" w:rsidRDefault="00517025">
            <w:pPr>
              <w:pStyle w:val="TAC"/>
              <w:rPr>
                <w:rFonts w:cs="Arial"/>
                <w:lang w:eastAsia="zh-CN"/>
              </w:rPr>
            </w:pPr>
            <w:r w:rsidRPr="00DA1AB2">
              <w:rPr>
                <w:rFonts w:cs="Arial"/>
                <w:lang w:eastAsia="zh-CN"/>
              </w:rPr>
              <w:t>N/A</w:t>
            </w:r>
          </w:p>
        </w:tc>
      </w:tr>
      <w:tr w:rsidR="00517025" w:rsidRPr="00DA1AB2" w14:paraId="0D9D0F8D"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206B39C0" w14:textId="77777777" w:rsidR="00517025" w:rsidRPr="00DA1AB2" w:rsidRDefault="00517025">
            <w:pPr>
              <w:pStyle w:val="TAL"/>
              <w:rPr>
                <w:rFonts w:cs="Arial"/>
              </w:rPr>
            </w:pPr>
            <w:r w:rsidRPr="00DA1AB2">
              <w:rPr>
                <w:rFonts w:cs="Arial"/>
              </w:rPr>
              <w:t>PCFICH/PDCCH/PHICH parameters</w:t>
            </w:r>
          </w:p>
        </w:tc>
        <w:tc>
          <w:tcPr>
            <w:tcW w:w="0" w:type="auto"/>
            <w:tcBorders>
              <w:top w:val="single" w:sz="4" w:space="0" w:color="auto"/>
              <w:left w:val="single" w:sz="4" w:space="0" w:color="auto"/>
              <w:bottom w:val="single" w:sz="4" w:space="0" w:color="auto"/>
              <w:right w:val="single" w:sz="4" w:space="0" w:color="auto"/>
            </w:tcBorders>
          </w:tcPr>
          <w:p w14:paraId="4C932C6D" w14:textId="77777777" w:rsidR="00517025" w:rsidRPr="00DA1AB2" w:rsidRDefault="00517025">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tcPr>
          <w:p w14:paraId="451C3BD9" w14:textId="0AB07EE5" w:rsidR="00517025" w:rsidRPr="00DA1AB2" w:rsidRDefault="00517025">
            <w:pPr>
              <w:pStyle w:val="TAC"/>
              <w:rPr>
                <w:rFonts w:cs="Arial"/>
                <w:lang w:eastAsia="zh-CN"/>
              </w:rPr>
            </w:pPr>
            <w:r w:rsidRPr="00DA1AB2">
              <w:rPr>
                <w:rFonts w:cs="Arial"/>
                <w:lang w:eastAsia="zh-CN"/>
              </w:rPr>
              <w:t>5MHz: R.11 FDD</w:t>
            </w:r>
          </w:p>
          <w:p w14:paraId="6730BD09" w14:textId="77777777" w:rsidR="00517025" w:rsidRPr="00DA1AB2" w:rsidRDefault="00517025">
            <w:pPr>
              <w:pStyle w:val="TAC"/>
              <w:rPr>
                <w:rFonts w:cs="Arial"/>
                <w:lang w:eastAsia="zh-CN"/>
              </w:rPr>
            </w:pPr>
            <w:r w:rsidRPr="00DA1AB2">
              <w:rPr>
                <w:rFonts w:cs="Arial"/>
                <w:lang w:eastAsia="zh-CN"/>
              </w:rPr>
              <w:t>10MHz: R.6 FDD</w:t>
            </w:r>
          </w:p>
          <w:p w14:paraId="53D0EDDE" w14:textId="77777777" w:rsidR="00517025" w:rsidRPr="00DA1AB2" w:rsidRDefault="00517025">
            <w:pPr>
              <w:pStyle w:val="TAC"/>
              <w:rPr>
                <w:rFonts w:cs="Arial"/>
                <w:lang w:eastAsia="zh-CN"/>
              </w:rPr>
            </w:pPr>
            <w:r w:rsidRPr="00DA1AB2">
              <w:rPr>
                <w:rFonts w:cs="Arial"/>
                <w:lang w:eastAsia="zh-CN"/>
              </w:rPr>
              <w:t>20MHz: R.10 FDD</w:t>
            </w:r>
          </w:p>
          <w:p w14:paraId="11423132" w14:textId="77777777" w:rsidR="00517025" w:rsidRPr="00DA1AB2" w:rsidRDefault="00517025">
            <w:pPr>
              <w:pStyle w:val="TAC"/>
              <w:rPr>
                <w:rFonts w:cs="Arial"/>
              </w:rPr>
            </w:pPr>
          </w:p>
          <w:p w14:paraId="336612F2" w14:textId="1F5E9616" w:rsidR="00517025" w:rsidRPr="00DA1AB2" w:rsidRDefault="00517025">
            <w:pPr>
              <w:pStyle w:val="TAC"/>
              <w:rPr>
                <w:rFonts w:cs="Arial"/>
                <w:lang w:eastAsia="zh-CN"/>
              </w:rPr>
            </w:pPr>
            <w:r w:rsidRPr="00DA1AB2">
              <w:rPr>
                <w:rFonts w:cs="Arial"/>
                <w:lang w:eastAsia="zh-CN"/>
              </w:rPr>
              <w:t>5MHz: R.11 TDD</w:t>
            </w:r>
          </w:p>
          <w:p w14:paraId="6DF1A833" w14:textId="77777777" w:rsidR="00517025" w:rsidRPr="00DA1AB2" w:rsidRDefault="00517025">
            <w:pPr>
              <w:pStyle w:val="TAC"/>
              <w:rPr>
                <w:rFonts w:cs="Arial"/>
                <w:lang w:eastAsia="zh-CN"/>
              </w:rPr>
            </w:pPr>
            <w:r w:rsidRPr="00DA1AB2">
              <w:rPr>
                <w:rFonts w:cs="Arial"/>
                <w:lang w:eastAsia="zh-CN"/>
              </w:rPr>
              <w:t>10MHz: R.6 TDD</w:t>
            </w:r>
          </w:p>
          <w:p w14:paraId="6ACEA802" w14:textId="77777777" w:rsidR="00517025" w:rsidRPr="00DA1AB2" w:rsidRDefault="00517025">
            <w:pPr>
              <w:pStyle w:val="TAC"/>
              <w:rPr>
                <w:rFonts w:cs="Arial"/>
              </w:rPr>
            </w:pPr>
            <w:r w:rsidRPr="00DA1AB2">
              <w:rPr>
                <w:rFonts w:cs="Arial"/>
                <w:lang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tcPr>
          <w:p w14:paraId="15103BC2" w14:textId="72737A8B" w:rsidR="00517025" w:rsidRPr="00DA1AB2" w:rsidRDefault="00517025">
            <w:pPr>
              <w:pStyle w:val="TAC"/>
              <w:rPr>
                <w:rFonts w:cs="Arial"/>
                <w:lang w:eastAsia="zh-CN"/>
              </w:rPr>
            </w:pPr>
            <w:r w:rsidRPr="00DA1AB2">
              <w:rPr>
                <w:rFonts w:cs="Arial"/>
                <w:lang w:eastAsia="zh-CN"/>
              </w:rPr>
              <w:t>5MHz: R.11 FDD</w:t>
            </w:r>
          </w:p>
          <w:p w14:paraId="2AD12BAA" w14:textId="77777777" w:rsidR="00517025" w:rsidRPr="00DA1AB2" w:rsidRDefault="00517025">
            <w:pPr>
              <w:pStyle w:val="TAC"/>
              <w:rPr>
                <w:rFonts w:cs="Arial"/>
                <w:lang w:eastAsia="zh-CN"/>
              </w:rPr>
            </w:pPr>
            <w:r w:rsidRPr="00DA1AB2">
              <w:rPr>
                <w:rFonts w:cs="Arial"/>
                <w:lang w:eastAsia="zh-CN"/>
              </w:rPr>
              <w:t>10MHz: R.6 FDD</w:t>
            </w:r>
          </w:p>
          <w:p w14:paraId="3584D65A" w14:textId="77777777" w:rsidR="00517025" w:rsidRPr="00DA1AB2" w:rsidRDefault="00517025">
            <w:pPr>
              <w:pStyle w:val="TAC"/>
              <w:rPr>
                <w:rFonts w:cs="Arial"/>
                <w:lang w:eastAsia="zh-CN"/>
              </w:rPr>
            </w:pPr>
            <w:r w:rsidRPr="00DA1AB2">
              <w:rPr>
                <w:rFonts w:cs="Arial"/>
                <w:lang w:eastAsia="zh-CN"/>
              </w:rPr>
              <w:t>20MHz: R.10 FDD</w:t>
            </w:r>
          </w:p>
          <w:p w14:paraId="441FFA03" w14:textId="77777777" w:rsidR="00517025" w:rsidRPr="00DA1AB2" w:rsidRDefault="00517025">
            <w:pPr>
              <w:pStyle w:val="TAC"/>
              <w:rPr>
                <w:rFonts w:cs="Arial"/>
                <w:lang w:eastAsia="zh-CN"/>
              </w:rPr>
            </w:pPr>
          </w:p>
          <w:p w14:paraId="19C70B3A" w14:textId="533124D3" w:rsidR="00517025" w:rsidRPr="00DA1AB2" w:rsidRDefault="00517025">
            <w:pPr>
              <w:pStyle w:val="TAC"/>
              <w:rPr>
                <w:rFonts w:cs="Arial"/>
                <w:lang w:eastAsia="zh-CN"/>
              </w:rPr>
            </w:pPr>
            <w:r w:rsidRPr="00DA1AB2">
              <w:rPr>
                <w:rFonts w:cs="Arial"/>
                <w:lang w:eastAsia="zh-CN"/>
              </w:rPr>
              <w:t>5MHz: R.11 TDD</w:t>
            </w:r>
          </w:p>
          <w:p w14:paraId="04066426" w14:textId="77777777" w:rsidR="00517025" w:rsidRPr="00DA1AB2" w:rsidRDefault="00517025">
            <w:pPr>
              <w:pStyle w:val="TAC"/>
              <w:rPr>
                <w:rFonts w:cs="Arial"/>
                <w:lang w:eastAsia="zh-CN"/>
              </w:rPr>
            </w:pPr>
            <w:r w:rsidRPr="00DA1AB2">
              <w:rPr>
                <w:rFonts w:cs="Arial"/>
                <w:lang w:eastAsia="zh-CN"/>
              </w:rPr>
              <w:t>10MHz: R.6 TDD</w:t>
            </w:r>
          </w:p>
          <w:p w14:paraId="043CC280" w14:textId="77777777" w:rsidR="00517025" w:rsidRPr="00DA1AB2" w:rsidRDefault="00517025">
            <w:pPr>
              <w:pStyle w:val="TAC"/>
              <w:rPr>
                <w:rFonts w:cs="Arial"/>
              </w:rPr>
            </w:pPr>
            <w:r w:rsidRPr="00DA1AB2">
              <w:rPr>
                <w:rFonts w:cs="Arial"/>
                <w:lang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tcPr>
          <w:p w14:paraId="29FE60EC" w14:textId="5DBB8504" w:rsidR="00517025" w:rsidRPr="00DA1AB2" w:rsidRDefault="00517025">
            <w:pPr>
              <w:pStyle w:val="TAC"/>
              <w:rPr>
                <w:rFonts w:cs="Arial"/>
                <w:lang w:eastAsia="zh-CN"/>
              </w:rPr>
            </w:pPr>
            <w:r w:rsidRPr="00DA1AB2">
              <w:rPr>
                <w:rFonts w:cs="Arial"/>
                <w:lang w:eastAsia="zh-CN"/>
              </w:rPr>
              <w:t>5MHz: R.11 FDD</w:t>
            </w:r>
          </w:p>
          <w:p w14:paraId="1ED90EF6" w14:textId="77777777" w:rsidR="00517025" w:rsidRPr="00DA1AB2" w:rsidRDefault="00517025">
            <w:pPr>
              <w:pStyle w:val="TAC"/>
              <w:rPr>
                <w:rFonts w:cs="Arial"/>
                <w:lang w:eastAsia="zh-CN"/>
              </w:rPr>
            </w:pPr>
            <w:r w:rsidRPr="00DA1AB2">
              <w:rPr>
                <w:rFonts w:cs="Arial"/>
                <w:lang w:eastAsia="zh-CN"/>
              </w:rPr>
              <w:t>10MHz: R.6 FDD</w:t>
            </w:r>
          </w:p>
          <w:p w14:paraId="081FA2F3" w14:textId="77777777" w:rsidR="00517025" w:rsidRPr="00DA1AB2" w:rsidRDefault="00517025">
            <w:pPr>
              <w:pStyle w:val="TAC"/>
              <w:rPr>
                <w:rFonts w:cs="Arial"/>
                <w:lang w:eastAsia="zh-CN"/>
              </w:rPr>
            </w:pPr>
            <w:r w:rsidRPr="00DA1AB2">
              <w:rPr>
                <w:rFonts w:cs="Arial"/>
                <w:lang w:eastAsia="zh-CN"/>
              </w:rPr>
              <w:t>20MHz: R.10 FDD</w:t>
            </w:r>
          </w:p>
          <w:p w14:paraId="40BB04DE" w14:textId="77777777" w:rsidR="00517025" w:rsidRPr="00DA1AB2" w:rsidRDefault="00517025">
            <w:pPr>
              <w:pStyle w:val="TAC"/>
              <w:rPr>
                <w:rFonts w:cs="Arial"/>
                <w:lang w:eastAsia="zh-CN"/>
              </w:rPr>
            </w:pPr>
          </w:p>
          <w:p w14:paraId="61B68227" w14:textId="7F82F344" w:rsidR="00517025" w:rsidRPr="00DA1AB2" w:rsidRDefault="00517025">
            <w:pPr>
              <w:pStyle w:val="TAC"/>
              <w:rPr>
                <w:rFonts w:cs="Arial"/>
                <w:lang w:eastAsia="zh-CN"/>
              </w:rPr>
            </w:pPr>
            <w:r w:rsidRPr="00DA1AB2">
              <w:rPr>
                <w:rFonts w:cs="Arial"/>
                <w:lang w:eastAsia="zh-CN"/>
              </w:rPr>
              <w:t>5MHz: R.11 TDD</w:t>
            </w:r>
          </w:p>
          <w:p w14:paraId="31ABF347" w14:textId="77777777" w:rsidR="00517025" w:rsidRPr="00DA1AB2" w:rsidRDefault="00517025">
            <w:pPr>
              <w:pStyle w:val="TAC"/>
              <w:rPr>
                <w:rFonts w:cs="Arial"/>
                <w:lang w:eastAsia="zh-CN"/>
              </w:rPr>
            </w:pPr>
            <w:r w:rsidRPr="00DA1AB2">
              <w:rPr>
                <w:rFonts w:cs="Arial"/>
                <w:lang w:eastAsia="zh-CN"/>
              </w:rPr>
              <w:t>10MHz: R.6 TDD</w:t>
            </w:r>
          </w:p>
          <w:p w14:paraId="2CA0ADDB" w14:textId="77777777" w:rsidR="00517025" w:rsidRPr="00DA1AB2" w:rsidRDefault="00517025">
            <w:pPr>
              <w:pStyle w:val="TAC"/>
              <w:rPr>
                <w:rFonts w:cs="Arial"/>
                <w:lang w:eastAsia="zh-CN"/>
              </w:rPr>
            </w:pPr>
            <w:r w:rsidRPr="00DA1AB2">
              <w:rPr>
                <w:rFonts w:cs="Arial"/>
                <w:lang w:eastAsia="zh-CN"/>
              </w:rPr>
              <w:t>20MHz: R.10 TDD</w:t>
            </w:r>
          </w:p>
        </w:tc>
        <w:tc>
          <w:tcPr>
            <w:tcW w:w="0" w:type="auto"/>
            <w:gridSpan w:val="4"/>
            <w:tcBorders>
              <w:top w:val="single" w:sz="4" w:space="0" w:color="auto"/>
              <w:left w:val="single" w:sz="4" w:space="0" w:color="auto"/>
              <w:bottom w:val="single" w:sz="4" w:space="0" w:color="auto"/>
              <w:right w:val="single" w:sz="4" w:space="0" w:color="auto"/>
            </w:tcBorders>
          </w:tcPr>
          <w:p w14:paraId="2B3A73D7" w14:textId="35CC1CA3" w:rsidR="00517025" w:rsidRPr="00DA1AB2" w:rsidRDefault="00517025">
            <w:pPr>
              <w:pStyle w:val="TAC"/>
              <w:rPr>
                <w:rFonts w:cs="Arial"/>
                <w:lang w:eastAsia="zh-CN"/>
              </w:rPr>
            </w:pPr>
            <w:r w:rsidRPr="00DA1AB2">
              <w:rPr>
                <w:rFonts w:cs="Arial"/>
                <w:lang w:eastAsia="zh-CN"/>
              </w:rPr>
              <w:t>5MHz: R.11 FDD</w:t>
            </w:r>
          </w:p>
          <w:p w14:paraId="7C7ACB4E" w14:textId="77777777" w:rsidR="00517025" w:rsidRPr="00DA1AB2" w:rsidRDefault="00517025">
            <w:pPr>
              <w:pStyle w:val="TAC"/>
              <w:rPr>
                <w:rFonts w:cs="Arial"/>
                <w:lang w:eastAsia="zh-CN"/>
              </w:rPr>
            </w:pPr>
            <w:r w:rsidRPr="00DA1AB2">
              <w:rPr>
                <w:rFonts w:cs="Arial"/>
                <w:lang w:eastAsia="zh-CN"/>
              </w:rPr>
              <w:t>10MHz: R.6 FDD</w:t>
            </w:r>
          </w:p>
          <w:p w14:paraId="0DD66520" w14:textId="77777777" w:rsidR="00517025" w:rsidRPr="00DA1AB2" w:rsidRDefault="00517025">
            <w:pPr>
              <w:pStyle w:val="TAC"/>
              <w:rPr>
                <w:rFonts w:cs="Arial"/>
                <w:lang w:eastAsia="zh-CN"/>
              </w:rPr>
            </w:pPr>
            <w:r w:rsidRPr="00DA1AB2">
              <w:rPr>
                <w:rFonts w:cs="Arial"/>
                <w:lang w:eastAsia="zh-CN"/>
              </w:rPr>
              <w:t>20MHz: R.10 FDD</w:t>
            </w:r>
          </w:p>
          <w:p w14:paraId="74F244C7" w14:textId="77777777" w:rsidR="00517025" w:rsidRPr="00DA1AB2" w:rsidRDefault="00517025">
            <w:pPr>
              <w:pStyle w:val="TAC"/>
              <w:rPr>
                <w:rFonts w:cs="Arial"/>
                <w:lang w:eastAsia="zh-CN"/>
              </w:rPr>
            </w:pPr>
          </w:p>
          <w:p w14:paraId="0D45836D" w14:textId="7DEADA78" w:rsidR="00517025" w:rsidRPr="00DA1AB2" w:rsidRDefault="00517025">
            <w:pPr>
              <w:pStyle w:val="TAC"/>
              <w:rPr>
                <w:rFonts w:cs="Arial"/>
                <w:lang w:eastAsia="zh-CN"/>
              </w:rPr>
            </w:pPr>
            <w:r w:rsidRPr="00DA1AB2">
              <w:rPr>
                <w:rFonts w:cs="Arial"/>
                <w:lang w:eastAsia="zh-CN"/>
              </w:rPr>
              <w:t>5MHz: R.11 TDD</w:t>
            </w:r>
          </w:p>
          <w:p w14:paraId="3ECFAD43" w14:textId="77777777" w:rsidR="00517025" w:rsidRPr="00DA1AB2" w:rsidRDefault="00517025">
            <w:pPr>
              <w:pStyle w:val="TAC"/>
              <w:rPr>
                <w:rFonts w:cs="Arial"/>
                <w:lang w:eastAsia="zh-CN"/>
              </w:rPr>
            </w:pPr>
            <w:r w:rsidRPr="00DA1AB2">
              <w:rPr>
                <w:rFonts w:cs="Arial"/>
                <w:lang w:eastAsia="zh-CN"/>
              </w:rPr>
              <w:t>10MHz: R.6 TDD</w:t>
            </w:r>
          </w:p>
          <w:p w14:paraId="4036B3D0" w14:textId="77777777" w:rsidR="00517025" w:rsidRPr="00DA1AB2" w:rsidRDefault="00517025">
            <w:pPr>
              <w:pStyle w:val="TAC"/>
              <w:rPr>
                <w:rFonts w:cs="Arial"/>
                <w:lang w:eastAsia="zh-CN"/>
              </w:rPr>
            </w:pPr>
            <w:r w:rsidRPr="00DA1AB2">
              <w:rPr>
                <w:rFonts w:cs="Arial"/>
                <w:lang w:eastAsia="zh-CN"/>
              </w:rPr>
              <w:t>20MHz: R.10 TDD</w:t>
            </w:r>
          </w:p>
        </w:tc>
      </w:tr>
      <w:tr w:rsidR="00517025" w:rsidRPr="00DA1AB2" w14:paraId="76EF2B97"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5D6A57A8" w14:textId="77777777" w:rsidR="00517025" w:rsidRPr="00DA1AB2" w:rsidRDefault="00517025">
            <w:pPr>
              <w:pStyle w:val="TAL"/>
              <w:rPr>
                <w:rFonts w:cs="Arial"/>
                <w:lang w:eastAsia="zh-CN"/>
              </w:rPr>
            </w:pPr>
            <w:r w:rsidRPr="00DA1AB2">
              <w:rPr>
                <w:rFonts w:cs="Arial"/>
              </w:rPr>
              <w:t>OCNG Pattern defined in A.3.2.</w:t>
            </w:r>
            <w:r w:rsidRPr="00DA1AB2">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tcPr>
          <w:p w14:paraId="53B1B427" w14:textId="77777777" w:rsidR="00517025" w:rsidRPr="00DA1AB2" w:rsidRDefault="00517025">
            <w:pPr>
              <w:pStyle w:val="TAC"/>
              <w:rPr>
                <w:rFonts w:cs="Arial"/>
              </w:rPr>
            </w:pPr>
          </w:p>
        </w:tc>
        <w:tc>
          <w:tcPr>
            <w:tcW w:w="0" w:type="auto"/>
            <w:gridSpan w:val="4"/>
            <w:tcBorders>
              <w:top w:val="single" w:sz="4" w:space="0" w:color="auto"/>
              <w:left w:val="single" w:sz="4" w:space="0" w:color="auto"/>
              <w:bottom w:val="single" w:sz="4" w:space="0" w:color="auto"/>
              <w:right w:val="single" w:sz="4" w:space="0" w:color="auto"/>
            </w:tcBorders>
          </w:tcPr>
          <w:p w14:paraId="63591A20" w14:textId="77777777" w:rsidR="00517025" w:rsidRPr="00DA1AB2" w:rsidRDefault="00517025">
            <w:pPr>
              <w:pStyle w:val="TAC"/>
              <w:rPr>
                <w:rFonts w:cs="Arial"/>
                <w:lang w:eastAsia="zh-CN"/>
              </w:rPr>
            </w:pPr>
            <w:r w:rsidRPr="00DA1AB2">
              <w:rPr>
                <w:rFonts w:cs="Arial"/>
                <w:lang w:eastAsia="zh-CN"/>
              </w:rPr>
              <w:t xml:space="preserve">5MHz: OP.20 FDD </w:t>
            </w:r>
          </w:p>
          <w:p w14:paraId="6C4C3548" w14:textId="77777777" w:rsidR="00517025" w:rsidRPr="00DA1AB2" w:rsidRDefault="00517025">
            <w:pPr>
              <w:pStyle w:val="TAC"/>
              <w:rPr>
                <w:rFonts w:cs="Arial"/>
                <w:lang w:eastAsia="zh-CN"/>
              </w:rPr>
            </w:pPr>
            <w:r w:rsidRPr="00DA1AB2">
              <w:rPr>
                <w:rFonts w:cs="Arial"/>
                <w:lang w:eastAsia="zh-CN"/>
              </w:rPr>
              <w:t>10MHz: OP.10 FDD</w:t>
            </w:r>
          </w:p>
          <w:p w14:paraId="42A50E6E" w14:textId="77777777" w:rsidR="00517025" w:rsidRPr="00DA1AB2" w:rsidRDefault="00517025">
            <w:pPr>
              <w:pStyle w:val="TAC"/>
              <w:rPr>
                <w:rFonts w:cs="Arial"/>
                <w:lang w:eastAsia="zh-CN"/>
              </w:rPr>
            </w:pPr>
            <w:r w:rsidRPr="00DA1AB2">
              <w:rPr>
                <w:rFonts w:cs="Arial"/>
                <w:lang w:eastAsia="zh-CN"/>
              </w:rPr>
              <w:t>20MHz: OP.17 FDD</w:t>
            </w:r>
          </w:p>
          <w:p w14:paraId="512774CA" w14:textId="77777777" w:rsidR="00517025" w:rsidRPr="00DA1AB2" w:rsidRDefault="00517025">
            <w:pPr>
              <w:pStyle w:val="TAC"/>
              <w:rPr>
                <w:rFonts w:cs="Arial"/>
                <w:lang w:eastAsia="zh-CN"/>
              </w:rPr>
            </w:pPr>
          </w:p>
          <w:p w14:paraId="71B8599F" w14:textId="77777777" w:rsidR="00517025" w:rsidRPr="00DA1AB2" w:rsidRDefault="00517025">
            <w:pPr>
              <w:pStyle w:val="TAC"/>
              <w:rPr>
                <w:rFonts w:cs="Arial"/>
                <w:lang w:eastAsia="zh-CN"/>
              </w:rPr>
            </w:pPr>
            <w:r w:rsidRPr="00DA1AB2">
              <w:rPr>
                <w:rFonts w:cs="Arial"/>
                <w:lang w:eastAsia="zh-CN"/>
              </w:rPr>
              <w:t xml:space="preserve">5MHz: OP.9 TDD </w:t>
            </w:r>
          </w:p>
          <w:p w14:paraId="48532CB6" w14:textId="77777777" w:rsidR="00517025" w:rsidRPr="00DA1AB2" w:rsidRDefault="00517025">
            <w:pPr>
              <w:pStyle w:val="TAC"/>
              <w:rPr>
                <w:rFonts w:cs="Arial"/>
                <w:lang w:eastAsia="zh-CN"/>
              </w:rPr>
            </w:pPr>
            <w:r w:rsidRPr="00DA1AB2">
              <w:rPr>
                <w:rFonts w:cs="Arial"/>
                <w:lang w:eastAsia="zh-CN"/>
              </w:rPr>
              <w:t>10MHz: OP.1 TDD</w:t>
            </w:r>
          </w:p>
          <w:p w14:paraId="39E71703" w14:textId="77777777" w:rsidR="00517025" w:rsidRPr="00DA1AB2" w:rsidRDefault="00517025">
            <w:pPr>
              <w:pStyle w:val="TAC"/>
              <w:rPr>
                <w:rFonts w:cs="Arial"/>
                <w:lang w:eastAsia="zh-CN"/>
              </w:rPr>
            </w:pPr>
            <w:r w:rsidRPr="00DA1AB2">
              <w:rPr>
                <w:rFonts w:cs="Arial"/>
                <w:lang w:eastAsia="zh-CN"/>
              </w:rPr>
              <w:t>20MHz: OP.7 TDD</w:t>
            </w:r>
          </w:p>
        </w:tc>
        <w:tc>
          <w:tcPr>
            <w:tcW w:w="0" w:type="auto"/>
            <w:tcBorders>
              <w:top w:val="single" w:sz="4" w:space="0" w:color="auto"/>
              <w:left w:val="single" w:sz="4" w:space="0" w:color="auto"/>
              <w:bottom w:val="single" w:sz="4" w:space="0" w:color="auto"/>
              <w:right w:val="single" w:sz="4" w:space="0" w:color="auto"/>
            </w:tcBorders>
          </w:tcPr>
          <w:p w14:paraId="716AA035" w14:textId="6156A0F6" w:rsidR="00517025" w:rsidRPr="00DA1AB2" w:rsidRDefault="00517025">
            <w:pPr>
              <w:pStyle w:val="TAC"/>
              <w:rPr>
                <w:rFonts w:cs="Arial"/>
                <w:lang w:eastAsia="zh-CN"/>
              </w:rPr>
            </w:pPr>
            <w:r w:rsidRPr="00DA1AB2">
              <w:rPr>
                <w:rFonts w:cs="Arial"/>
                <w:lang w:eastAsia="zh-CN"/>
              </w:rPr>
              <w:t>5MHz: OP.16 FDD</w:t>
            </w:r>
          </w:p>
          <w:p w14:paraId="22911475" w14:textId="77777777" w:rsidR="00517025" w:rsidRPr="00DA1AB2" w:rsidRDefault="00517025">
            <w:pPr>
              <w:pStyle w:val="TAC"/>
              <w:rPr>
                <w:rFonts w:cs="Arial"/>
                <w:lang w:eastAsia="zh-CN"/>
              </w:rPr>
            </w:pPr>
            <w:r w:rsidRPr="00DA1AB2">
              <w:rPr>
                <w:rFonts w:cs="Arial"/>
                <w:lang w:eastAsia="zh-CN"/>
              </w:rPr>
              <w:t>10MHz: OP.2 FDD</w:t>
            </w:r>
          </w:p>
          <w:p w14:paraId="32CA8214" w14:textId="77777777" w:rsidR="00517025" w:rsidRPr="00DA1AB2" w:rsidRDefault="00517025">
            <w:pPr>
              <w:pStyle w:val="TAC"/>
              <w:rPr>
                <w:rFonts w:cs="Arial"/>
                <w:lang w:eastAsia="zh-CN"/>
              </w:rPr>
            </w:pPr>
            <w:r w:rsidRPr="00DA1AB2">
              <w:rPr>
                <w:rFonts w:cs="Arial"/>
                <w:lang w:eastAsia="zh-CN"/>
              </w:rPr>
              <w:t>20MHz: OP.12 FDD</w:t>
            </w:r>
          </w:p>
          <w:p w14:paraId="1DED0E3D" w14:textId="77777777" w:rsidR="00517025" w:rsidRPr="00DA1AB2" w:rsidRDefault="00517025">
            <w:pPr>
              <w:pStyle w:val="TAC"/>
              <w:rPr>
                <w:rFonts w:cs="Arial"/>
                <w:lang w:eastAsia="zh-CN"/>
              </w:rPr>
            </w:pPr>
          </w:p>
          <w:p w14:paraId="2A47ECE3" w14:textId="0E6C0709" w:rsidR="00517025" w:rsidRPr="00DA1AB2" w:rsidRDefault="00517025">
            <w:pPr>
              <w:pStyle w:val="TAC"/>
              <w:rPr>
                <w:rFonts w:cs="Arial"/>
                <w:lang w:eastAsia="zh-CN"/>
              </w:rPr>
            </w:pPr>
            <w:r w:rsidRPr="00DA1AB2">
              <w:rPr>
                <w:rFonts w:cs="Arial"/>
                <w:lang w:eastAsia="zh-CN"/>
              </w:rPr>
              <w:t>5MHz: OP.10 TDD</w:t>
            </w:r>
          </w:p>
          <w:p w14:paraId="2457992F" w14:textId="77777777" w:rsidR="00517025" w:rsidRPr="00DA1AB2" w:rsidRDefault="00517025">
            <w:pPr>
              <w:pStyle w:val="TAC"/>
              <w:rPr>
                <w:rFonts w:cs="Arial"/>
                <w:lang w:eastAsia="zh-CN"/>
              </w:rPr>
            </w:pPr>
            <w:r w:rsidRPr="00DA1AB2">
              <w:rPr>
                <w:rFonts w:cs="Arial"/>
                <w:lang w:eastAsia="zh-CN"/>
              </w:rPr>
              <w:t>10MHz: OP.2 TDD</w:t>
            </w:r>
          </w:p>
          <w:p w14:paraId="4F9C55F2" w14:textId="77777777" w:rsidR="00517025" w:rsidRPr="00DA1AB2" w:rsidRDefault="00517025">
            <w:pPr>
              <w:pStyle w:val="TAC"/>
              <w:rPr>
                <w:rFonts w:cs="Arial"/>
              </w:rPr>
            </w:pPr>
            <w:r w:rsidRPr="00DA1AB2">
              <w:rPr>
                <w:rFonts w:cs="Arial"/>
                <w:lang w:eastAsia="zh-CN"/>
              </w:rPr>
              <w:t>20MHz: OP.8 TDD</w:t>
            </w:r>
          </w:p>
        </w:tc>
        <w:tc>
          <w:tcPr>
            <w:tcW w:w="0" w:type="auto"/>
            <w:tcBorders>
              <w:top w:val="single" w:sz="4" w:space="0" w:color="auto"/>
              <w:left w:val="single" w:sz="4" w:space="0" w:color="auto"/>
              <w:bottom w:val="single" w:sz="4" w:space="0" w:color="auto"/>
              <w:right w:val="single" w:sz="4" w:space="0" w:color="auto"/>
            </w:tcBorders>
          </w:tcPr>
          <w:p w14:paraId="3B9A15C2" w14:textId="5369DC27" w:rsidR="00517025" w:rsidRPr="00DA1AB2" w:rsidRDefault="00517025">
            <w:pPr>
              <w:pStyle w:val="TAC"/>
              <w:rPr>
                <w:rFonts w:cs="Arial"/>
                <w:lang w:eastAsia="zh-CN"/>
              </w:rPr>
            </w:pPr>
            <w:r w:rsidRPr="00DA1AB2">
              <w:rPr>
                <w:rFonts w:cs="Arial"/>
                <w:lang w:eastAsia="zh-CN"/>
              </w:rPr>
              <w:t>5MHz: OP.16 FDD</w:t>
            </w:r>
          </w:p>
          <w:p w14:paraId="21417C16" w14:textId="77777777" w:rsidR="00517025" w:rsidRPr="00DA1AB2" w:rsidRDefault="00517025">
            <w:pPr>
              <w:pStyle w:val="TAC"/>
              <w:rPr>
                <w:rFonts w:cs="Arial"/>
                <w:lang w:eastAsia="zh-CN"/>
              </w:rPr>
            </w:pPr>
            <w:r w:rsidRPr="00DA1AB2">
              <w:rPr>
                <w:rFonts w:cs="Arial"/>
                <w:lang w:eastAsia="zh-CN"/>
              </w:rPr>
              <w:t>10MHz: OP.2 FDD</w:t>
            </w:r>
          </w:p>
          <w:p w14:paraId="68420BD7" w14:textId="77777777" w:rsidR="00517025" w:rsidRPr="00DA1AB2" w:rsidRDefault="00517025">
            <w:pPr>
              <w:pStyle w:val="TAC"/>
              <w:rPr>
                <w:rFonts w:cs="Arial"/>
                <w:lang w:eastAsia="zh-CN"/>
              </w:rPr>
            </w:pPr>
            <w:r w:rsidRPr="00DA1AB2">
              <w:rPr>
                <w:rFonts w:cs="Arial"/>
                <w:lang w:eastAsia="zh-CN"/>
              </w:rPr>
              <w:t>20MHz: OP.12 FDD</w:t>
            </w:r>
          </w:p>
          <w:p w14:paraId="48CD2B9E" w14:textId="77777777" w:rsidR="00517025" w:rsidRPr="00DA1AB2" w:rsidRDefault="00517025">
            <w:pPr>
              <w:pStyle w:val="TAC"/>
              <w:rPr>
                <w:rFonts w:cs="Arial"/>
                <w:lang w:eastAsia="zh-CN"/>
              </w:rPr>
            </w:pPr>
          </w:p>
          <w:p w14:paraId="020F378D" w14:textId="0D2CE579" w:rsidR="00517025" w:rsidRPr="00DA1AB2" w:rsidRDefault="00517025">
            <w:pPr>
              <w:pStyle w:val="TAC"/>
              <w:rPr>
                <w:rFonts w:cs="Arial"/>
                <w:lang w:eastAsia="zh-CN"/>
              </w:rPr>
            </w:pPr>
            <w:r w:rsidRPr="00DA1AB2">
              <w:rPr>
                <w:rFonts w:cs="Arial"/>
                <w:lang w:eastAsia="zh-CN"/>
              </w:rPr>
              <w:t>5MHz: OP.10 TDD</w:t>
            </w:r>
          </w:p>
          <w:p w14:paraId="1CD2C5F6" w14:textId="77777777" w:rsidR="00517025" w:rsidRPr="00DA1AB2" w:rsidRDefault="00517025">
            <w:pPr>
              <w:pStyle w:val="TAC"/>
              <w:rPr>
                <w:rFonts w:cs="Arial"/>
                <w:lang w:eastAsia="zh-CN"/>
              </w:rPr>
            </w:pPr>
            <w:r w:rsidRPr="00DA1AB2">
              <w:rPr>
                <w:rFonts w:cs="Arial"/>
                <w:lang w:eastAsia="zh-CN"/>
              </w:rPr>
              <w:t>10MHz: OP.2 TDD</w:t>
            </w:r>
          </w:p>
          <w:p w14:paraId="5D012883" w14:textId="77777777" w:rsidR="00517025" w:rsidRPr="00DA1AB2" w:rsidRDefault="00517025">
            <w:pPr>
              <w:pStyle w:val="TAC"/>
              <w:rPr>
                <w:rFonts w:cs="Arial"/>
              </w:rPr>
            </w:pPr>
            <w:r w:rsidRPr="00DA1AB2">
              <w:rPr>
                <w:rFonts w:cs="Arial"/>
                <w:lang w:eastAsia="zh-CN"/>
              </w:rPr>
              <w:t>20MHz: OP.8 TDD</w:t>
            </w:r>
          </w:p>
        </w:tc>
        <w:tc>
          <w:tcPr>
            <w:tcW w:w="0" w:type="auto"/>
            <w:tcBorders>
              <w:top w:val="single" w:sz="4" w:space="0" w:color="auto"/>
              <w:left w:val="single" w:sz="4" w:space="0" w:color="auto"/>
              <w:bottom w:val="single" w:sz="4" w:space="0" w:color="auto"/>
              <w:right w:val="single" w:sz="4" w:space="0" w:color="auto"/>
            </w:tcBorders>
          </w:tcPr>
          <w:p w14:paraId="107C18A3" w14:textId="1F2F9564" w:rsidR="00517025" w:rsidRPr="00DA1AB2" w:rsidRDefault="00517025">
            <w:pPr>
              <w:pStyle w:val="TAC"/>
              <w:rPr>
                <w:rFonts w:cs="Arial"/>
                <w:lang w:eastAsia="zh-CN"/>
              </w:rPr>
            </w:pPr>
            <w:r w:rsidRPr="00DA1AB2">
              <w:rPr>
                <w:rFonts w:cs="Arial"/>
                <w:lang w:eastAsia="zh-CN"/>
              </w:rPr>
              <w:t>5MHz: OP.16 FDD</w:t>
            </w:r>
          </w:p>
          <w:p w14:paraId="03C9E00A" w14:textId="77777777" w:rsidR="00517025" w:rsidRPr="00DA1AB2" w:rsidRDefault="00517025">
            <w:pPr>
              <w:pStyle w:val="TAC"/>
              <w:rPr>
                <w:rFonts w:cs="Arial"/>
                <w:lang w:eastAsia="zh-CN"/>
              </w:rPr>
            </w:pPr>
            <w:r w:rsidRPr="00DA1AB2">
              <w:rPr>
                <w:rFonts w:cs="Arial"/>
                <w:lang w:eastAsia="zh-CN"/>
              </w:rPr>
              <w:t>10MHz: OP.2 FDD</w:t>
            </w:r>
          </w:p>
          <w:p w14:paraId="72A4834C" w14:textId="77777777" w:rsidR="00517025" w:rsidRPr="00DA1AB2" w:rsidRDefault="00517025">
            <w:pPr>
              <w:pStyle w:val="TAC"/>
              <w:rPr>
                <w:rFonts w:cs="Arial"/>
                <w:lang w:eastAsia="zh-CN"/>
              </w:rPr>
            </w:pPr>
            <w:r w:rsidRPr="00DA1AB2">
              <w:rPr>
                <w:rFonts w:cs="Arial"/>
                <w:lang w:eastAsia="zh-CN"/>
              </w:rPr>
              <w:t>20MHz: OP.12 FDD</w:t>
            </w:r>
          </w:p>
          <w:p w14:paraId="2C4DE622" w14:textId="77777777" w:rsidR="00517025" w:rsidRPr="00DA1AB2" w:rsidRDefault="00517025">
            <w:pPr>
              <w:pStyle w:val="TAC"/>
              <w:rPr>
                <w:rFonts w:cs="Arial"/>
                <w:lang w:eastAsia="zh-CN"/>
              </w:rPr>
            </w:pPr>
          </w:p>
          <w:p w14:paraId="43827301" w14:textId="60613B4D" w:rsidR="00517025" w:rsidRPr="00DA1AB2" w:rsidRDefault="00517025">
            <w:pPr>
              <w:pStyle w:val="TAC"/>
              <w:rPr>
                <w:rFonts w:cs="Arial"/>
                <w:lang w:eastAsia="zh-CN"/>
              </w:rPr>
            </w:pPr>
            <w:r w:rsidRPr="00DA1AB2">
              <w:rPr>
                <w:rFonts w:cs="Arial"/>
                <w:lang w:eastAsia="zh-CN"/>
              </w:rPr>
              <w:t>5MHz: OP.10 TDD</w:t>
            </w:r>
          </w:p>
          <w:p w14:paraId="7E82C03B" w14:textId="77777777" w:rsidR="00517025" w:rsidRPr="00DA1AB2" w:rsidRDefault="00517025">
            <w:pPr>
              <w:pStyle w:val="TAC"/>
              <w:rPr>
                <w:rFonts w:cs="Arial"/>
                <w:lang w:eastAsia="zh-CN"/>
              </w:rPr>
            </w:pPr>
            <w:r w:rsidRPr="00DA1AB2">
              <w:rPr>
                <w:rFonts w:cs="Arial"/>
                <w:lang w:eastAsia="zh-CN"/>
              </w:rPr>
              <w:t>10MHz: OP.2 TDD</w:t>
            </w:r>
          </w:p>
          <w:p w14:paraId="79159396" w14:textId="77777777" w:rsidR="00517025" w:rsidRPr="00DA1AB2" w:rsidRDefault="00517025">
            <w:pPr>
              <w:pStyle w:val="TAC"/>
              <w:rPr>
                <w:rFonts w:cs="Arial"/>
              </w:rPr>
            </w:pPr>
            <w:r w:rsidRPr="00DA1AB2">
              <w:rPr>
                <w:rFonts w:cs="Arial"/>
                <w:lang w:eastAsia="zh-CN"/>
              </w:rPr>
              <w:t>20MHz: OP.8 TDD</w:t>
            </w:r>
          </w:p>
        </w:tc>
        <w:tc>
          <w:tcPr>
            <w:tcW w:w="0" w:type="auto"/>
            <w:tcBorders>
              <w:top w:val="single" w:sz="4" w:space="0" w:color="auto"/>
              <w:left w:val="single" w:sz="4" w:space="0" w:color="auto"/>
              <w:bottom w:val="single" w:sz="4" w:space="0" w:color="auto"/>
              <w:right w:val="single" w:sz="4" w:space="0" w:color="auto"/>
            </w:tcBorders>
          </w:tcPr>
          <w:p w14:paraId="4BCBE0F2" w14:textId="794E3B2C" w:rsidR="00517025" w:rsidRPr="00DA1AB2" w:rsidRDefault="00517025">
            <w:pPr>
              <w:pStyle w:val="TAC"/>
              <w:rPr>
                <w:rFonts w:cs="Arial"/>
                <w:lang w:eastAsia="zh-CN"/>
              </w:rPr>
            </w:pPr>
            <w:r w:rsidRPr="00DA1AB2">
              <w:rPr>
                <w:rFonts w:cs="Arial"/>
                <w:lang w:eastAsia="zh-CN"/>
              </w:rPr>
              <w:t>5MHz: OP.20 FDD</w:t>
            </w:r>
          </w:p>
          <w:p w14:paraId="67817CB4" w14:textId="77777777" w:rsidR="00517025" w:rsidRPr="00DA1AB2" w:rsidRDefault="00517025">
            <w:pPr>
              <w:pStyle w:val="TAC"/>
              <w:rPr>
                <w:rFonts w:cs="Arial"/>
                <w:lang w:eastAsia="zh-CN"/>
              </w:rPr>
            </w:pPr>
            <w:r w:rsidRPr="00DA1AB2">
              <w:rPr>
                <w:rFonts w:cs="Arial"/>
                <w:lang w:eastAsia="zh-CN"/>
              </w:rPr>
              <w:t>10MHz: OP.10 FDD</w:t>
            </w:r>
          </w:p>
          <w:p w14:paraId="6D99E898" w14:textId="77777777" w:rsidR="00517025" w:rsidRPr="00DA1AB2" w:rsidRDefault="00517025">
            <w:pPr>
              <w:pStyle w:val="TAC"/>
              <w:rPr>
                <w:rFonts w:cs="Arial"/>
                <w:lang w:eastAsia="zh-CN"/>
              </w:rPr>
            </w:pPr>
            <w:r w:rsidRPr="00DA1AB2">
              <w:rPr>
                <w:rFonts w:cs="Arial"/>
                <w:lang w:eastAsia="zh-CN"/>
              </w:rPr>
              <w:t>20MHz: OP.17 FDD</w:t>
            </w:r>
          </w:p>
          <w:p w14:paraId="447CFBF1" w14:textId="77777777" w:rsidR="00517025" w:rsidRPr="00DA1AB2" w:rsidRDefault="00517025">
            <w:pPr>
              <w:pStyle w:val="TAC"/>
              <w:rPr>
                <w:rFonts w:cs="Arial"/>
                <w:lang w:eastAsia="zh-CN"/>
              </w:rPr>
            </w:pPr>
          </w:p>
          <w:p w14:paraId="09DA159C" w14:textId="49411220" w:rsidR="00517025" w:rsidRPr="00DA1AB2" w:rsidRDefault="00517025">
            <w:pPr>
              <w:pStyle w:val="TAC"/>
              <w:rPr>
                <w:rFonts w:cs="Arial"/>
                <w:lang w:eastAsia="zh-CN"/>
              </w:rPr>
            </w:pPr>
            <w:r w:rsidRPr="00DA1AB2">
              <w:rPr>
                <w:rFonts w:cs="Arial"/>
                <w:lang w:eastAsia="zh-CN"/>
              </w:rPr>
              <w:t>5MHz: OP.9 TDD</w:t>
            </w:r>
          </w:p>
          <w:p w14:paraId="0E7BB8F9" w14:textId="77777777" w:rsidR="00517025" w:rsidRPr="00DA1AB2" w:rsidRDefault="00517025">
            <w:pPr>
              <w:pStyle w:val="TAC"/>
              <w:rPr>
                <w:rFonts w:cs="Arial"/>
                <w:lang w:eastAsia="zh-CN"/>
              </w:rPr>
            </w:pPr>
            <w:r w:rsidRPr="00DA1AB2">
              <w:rPr>
                <w:rFonts w:cs="Arial"/>
                <w:lang w:eastAsia="zh-CN"/>
              </w:rPr>
              <w:t>10MHz: OP.1 TDD</w:t>
            </w:r>
          </w:p>
          <w:p w14:paraId="3B73DDE2" w14:textId="77777777" w:rsidR="00517025" w:rsidRPr="00DA1AB2" w:rsidRDefault="00517025">
            <w:pPr>
              <w:pStyle w:val="TAC"/>
              <w:rPr>
                <w:rFonts w:cs="Arial"/>
              </w:rPr>
            </w:pPr>
            <w:r w:rsidRPr="00DA1AB2">
              <w:rPr>
                <w:rFonts w:cs="Arial"/>
                <w:lang w:eastAsia="zh-CN"/>
              </w:rPr>
              <w:t>20MHz: OP.7 TDD</w:t>
            </w:r>
          </w:p>
        </w:tc>
        <w:tc>
          <w:tcPr>
            <w:tcW w:w="0" w:type="auto"/>
            <w:gridSpan w:val="4"/>
            <w:tcBorders>
              <w:top w:val="single" w:sz="4" w:space="0" w:color="auto"/>
              <w:left w:val="single" w:sz="4" w:space="0" w:color="auto"/>
              <w:bottom w:val="single" w:sz="4" w:space="0" w:color="auto"/>
              <w:right w:val="single" w:sz="4" w:space="0" w:color="auto"/>
            </w:tcBorders>
          </w:tcPr>
          <w:p w14:paraId="6713EE22" w14:textId="1AF6635A" w:rsidR="00517025" w:rsidRPr="00DA1AB2" w:rsidRDefault="00517025">
            <w:pPr>
              <w:pStyle w:val="TAC"/>
              <w:rPr>
                <w:rFonts w:cs="Arial"/>
                <w:lang w:eastAsia="zh-CN"/>
              </w:rPr>
            </w:pPr>
            <w:r w:rsidRPr="00DA1AB2">
              <w:rPr>
                <w:rFonts w:cs="Arial"/>
                <w:lang w:eastAsia="zh-CN"/>
              </w:rPr>
              <w:t>5MHz: OP.16 FDD</w:t>
            </w:r>
          </w:p>
          <w:p w14:paraId="02A36FB0" w14:textId="77777777" w:rsidR="00517025" w:rsidRPr="00DA1AB2" w:rsidRDefault="00517025">
            <w:pPr>
              <w:pStyle w:val="TAC"/>
              <w:rPr>
                <w:rFonts w:cs="Arial"/>
                <w:lang w:eastAsia="zh-CN"/>
              </w:rPr>
            </w:pPr>
            <w:r w:rsidRPr="00DA1AB2">
              <w:rPr>
                <w:rFonts w:cs="Arial"/>
                <w:lang w:eastAsia="zh-CN"/>
              </w:rPr>
              <w:t>10MHz: OP.2 FDD</w:t>
            </w:r>
          </w:p>
          <w:p w14:paraId="5300648A" w14:textId="77777777" w:rsidR="00517025" w:rsidRPr="00DA1AB2" w:rsidRDefault="00517025">
            <w:pPr>
              <w:pStyle w:val="TAC"/>
              <w:rPr>
                <w:rFonts w:cs="Arial"/>
                <w:lang w:eastAsia="zh-CN"/>
              </w:rPr>
            </w:pPr>
            <w:r w:rsidRPr="00DA1AB2">
              <w:rPr>
                <w:rFonts w:cs="Arial"/>
                <w:lang w:eastAsia="zh-CN"/>
              </w:rPr>
              <w:t>20MHz: OP.12 FDD</w:t>
            </w:r>
          </w:p>
          <w:p w14:paraId="511DE56A" w14:textId="77777777" w:rsidR="00517025" w:rsidRPr="00DA1AB2" w:rsidRDefault="00517025">
            <w:pPr>
              <w:pStyle w:val="TAC"/>
              <w:rPr>
                <w:rFonts w:cs="Arial"/>
                <w:lang w:eastAsia="zh-CN"/>
              </w:rPr>
            </w:pPr>
          </w:p>
          <w:p w14:paraId="02F6F7D7" w14:textId="2D11B26A" w:rsidR="00517025" w:rsidRPr="00DA1AB2" w:rsidRDefault="00517025">
            <w:pPr>
              <w:pStyle w:val="TAC"/>
              <w:rPr>
                <w:rFonts w:cs="Arial"/>
                <w:lang w:eastAsia="zh-CN"/>
              </w:rPr>
            </w:pPr>
            <w:r w:rsidRPr="00DA1AB2">
              <w:rPr>
                <w:rFonts w:cs="Arial"/>
                <w:lang w:eastAsia="zh-CN"/>
              </w:rPr>
              <w:t>5MHz: OP.10 TDD</w:t>
            </w:r>
          </w:p>
          <w:p w14:paraId="578EAEE6" w14:textId="77777777" w:rsidR="00517025" w:rsidRPr="00DA1AB2" w:rsidRDefault="00517025">
            <w:pPr>
              <w:pStyle w:val="TAC"/>
              <w:rPr>
                <w:rFonts w:cs="Arial"/>
                <w:lang w:eastAsia="zh-CN"/>
              </w:rPr>
            </w:pPr>
            <w:r w:rsidRPr="00DA1AB2">
              <w:rPr>
                <w:rFonts w:cs="Arial"/>
                <w:lang w:eastAsia="zh-CN"/>
              </w:rPr>
              <w:t>10MHz: OP.2 TDD</w:t>
            </w:r>
          </w:p>
          <w:p w14:paraId="17D88573" w14:textId="77777777" w:rsidR="00517025" w:rsidRPr="00DA1AB2" w:rsidRDefault="00517025">
            <w:pPr>
              <w:pStyle w:val="TAC"/>
              <w:rPr>
                <w:rFonts w:cs="Arial"/>
                <w:lang w:eastAsia="zh-CN"/>
              </w:rPr>
            </w:pPr>
            <w:r w:rsidRPr="00DA1AB2">
              <w:rPr>
                <w:rFonts w:cs="Arial"/>
                <w:lang w:eastAsia="zh-CN"/>
              </w:rPr>
              <w:t>20MHz: OP.8 TDD</w:t>
            </w:r>
          </w:p>
        </w:tc>
        <w:tc>
          <w:tcPr>
            <w:tcW w:w="0" w:type="auto"/>
            <w:gridSpan w:val="4"/>
            <w:tcBorders>
              <w:top w:val="single" w:sz="4" w:space="0" w:color="auto"/>
              <w:left w:val="single" w:sz="4" w:space="0" w:color="auto"/>
              <w:bottom w:val="single" w:sz="4" w:space="0" w:color="auto"/>
              <w:right w:val="single" w:sz="4" w:space="0" w:color="auto"/>
            </w:tcBorders>
          </w:tcPr>
          <w:p w14:paraId="688459BA" w14:textId="253E8257" w:rsidR="00517025" w:rsidRPr="00DA1AB2" w:rsidRDefault="00517025">
            <w:pPr>
              <w:pStyle w:val="TAC"/>
              <w:rPr>
                <w:rFonts w:cs="Arial"/>
                <w:lang w:eastAsia="zh-CN"/>
              </w:rPr>
            </w:pPr>
            <w:r w:rsidRPr="00DA1AB2">
              <w:rPr>
                <w:rFonts w:cs="Arial"/>
                <w:lang w:eastAsia="zh-CN"/>
              </w:rPr>
              <w:t>5MHz: OP.16 FDD</w:t>
            </w:r>
          </w:p>
          <w:p w14:paraId="38732351" w14:textId="77777777" w:rsidR="00517025" w:rsidRPr="00DA1AB2" w:rsidRDefault="00517025">
            <w:pPr>
              <w:pStyle w:val="TAC"/>
              <w:rPr>
                <w:rFonts w:cs="Arial"/>
                <w:lang w:eastAsia="zh-CN"/>
              </w:rPr>
            </w:pPr>
            <w:r w:rsidRPr="00DA1AB2">
              <w:rPr>
                <w:rFonts w:cs="Arial"/>
                <w:lang w:eastAsia="zh-CN"/>
              </w:rPr>
              <w:t>10MHz: OP.2 FDD</w:t>
            </w:r>
          </w:p>
          <w:p w14:paraId="341E9FBC" w14:textId="77777777" w:rsidR="00517025" w:rsidRPr="00DA1AB2" w:rsidRDefault="00517025">
            <w:pPr>
              <w:pStyle w:val="TAC"/>
              <w:rPr>
                <w:rFonts w:cs="Arial"/>
                <w:lang w:eastAsia="zh-CN"/>
              </w:rPr>
            </w:pPr>
            <w:r w:rsidRPr="00DA1AB2">
              <w:rPr>
                <w:rFonts w:cs="Arial"/>
                <w:lang w:eastAsia="zh-CN"/>
              </w:rPr>
              <w:t>20MHz: OP.12 FDD</w:t>
            </w:r>
          </w:p>
          <w:p w14:paraId="15E2C9D0" w14:textId="77777777" w:rsidR="00517025" w:rsidRPr="00DA1AB2" w:rsidRDefault="00517025">
            <w:pPr>
              <w:pStyle w:val="TAC"/>
              <w:rPr>
                <w:rFonts w:cs="Arial"/>
                <w:lang w:eastAsia="zh-CN"/>
              </w:rPr>
            </w:pPr>
          </w:p>
          <w:p w14:paraId="3864F439" w14:textId="6A1B1C18" w:rsidR="00517025" w:rsidRPr="00DA1AB2" w:rsidRDefault="00517025">
            <w:pPr>
              <w:pStyle w:val="TAC"/>
              <w:rPr>
                <w:rFonts w:cs="Arial"/>
                <w:lang w:eastAsia="zh-CN"/>
              </w:rPr>
            </w:pPr>
            <w:r w:rsidRPr="00DA1AB2">
              <w:rPr>
                <w:rFonts w:cs="Arial"/>
                <w:lang w:eastAsia="zh-CN"/>
              </w:rPr>
              <w:t>5MHz: OP.10 TDD</w:t>
            </w:r>
          </w:p>
          <w:p w14:paraId="13FA0960" w14:textId="77777777" w:rsidR="00517025" w:rsidRPr="00DA1AB2" w:rsidRDefault="00517025">
            <w:pPr>
              <w:pStyle w:val="TAC"/>
              <w:rPr>
                <w:rFonts w:cs="Arial"/>
                <w:lang w:eastAsia="zh-CN"/>
              </w:rPr>
            </w:pPr>
            <w:r w:rsidRPr="00DA1AB2">
              <w:rPr>
                <w:rFonts w:cs="Arial"/>
                <w:lang w:eastAsia="zh-CN"/>
              </w:rPr>
              <w:t>10MHz: OP.2 TDD</w:t>
            </w:r>
          </w:p>
          <w:p w14:paraId="7A46531B" w14:textId="77777777" w:rsidR="00517025" w:rsidRPr="00DA1AB2" w:rsidRDefault="00517025">
            <w:pPr>
              <w:pStyle w:val="TAC"/>
              <w:rPr>
                <w:rFonts w:cs="Arial"/>
                <w:lang w:eastAsia="zh-CN"/>
              </w:rPr>
            </w:pPr>
            <w:r w:rsidRPr="00DA1AB2">
              <w:rPr>
                <w:rFonts w:cs="Arial"/>
                <w:lang w:eastAsia="zh-CN"/>
              </w:rPr>
              <w:t>20MHz: OP.8 TDD</w:t>
            </w:r>
          </w:p>
        </w:tc>
      </w:tr>
      <w:tr w:rsidR="00517025" w:rsidRPr="00DA1AB2" w14:paraId="1A318F72" w14:textId="77777777" w:rsidTr="00DA1AB2">
        <w:tc>
          <w:tcPr>
            <w:tcW w:w="0" w:type="auto"/>
            <w:tcBorders>
              <w:top w:val="single" w:sz="4" w:space="0" w:color="auto"/>
              <w:left w:val="single" w:sz="4" w:space="0" w:color="auto"/>
              <w:bottom w:val="single" w:sz="4" w:space="0" w:color="auto"/>
              <w:right w:val="single" w:sz="4" w:space="0" w:color="auto"/>
            </w:tcBorders>
            <w:hideMark/>
          </w:tcPr>
          <w:p w14:paraId="50683890" w14:textId="77777777" w:rsidR="00517025" w:rsidRPr="00DA1AB2" w:rsidRDefault="00517025">
            <w:pPr>
              <w:pStyle w:val="TAL"/>
              <w:rPr>
                <w:rFonts w:cs="Arial"/>
              </w:rPr>
            </w:pPr>
            <w:r w:rsidRPr="00DA1AB2">
              <w:rPr>
                <w:rFonts w:cs="Arial"/>
              </w:rPr>
              <w:t>PBCH_RA</w:t>
            </w:r>
          </w:p>
        </w:tc>
        <w:tc>
          <w:tcPr>
            <w:tcW w:w="0" w:type="auto"/>
            <w:tcBorders>
              <w:top w:val="single" w:sz="4" w:space="0" w:color="auto"/>
              <w:left w:val="single" w:sz="4" w:space="0" w:color="auto"/>
              <w:bottom w:val="single" w:sz="4" w:space="0" w:color="auto"/>
              <w:right w:val="single" w:sz="4" w:space="0" w:color="auto"/>
            </w:tcBorders>
            <w:hideMark/>
          </w:tcPr>
          <w:p w14:paraId="494EDE21" w14:textId="77777777" w:rsidR="00517025" w:rsidRPr="00DA1AB2" w:rsidRDefault="00517025">
            <w:pPr>
              <w:pStyle w:val="TAC"/>
              <w:rPr>
                <w:rFonts w:cs="Arial"/>
              </w:rPr>
            </w:pPr>
            <w:r w:rsidRPr="00DA1AB2">
              <w:rPr>
                <w:rFonts w:cs="Arial"/>
              </w:rPr>
              <w:t>dB</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5C91C692" w14:textId="77777777" w:rsidR="00517025" w:rsidRPr="00DA1AB2" w:rsidRDefault="00517025">
            <w:pPr>
              <w:pStyle w:val="TAC"/>
              <w:rPr>
                <w:rFonts w:cs="Arial"/>
              </w:rPr>
            </w:pPr>
            <w:r w:rsidRPr="00DA1AB2">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21C145A2" w14:textId="77777777" w:rsidR="00517025" w:rsidRPr="00DA1AB2" w:rsidRDefault="00517025">
            <w:pPr>
              <w:pStyle w:val="TAC"/>
              <w:rPr>
                <w:rFonts w:cs="Arial"/>
              </w:rPr>
            </w:pPr>
            <w:r w:rsidRPr="00DA1AB2">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06169969" w14:textId="77777777" w:rsidR="00517025" w:rsidRPr="00DA1AB2" w:rsidRDefault="00517025">
            <w:pPr>
              <w:pStyle w:val="TAC"/>
              <w:rPr>
                <w:rFonts w:cs="Arial"/>
              </w:rPr>
            </w:pPr>
            <w:r w:rsidRPr="00DA1AB2">
              <w:rPr>
                <w:rFonts w:cs="Arial"/>
              </w:rPr>
              <w:t>0</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14:paraId="160007A2" w14:textId="77777777" w:rsidR="00517025" w:rsidRPr="00DA1AB2" w:rsidRDefault="00517025">
            <w:pPr>
              <w:pStyle w:val="TAC"/>
              <w:rPr>
                <w:rFonts w:cs="Arial"/>
              </w:rPr>
            </w:pPr>
            <w:r w:rsidRPr="00DA1AB2">
              <w:rPr>
                <w:rFonts w:cs="Arial"/>
              </w:rPr>
              <w:t>0</w:t>
            </w:r>
          </w:p>
        </w:tc>
      </w:tr>
      <w:tr w:rsidR="00517025" w:rsidRPr="00DA1AB2" w14:paraId="7B6939E9"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7A58C7BA" w14:textId="77777777" w:rsidR="00517025" w:rsidRPr="00DA1AB2" w:rsidRDefault="00517025">
            <w:pPr>
              <w:pStyle w:val="TAL"/>
              <w:rPr>
                <w:rFonts w:cs="Arial"/>
              </w:rPr>
            </w:pPr>
            <w:r w:rsidRPr="00DA1AB2">
              <w:rPr>
                <w:rFonts w:cs="Arial"/>
              </w:rPr>
              <w:t>PBCH_RB</w:t>
            </w:r>
          </w:p>
        </w:tc>
        <w:tc>
          <w:tcPr>
            <w:tcW w:w="0" w:type="auto"/>
            <w:tcBorders>
              <w:top w:val="single" w:sz="4" w:space="0" w:color="auto"/>
              <w:left w:val="single" w:sz="4" w:space="0" w:color="auto"/>
              <w:bottom w:val="single" w:sz="4" w:space="0" w:color="auto"/>
              <w:right w:val="single" w:sz="4" w:space="0" w:color="auto"/>
            </w:tcBorders>
            <w:hideMark/>
          </w:tcPr>
          <w:p w14:paraId="3AF31711"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C8C19E"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B88718"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235C24"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92A24E" w14:textId="77777777" w:rsidR="00517025" w:rsidRPr="00DA1AB2" w:rsidRDefault="00517025">
            <w:pPr>
              <w:autoSpaceDN/>
              <w:spacing w:after="0"/>
              <w:rPr>
                <w:rFonts w:ascii="Arial" w:hAnsi="Arial" w:cs="Arial"/>
                <w:sz w:val="18"/>
              </w:rPr>
            </w:pPr>
          </w:p>
        </w:tc>
      </w:tr>
      <w:tr w:rsidR="00517025" w:rsidRPr="00DA1AB2" w14:paraId="6B893F2B"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0EDFACF6" w14:textId="77777777" w:rsidR="00517025" w:rsidRPr="00DA1AB2" w:rsidRDefault="00517025">
            <w:pPr>
              <w:pStyle w:val="TAL"/>
              <w:rPr>
                <w:rFonts w:cs="Arial"/>
              </w:rPr>
            </w:pPr>
            <w:r w:rsidRPr="00DA1AB2">
              <w:rPr>
                <w:rFonts w:cs="Arial"/>
              </w:rPr>
              <w:t>PSS_RA</w:t>
            </w:r>
          </w:p>
        </w:tc>
        <w:tc>
          <w:tcPr>
            <w:tcW w:w="0" w:type="auto"/>
            <w:tcBorders>
              <w:top w:val="single" w:sz="4" w:space="0" w:color="auto"/>
              <w:left w:val="single" w:sz="4" w:space="0" w:color="auto"/>
              <w:bottom w:val="single" w:sz="4" w:space="0" w:color="auto"/>
              <w:right w:val="single" w:sz="4" w:space="0" w:color="auto"/>
            </w:tcBorders>
            <w:hideMark/>
          </w:tcPr>
          <w:p w14:paraId="35FB2306"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7B65DB"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FF8A1A"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C61F7EB"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5709823" w14:textId="77777777" w:rsidR="00517025" w:rsidRPr="00DA1AB2" w:rsidRDefault="00517025">
            <w:pPr>
              <w:autoSpaceDN/>
              <w:spacing w:after="0"/>
              <w:rPr>
                <w:rFonts w:ascii="Arial" w:hAnsi="Arial" w:cs="Arial"/>
                <w:sz w:val="18"/>
              </w:rPr>
            </w:pPr>
          </w:p>
        </w:tc>
      </w:tr>
      <w:tr w:rsidR="00517025" w:rsidRPr="00DA1AB2" w14:paraId="1BA76AC9"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0B494744" w14:textId="77777777" w:rsidR="00517025" w:rsidRPr="00DA1AB2" w:rsidRDefault="00517025">
            <w:pPr>
              <w:pStyle w:val="TAL"/>
              <w:rPr>
                <w:rFonts w:cs="Arial"/>
              </w:rPr>
            </w:pPr>
            <w:r w:rsidRPr="00DA1AB2">
              <w:rPr>
                <w:rFonts w:cs="Arial"/>
              </w:rPr>
              <w:t>SSS_RA</w:t>
            </w:r>
          </w:p>
        </w:tc>
        <w:tc>
          <w:tcPr>
            <w:tcW w:w="0" w:type="auto"/>
            <w:tcBorders>
              <w:top w:val="single" w:sz="4" w:space="0" w:color="auto"/>
              <w:left w:val="single" w:sz="4" w:space="0" w:color="auto"/>
              <w:bottom w:val="single" w:sz="4" w:space="0" w:color="auto"/>
              <w:right w:val="single" w:sz="4" w:space="0" w:color="auto"/>
            </w:tcBorders>
            <w:hideMark/>
          </w:tcPr>
          <w:p w14:paraId="153FABE3"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B1CF13"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61DACE"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13CE93"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E8D104" w14:textId="77777777" w:rsidR="00517025" w:rsidRPr="00DA1AB2" w:rsidRDefault="00517025">
            <w:pPr>
              <w:autoSpaceDN/>
              <w:spacing w:after="0"/>
              <w:rPr>
                <w:rFonts w:ascii="Arial" w:hAnsi="Arial" w:cs="Arial"/>
                <w:sz w:val="18"/>
              </w:rPr>
            </w:pPr>
          </w:p>
        </w:tc>
      </w:tr>
      <w:tr w:rsidR="00517025" w:rsidRPr="00DA1AB2" w14:paraId="7310B8F7"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00B85CD1" w14:textId="77777777" w:rsidR="00517025" w:rsidRPr="00DA1AB2" w:rsidRDefault="00517025">
            <w:pPr>
              <w:pStyle w:val="TAL"/>
              <w:rPr>
                <w:rFonts w:cs="Arial"/>
              </w:rPr>
            </w:pPr>
            <w:r w:rsidRPr="00DA1AB2">
              <w:rPr>
                <w:rFonts w:cs="Arial"/>
              </w:rPr>
              <w:t>PCFICH_RB</w:t>
            </w:r>
          </w:p>
        </w:tc>
        <w:tc>
          <w:tcPr>
            <w:tcW w:w="0" w:type="auto"/>
            <w:tcBorders>
              <w:top w:val="single" w:sz="4" w:space="0" w:color="auto"/>
              <w:left w:val="single" w:sz="4" w:space="0" w:color="auto"/>
              <w:bottom w:val="single" w:sz="4" w:space="0" w:color="auto"/>
              <w:right w:val="single" w:sz="4" w:space="0" w:color="auto"/>
            </w:tcBorders>
            <w:hideMark/>
          </w:tcPr>
          <w:p w14:paraId="3BCD6F74"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399174"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28DEC0D"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A5918D"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CDBE77" w14:textId="77777777" w:rsidR="00517025" w:rsidRPr="00DA1AB2" w:rsidRDefault="00517025">
            <w:pPr>
              <w:autoSpaceDN/>
              <w:spacing w:after="0"/>
              <w:rPr>
                <w:rFonts w:ascii="Arial" w:hAnsi="Arial" w:cs="Arial"/>
                <w:sz w:val="18"/>
              </w:rPr>
            </w:pPr>
          </w:p>
        </w:tc>
      </w:tr>
      <w:tr w:rsidR="00517025" w:rsidRPr="00DA1AB2" w14:paraId="2D2B3BB3"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6394BE7C" w14:textId="77777777" w:rsidR="00517025" w:rsidRPr="00DA1AB2" w:rsidRDefault="00517025">
            <w:pPr>
              <w:pStyle w:val="TAL"/>
              <w:rPr>
                <w:rFonts w:cs="Arial"/>
              </w:rPr>
            </w:pPr>
            <w:r w:rsidRPr="00DA1AB2">
              <w:rPr>
                <w:rFonts w:cs="Arial"/>
              </w:rPr>
              <w:t>PHICH_RA</w:t>
            </w:r>
          </w:p>
        </w:tc>
        <w:tc>
          <w:tcPr>
            <w:tcW w:w="0" w:type="auto"/>
            <w:tcBorders>
              <w:top w:val="single" w:sz="4" w:space="0" w:color="auto"/>
              <w:left w:val="single" w:sz="4" w:space="0" w:color="auto"/>
              <w:bottom w:val="single" w:sz="4" w:space="0" w:color="auto"/>
              <w:right w:val="single" w:sz="4" w:space="0" w:color="auto"/>
            </w:tcBorders>
            <w:hideMark/>
          </w:tcPr>
          <w:p w14:paraId="5C5C8478"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52DF3C"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4AF35C"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670636"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660DC5" w14:textId="77777777" w:rsidR="00517025" w:rsidRPr="00DA1AB2" w:rsidRDefault="00517025">
            <w:pPr>
              <w:autoSpaceDN/>
              <w:spacing w:after="0"/>
              <w:rPr>
                <w:rFonts w:ascii="Arial" w:hAnsi="Arial" w:cs="Arial"/>
                <w:sz w:val="18"/>
              </w:rPr>
            </w:pPr>
          </w:p>
        </w:tc>
      </w:tr>
      <w:tr w:rsidR="00517025" w:rsidRPr="00DA1AB2" w14:paraId="54439BC4"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6E9E02B0" w14:textId="77777777" w:rsidR="00517025" w:rsidRPr="00DA1AB2" w:rsidRDefault="00517025">
            <w:pPr>
              <w:pStyle w:val="TAL"/>
              <w:rPr>
                <w:rFonts w:cs="Arial"/>
              </w:rPr>
            </w:pPr>
            <w:r w:rsidRPr="00DA1AB2">
              <w:rPr>
                <w:rFonts w:cs="Arial"/>
              </w:rPr>
              <w:t>PHICH_RB</w:t>
            </w:r>
          </w:p>
        </w:tc>
        <w:tc>
          <w:tcPr>
            <w:tcW w:w="0" w:type="auto"/>
            <w:tcBorders>
              <w:top w:val="single" w:sz="4" w:space="0" w:color="auto"/>
              <w:left w:val="single" w:sz="4" w:space="0" w:color="auto"/>
              <w:bottom w:val="single" w:sz="4" w:space="0" w:color="auto"/>
              <w:right w:val="single" w:sz="4" w:space="0" w:color="auto"/>
            </w:tcBorders>
            <w:hideMark/>
          </w:tcPr>
          <w:p w14:paraId="3EDA10C6"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C25911"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0DFB28D"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D188BC"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77995F" w14:textId="77777777" w:rsidR="00517025" w:rsidRPr="00DA1AB2" w:rsidRDefault="00517025">
            <w:pPr>
              <w:autoSpaceDN/>
              <w:spacing w:after="0"/>
              <w:rPr>
                <w:rFonts w:ascii="Arial" w:hAnsi="Arial" w:cs="Arial"/>
                <w:sz w:val="18"/>
              </w:rPr>
            </w:pPr>
          </w:p>
        </w:tc>
      </w:tr>
      <w:tr w:rsidR="00517025" w:rsidRPr="00DA1AB2" w14:paraId="3FA181C9"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40BB8844" w14:textId="77777777" w:rsidR="00517025" w:rsidRPr="00DA1AB2" w:rsidRDefault="00517025">
            <w:pPr>
              <w:pStyle w:val="TAL"/>
              <w:rPr>
                <w:rFonts w:cs="Arial"/>
              </w:rPr>
            </w:pPr>
            <w:r w:rsidRPr="00DA1AB2">
              <w:rPr>
                <w:rFonts w:cs="Arial"/>
              </w:rPr>
              <w:t>PDCCH_RA</w:t>
            </w:r>
          </w:p>
        </w:tc>
        <w:tc>
          <w:tcPr>
            <w:tcW w:w="0" w:type="auto"/>
            <w:tcBorders>
              <w:top w:val="single" w:sz="4" w:space="0" w:color="auto"/>
              <w:left w:val="single" w:sz="4" w:space="0" w:color="auto"/>
              <w:bottom w:val="single" w:sz="4" w:space="0" w:color="auto"/>
              <w:right w:val="single" w:sz="4" w:space="0" w:color="auto"/>
            </w:tcBorders>
            <w:hideMark/>
          </w:tcPr>
          <w:p w14:paraId="75677F47"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8ABA2F"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156C6C"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ED52CA"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8DC3E9" w14:textId="77777777" w:rsidR="00517025" w:rsidRPr="00DA1AB2" w:rsidRDefault="00517025">
            <w:pPr>
              <w:autoSpaceDN/>
              <w:spacing w:after="0"/>
              <w:rPr>
                <w:rFonts w:ascii="Arial" w:hAnsi="Arial" w:cs="Arial"/>
                <w:sz w:val="18"/>
              </w:rPr>
            </w:pPr>
          </w:p>
        </w:tc>
      </w:tr>
      <w:tr w:rsidR="00517025" w:rsidRPr="00DA1AB2" w14:paraId="792C81F3"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31FCC214" w14:textId="77777777" w:rsidR="00517025" w:rsidRPr="00DA1AB2" w:rsidRDefault="00517025">
            <w:pPr>
              <w:pStyle w:val="TAL"/>
              <w:rPr>
                <w:rFonts w:cs="Arial"/>
              </w:rPr>
            </w:pPr>
            <w:r w:rsidRPr="00DA1AB2">
              <w:rPr>
                <w:rFonts w:cs="Arial"/>
              </w:rPr>
              <w:t>PDCCH_RB</w:t>
            </w:r>
          </w:p>
        </w:tc>
        <w:tc>
          <w:tcPr>
            <w:tcW w:w="0" w:type="auto"/>
            <w:tcBorders>
              <w:top w:val="single" w:sz="4" w:space="0" w:color="auto"/>
              <w:left w:val="single" w:sz="4" w:space="0" w:color="auto"/>
              <w:bottom w:val="single" w:sz="4" w:space="0" w:color="auto"/>
              <w:right w:val="single" w:sz="4" w:space="0" w:color="auto"/>
            </w:tcBorders>
            <w:hideMark/>
          </w:tcPr>
          <w:p w14:paraId="48AE4CBC"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C2AF79"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D2935F"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6C51E5"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8E8260" w14:textId="77777777" w:rsidR="00517025" w:rsidRPr="00DA1AB2" w:rsidRDefault="00517025">
            <w:pPr>
              <w:autoSpaceDN/>
              <w:spacing w:after="0"/>
              <w:rPr>
                <w:rFonts w:ascii="Arial" w:hAnsi="Arial" w:cs="Arial"/>
                <w:sz w:val="18"/>
              </w:rPr>
            </w:pPr>
          </w:p>
        </w:tc>
      </w:tr>
      <w:tr w:rsidR="00517025" w:rsidRPr="00DA1AB2" w14:paraId="28E7B5E3"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3B8248C1" w14:textId="77777777" w:rsidR="00517025" w:rsidRPr="00DA1AB2" w:rsidRDefault="00517025">
            <w:pPr>
              <w:pStyle w:val="TAL"/>
              <w:rPr>
                <w:rFonts w:cs="Arial"/>
              </w:rPr>
            </w:pPr>
            <w:r w:rsidRPr="00DA1AB2">
              <w:rPr>
                <w:rFonts w:cs="Arial"/>
              </w:rPr>
              <w:t>PDSCH_RA</w:t>
            </w:r>
          </w:p>
        </w:tc>
        <w:tc>
          <w:tcPr>
            <w:tcW w:w="0" w:type="auto"/>
            <w:tcBorders>
              <w:top w:val="single" w:sz="4" w:space="0" w:color="auto"/>
              <w:left w:val="single" w:sz="4" w:space="0" w:color="auto"/>
              <w:bottom w:val="single" w:sz="4" w:space="0" w:color="auto"/>
              <w:right w:val="single" w:sz="4" w:space="0" w:color="auto"/>
            </w:tcBorders>
            <w:hideMark/>
          </w:tcPr>
          <w:p w14:paraId="102DE929"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568397"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030C73"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017463"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0DAE749" w14:textId="77777777" w:rsidR="00517025" w:rsidRPr="00DA1AB2" w:rsidRDefault="00517025">
            <w:pPr>
              <w:autoSpaceDN/>
              <w:spacing w:after="0"/>
              <w:rPr>
                <w:rFonts w:ascii="Arial" w:hAnsi="Arial" w:cs="Arial"/>
                <w:sz w:val="18"/>
              </w:rPr>
            </w:pPr>
          </w:p>
        </w:tc>
      </w:tr>
      <w:tr w:rsidR="00517025" w:rsidRPr="00DA1AB2" w14:paraId="2D572C6B"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5C397B30" w14:textId="77777777" w:rsidR="00517025" w:rsidRPr="00DA1AB2" w:rsidRDefault="00517025">
            <w:pPr>
              <w:pStyle w:val="TAL"/>
              <w:rPr>
                <w:rFonts w:cs="Arial"/>
              </w:rPr>
            </w:pPr>
            <w:r w:rsidRPr="00DA1AB2">
              <w:rPr>
                <w:rFonts w:cs="Arial"/>
              </w:rPr>
              <w:t>PDSCH_RB</w:t>
            </w:r>
          </w:p>
        </w:tc>
        <w:tc>
          <w:tcPr>
            <w:tcW w:w="0" w:type="auto"/>
            <w:tcBorders>
              <w:top w:val="single" w:sz="4" w:space="0" w:color="auto"/>
              <w:left w:val="single" w:sz="4" w:space="0" w:color="auto"/>
              <w:bottom w:val="single" w:sz="4" w:space="0" w:color="auto"/>
              <w:right w:val="single" w:sz="4" w:space="0" w:color="auto"/>
            </w:tcBorders>
            <w:hideMark/>
          </w:tcPr>
          <w:p w14:paraId="2437C358"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4DD7D2"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5D4663"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623F87"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2BBF4F" w14:textId="77777777" w:rsidR="00517025" w:rsidRPr="00DA1AB2" w:rsidRDefault="00517025">
            <w:pPr>
              <w:autoSpaceDN/>
              <w:spacing w:after="0"/>
              <w:rPr>
                <w:rFonts w:ascii="Arial" w:hAnsi="Arial" w:cs="Arial"/>
                <w:sz w:val="18"/>
              </w:rPr>
            </w:pPr>
          </w:p>
        </w:tc>
      </w:tr>
      <w:tr w:rsidR="00517025" w:rsidRPr="00DA1AB2" w14:paraId="7800BDED" w14:textId="77777777" w:rsidTr="00517025">
        <w:tc>
          <w:tcPr>
            <w:tcW w:w="0" w:type="auto"/>
            <w:tcBorders>
              <w:top w:val="single" w:sz="4" w:space="0" w:color="auto"/>
              <w:left w:val="single" w:sz="4" w:space="0" w:color="auto"/>
              <w:bottom w:val="single" w:sz="4" w:space="0" w:color="auto"/>
              <w:right w:val="single" w:sz="4" w:space="0" w:color="auto"/>
            </w:tcBorders>
            <w:vAlign w:val="center"/>
            <w:hideMark/>
          </w:tcPr>
          <w:p w14:paraId="044FCA42" w14:textId="77777777" w:rsidR="00517025" w:rsidRPr="00DA1AB2" w:rsidRDefault="00517025">
            <w:pPr>
              <w:pStyle w:val="TAL"/>
              <w:rPr>
                <w:rFonts w:cs="Arial"/>
              </w:rPr>
            </w:pPr>
            <w:r w:rsidRPr="00DA1AB2">
              <w:rPr>
                <w:rFonts w:cs="Arial"/>
              </w:rPr>
              <w:t>OCNG_RA</w:t>
            </w:r>
            <w:r w:rsidRPr="00DA1AB2">
              <w:rPr>
                <w:rFonts w:cs="Arial"/>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040F0119"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A9DB9F"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5B3DCC"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5EAF8B"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817209" w14:textId="77777777" w:rsidR="00517025" w:rsidRPr="00DA1AB2" w:rsidRDefault="00517025">
            <w:pPr>
              <w:autoSpaceDN/>
              <w:spacing w:after="0"/>
              <w:rPr>
                <w:rFonts w:ascii="Arial" w:hAnsi="Arial" w:cs="Arial"/>
                <w:sz w:val="18"/>
              </w:rPr>
            </w:pPr>
          </w:p>
        </w:tc>
      </w:tr>
      <w:tr w:rsidR="00517025" w:rsidRPr="00DA1AB2" w14:paraId="5FE33CED" w14:textId="77777777" w:rsidTr="00517025">
        <w:tc>
          <w:tcPr>
            <w:tcW w:w="0" w:type="auto"/>
            <w:tcBorders>
              <w:top w:val="single" w:sz="4" w:space="0" w:color="auto"/>
              <w:left w:val="single" w:sz="4" w:space="0" w:color="auto"/>
              <w:bottom w:val="single" w:sz="4" w:space="0" w:color="auto"/>
              <w:right w:val="single" w:sz="4" w:space="0" w:color="auto"/>
            </w:tcBorders>
            <w:vAlign w:val="center"/>
            <w:hideMark/>
          </w:tcPr>
          <w:p w14:paraId="4F831433" w14:textId="77777777" w:rsidR="00517025" w:rsidRPr="00DA1AB2" w:rsidRDefault="00517025">
            <w:pPr>
              <w:pStyle w:val="TAL"/>
              <w:rPr>
                <w:rFonts w:cs="Arial"/>
              </w:rPr>
            </w:pPr>
            <w:r w:rsidRPr="00DA1AB2">
              <w:rPr>
                <w:rFonts w:cs="Arial"/>
              </w:rPr>
              <w:t>OCNG_RB</w:t>
            </w:r>
            <w:r w:rsidRPr="00DA1AB2">
              <w:rPr>
                <w:rFonts w:cs="Arial"/>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72AABFF7" w14:textId="77777777" w:rsidR="00517025" w:rsidRPr="00DA1AB2" w:rsidRDefault="00517025">
            <w:pPr>
              <w:pStyle w:val="TAC"/>
              <w:rPr>
                <w:rFonts w:cs="Arial"/>
              </w:rPr>
            </w:pPr>
            <w:r w:rsidRPr="00DA1AB2">
              <w:rPr>
                <w:rFonts w:cs="Arial"/>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9365F6"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BB5255"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D5230B1" w14:textId="77777777" w:rsidR="00517025" w:rsidRPr="00DA1AB2" w:rsidRDefault="00517025">
            <w:pPr>
              <w:autoSpaceDN/>
              <w:spacing w:after="0"/>
              <w:rPr>
                <w:rFonts w:ascii="Arial" w:hAnsi="Arial" w:cs="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22B76A" w14:textId="77777777" w:rsidR="00517025" w:rsidRPr="00DA1AB2" w:rsidRDefault="00517025">
            <w:pPr>
              <w:autoSpaceDN/>
              <w:spacing w:after="0"/>
              <w:rPr>
                <w:rFonts w:ascii="Arial" w:hAnsi="Arial" w:cs="Arial"/>
                <w:sz w:val="18"/>
              </w:rPr>
            </w:pPr>
          </w:p>
        </w:tc>
      </w:tr>
      <w:tr w:rsidR="00517025" w:rsidRPr="00DA1AB2" w14:paraId="2122F992"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2BA54955" w14:textId="77777777" w:rsidR="00517025" w:rsidRPr="00DA1AB2" w:rsidRDefault="00517025">
            <w:pPr>
              <w:pStyle w:val="TAL"/>
              <w:rPr>
                <w:rFonts w:cs="Arial"/>
              </w:rPr>
            </w:pPr>
            <w:r w:rsidRPr="00DA1AB2">
              <w:rPr>
                <w:rFonts w:cs="Arial"/>
                <w:position w:val="-12"/>
              </w:rPr>
              <w:object w:dxaOrig="440" w:dyaOrig="360" w14:anchorId="0EB0583E">
                <v:shape id="_x0000_i1041" type="#_x0000_t75" style="width:21.75pt;height:18pt" o:ole="" fillcolor="window">
                  <v:imagedata r:id="rId12" o:title=""/>
                </v:shape>
                <o:OLEObject Type="Embed" ProgID="Equation.3" ShapeID="_x0000_i1041" DrawAspect="Content" ObjectID="_1729019594" r:id="rId34"/>
              </w:object>
            </w:r>
            <w:r w:rsidRPr="00DA1AB2">
              <w:rPr>
                <w:rFonts w:cs="Arial"/>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7EFB17AB" w14:textId="77777777" w:rsidR="00517025" w:rsidRPr="00DA1AB2" w:rsidRDefault="00517025">
            <w:pPr>
              <w:pStyle w:val="TAC"/>
              <w:rPr>
                <w:rFonts w:cs="Arial"/>
              </w:rPr>
            </w:pPr>
            <w:r w:rsidRPr="00DA1AB2">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01C7FA81" w14:textId="77777777" w:rsidR="00517025" w:rsidRPr="00DA1AB2" w:rsidRDefault="00517025">
            <w:pPr>
              <w:pStyle w:val="TAC"/>
              <w:rPr>
                <w:rFonts w:cs="Arial"/>
                <w:lang w:eastAsia="zh-CN"/>
              </w:rPr>
            </w:pPr>
            <w:r w:rsidRPr="00DA1AB2">
              <w:rPr>
                <w:rFonts w:cs="Arial"/>
                <w:lang w:eastAsia="zh-CN"/>
              </w:rPr>
              <w:t>-101</w:t>
            </w:r>
          </w:p>
        </w:tc>
        <w:tc>
          <w:tcPr>
            <w:tcW w:w="3348" w:type="dxa"/>
            <w:gridSpan w:val="4"/>
            <w:tcBorders>
              <w:top w:val="single" w:sz="4" w:space="0" w:color="auto"/>
              <w:left w:val="single" w:sz="4" w:space="0" w:color="auto"/>
              <w:bottom w:val="single" w:sz="4" w:space="0" w:color="auto"/>
              <w:right w:val="single" w:sz="4" w:space="0" w:color="auto"/>
            </w:tcBorders>
            <w:hideMark/>
          </w:tcPr>
          <w:p w14:paraId="6FE1D23F" w14:textId="77777777" w:rsidR="00517025" w:rsidRPr="00DA1AB2" w:rsidRDefault="00517025">
            <w:pPr>
              <w:pStyle w:val="TAC"/>
              <w:rPr>
                <w:rFonts w:cs="Arial"/>
                <w:lang w:eastAsia="zh-CN"/>
              </w:rPr>
            </w:pPr>
            <w:r w:rsidRPr="00DA1AB2">
              <w:rPr>
                <w:rFonts w:cs="Arial"/>
                <w:lang w:eastAsia="zh-CN"/>
              </w:rPr>
              <w:t>-101</w:t>
            </w:r>
          </w:p>
        </w:tc>
        <w:tc>
          <w:tcPr>
            <w:tcW w:w="3048" w:type="dxa"/>
            <w:gridSpan w:val="4"/>
            <w:tcBorders>
              <w:top w:val="single" w:sz="4" w:space="0" w:color="auto"/>
              <w:left w:val="single" w:sz="4" w:space="0" w:color="auto"/>
              <w:bottom w:val="single" w:sz="4" w:space="0" w:color="auto"/>
              <w:right w:val="single" w:sz="4" w:space="0" w:color="auto"/>
            </w:tcBorders>
            <w:hideMark/>
          </w:tcPr>
          <w:p w14:paraId="454B9B3F" w14:textId="77777777" w:rsidR="00517025" w:rsidRPr="00DA1AB2" w:rsidRDefault="00517025">
            <w:pPr>
              <w:pStyle w:val="TAC"/>
              <w:rPr>
                <w:rFonts w:cs="Arial"/>
                <w:lang w:eastAsia="zh-CN"/>
              </w:rPr>
            </w:pPr>
            <w:r w:rsidRPr="00DA1AB2">
              <w:rPr>
                <w:rFonts w:cs="Arial"/>
                <w:lang w:eastAsia="zh-CN"/>
              </w:rPr>
              <w:t>-101</w:t>
            </w:r>
          </w:p>
        </w:tc>
        <w:tc>
          <w:tcPr>
            <w:tcW w:w="3048" w:type="dxa"/>
            <w:gridSpan w:val="4"/>
            <w:tcBorders>
              <w:top w:val="single" w:sz="4" w:space="0" w:color="auto"/>
              <w:left w:val="single" w:sz="4" w:space="0" w:color="auto"/>
              <w:bottom w:val="single" w:sz="4" w:space="0" w:color="auto"/>
              <w:right w:val="single" w:sz="4" w:space="0" w:color="auto"/>
            </w:tcBorders>
            <w:hideMark/>
          </w:tcPr>
          <w:p w14:paraId="008FA113" w14:textId="77777777" w:rsidR="00517025" w:rsidRPr="00DA1AB2" w:rsidRDefault="00517025">
            <w:pPr>
              <w:pStyle w:val="TAC"/>
              <w:rPr>
                <w:rFonts w:cs="Arial"/>
                <w:lang w:eastAsia="zh-CN"/>
              </w:rPr>
            </w:pPr>
            <w:r w:rsidRPr="00DA1AB2">
              <w:rPr>
                <w:rFonts w:cs="Arial"/>
                <w:lang w:eastAsia="zh-CN"/>
              </w:rPr>
              <w:t>-101</w:t>
            </w:r>
          </w:p>
        </w:tc>
      </w:tr>
      <w:tr w:rsidR="00517025" w:rsidRPr="00DA1AB2" w14:paraId="7F254324"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55CD1B33" w14:textId="77777777" w:rsidR="00517025" w:rsidRPr="00DA1AB2" w:rsidRDefault="00517025">
            <w:pPr>
              <w:pStyle w:val="TAL"/>
              <w:rPr>
                <w:rFonts w:cs="Arial"/>
              </w:rPr>
            </w:pPr>
            <w:r w:rsidRPr="00DA1AB2">
              <w:rPr>
                <w:rFonts w:cs="Arial"/>
                <w:position w:val="-12"/>
              </w:rPr>
              <w:object w:dxaOrig="830" w:dyaOrig="410" w14:anchorId="1E3601C5">
                <v:shape id="_x0000_i1042" type="#_x0000_t75" style="width:41.25pt;height:20.25pt" o:ole="" fillcolor="window">
                  <v:imagedata r:id="rId14" o:title=""/>
                </v:shape>
                <o:OLEObject Type="Embed" ProgID="Equation.3" ShapeID="_x0000_i1042" DrawAspect="Content" ObjectID="_1729019595" r:id="rId35"/>
              </w:object>
            </w:r>
          </w:p>
        </w:tc>
        <w:tc>
          <w:tcPr>
            <w:tcW w:w="0" w:type="auto"/>
            <w:tcBorders>
              <w:top w:val="single" w:sz="4" w:space="0" w:color="auto"/>
              <w:left w:val="single" w:sz="4" w:space="0" w:color="auto"/>
              <w:bottom w:val="single" w:sz="4" w:space="0" w:color="auto"/>
              <w:right w:val="single" w:sz="4" w:space="0" w:color="auto"/>
            </w:tcBorders>
            <w:hideMark/>
          </w:tcPr>
          <w:p w14:paraId="38994B9B" w14:textId="77777777" w:rsidR="00517025" w:rsidRPr="00DA1AB2" w:rsidRDefault="00517025">
            <w:pPr>
              <w:pStyle w:val="TAC"/>
              <w:rPr>
                <w:rFonts w:cs="Arial"/>
              </w:rPr>
            </w:pPr>
            <w:r w:rsidRPr="00DA1AB2">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6BF653D2"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3FA8950"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D729CCE"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0F63D0A"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19076F0"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E2F818B"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F899FB8"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DC110D0"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2AED388" w14:textId="77777777" w:rsidR="00517025" w:rsidRPr="00DA1AB2" w:rsidRDefault="00517025">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7F5C554" w14:textId="77777777" w:rsidR="00517025" w:rsidRPr="00DA1AB2" w:rsidRDefault="00517025">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A9FCE7A" w14:textId="77777777" w:rsidR="00517025" w:rsidRPr="00DA1AB2" w:rsidRDefault="00517025">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FC12089" w14:textId="77777777" w:rsidR="00517025" w:rsidRPr="00DA1AB2" w:rsidRDefault="00517025">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F0A0D00" w14:textId="77777777" w:rsidR="00517025" w:rsidRPr="00DA1AB2" w:rsidRDefault="00517025">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0FA17BB1" w14:textId="77777777" w:rsidR="00517025" w:rsidRPr="00DA1AB2" w:rsidRDefault="00517025">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112DBBD" w14:textId="77777777" w:rsidR="00517025" w:rsidRPr="00DA1AB2" w:rsidRDefault="00517025">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0B84C279" w14:textId="77777777" w:rsidR="00517025" w:rsidRPr="00DA1AB2" w:rsidRDefault="00517025">
            <w:pPr>
              <w:pStyle w:val="TAC"/>
              <w:rPr>
                <w:rFonts w:cs="Arial"/>
                <w:lang w:eastAsia="zh-CN"/>
              </w:rPr>
            </w:pPr>
            <w:r w:rsidRPr="00DA1AB2">
              <w:rPr>
                <w:rFonts w:cs="Arial"/>
                <w:lang w:eastAsia="zh-CN"/>
              </w:rPr>
              <w:t>16</w:t>
            </w:r>
          </w:p>
        </w:tc>
      </w:tr>
      <w:tr w:rsidR="00517025" w:rsidRPr="00DA1AB2" w14:paraId="75426DC9"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538DBC34" w14:textId="77777777" w:rsidR="00517025" w:rsidRPr="00DA1AB2" w:rsidRDefault="00517025">
            <w:pPr>
              <w:pStyle w:val="TAL"/>
              <w:rPr>
                <w:rFonts w:cs="Arial"/>
              </w:rPr>
            </w:pPr>
            <w:r w:rsidRPr="00DA1AB2">
              <w:rPr>
                <w:rFonts w:cs="Arial"/>
                <w:position w:val="-12"/>
              </w:rPr>
              <w:object w:dxaOrig="630" w:dyaOrig="410" w14:anchorId="18EE9260">
                <v:shape id="_x0000_i1043" type="#_x0000_t75" style="width:31.5pt;height:20.25pt" o:ole="" fillcolor="window">
                  <v:imagedata r:id="rId16" o:title=""/>
                </v:shape>
                <o:OLEObject Type="Embed" ProgID="Equation.3" ShapeID="_x0000_i1043" DrawAspect="Content" ObjectID="_1729019596" r:id="rId36"/>
              </w:object>
            </w:r>
            <w:r w:rsidRPr="00DA1AB2">
              <w:rPr>
                <w:rFonts w:cs="Arial"/>
                <w:vertAlign w:val="superscript"/>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7F7A081B" w14:textId="77777777" w:rsidR="00517025" w:rsidRPr="00DA1AB2" w:rsidRDefault="00517025">
            <w:pPr>
              <w:pStyle w:val="TAC"/>
              <w:rPr>
                <w:rFonts w:cs="Arial"/>
              </w:rPr>
            </w:pPr>
            <w:r w:rsidRPr="00DA1AB2">
              <w:rPr>
                <w:rFonts w:cs="Arial"/>
              </w:rPr>
              <w:t>dB</w:t>
            </w:r>
          </w:p>
        </w:tc>
        <w:tc>
          <w:tcPr>
            <w:tcW w:w="0" w:type="auto"/>
            <w:tcBorders>
              <w:top w:val="single" w:sz="4" w:space="0" w:color="auto"/>
              <w:left w:val="single" w:sz="4" w:space="0" w:color="auto"/>
              <w:bottom w:val="single" w:sz="4" w:space="0" w:color="auto"/>
              <w:right w:val="single" w:sz="4" w:space="0" w:color="auto"/>
            </w:tcBorders>
            <w:hideMark/>
          </w:tcPr>
          <w:p w14:paraId="0795DF42"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BA2ACBD"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AC98642"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0306346"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B5D5157"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606596F"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CA1E791"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A3D8342" w14:textId="77777777" w:rsidR="00517025" w:rsidRPr="00DA1AB2" w:rsidRDefault="00517025">
            <w:pPr>
              <w:pStyle w:val="TAC"/>
              <w:rPr>
                <w:rFonts w:cs="Arial"/>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4E17629" w14:textId="77777777" w:rsidR="00517025" w:rsidRPr="00DA1AB2" w:rsidRDefault="00517025">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87ECE0B"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33B38351" w14:textId="77777777" w:rsidR="00517025" w:rsidRPr="00DA1AB2" w:rsidRDefault="00517025">
            <w:pPr>
              <w:pStyle w:val="TAC"/>
              <w:rPr>
                <w:rFonts w:cs="Arial"/>
                <w:lang w:eastAsia="zh-CN"/>
              </w:rPr>
            </w:pPr>
            <w:r w:rsidRPr="00DA1AB2">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8C19611"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05A6C346" w14:textId="77777777" w:rsidR="00517025" w:rsidRPr="00DA1AB2" w:rsidRDefault="00517025">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699E17A3"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0" w:type="auto"/>
            <w:tcBorders>
              <w:top w:val="single" w:sz="4" w:space="0" w:color="auto"/>
              <w:left w:val="single" w:sz="4" w:space="0" w:color="auto"/>
              <w:bottom w:val="single" w:sz="4" w:space="0" w:color="auto"/>
              <w:right w:val="single" w:sz="4" w:space="0" w:color="auto"/>
            </w:tcBorders>
            <w:hideMark/>
          </w:tcPr>
          <w:p w14:paraId="70FDC5CB" w14:textId="77777777" w:rsidR="00517025" w:rsidRPr="00DA1AB2" w:rsidRDefault="00517025">
            <w:pPr>
              <w:pStyle w:val="TAC"/>
              <w:rPr>
                <w:rFonts w:cs="Arial"/>
                <w:lang w:eastAsia="zh-CN"/>
              </w:rPr>
            </w:pPr>
            <w:r w:rsidRPr="00DA1AB2">
              <w:rPr>
                <w:rFonts w:cs="Arial"/>
              </w:rPr>
              <w:t>16</w:t>
            </w:r>
          </w:p>
        </w:tc>
        <w:tc>
          <w:tcPr>
            <w:tcW w:w="0" w:type="auto"/>
            <w:tcBorders>
              <w:top w:val="single" w:sz="4" w:space="0" w:color="auto"/>
              <w:left w:val="single" w:sz="4" w:space="0" w:color="auto"/>
              <w:bottom w:val="single" w:sz="4" w:space="0" w:color="auto"/>
              <w:right w:val="single" w:sz="4" w:space="0" w:color="auto"/>
            </w:tcBorders>
            <w:hideMark/>
          </w:tcPr>
          <w:p w14:paraId="5299E712"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r>
      <w:tr w:rsidR="00517025" w:rsidRPr="00DA1AB2" w14:paraId="715BD135"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107AA678" w14:textId="77777777" w:rsidR="00517025" w:rsidRPr="00DA1AB2" w:rsidRDefault="00517025">
            <w:pPr>
              <w:pStyle w:val="TAL"/>
              <w:rPr>
                <w:rFonts w:cs="Arial"/>
              </w:rPr>
            </w:pPr>
            <w:r w:rsidRPr="00DA1AB2">
              <w:rPr>
                <w:rFonts w:cs="Arial"/>
              </w:rPr>
              <w:t>RSRP</w:t>
            </w:r>
            <w:r w:rsidRPr="00DA1AB2">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4C50F32E" w14:textId="77777777" w:rsidR="00517025" w:rsidRPr="00DA1AB2" w:rsidRDefault="00517025">
            <w:pPr>
              <w:pStyle w:val="TAC"/>
              <w:rPr>
                <w:rFonts w:cs="Arial"/>
              </w:rPr>
            </w:pPr>
            <w:r w:rsidRPr="00DA1AB2">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588DFE48"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A60F070"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3F4E230"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4961BAF"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DB0F705"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9014AC4"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19E13C6"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38697337"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075C81E"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18AF727"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B3834E3"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651B844"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816D8CD" w14:textId="77777777" w:rsidR="00517025" w:rsidRPr="00DA1AB2" w:rsidRDefault="00517025">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2F8810FB"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200453A" w14:textId="77777777" w:rsidR="00517025" w:rsidRPr="00DA1AB2" w:rsidRDefault="00517025">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2F6C85F5" w14:textId="77777777" w:rsidR="00517025" w:rsidRPr="00DA1AB2" w:rsidRDefault="00517025">
            <w:pPr>
              <w:pStyle w:val="TAC"/>
              <w:rPr>
                <w:rFonts w:cs="Arial"/>
              </w:rPr>
            </w:pPr>
            <w:r w:rsidRPr="00DA1AB2">
              <w:rPr>
                <w:rFonts w:cs="Arial"/>
              </w:rPr>
              <w:t>-</w:t>
            </w:r>
            <w:r w:rsidRPr="00DA1AB2">
              <w:rPr>
                <w:rFonts w:cs="Arial"/>
                <w:lang w:eastAsia="zh-CN"/>
              </w:rPr>
              <w:t>85</w:t>
            </w:r>
          </w:p>
        </w:tc>
      </w:tr>
      <w:tr w:rsidR="00517025" w:rsidRPr="00DA1AB2" w14:paraId="6A1AB622"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6A75C9D9" w14:textId="77777777" w:rsidR="00517025" w:rsidRPr="00DA1AB2" w:rsidRDefault="00517025">
            <w:pPr>
              <w:pStyle w:val="TAL"/>
              <w:rPr>
                <w:rFonts w:cs="Arial"/>
              </w:rPr>
            </w:pPr>
            <w:r w:rsidRPr="00DA1AB2">
              <w:rPr>
                <w:rFonts w:cs="Arial"/>
              </w:rPr>
              <w:t>SCH_RP</w:t>
            </w:r>
            <w:r w:rsidRPr="00DA1AB2">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43CD83BE" w14:textId="77777777" w:rsidR="00517025" w:rsidRPr="00DA1AB2" w:rsidRDefault="00517025">
            <w:pPr>
              <w:pStyle w:val="TAC"/>
              <w:rPr>
                <w:rFonts w:cs="Arial"/>
              </w:rPr>
            </w:pPr>
            <w:r w:rsidRPr="00DA1AB2">
              <w:rPr>
                <w:rFonts w:cs="Arial"/>
              </w:rPr>
              <w:t>dBm/15 kHz</w:t>
            </w:r>
          </w:p>
        </w:tc>
        <w:tc>
          <w:tcPr>
            <w:tcW w:w="0" w:type="auto"/>
            <w:tcBorders>
              <w:top w:val="single" w:sz="4" w:space="0" w:color="auto"/>
              <w:left w:val="single" w:sz="4" w:space="0" w:color="auto"/>
              <w:bottom w:val="single" w:sz="4" w:space="0" w:color="auto"/>
              <w:right w:val="single" w:sz="4" w:space="0" w:color="auto"/>
            </w:tcBorders>
            <w:hideMark/>
          </w:tcPr>
          <w:p w14:paraId="3E43D7CE"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BBAD420"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968A4BE"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E84F40D"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6D936731"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AEAC626"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2BC089AE"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146EA4F1"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73BA6506"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0C28F37"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2FD0A85"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0896C7A"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43136E32" w14:textId="77777777" w:rsidR="00517025" w:rsidRPr="00DA1AB2" w:rsidRDefault="00517025">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5B7740E4"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090144AC" w14:textId="77777777" w:rsidR="00517025" w:rsidRPr="00DA1AB2" w:rsidRDefault="00517025">
            <w:pPr>
              <w:pStyle w:val="TAC"/>
              <w:rPr>
                <w:rFonts w:cs="Arial"/>
              </w:rPr>
            </w:pPr>
            <w:r w:rsidRPr="00DA1AB2">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10B425CC" w14:textId="77777777" w:rsidR="00517025" w:rsidRPr="00DA1AB2" w:rsidRDefault="00517025">
            <w:pPr>
              <w:pStyle w:val="TAC"/>
              <w:rPr>
                <w:rFonts w:cs="Arial"/>
              </w:rPr>
            </w:pPr>
            <w:r w:rsidRPr="00DA1AB2">
              <w:rPr>
                <w:rFonts w:cs="Arial"/>
              </w:rPr>
              <w:t>-</w:t>
            </w:r>
            <w:r w:rsidRPr="00DA1AB2">
              <w:rPr>
                <w:rFonts w:cs="Arial"/>
                <w:lang w:eastAsia="zh-CN"/>
              </w:rPr>
              <w:t>85</w:t>
            </w:r>
          </w:p>
        </w:tc>
      </w:tr>
      <w:tr w:rsidR="00517025" w:rsidRPr="00DA1AB2" w14:paraId="191A264D"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1DCA2AF1" w14:textId="77777777" w:rsidR="00517025" w:rsidRPr="00DA1AB2" w:rsidRDefault="00517025">
            <w:pPr>
              <w:pStyle w:val="TAL"/>
              <w:rPr>
                <w:rFonts w:cs="Arial"/>
              </w:rPr>
            </w:pPr>
            <w:r w:rsidRPr="00DA1AB2">
              <w:rPr>
                <w:rFonts w:cs="v4.2.0"/>
                <w:lang w:eastAsia="zh-CN"/>
              </w:rPr>
              <w:t>Io</w:t>
            </w:r>
            <w:r w:rsidRPr="00DA1AB2">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FDE2B4D" w14:textId="77777777" w:rsidR="00517025" w:rsidRPr="00DA1AB2" w:rsidRDefault="00517025">
            <w:pPr>
              <w:pStyle w:val="TAC"/>
              <w:rPr>
                <w:rFonts w:cs="Arial"/>
              </w:rPr>
            </w:pPr>
            <w:r w:rsidRPr="00DA1AB2">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39301B50" w14:textId="77777777" w:rsidR="00517025" w:rsidRPr="00DA1AB2" w:rsidRDefault="00517025">
            <w:pPr>
              <w:pStyle w:val="TAC"/>
              <w:rPr>
                <w:rFonts w:cs="Arial"/>
                <w:lang w:eastAsia="zh-CN"/>
              </w:rPr>
            </w:pPr>
            <w:r w:rsidRPr="00DA1AB2">
              <w:rPr>
                <w:rFonts w:cs="Arial"/>
                <w:lang w:eastAsia="zh-CN"/>
              </w:rPr>
              <w:t>-57.11</w:t>
            </w:r>
          </w:p>
          <w:p w14:paraId="0594AD19" w14:textId="77777777" w:rsidR="00517025" w:rsidRPr="00DA1AB2" w:rsidRDefault="00517025">
            <w:pPr>
              <w:pStyle w:val="TAC"/>
              <w:rPr>
                <w:rFonts w:cs="Arial"/>
                <w:lang w:eastAsia="zh-CN"/>
              </w:rPr>
            </w:pPr>
            <w:r w:rsidRPr="00DA1AB2">
              <w:rPr>
                <w:rFonts w:cs="Arial"/>
                <w:lang w:eastAsia="zh-CN"/>
              </w:rPr>
              <w:t>+10log</w:t>
            </w:r>
          </w:p>
          <w:p w14:paraId="33C1542D"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1AC70FC0" w14:textId="77777777" w:rsidR="00517025" w:rsidRPr="00DA1AB2" w:rsidRDefault="00517025">
            <w:pPr>
              <w:pStyle w:val="TAC"/>
              <w:rPr>
                <w:rFonts w:cs="Arial"/>
                <w:lang w:eastAsia="zh-CN"/>
              </w:rPr>
            </w:pPr>
            <w:r w:rsidRPr="00DA1AB2">
              <w:rPr>
                <w:rFonts w:cs="Arial"/>
                <w:lang w:eastAsia="zh-CN"/>
              </w:rPr>
              <w:t>-57.11</w:t>
            </w:r>
          </w:p>
          <w:p w14:paraId="61B40493" w14:textId="77777777" w:rsidR="00517025" w:rsidRPr="00DA1AB2" w:rsidRDefault="00517025">
            <w:pPr>
              <w:pStyle w:val="TAC"/>
              <w:rPr>
                <w:rFonts w:cs="Arial"/>
                <w:lang w:eastAsia="zh-CN"/>
              </w:rPr>
            </w:pPr>
            <w:r w:rsidRPr="00DA1AB2">
              <w:rPr>
                <w:rFonts w:cs="Arial"/>
                <w:lang w:eastAsia="zh-CN"/>
              </w:rPr>
              <w:t>+10log</w:t>
            </w:r>
          </w:p>
          <w:p w14:paraId="522074B6"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422A46E1" w14:textId="77777777" w:rsidR="00517025" w:rsidRPr="00DA1AB2" w:rsidRDefault="00517025">
            <w:pPr>
              <w:pStyle w:val="TAC"/>
              <w:rPr>
                <w:rFonts w:cs="Arial"/>
                <w:lang w:eastAsia="zh-CN"/>
              </w:rPr>
            </w:pPr>
            <w:r w:rsidRPr="00DA1AB2">
              <w:rPr>
                <w:rFonts w:cs="Arial"/>
                <w:lang w:eastAsia="zh-CN"/>
              </w:rPr>
              <w:t>-57.11</w:t>
            </w:r>
          </w:p>
          <w:p w14:paraId="6AEDFAA1" w14:textId="77777777" w:rsidR="00517025" w:rsidRPr="00DA1AB2" w:rsidRDefault="00517025">
            <w:pPr>
              <w:pStyle w:val="TAC"/>
              <w:rPr>
                <w:rFonts w:cs="Arial"/>
                <w:lang w:eastAsia="zh-CN"/>
              </w:rPr>
            </w:pPr>
            <w:r w:rsidRPr="00DA1AB2">
              <w:rPr>
                <w:rFonts w:cs="Arial"/>
                <w:lang w:eastAsia="zh-CN"/>
              </w:rPr>
              <w:t>+10log</w:t>
            </w:r>
          </w:p>
          <w:p w14:paraId="46B4EAF9"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25A72F4C" w14:textId="77777777" w:rsidR="00517025" w:rsidRPr="00DA1AB2" w:rsidRDefault="00517025">
            <w:pPr>
              <w:pStyle w:val="TAC"/>
              <w:rPr>
                <w:rFonts w:cs="Arial"/>
                <w:lang w:eastAsia="zh-CN"/>
              </w:rPr>
            </w:pPr>
            <w:r w:rsidRPr="00DA1AB2">
              <w:rPr>
                <w:rFonts w:cs="Arial"/>
                <w:lang w:eastAsia="zh-CN"/>
              </w:rPr>
              <w:t>-57.11</w:t>
            </w:r>
          </w:p>
          <w:p w14:paraId="19CE2C1C" w14:textId="77777777" w:rsidR="00517025" w:rsidRPr="00DA1AB2" w:rsidRDefault="00517025">
            <w:pPr>
              <w:pStyle w:val="TAC"/>
              <w:rPr>
                <w:rFonts w:cs="Arial"/>
                <w:lang w:eastAsia="zh-CN"/>
              </w:rPr>
            </w:pPr>
            <w:r w:rsidRPr="00DA1AB2">
              <w:rPr>
                <w:rFonts w:cs="Arial"/>
                <w:lang w:eastAsia="zh-CN"/>
              </w:rPr>
              <w:t>+10log</w:t>
            </w:r>
          </w:p>
          <w:p w14:paraId="157EFC2D"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439D0132" w14:textId="77777777" w:rsidR="00517025" w:rsidRPr="00DA1AB2" w:rsidRDefault="00517025">
            <w:pPr>
              <w:pStyle w:val="TAC"/>
              <w:rPr>
                <w:rFonts w:cs="Arial"/>
                <w:lang w:eastAsia="zh-CN"/>
              </w:rPr>
            </w:pPr>
            <w:r w:rsidRPr="00DA1AB2">
              <w:rPr>
                <w:rFonts w:cs="Arial"/>
                <w:lang w:eastAsia="zh-CN"/>
              </w:rPr>
              <w:t>-57.11</w:t>
            </w:r>
          </w:p>
          <w:p w14:paraId="7943B380" w14:textId="77777777" w:rsidR="00517025" w:rsidRPr="00DA1AB2" w:rsidRDefault="00517025">
            <w:pPr>
              <w:pStyle w:val="TAC"/>
              <w:rPr>
                <w:rFonts w:cs="Arial"/>
                <w:lang w:eastAsia="zh-CN"/>
              </w:rPr>
            </w:pPr>
            <w:r w:rsidRPr="00DA1AB2">
              <w:rPr>
                <w:rFonts w:cs="Arial"/>
                <w:lang w:eastAsia="zh-CN"/>
              </w:rPr>
              <w:t>+10log</w:t>
            </w:r>
          </w:p>
          <w:p w14:paraId="354A3B9F"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7BDE21FE" w14:textId="77777777" w:rsidR="00517025" w:rsidRPr="00DA1AB2" w:rsidRDefault="00517025">
            <w:pPr>
              <w:pStyle w:val="TAC"/>
              <w:rPr>
                <w:rFonts w:cs="Arial"/>
                <w:lang w:eastAsia="zh-CN"/>
              </w:rPr>
            </w:pPr>
            <w:r w:rsidRPr="00DA1AB2">
              <w:rPr>
                <w:rFonts w:cs="Arial"/>
                <w:lang w:eastAsia="zh-CN"/>
              </w:rPr>
              <w:t>-57.11</w:t>
            </w:r>
          </w:p>
          <w:p w14:paraId="13CB084F" w14:textId="77777777" w:rsidR="00517025" w:rsidRPr="00DA1AB2" w:rsidRDefault="00517025">
            <w:pPr>
              <w:pStyle w:val="TAC"/>
              <w:rPr>
                <w:rFonts w:cs="Arial"/>
                <w:lang w:eastAsia="zh-CN"/>
              </w:rPr>
            </w:pPr>
            <w:r w:rsidRPr="00DA1AB2">
              <w:rPr>
                <w:rFonts w:cs="Arial"/>
                <w:lang w:eastAsia="zh-CN"/>
              </w:rPr>
              <w:t>+10log</w:t>
            </w:r>
          </w:p>
          <w:p w14:paraId="6F0A7C10"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004668F4" w14:textId="77777777" w:rsidR="00517025" w:rsidRPr="00DA1AB2" w:rsidRDefault="00517025">
            <w:pPr>
              <w:pStyle w:val="TAC"/>
              <w:rPr>
                <w:rFonts w:cs="Arial"/>
                <w:lang w:eastAsia="zh-CN"/>
              </w:rPr>
            </w:pPr>
            <w:r w:rsidRPr="00DA1AB2">
              <w:rPr>
                <w:rFonts w:cs="Arial"/>
                <w:lang w:eastAsia="zh-CN"/>
              </w:rPr>
              <w:t>-57.11</w:t>
            </w:r>
          </w:p>
          <w:p w14:paraId="283504ED" w14:textId="77777777" w:rsidR="00517025" w:rsidRPr="00DA1AB2" w:rsidRDefault="00517025">
            <w:pPr>
              <w:pStyle w:val="TAC"/>
              <w:rPr>
                <w:rFonts w:cs="Arial"/>
                <w:lang w:eastAsia="zh-CN"/>
              </w:rPr>
            </w:pPr>
            <w:r w:rsidRPr="00DA1AB2">
              <w:rPr>
                <w:rFonts w:cs="Arial"/>
                <w:lang w:eastAsia="zh-CN"/>
              </w:rPr>
              <w:t>+10log</w:t>
            </w:r>
          </w:p>
          <w:p w14:paraId="150AB8FD"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57678F4F" w14:textId="77777777" w:rsidR="00517025" w:rsidRPr="00DA1AB2" w:rsidRDefault="00517025">
            <w:pPr>
              <w:pStyle w:val="TAC"/>
              <w:rPr>
                <w:rFonts w:cs="Arial"/>
                <w:lang w:eastAsia="zh-CN"/>
              </w:rPr>
            </w:pPr>
            <w:r w:rsidRPr="00DA1AB2">
              <w:rPr>
                <w:rFonts w:cs="Arial"/>
                <w:lang w:eastAsia="zh-CN"/>
              </w:rPr>
              <w:t>-57.11</w:t>
            </w:r>
          </w:p>
          <w:p w14:paraId="3AF1BBE4" w14:textId="77777777" w:rsidR="00517025" w:rsidRPr="00DA1AB2" w:rsidRDefault="00517025">
            <w:pPr>
              <w:pStyle w:val="TAC"/>
              <w:rPr>
                <w:rFonts w:cs="Arial"/>
                <w:lang w:eastAsia="zh-CN"/>
              </w:rPr>
            </w:pPr>
            <w:r w:rsidRPr="00DA1AB2">
              <w:rPr>
                <w:rFonts w:cs="Arial"/>
                <w:lang w:eastAsia="zh-CN"/>
              </w:rPr>
              <w:t>+10log</w:t>
            </w:r>
          </w:p>
          <w:p w14:paraId="66C1ECC6"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38A544B1" w14:textId="77777777" w:rsidR="00517025" w:rsidRPr="00DA1AB2" w:rsidRDefault="00517025">
            <w:pPr>
              <w:pStyle w:val="TAC"/>
              <w:rPr>
                <w:rFonts w:cs="Arial"/>
                <w:lang w:eastAsia="zh-CN"/>
              </w:rPr>
            </w:pPr>
            <w:r w:rsidRPr="00DA1AB2">
              <w:rPr>
                <w:rFonts w:cs="Arial"/>
                <w:lang w:eastAsia="zh-CN"/>
              </w:rPr>
              <w:t>-57.11</w:t>
            </w:r>
          </w:p>
          <w:p w14:paraId="37490F32" w14:textId="77777777" w:rsidR="00517025" w:rsidRPr="00DA1AB2" w:rsidRDefault="00517025">
            <w:pPr>
              <w:pStyle w:val="TAC"/>
              <w:rPr>
                <w:rFonts w:cs="Arial"/>
                <w:lang w:eastAsia="zh-CN"/>
              </w:rPr>
            </w:pPr>
            <w:r w:rsidRPr="00DA1AB2">
              <w:rPr>
                <w:rFonts w:cs="Arial"/>
                <w:lang w:eastAsia="zh-CN"/>
              </w:rPr>
              <w:t>+10log</w:t>
            </w:r>
          </w:p>
          <w:p w14:paraId="08D8C34A"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7EC8A45A" w14:textId="77777777" w:rsidR="00517025" w:rsidRPr="00DA1AB2" w:rsidRDefault="00517025">
            <w:pPr>
              <w:pStyle w:val="TAC"/>
              <w:rPr>
                <w:rFonts w:cs="Arial"/>
                <w:lang w:eastAsia="zh-CN"/>
              </w:rPr>
            </w:pPr>
            <w:r w:rsidRPr="00DA1AB2">
              <w:rPr>
                <w:rFonts w:cs="Arial"/>
                <w:lang w:eastAsia="zh-CN"/>
              </w:rPr>
              <w:t>-54.15</w:t>
            </w:r>
          </w:p>
          <w:p w14:paraId="725612EB" w14:textId="77777777" w:rsidR="00517025" w:rsidRPr="00DA1AB2" w:rsidRDefault="00517025">
            <w:pPr>
              <w:pStyle w:val="TAC"/>
              <w:rPr>
                <w:rFonts w:cs="Arial"/>
                <w:lang w:eastAsia="zh-CN"/>
              </w:rPr>
            </w:pPr>
            <w:r w:rsidRPr="00DA1AB2">
              <w:rPr>
                <w:rFonts w:cs="Arial"/>
                <w:lang w:eastAsia="zh-CN"/>
              </w:rPr>
              <w:t>+10log</w:t>
            </w:r>
          </w:p>
          <w:p w14:paraId="6B20B5E2"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60EE8A53" w14:textId="77777777" w:rsidR="00517025" w:rsidRPr="00DA1AB2" w:rsidRDefault="00517025">
            <w:pPr>
              <w:pStyle w:val="TAC"/>
              <w:rPr>
                <w:rFonts w:cs="Arial"/>
                <w:lang w:eastAsia="zh-CN"/>
              </w:rPr>
            </w:pPr>
            <w:r w:rsidRPr="00DA1AB2">
              <w:rPr>
                <w:rFonts w:cs="Arial"/>
                <w:lang w:eastAsia="zh-CN"/>
              </w:rPr>
              <w:t>-57.11</w:t>
            </w:r>
          </w:p>
          <w:p w14:paraId="3A3D694B" w14:textId="77777777" w:rsidR="00517025" w:rsidRPr="00DA1AB2" w:rsidRDefault="00517025">
            <w:pPr>
              <w:pStyle w:val="TAC"/>
              <w:rPr>
                <w:rFonts w:cs="Arial"/>
                <w:lang w:eastAsia="zh-CN"/>
              </w:rPr>
            </w:pPr>
            <w:r w:rsidRPr="00DA1AB2">
              <w:rPr>
                <w:rFonts w:cs="Arial"/>
                <w:lang w:eastAsia="zh-CN"/>
              </w:rPr>
              <w:t>+10log</w:t>
            </w:r>
          </w:p>
          <w:p w14:paraId="60FD4599"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6F63F93D" w14:textId="77777777" w:rsidR="00517025" w:rsidRPr="00DA1AB2" w:rsidRDefault="00517025">
            <w:pPr>
              <w:pStyle w:val="TAC"/>
              <w:rPr>
                <w:rFonts w:cs="Arial"/>
                <w:lang w:eastAsia="zh-CN"/>
              </w:rPr>
            </w:pPr>
            <w:r w:rsidRPr="00DA1AB2">
              <w:rPr>
                <w:rFonts w:cs="Arial"/>
                <w:lang w:eastAsia="zh-CN"/>
              </w:rPr>
              <w:t>-54.15</w:t>
            </w:r>
          </w:p>
          <w:p w14:paraId="695D8042" w14:textId="77777777" w:rsidR="00517025" w:rsidRPr="00DA1AB2" w:rsidRDefault="00517025">
            <w:pPr>
              <w:pStyle w:val="TAC"/>
              <w:rPr>
                <w:rFonts w:cs="Arial"/>
                <w:lang w:eastAsia="zh-CN"/>
              </w:rPr>
            </w:pPr>
            <w:r w:rsidRPr="00DA1AB2">
              <w:rPr>
                <w:rFonts w:cs="Arial"/>
                <w:lang w:eastAsia="zh-CN"/>
              </w:rPr>
              <w:t>+10log</w:t>
            </w:r>
          </w:p>
          <w:p w14:paraId="430E61C8"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19CA0E86" w14:textId="77777777" w:rsidR="00517025" w:rsidRPr="00DA1AB2" w:rsidRDefault="00517025">
            <w:pPr>
              <w:pStyle w:val="TAC"/>
              <w:rPr>
                <w:rFonts w:cs="Arial"/>
                <w:lang w:eastAsia="zh-CN"/>
              </w:rPr>
            </w:pPr>
            <w:r w:rsidRPr="00DA1AB2">
              <w:rPr>
                <w:rFonts w:cs="Arial"/>
                <w:lang w:eastAsia="zh-CN"/>
              </w:rPr>
              <w:t>-57.11</w:t>
            </w:r>
          </w:p>
          <w:p w14:paraId="779BEE7D" w14:textId="77777777" w:rsidR="00517025" w:rsidRPr="00DA1AB2" w:rsidRDefault="00517025">
            <w:pPr>
              <w:pStyle w:val="TAC"/>
              <w:rPr>
                <w:rFonts w:cs="Arial"/>
                <w:lang w:eastAsia="zh-CN"/>
              </w:rPr>
            </w:pPr>
            <w:r w:rsidRPr="00DA1AB2">
              <w:rPr>
                <w:rFonts w:cs="Arial"/>
                <w:lang w:eastAsia="zh-CN"/>
              </w:rPr>
              <w:t>+10log</w:t>
            </w:r>
          </w:p>
          <w:p w14:paraId="34191A03"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4207AE72" w14:textId="77777777" w:rsidR="00517025" w:rsidRPr="00DA1AB2" w:rsidRDefault="00517025">
            <w:pPr>
              <w:pStyle w:val="TAC"/>
              <w:rPr>
                <w:rFonts w:cs="Arial"/>
                <w:lang w:eastAsia="zh-CN"/>
              </w:rPr>
            </w:pPr>
            <w:r w:rsidRPr="00DA1AB2">
              <w:rPr>
                <w:rFonts w:cs="Arial"/>
                <w:lang w:eastAsia="zh-CN"/>
              </w:rPr>
              <w:t>-54.15</w:t>
            </w:r>
          </w:p>
          <w:p w14:paraId="3BBC1E96" w14:textId="77777777" w:rsidR="00517025" w:rsidRPr="00DA1AB2" w:rsidRDefault="00517025">
            <w:pPr>
              <w:pStyle w:val="TAC"/>
              <w:rPr>
                <w:rFonts w:cs="Arial"/>
                <w:lang w:eastAsia="zh-CN"/>
              </w:rPr>
            </w:pPr>
            <w:r w:rsidRPr="00DA1AB2">
              <w:rPr>
                <w:rFonts w:cs="Arial"/>
                <w:lang w:eastAsia="zh-CN"/>
              </w:rPr>
              <w:t>+10log</w:t>
            </w:r>
          </w:p>
          <w:p w14:paraId="3AEE2BCC"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5E12F9A3" w14:textId="77777777" w:rsidR="00517025" w:rsidRPr="00DA1AB2" w:rsidRDefault="00517025">
            <w:pPr>
              <w:pStyle w:val="TAC"/>
              <w:rPr>
                <w:rFonts w:cs="Arial"/>
                <w:lang w:eastAsia="zh-CN"/>
              </w:rPr>
            </w:pPr>
            <w:r w:rsidRPr="00DA1AB2">
              <w:rPr>
                <w:rFonts w:cs="Arial"/>
                <w:lang w:eastAsia="zh-CN"/>
              </w:rPr>
              <w:t>-57.11</w:t>
            </w:r>
          </w:p>
          <w:p w14:paraId="18FFDBD3" w14:textId="77777777" w:rsidR="00517025" w:rsidRPr="00DA1AB2" w:rsidRDefault="00517025">
            <w:pPr>
              <w:pStyle w:val="TAC"/>
              <w:rPr>
                <w:rFonts w:cs="Arial"/>
                <w:lang w:eastAsia="zh-CN"/>
              </w:rPr>
            </w:pPr>
            <w:r w:rsidRPr="00DA1AB2">
              <w:rPr>
                <w:rFonts w:cs="Arial"/>
                <w:lang w:eastAsia="zh-CN"/>
              </w:rPr>
              <w:t>+10log</w:t>
            </w:r>
          </w:p>
          <w:p w14:paraId="2AA0FFED"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0" w:type="auto"/>
            <w:tcBorders>
              <w:top w:val="single" w:sz="4" w:space="0" w:color="auto"/>
              <w:left w:val="single" w:sz="4" w:space="0" w:color="auto"/>
              <w:bottom w:val="single" w:sz="4" w:space="0" w:color="auto"/>
              <w:right w:val="single" w:sz="4" w:space="0" w:color="auto"/>
            </w:tcBorders>
            <w:hideMark/>
          </w:tcPr>
          <w:p w14:paraId="7D86EB81" w14:textId="77777777" w:rsidR="00517025" w:rsidRPr="00DA1AB2" w:rsidRDefault="00517025">
            <w:pPr>
              <w:pStyle w:val="TAC"/>
              <w:rPr>
                <w:rFonts w:cs="Arial"/>
                <w:lang w:eastAsia="zh-CN"/>
              </w:rPr>
            </w:pPr>
            <w:r w:rsidRPr="00DA1AB2">
              <w:rPr>
                <w:rFonts w:cs="Arial"/>
                <w:lang w:eastAsia="zh-CN"/>
              </w:rPr>
              <w:t>-54.15</w:t>
            </w:r>
          </w:p>
          <w:p w14:paraId="3C05ADD9" w14:textId="77777777" w:rsidR="00517025" w:rsidRPr="00DA1AB2" w:rsidRDefault="00517025">
            <w:pPr>
              <w:pStyle w:val="TAC"/>
              <w:rPr>
                <w:rFonts w:cs="Arial"/>
                <w:lang w:eastAsia="zh-CN"/>
              </w:rPr>
            </w:pPr>
            <w:r w:rsidRPr="00DA1AB2">
              <w:rPr>
                <w:rFonts w:cs="Arial"/>
                <w:lang w:eastAsia="zh-CN"/>
              </w:rPr>
              <w:t>+10log</w:t>
            </w:r>
          </w:p>
          <w:p w14:paraId="40EB2C95"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r>
      <w:tr w:rsidR="00517025" w:rsidRPr="00DA1AB2" w14:paraId="52090D84"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1B3C071B" w14:textId="77777777" w:rsidR="00517025" w:rsidRPr="00DA1AB2" w:rsidRDefault="00517025">
            <w:pPr>
              <w:pStyle w:val="TAL"/>
              <w:rPr>
                <w:rFonts w:cs="Arial"/>
              </w:rPr>
            </w:pPr>
            <w:r w:rsidRPr="00DA1AB2">
              <w:rPr>
                <w:rFonts w:cs="Arial"/>
              </w:rPr>
              <w:t xml:space="preserve">Propagation Condition </w:t>
            </w:r>
          </w:p>
        </w:tc>
        <w:tc>
          <w:tcPr>
            <w:tcW w:w="868" w:type="dxa"/>
            <w:tcBorders>
              <w:top w:val="single" w:sz="4" w:space="0" w:color="auto"/>
              <w:left w:val="single" w:sz="4" w:space="0" w:color="auto"/>
              <w:bottom w:val="single" w:sz="4" w:space="0" w:color="auto"/>
              <w:right w:val="single" w:sz="4" w:space="0" w:color="auto"/>
            </w:tcBorders>
          </w:tcPr>
          <w:p w14:paraId="68E953F3" w14:textId="77777777" w:rsidR="00517025" w:rsidRPr="00DA1AB2" w:rsidRDefault="00517025">
            <w:pPr>
              <w:pStyle w:val="TAC"/>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5A467382" w14:textId="77777777" w:rsidR="00517025" w:rsidRPr="00DA1AB2" w:rsidRDefault="00517025">
            <w:pPr>
              <w:pStyle w:val="TAC"/>
              <w:rPr>
                <w:rFonts w:cs="Arial"/>
                <w:snapToGrid w:val="0"/>
              </w:rPr>
            </w:pPr>
            <w:r w:rsidRPr="00DA1AB2">
              <w:rPr>
                <w:rFonts w:cs="Arial"/>
              </w:rPr>
              <w:t>AWGN</w:t>
            </w:r>
          </w:p>
        </w:tc>
        <w:tc>
          <w:tcPr>
            <w:tcW w:w="3348" w:type="dxa"/>
            <w:gridSpan w:val="4"/>
            <w:tcBorders>
              <w:top w:val="single" w:sz="4" w:space="0" w:color="auto"/>
              <w:left w:val="single" w:sz="4" w:space="0" w:color="auto"/>
              <w:bottom w:val="single" w:sz="4" w:space="0" w:color="auto"/>
              <w:right w:val="single" w:sz="4" w:space="0" w:color="auto"/>
            </w:tcBorders>
            <w:hideMark/>
          </w:tcPr>
          <w:p w14:paraId="5BCA2116" w14:textId="77777777" w:rsidR="00517025" w:rsidRPr="00DA1AB2" w:rsidRDefault="00517025">
            <w:pPr>
              <w:pStyle w:val="TAC"/>
              <w:rPr>
                <w:rFonts w:cs="Arial"/>
                <w:snapToGrid w:val="0"/>
              </w:rPr>
            </w:pPr>
            <w:r w:rsidRPr="00DA1AB2">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7464212E" w14:textId="77777777" w:rsidR="00517025" w:rsidRPr="00DA1AB2" w:rsidRDefault="00517025">
            <w:pPr>
              <w:pStyle w:val="TAC"/>
              <w:rPr>
                <w:rFonts w:cs="Arial"/>
              </w:rPr>
            </w:pPr>
            <w:r w:rsidRPr="00DA1AB2">
              <w:rPr>
                <w:rFonts w:cs="Arial"/>
              </w:rPr>
              <w:t>AWGN</w:t>
            </w:r>
          </w:p>
        </w:tc>
        <w:tc>
          <w:tcPr>
            <w:tcW w:w="3048" w:type="dxa"/>
            <w:gridSpan w:val="4"/>
            <w:tcBorders>
              <w:top w:val="single" w:sz="4" w:space="0" w:color="auto"/>
              <w:left w:val="single" w:sz="4" w:space="0" w:color="auto"/>
              <w:bottom w:val="single" w:sz="4" w:space="0" w:color="auto"/>
              <w:right w:val="single" w:sz="4" w:space="0" w:color="auto"/>
            </w:tcBorders>
            <w:hideMark/>
          </w:tcPr>
          <w:p w14:paraId="4059D9E5" w14:textId="77777777" w:rsidR="00517025" w:rsidRPr="00DA1AB2" w:rsidRDefault="00517025">
            <w:pPr>
              <w:pStyle w:val="TAC"/>
              <w:rPr>
                <w:rFonts w:cs="Arial"/>
              </w:rPr>
            </w:pPr>
            <w:r w:rsidRPr="00DA1AB2">
              <w:rPr>
                <w:rFonts w:cs="Arial"/>
              </w:rPr>
              <w:t>AWGN</w:t>
            </w:r>
          </w:p>
        </w:tc>
      </w:tr>
      <w:tr w:rsidR="00517025" w:rsidRPr="00DA1AB2" w14:paraId="6EB53C38"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40586D4D" w14:textId="77777777" w:rsidR="00517025" w:rsidRPr="00DA1AB2" w:rsidRDefault="00517025">
            <w:pPr>
              <w:pStyle w:val="TAL"/>
              <w:rPr>
                <w:rFonts w:cs="Arial"/>
                <w:lang w:eastAsia="zh-CN"/>
              </w:rPr>
            </w:pPr>
            <w:r w:rsidRPr="00DA1AB2">
              <w:rPr>
                <w:rFonts w:cs="Arial"/>
                <w:lang w:eastAsia="zh-CN"/>
              </w:rPr>
              <w:t>Antenna Configuration</w:t>
            </w:r>
          </w:p>
        </w:tc>
        <w:tc>
          <w:tcPr>
            <w:tcW w:w="868" w:type="dxa"/>
            <w:tcBorders>
              <w:top w:val="single" w:sz="4" w:space="0" w:color="auto"/>
              <w:left w:val="single" w:sz="4" w:space="0" w:color="auto"/>
              <w:bottom w:val="single" w:sz="4" w:space="0" w:color="auto"/>
              <w:right w:val="single" w:sz="4" w:space="0" w:color="auto"/>
            </w:tcBorders>
          </w:tcPr>
          <w:p w14:paraId="1B65EF7A" w14:textId="77777777" w:rsidR="00517025" w:rsidRPr="00DA1AB2" w:rsidRDefault="00517025">
            <w:pPr>
              <w:pStyle w:val="TAC"/>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0A0E041" w14:textId="77777777" w:rsidR="00517025" w:rsidRPr="00DA1AB2" w:rsidRDefault="00517025">
            <w:pPr>
              <w:pStyle w:val="TAC"/>
              <w:rPr>
                <w:rFonts w:cs="Arial"/>
                <w:lang w:eastAsia="zh-CN"/>
              </w:rPr>
            </w:pPr>
            <w:r w:rsidRPr="00DA1AB2">
              <w:rPr>
                <w:rFonts w:cs="Arial"/>
                <w:lang w:eastAsia="zh-CN"/>
              </w:rPr>
              <w:t>1x2</w:t>
            </w:r>
          </w:p>
        </w:tc>
        <w:tc>
          <w:tcPr>
            <w:tcW w:w="3348" w:type="dxa"/>
            <w:gridSpan w:val="4"/>
            <w:tcBorders>
              <w:top w:val="single" w:sz="4" w:space="0" w:color="auto"/>
              <w:left w:val="single" w:sz="4" w:space="0" w:color="auto"/>
              <w:bottom w:val="single" w:sz="4" w:space="0" w:color="auto"/>
              <w:right w:val="single" w:sz="4" w:space="0" w:color="auto"/>
            </w:tcBorders>
            <w:hideMark/>
          </w:tcPr>
          <w:p w14:paraId="26C7FBA6" w14:textId="77777777" w:rsidR="00517025" w:rsidRPr="00DA1AB2" w:rsidRDefault="00517025">
            <w:pPr>
              <w:pStyle w:val="TAC"/>
              <w:rPr>
                <w:rFonts w:cs="Arial"/>
                <w:lang w:eastAsia="zh-CN"/>
              </w:rPr>
            </w:pPr>
            <w:r w:rsidRPr="00DA1AB2">
              <w:rPr>
                <w:rFonts w:cs="Arial"/>
                <w:lang w:eastAsia="zh-CN"/>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610DE792" w14:textId="77777777" w:rsidR="00517025" w:rsidRPr="00DA1AB2" w:rsidRDefault="00517025">
            <w:pPr>
              <w:pStyle w:val="TAC"/>
              <w:rPr>
                <w:rFonts w:cs="Arial"/>
                <w:lang w:eastAsia="zh-CN"/>
              </w:rPr>
            </w:pPr>
            <w:r w:rsidRPr="00DA1AB2">
              <w:rPr>
                <w:rFonts w:cs="Arial"/>
              </w:rPr>
              <w:t>1x2</w:t>
            </w:r>
          </w:p>
        </w:tc>
        <w:tc>
          <w:tcPr>
            <w:tcW w:w="3048" w:type="dxa"/>
            <w:gridSpan w:val="4"/>
            <w:tcBorders>
              <w:top w:val="single" w:sz="4" w:space="0" w:color="auto"/>
              <w:left w:val="single" w:sz="4" w:space="0" w:color="auto"/>
              <w:bottom w:val="single" w:sz="4" w:space="0" w:color="auto"/>
              <w:right w:val="single" w:sz="4" w:space="0" w:color="auto"/>
            </w:tcBorders>
            <w:hideMark/>
          </w:tcPr>
          <w:p w14:paraId="6D79A4D4" w14:textId="77777777" w:rsidR="00517025" w:rsidRPr="00DA1AB2" w:rsidRDefault="00517025">
            <w:pPr>
              <w:pStyle w:val="TAC"/>
              <w:rPr>
                <w:rFonts w:cs="Arial"/>
                <w:lang w:eastAsia="zh-CN"/>
              </w:rPr>
            </w:pPr>
            <w:r w:rsidRPr="00DA1AB2">
              <w:rPr>
                <w:rFonts w:cs="Arial"/>
              </w:rPr>
              <w:t>1x2</w:t>
            </w:r>
          </w:p>
        </w:tc>
      </w:tr>
      <w:tr w:rsidR="00517025" w:rsidRPr="00DA1AB2" w14:paraId="490CA0BD"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39D41D11" w14:textId="77777777" w:rsidR="00517025" w:rsidRPr="00DA1AB2" w:rsidRDefault="00517025">
            <w:pPr>
              <w:pStyle w:val="TAL"/>
              <w:rPr>
                <w:rFonts w:cs="Arial"/>
                <w:lang w:eastAsia="zh-CN"/>
              </w:rPr>
            </w:pPr>
            <w:r w:rsidRPr="00DA1AB2">
              <w:rPr>
                <w:rFonts w:cs="Arial"/>
                <w:lang w:eastAsia="zh-CN"/>
              </w:rPr>
              <w:t>Timing offset to Cell 1</w:t>
            </w:r>
          </w:p>
        </w:tc>
        <w:tc>
          <w:tcPr>
            <w:tcW w:w="868" w:type="dxa"/>
            <w:tcBorders>
              <w:top w:val="single" w:sz="4" w:space="0" w:color="auto"/>
              <w:left w:val="single" w:sz="4" w:space="0" w:color="auto"/>
              <w:bottom w:val="single" w:sz="4" w:space="0" w:color="auto"/>
              <w:right w:val="single" w:sz="4" w:space="0" w:color="auto"/>
            </w:tcBorders>
            <w:hideMark/>
          </w:tcPr>
          <w:p w14:paraId="196BDE3C" w14:textId="77777777" w:rsidR="00517025" w:rsidRPr="00DA1AB2" w:rsidRDefault="00517025">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5A395B18" w14:textId="77777777" w:rsidR="00517025" w:rsidRPr="00DA1AB2" w:rsidRDefault="00517025">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65688381" w14:textId="77777777" w:rsidR="00517025" w:rsidRPr="00DA1AB2" w:rsidRDefault="00517025">
            <w:pPr>
              <w:pStyle w:val="TAC"/>
              <w:rPr>
                <w:rFonts w:cs="Arial"/>
                <w:lang w:eastAsia="zh-CN"/>
              </w:rPr>
            </w:pPr>
            <w:r w:rsidRPr="00DA1AB2">
              <w:rPr>
                <w:rFonts w:cs="Arial"/>
                <w:lang w:eastAsia="zh-CN"/>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7589D941" w14:textId="77777777" w:rsidR="00517025" w:rsidRPr="00DA1AB2" w:rsidRDefault="00517025">
            <w:pPr>
              <w:pStyle w:val="TAC"/>
              <w:rPr>
                <w:rFonts w:cs="Arial"/>
                <w:lang w:eastAsia="zh-CN"/>
              </w:rPr>
            </w:pPr>
            <w:r w:rsidRPr="00DA1AB2">
              <w:rPr>
                <w:rFonts w:cs="Arial"/>
              </w:rPr>
              <w:t>0</w:t>
            </w:r>
          </w:p>
        </w:tc>
        <w:tc>
          <w:tcPr>
            <w:tcW w:w="3048" w:type="dxa"/>
            <w:gridSpan w:val="4"/>
            <w:tcBorders>
              <w:top w:val="single" w:sz="4" w:space="0" w:color="auto"/>
              <w:left w:val="single" w:sz="4" w:space="0" w:color="auto"/>
              <w:bottom w:val="single" w:sz="4" w:space="0" w:color="auto"/>
              <w:right w:val="single" w:sz="4" w:space="0" w:color="auto"/>
            </w:tcBorders>
            <w:hideMark/>
          </w:tcPr>
          <w:p w14:paraId="44609A4F" w14:textId="77777777" w:rsidR="00517025" w:rsidRPr="00DA1AB2" w:rsidRDefault="00517025">
            <w:pPr>
              <w:pStyle w:val="TAC"/>
              <w:rPr>
                <w:rFonts w:cs="Arial"/>
                <w:lang w:eastAsia="zh-CN"/>
              </w:rPr>
            </w:pPr>
            <w:r w:rsidRPr="00DA1AB2">
              <w:rPr>
                <w:rFonts w:cs="Arial"/>
              </w:rPr>
              <w:t>0</w:t>
            </w:r>
          </w:p>
        </w:tc>
      </w:tr>
      <w:tr w:rsidR="00517025" w:rsidRPr="00DA1AB2" w14:paraId="13A9E2A6"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047F5CEA" w14:textId="77777777" w:rsidR="00517025" w:rsidRPr="00DA1AB2" w:rsidRDefault="00517025">
            <w:pPr>
              <w:pStyle w:val="TAL"/>
              <w:rPr>
                <w:rFonts w:cs="Arial"/>
              </w:rPr>
            </w:pPr>
            <w:r w:rsidRPr="00DA1AB2">
              <w:rPr>
                <w:rFonts w:cs="Arial"/>
              </w:rPr>
              <w:t>Time alignment error relative to cell 1</w:t>
            </w:r>
            <w:r w:rsidRPr="00DA1AB2">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251C1FDA" w14:textId="77777777" w:rsidR="00517025" w:rsidRPr="00DA1AB2" w:rsidRDefault="00517025">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42FEB36E" w14:textId="77777777" w:rsidR="00517025" w:rsidRPr="00DA1AB2" w:rsidRDefault="00517025">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40365682" w14:textId="77777777" w:rsidR="00517025" w:rsidRPr="00DA1AB2" w:rsidRDefault="00517025">
            <w:pPr>
              <w:pStyle w:val="TAC"/>
              <w:rPr>
                <w:rFonts w:cs="Arial"/>
              </w:rPr>
            </w:pPr>
            <w:r w:rsidRPr="00DA1AB2">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7FA18101" w14:textId="77777777" w:rsidR="00517025" w:rsidRPr="00DA1AB2" w:rsidRDefault="00517025">
            <w:pPr>
              <w:pStyle w:val="TAC"/>
              <w:rPr>
                <w:rFonts w:cs="Arial"/>
                <w:lang w:eastAsia="zh-CN"/>
              </w:rPr>
            </w:pPr>
            <w:r w:rsidRPr="00DA1AB2">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71DF0403" w14:textId="77777777" w:rsidR="00517025" w:rsidRPr="00DA1AB2" w:rsidRDefault="00517025">
            <w:pPr>
              <w:pStyle w:val="TAC"/>
              <w:rPr>
                <w:rFonts w:cs="Arial"/>
                <w:lang w:eastAsia="zh-CN"/>
              </w:rPr>
            </w:pPr>
            <w:r w:rsidRPr="00DA1AB2">
              <w:rPr>
                <w:rFonts w:cs="Arial"/>
                <w:lang w:eastAsia="zh-CN"/>
              </w:rPr>
              <w:t>≤ TAE</w:t>
            </w:r>
          </w:p>
        </w:tc>
      </w:tr>
      <w:tr w:rsidR="00517025" w:rsidRPr="00DA1AB2" w14:paraId="5B092A7B"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7768C202" w14:textId="77777777" w:rsidR="00517025" w:rsidRPr="00DA1AB2" w:rsidRDefault="00517025">
            <w:pPr>
              <w:pStyle w:val="TAL"/>
              <w:rPr>
                <w:rFonts w:cs="Arial"/>
              </w:rPr>
            </w:pPr>
            <w:r w:rsidRPr="00DA1AB2">
              <w:rPr>
                <w:rFonts w:cs="Arial"/>
              </w:rPr>
              <w:t xml:space="preserve">Time alignment error relative to cell </w:t>
            </w:r>
            <w:r w:rsidRPr="00DA1AB2">
              <w:rPr>
                <w:rFonts w:cs="Arial"/>
                <w:lang w:eastAsia="zh-CN"/>
              </w:rPr>
              <w:t>2</w:t>
            </w:r>
            <w:r w:rsidRPr="00DA1AB2">
              <w:rPr>
                <w:rFonts w:cs="Arial"/>
              </w:rPr>
              <w:t xml:space="preserve"> </w:t>
            </w:r>
            <w:r w:rsidRPr="00DA1AB2">
              <w:rPr>
                <w:rFonts w:cs="Arial"/>
                <w:vertAlign w:val="superscript"/>
              </w:rPr>
              <w:t>Note 5</w:t>
            </w:r>
          </w:p>
        </w:tc>
        <w:tc>
          <w:tcPr>
            <w:tcW w:w="868" w:type="dxa"/>
            <w:tcBorders>
              <w:top w:val="single" w:sz="4" w:space="0" w:color="auto"/>
              <w:left w:val="single" w:sz="4" w:space="0" w:color="auto"/>
              <w:bottom w:val="single" w:sz="4" w:space="0" w:color="auto"/>
              <w:right w:val="single" w:sz="4" w:space="0" w:color="auto"/>
            </w:tcBorders>
            <w:hideMark/>
          </w:tcPr>
          <w:p w14:paraId="08E7C06A" w14:textId="77777777" w:rsidR="00517025" w:rsidRPr="00DA1AB2" w:rsidRDefault="00517025">
            <w:pPr>
              <w:pStyle w:val="TAC"/>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3DCD5562" w14:textId="77777777" w:rsidR="00517025" w:rsidRPr="00DA1AB2" w:rsidRDefault="00517025">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09517742" w14:textId="77777777" w:rsidR="00517025" w:rsidRPr="00DA1AB2" w:rsidRDefault="00517025">
            <w:pPr>
              <w:pStyle w:val="TAC"/>
              <w:rPr>
                <w:rFonts w:cs="Arial"/>
              </w:rPr>
            </w:pPr>
            <w:r w:rsidRPr="00DA1AB2">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1558CC9C" w14:textId="77777777" w:rsidR="00517025" w:rsidRPr="00DA1AB2" w:rsidRDefault="00517025">
            <w:pPr>
              <w:pStyle w:val="TAC"/>
              <w:rPr>
                <w:rFonts w:cs="Arial"/>
                <w:lang w:eastAsia="zh-CN"/>
              </w:rPr>
            </w:pPr>
            <w:r w:rsidRPr="00DA1AB2">
              <w:rPr>
                <w:rFonts w:cs="Arial"/>
                <w:lang w:eastAsia="zh-CN"/>
              </w:rPr>
              <w:t>≤ TAE</w:t>
            </w:r>
          </w:p>
        </w:tc>
        <w:tc>
          <w:tcPr>
            <w:tcW w:w="3048" w:type="dxa"/>
            <w:gridSpan w:val="4"/>
            <w:tcBorders>
              <w:top w:val="single" w:sz="4" w:space="0" w:color="auto"/>
              <w:left w:val="single" w:sz="4" w:space="0" w:color="auto"/>
              <w:bottom w:val="single" w:sz="4" w:space="0" w:color="auto"/>
              <w:right w:val="single" w:sz="4" w:space="0" w:color="auto"/>
            </w:tcBorders>
            <w:hideMark/>
          </w:tcPr>
          <w:p w14:paraId="0AAE47E7" w14:textId="77777777" w:rsidR="00517025" w:rsidRPr="00DA1AB2" w:rsidRDefault="00517025">
            <w:pPr>
              <w:pStyle w:val="TAC"/>
              <w:rPr>
                <w:rFonts w:cs="Arial"/>
                <w:lang w:eastAsia="zh-CN"/>
              </w:rPr>
            </w:pPr>
            <w:r w:rsidRPr="00DA1AB2">
              <w:rPr>
                <w:rFonts w:cs="Arial"/>
                <w:lang w:eastAsia="zh-CN"/>
              </w:rPr>
              <w:t>≤ TAE</w:t>
            </w:r>
          </w:p>
        </w:tc>
      </w:tr>
      <w:tr w:rsidR="00517025" w:rsidRPr="00DA1AB2" w14:paraId="2075AA50" w14:textId="77777777" w:rsidTr="00517025">
        <w:tc>
          <w:tcPr>
            <w:tcW w:w="0" w:type="auto"/>
            <w:tcBorders>
              <w:top w:val="single" w:sz="4" w:space="0" w:color="auto"/>
              <w:left w:val="single" w:sz="4" w:space="0" w:color="auto"/>
              <w:bottom w:val="single" w:sz="4" w:space="0" w:color="auto"/>
              <w:right w:val="single" w:sz="4" w:space="0" w:color="auto"/>
            </w:tcBorders>
            <w:hideMark/>
          </w:tcPr>
          <w:p w14:paraId="09AF880E" w14:textId="77777777" w:rsidR="00517025" w:rsidRPr="00DA1AB2" w:rsidRDefault="00517025">
            <w:pPr>
              <w:pStyle w:val="TAL"/>
              <w:rPr>
                <w:rFonts w:cs="Arial"/>
              </w:rPr>
            </w:pPr>
            <w:r w:rsidRPr="00DA1AB2">
              <w:rPr>
                <w:rFonts w:cs="Arial"/>
                <w:lang w:eastAsia="ja-JP"/>
              </w:rPr>
              <w:t xml:space="preserve">Time alignment error relative to cell 3 </w:t>
            </w:r>
            <w:r w:rsidRPr="00DA1AB2">
              <w:rPr>
                <w:rFonts w:cs="Arial"/>
                <w:vertAlign w:val="superscript"/>
                <w:lang w:eastAsia="ja-JP"/>
              </w:rPr>
              <w:t>Note 5</w:t>
            </w:r>
          </w:p>
        </w:tc>
        <w:tc>
          <w:tcPr>
            <w:tcW w:w="868" w:type="dxa"/>
            <w:tcBorders>
              <w:top w:val="single" w:sz="4" w:space="0" w:color="auto"/>
              <w:left w:val="single" w:sz="4" w:space="0" w:color="auto"/>
              <w:bottom w:val="single" w:sz="4" w:space="0" w:color="auto"/>
              <w:right w:val="single" w:sz="4" w:space="0" w:color="auto"/>
            </w:tcBorders>
            <w:hideMark/>
          </w:tcPr>
          <w:p w14:paraId="2E032C9F" w14:textId="77777777" w:rsidR="00517025" w:rsidRPr="00DA1AB2" w:rsidRDefault="00517025">
            <w:pPr>
              <w:pStyle w:val="TAC"/>
              <w:rPr>
                <w:rFonts w:cs="v4.2.0"/>
                <w:bCs/>
                <w:lang w:eastAsia="zh-CN"/>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4AD397B1" w14:textId="77777777" w:rsidR="00517025" w:rsidRPr="00DA1AB2" w:rsidRDefault="00517025">
            <w:pPr>
              <w:pStyle w:val="TAC"/>
              <w:rPr>
                <w:rFonts w:cs="Arial"/>
                <w:lang w:eastAsia="zh-CN"/>
              </w:rPr>
            </w:pPr>
            <w:r w:rsidRPr="00DA1AB2">
              <w:rPr>
                <w:rFonts w:cs="Arial"/>
                <w:lang w:eastAsia="zh-CN"/>
              </w:rPr>
              <w:t>-</w:t>
            </w:r>
          </w:p>
        </w:tc>
        <w:tc>
          <w:tcPr>
            <w:tcW w:w="3348" w:type="dxa"/>
            <w:gridSpan w:val="4"/>
            <w:tcBorders>
              <w:top w:val="single" w:sz="4" w:space="0" w:color="auto"/>
              <w:left w:val="single" w:sz="4" w:space="0" w:color="auto"/>
              <w:bottom w:val="single" w:sz="4" w:space="0" w:color="auto"/>
              <w:right w:val="single" w:sz="4" w:space="0" w:color="auto"/>
            </w:tcBorders>
            <w:hideMark/>
          </w:tcPr>
          <w:p w14:paraId="326F4987" w14:textId="77777777" w:rsidR="00517025" w:rsidRPr="00DA1AB2" w:rsidRDefault="00517025">
            <w:pPr>
              <w:pStyle w:val="TAC"/>
              <w:rPr>
                <w:rFonts w:cs="Arial"/>
                <w:lang w:eastAsia="zh-CN"/>
              </w:rPr>
            </w:pPr>
            <w:r w:rsidRPr="00DA1AB2">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72648CEB" w14:textId="77777777" w:rsidR="00517025" w:rsidRPr="00DA1AB2" w:rsidRDefault="00517025">
            <w:pPr>
              <w:pStyle w:val="TAC"/>
              <w:rPr>
                <w:rFonts w:cs="Arial"/>
                <w:lang w:eastAsia="zh-CN"/>
              </w:rPr>
            </w:pPr>
            <w:r w:rsidRPr="00DA1AB2">
              <w:rPr>
                <w:rFonts w:cs="Arial"/>
                <w:lang w:eastAsia="zh-CN"/>
              </w:rPr>
              <w:t>-</w:t>
            </w:r>
          </w:p>
        </w:tc>
        <w:tc>
          <w:tcPr>
            <w:tcW w:w="3048" w:type="dxa"/>
            <w:gridSpan w:val="4"/>
            <w:tcBorders>
              <w:top w:val="single" w:sz="4" w:space="0" w:color="auto"/>
              <w:left w:val="single" w:sz="4" w:space="0" w:color="auto"/>
              <w:bottom w:val="single" w:sz="4" w:space="0" w:color="auto"/>
              <w:right w:val="single" w:sz="4" w:space="0" w:color="auto"/>
            </w:tcBorders>
            <w:hideMark/>
          </w:tcPr>
          <w:p w14:paraId="167EFB26" w14:textId="77777777" w:rsidR="00517025" w:rsidRPr="00DA1AB2" w:rsidRDefault="00517025">
            <w:pPr>
              <w:pStyle w:val="TAC"/>
              <w:rPr>
                <w:rFonts w:cs="Arial"/>
                <w:lang w:eastAsia="zh-CN"/>
              </w:rPr>
            </w:pPr>
            <w:r w:rsidRPr="00DA1AB2">
              <w:rPr>
                <w:rFonts w:cs="Arial"/>
                <w:lang w:eastAsia="zh-CN"/>
              </w:rPr>
              <w:t>≤ TAE</w:t>
            </w:r>
          </w:p>
        </w:tc>
      </w:tr>
      <w:tr w:rsidR="00517025" w:rsidRPr="00DA1AB2" w14:paraId="2305B0B0" w14:textId="77777777" w:rsidTr="00517025">
        <w:tc>
          <w:tcPr>
            <w:tcW w:w="0" w:type="auto"/>
            <w:gridSpan w:val="18"/>
            <w:tcBorders>
              <w:top w:val="single" w:sz="4" w:space="0" w:color="auto"/>
              <w:left w:val="single" w:sz="4" w:space="0" w:color="auto"/>
              <w:bottom w:val="single" w:sz="4" w:space="0" w:color="auto"/>
              <w:right w:val="single" w:sz="4" w:space="0" w:color="auto"/>
            </w:tcBorders>
            <w:hideMark/>
          </w:tcPr>
          <w:p w14:paraId="5D1379CE" w14:textId="77777777" w:rsidR="00517025" w:rsidRPr="00DA1AB2" w:rsidRDefault="00517025">
            <w:pPr>
              <w:pStyle w:val="TAN"/>
              <w:rPr>
                <w:rFonts w:cs="Arial"/>
              </w:rPr>
            </w:pPr>
            <w:r w:rsidRPr="00DA1AB2">
              <w:rPr>
                <w:rFonts w:cs="Arial"/>
              </w:rPr>
              <w:t>Note 1:</w:t>
            </w:r>
            <w:r w:rsidRPr="00DA1AB2">
              <w:rPr>
                <w:rFonts w:cs="Arial"/>
              </w:rPr>
              <w:tab/>
              <w:t xml:space="preserve">OCNG shall be used such that </w:t>
            </w:r>
            <w:r w:rsidRPr="00DA1AB2">
              <w:rPr>
                <w:rFonts w:cs="Arial"/>
                <w:lang w:eastAsia="zh-CN"/>
              </w:rPr>
              <w:t>all</w:t>
            </w:r>
            <w:r w:rsidRPr="00DA1AB2">
              <w:rPr>
                <w:rFonts w:cs="Arial"/>
              </w:rPr>
              <w:t xml:space="preserve"> cells are fully allocated and a constant total transmitted power spectral density is achieved for all OFDM symbols.</w:t>
            </w:r>
          </w:p>
          <w:p w14:paraId="4F34BD42" w14:textId="77777777" w:rsidR="00517025" w:rsidRPr="00DA1AB2" w:rsidRDefault="00517025">
            <w:pPr>
              <w:pStyle w:val="TAN"/>
              <w:rPr>
                <w:rFonts w:cs="Arial"/>
                <w:lang w:eastAsia="zh-CN"/>
              </w:rPr>
            </w:pPr>
            <w:r w:rsidRPr="00DA1AB2">
              <w:rPr>
                <w:rFonts w:cs="Arial"/>
              </w:rPr>
              <w:t>Note 2:</w:t>
            </w:r>
            <w:r w:rsidRPr="00DA1AB2">
              <w:rPr>
                <w:rFonts w:cs="Arial"/>
              </w:rPr>
              <w:tab/>
              <w:t>The resources for uplink transmission are assigned to the UE</w:t>
            </w:r>
            <w:r w:rsidRPr="00DA1AB2">
              <w:rPr>
                <w:rFonts w:cs="Arial"/>
                <w:lang w:eastAsia="zh-CN"/>
              </w:rPr>
              <w:t xml:space="preserve"> on cell1</w:t>
            </w:r>
            <w:r w:rsidRPr="00DA1AB2">
              <w:rPr>
                <w:rFonts w:cs="Arial"/>
              </w:rPr>
              <w:t xml:space="preserve"> </w:t>
            </w:r>
            <w:r w:rsidRPr="00DA1AB2">
              <w:rPr>
                <w:rFonts w:cs="Arial"/>
                <w:lang w:eastAsia="zh-CN"/>
              </w:rPr>
              <w:t>from</w:t>
            </w:r>
            <w:r w:rsidRPr="00DA1AB2">
              <w:rPr>
                <w:rFonts w:cs="Arial"/>
              </w:rPr>
              <w:t xml:space="preserve"> the start of time period T2</w:t>
            </w:r>
            <w:r w:rsidRPr="00DA1AB2">
              <w:rPr>
                <w:rFonts w:cs="Arial"/>
                <w:lang w:eastAsia="zh-CN"/>
              </w:rPr>
              <w:t xml:space="preserve"> and on cell2 from the start of time period T4.</w:t>
            </w:r>
          </w:p>
          <w:p w14:paraId="354D7C9F" w14:textId="77777777" w:rsidR="00517025" w:rsidRPr="00DA1AB2" w:rsidRDefault="00517025">
            <w:pPr>
              <w:pStyle w:val="TAN"/>
              <w:rPr>
                <w:rFonts w:cs="Arial"/>
              </w:rPr>
            </w:pPr>
            <w:r w:rsidRPr="00DA1AB2">
              <w:rPr>
                <w:rFonts w:cs="Arial"/>
              </w:rPr>
              <w:t>Note 3:</w:t>
            </w:r>
            <w:r w:rsidRPr="00DA1AB2">
              <w:rPr>
                <w:rFonts w:cs="Arial"/>
              </w:rPr>
              <w:tab/>
              <w:t xml:space="preserve">Interference from other cells and noise sources not specified in the test is assumed to be constant over subcarriers and time and shall be modelled as AWGN of appropriate power for </w:t>
            </w:r>
            <w:r w:rsidRPr="00DA1AB2">
              <w:rPr>
                <w:rFonts w:cs="v4.2.0"/>
                <w:position w:val="-12"/>
              </w:rPr>
              <w:object w:dxaOrig="440" w:dyaOrig="360" w14:anchorId="13721C02">
                <v:shape id="_x0000_i1044" type="#_x0000_t75" style="width:21.75pt;height:18pt" o:ole="" fillcolor="window">
                  <v:imagedata r:id="rId12" o:title=""/>
                </v:shape>
                <o:OLEObject Type="Embed" ProgID="Equation.3" ShapeID="_x0000_i1044" DrawAspect="Content" ObjectID="_1729019597" r:id="rId37"/>
              </w:object>
            </w:r>
            <w:r w:rsidRPr="00DA1AB2">
              <w:rPr>
                <w:rFonts w:cs="Arial"/>
              </w:rPr>
              <w:t xml:space="preserve"> to be fulfilled.</w:t>
            </w:r>
          </w:p>
          <w:p w14:paraId="78B2ABF6" w14:textId="77777777" w:rsidR="00517025" w:rsidRPr="00DA1AB2" w:rsidRDefault="00517025">
            <w:pPr>
              <w:pStyle w:val="TAN"/>
              <w:rPr>
                <w:rFonts w:cs="Arial"/>
                <w:lang w:eastAsia="zh-CN"/>
              </w:rPr>
            </w:pPr>
            <w:r w:rsidRPr="00DA1AB2">
              <w:rPr>
                <w:rFonts w:cs="Arial"/>
              </w:rPr>
              <w:t>Note 4:</w:t>
            </w:r>
            <w:r w:rsidRPr="00DA1AB2">
              <w:rPr>
                <w:rFonts w:cs="Arial"/>
              </w:rPr>
              <w:tab/>
              <w:t>Es/Iot, RSRP, SCH_RP and Io levels have been derived from other parameters for information purposes. They are not settable parameters themselves.</w:t>
            </w:r>
          </w:p>
          <w:p w14:paraId="797BF227" w14:textId="77777777" w:rsidR="00517025" w:rsidRPr="00DA1AB2" w:rsidRDefault="00517025">
            <w:pPr>
              <w:pStyle w:val="TAN"/>
              <w:rPr>
                <w:rFonts w:cs="Arial"/>
              </w:rPr>
            </w:pPr>
            <w:r w:rsidRPr="00DA1AB2">
              <w:rPr>
                <w:rFonts w:cs="Arial"/>
                <w:snapToGrid w:val="0"/>
                <w:lang w:eastAsia="zh-CN"/>
              </w:rPr>
              <w:t>Note 5:</w:t>
            </w:r>
            <w:r w:rsidRPr="00DA1AB2">
              <w:rPr>
                <w:rFonts w:cs="Arial"/>
                <w:snapToGrid w:val="0"/>
                <w:lang w:eastAsia="zh-CN"/>
              </w:rPr>
              <w:tab/>
              <w:t>Time alignment error (TAE) as specified in TS 36.104 [30] clause 6.5.3.1. The TAE value depends upon the type of carrier aggregation.</w:t>
            </w:r>
          </w:p>
        </w:tc>
      </w:tr>
    </w:tbl>
    <w:p w14:paraId="2C5826C8" w14:textId="77777777" w:rsidR="00517025" w:rsidRPr="00DA1AB2" w:rsidRDefault="00517025" w:rsidP="00517025"/>
    <w:p w14:paraId="4CD48E23" w14:textId="77777777" w:rsidR="00517025" w:rsidRPr="00DA1AB2" w:rsidRDefault="00517025" w:rsidP="00517025">
      <w:pPr>
        <w:autoSpaceDN/>
        <w:spacing w:after="0"/>
        <w:sectPr w:rsidR="00517025" w:rsidRPr="00DA1AB2">
          <w:headerReference w:type="even" r:id="rId38"/>
          <w:headerReference w:type="default" r:id="rId39"/>
          <w:headerReference w:type="first" r:id="rId40"/>
          <w:footnotePr>
            <w:numRestart w:val="eachSect"/>
          </w:footnotePr>
          <w:pgSz w:w="16840" w:h="11907" w:orient="landscape"/>
          <w:pgMar w:top="1134" w:right="1418" w:bottom="1134" w:left="1134" w:header="680" w:footer="567" w:gutter="0"/>
          <w:cols w:space="720"/>
        </w:sectPr>
      </w:pPr>
    </w:p>
    <w:p w14:paraId="115DB97F" w14:textId="77777777" w:rsidR="00517025" w:rsidRPr="00DA1AB2" w:rsidRDefault="00517025" w:rsidP="00517025">
      <w:pPr>
        <w:pStyle w:val="TH"/>
      </w:pPr>
      <w:r w:rsidRPr="00DA1AB2">
        <w:t>Table 8.16.100.5-2: Cell specific test parameters for E-UTRAN 5 DL CA Event Triggered Reporting on Deactivated SCell with PCell and SCell Interruptions in Non-DRX with generic duplex modes (Cell #5, Cell #6, Cell #7, Cell #8)</w:t>
      </w:r>
    </w:p>
    <w:tbl>
      <w:tblPr>
        <w:tblW w:w="1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9"/>
        <w:gridCol w:w="936"/>
        <w:gridCol w:w="806"/>
        <w:gridCol w:w="805"/>
        <w:gridCol w:w="805"/>
        <w:gridCol w:w="808"/>
        <w:gridCol w:w="823"/>
        <w:gridCol w:w="813"/>
        <w:gridCol w:w="823"/>
        <w:gridCol w:w="811"/>
        <w:gridCol w:w="762"/>
        <w:gridCol w:w="6"/>
        <w:gridCol w:w="714"/>
        <w:gridCol w:w="6"/>
        <w:gridCol w:w="714"/>
        <w:gridCol w:w="6"/>
        <w:gridCol w:w="819"/>
        <w:gridCol w:w="705"/>
        <w:gridCol w:w="6"/>
        <w:gridCol w:w="624"/>
        <w:gridCol w:w="192"/>
        <w:gridCol w:w="505"/>
        <w:gridCol w:w="44"/>
        <w:gridCol w:w="506"/>
        <w:gridCol w:w="12"/>
      </w:tblGrid>
      <w:tr w:rsidR="00517025" w:rsidRPr="00DA1AB2" w14:paraId="036DEFD5" w14:textId="77777777" w:rsidTr="00517025">
        <w:trPr>
          <w:trHeight w:val="213"/>
          <w:jc w:val="center"/>
        </w:trPr>
        <w:tc>
          <w:tcPr>
            <w:tcW w:w="2341" w:type="dxa"/>
            <w:vMerge w:val="restart"/>
            <w:tcBorders>
              <w:top w:val="single" w:sz="4" w:space="0" w:color="auto"/>
              <w:left w:val="single" w:sz="4" w:space="0" w:color="auto"/>
              <w:bottom w:val="single" w:sz="4" w:space="0" w:color="auto"/>
              <w:right w:val="single" w:sz="4" w:space="0" w:color="auto"/>
            </w:tcBorders>
            <w:hideMark/>
          </w:tcPr>
          <w:p w14:paraId="53A1FC60" w14:textId="77777777" w:rsidR="00517025" w:rsidRPr="00DA1AB2" w:rsidRDefault="00517025">
            <w:pPr>
              <w:pStyle w:val="TAH"/>
            </w:pPr>
            <w:r w:rsidRPr="00DA1AB2">
              <w:t>Parameter</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5BD468" w14:textId="77777777" w:rsidR="00517025" w:rsidRPr="00DA1AB2" w:rsidRDefault="00517025">
            <w:pPr>
              <w:pStyle w:val="TAH"/>
            </w:pPr>
            <w:r w:rsidRPr="00DA1AB2">
              <w:t>Unit</w:t>
            </w:r>
          </w:p>
        </w:tc>
        <w:tc>
          <w:tcPr>
            <w:tcW w:w="3227" w:type="dxa"/>
            <w:gridSpan w:val="4"/>
            <w:tcBorders>
              <w:top w:val="single" w:sz="4" w:space="0" w:color="auto"/>
              <w:left w:val="single" w:sz="4" w:space="0" w:color="auto"/>
              <w:bottom w:val="single" w:sz="4" w:space="0" w:color="auto"/>
              <w:right w:val="single" w:sz="4" w:space="0" w:color="auto"/>
            </w:tcBorders>
            <w:hideMark/>
          </w:tcPr>
          <w:p w14:paraId="45F051FA" w14:textId="77777777" w:rsidR="00517025" w:rsidRPr="00DA1AB2" w:rsidRDefault="00517025">
            <w:pPr>
              <w:pStyle w:val="TAH"/>
            </w:pPr>
            <w:r w:rsidRPr="00DA1AB2">
              <w:t xml:space="preserve">Cell </w:t>
            </w:r>
            <w:r w:rsidRPr="00DA1AB2">
              <w:rPr>
                <w:lang w:eastAsia="zh-CN"/>
              </w:rPr>
              <w:t>5</w:t>
            </w:r>
          </w:p>
        </w:tc>
        <w:tc>
          <w:tcPr>
            <w:tcW w:w="3270" w:type="dxa"/>
            <w:gridSpan w:val="4"/>
            <w:tcBorders>
              <w:top w:val="single" w:sz="4" w:space="0" w:color="auto"/>
              <w:left w:val="single" w:sz="4" w:space="0" w:color="auto"/>
              <w:bottom w:val="single" w:sz="4" w:space="0" w:color="auto"/>
              <w:right w:val="single" w:sz="4" w:space="0" w:color="auto"/>
            </w:tcBorders>
            <w:hideMark/>
          </w:tcPr>
          <w:p w14:paraId="2F85C681" w14:textId="77777777" w:rsidR="00517025" w:rsidRPr="00DA1AB2" w:rsidRDefault="00517025">
            <w:pPr>
              <w:pStyle w:val="TAH"/>
              <w:rPr>
                <w:lang w:eastAsia="zh-CN"/>
              </w:rPr>
            </w:pPr>
            <w:r w:rsidRPr="00DA1AB2">
              <w:t>Cell 6</w:t>
            </w:r>
          </w:p>
        </w:tc>
        <w:tc>
          <w:tcPr>
            <w:tcW w:w="3027" w:type="dxa"/>
            <w:gridSpan w:val="7"/>
            <w:tcBorders>
              <w:top w:val="single" w:sz="4" w:space="0" w:color="auto"/>
              <w:left w:val="single" w:sz="4" w:space="0" w:color="auto"/>
              <w:bottom w:val="single" w:sz="4" w:space="0" w:color="auto"/>
              <w:right w:val="single" w:sz="4" w:space="0" w:color="auto"/>
            </w:tcBorders>
            <w:hideMark/>
          </w:tcPr>
          <w:p w14:paraId="3A1CFECE" w14:textId="77777777" w:rsidR="00517025" w:rsidRPr="00DA1AB2" w:rsidRDefault="00517025">
            <w:pPr>
              <w:pStyle w:val="TAH"/>
            </w:pPr>
            <w:r w:rsidRPr="00DA1AB2">
              <w:t>Cell 7</w:t>
            </w:r>
          </w:p>
        </w:tc>
        <w:tc>
          <w:tcPr>
            <w:tcW w:w="2594" w:type="dxa"/>
            <w:gridSpan w:val="8"/>
            <w:tcBorders>
              <w:top w:val="single" w:sz="4" w:space="0" w:color="auto"/>
              <w:left w:val="single" w:sz="4" w:space="0" w:color="auto"/>
              <w:bottom w:val="single" w:sz="4" w:space="0" w:color="auto"/>
              <w:right w:val="single" w:sz="4" w:space="0" w:color="auto"/>
            </w:tcBorders>
            <w:hideMark/>
          </w:tcPr>
          <w:p w14:paraId="05680AAB" w14:textId="77777777" w:rsidR="00517025" w:rsidRPr="00DA1AB2" w:rsidRDefault="00517025">
            <w:pPr>
              <w:pStyle w:val="TAH"/>
            </w:pPr>
            <w:r w:rsidRPr="00DA1AB2">
              <w:t>Cell 8</w:t>
            </w:r>
          </w:p>
        </w:tc>
      </w:tr>
      <w:tr w:rsidR="00517025" w:rsidRPr="00DA1AB2" w14:paraId="108FBA3D" w14:textId="77777777" w:rsidTr="00517025">
        <w:trPr>
          <w:gridAfter w:val="1"/>
          <w:wAfter w:w="12" w:type="dxa"/>
          <w:trHeight w:val="2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966A37" w14:textId="77777777" w:rsidR="00517025" w:rsidRPr="00DA1AB2" w:rsidRDefault="00517025">
            <w:pPr>
              <w:autoSpaceDN/>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57D6C" w14:textId="77777777" w:rsidR="00517025" w:rsidRPr="00DA1AB2" w:rsidRDefault="00517025">
            <w:pPr>
              <w:autoSpaceDN/>
              <w:spacing w:after="0"/>
              <w:rPr>
                <w:rFonts w:ascii="Arial" w:hAnsi="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6A596FF9" w14:textId="77777777" w:rsidR="00517025" w:rsidRPr="00DA1AB2" w:rsidRDefault="00517025">
            <w:pPr>
              <w:pStyle w:val="TAH"/>
            </w:pPr>
            <w:r w:rsidRPr="00DA1AB2">
              <w:t>T1</w:t>
            </w:r>
          </w:p>
        </w:tc>
        <w:tc>
          <w:tcPr>
            <w:tcW w:w="806" w:type="dxa"/>
            <w:tcBorders>
              <w:top w:val="single" w:sz="4" w:space="0" w:color="auto"/>
              <w:left w:val="single" w:sz="4" w:space="0" w:color="auto"/>
              <w:bottom w:val="single" w:sz="4" w:space="0" w:color="auto"/>
              <w:right w:val="single" w:sz="4" w:space="0" w:color="auto"/>
            </w:tcBorders>
            <w:hideMark/>
          </w:tcPr>
          <w:p w14:paraId="04299833" w14:textId="77777777" w:rsidR="00517025" w:rsidRPr="00DA1AB2" w:rsidRDefault="00517025">
            <w:pPr>
              <w:pStyle w:val="TAH"/>
            </w:pPr>
            <w:r w:rsidRPr="00DA1AB2">
              <w:t>T2</w:t>
            </w:r>
          </w:p>
        </w:tc>
        <w:tc>
          <w:tcPr>
            <w:tcW w:w="806" w:type="dxa"/>
            <w:tcBorders>
              <w:top w:val="single" w:sz="4" w:space="0" w:color="auto"/>
              <w:left w:val="single" w:sz="4" w:space="0" w:color="auto"/>
              <w:bottom w:val="single" w:sz="4" w:space="0" w:color="auto"/>
              <w:right w:val="single" w:sz="4" w:space="0" w:color="auto"/>
            </w:tcBorders>
            <w:hideMark/>
          </w:tcPr>
          <w:p w14:paraId="4AC08FDA" w14:textId="77777777" w:rsidR="00517025" w:rsidRPr="00DA1AB2" w:rsidRDefault="00517025">
            <w:pPr>
              <w:pStyle w:val="TAH"/>
            </w:pPr>
            <w:r w:rsidRPr="00DA1AB2">
              <w:rPr>
                <w:lang w:eastAsia="zh-CN"/>
              </w:rPr>
              <w:t>T3</w:t>
            </w:r>
          </w:p>
        </w:tc>
        <w:tc>
          <w:tcPr>
            <w:tcW w:w="808" w:type="dxa"/>
            <w:tcBorders>
              <w:top w:val="single" w:sz="4" w:space="0" w:color="auto"/>
              <w:left w:val="single" w:sz="4" w:space="0" w:color="auto"/>
              <w:bottom w:val="single" w:sz="4" w:space="0" w:color="auto"/>
              <w:right w:val="single" w:sz="4" w:space="0" w:color="auto"/>
            </w:tcBorders>
            <w:hideMark/>
          </w:tcPr>
          <w:p w14:paraId="585B884B" w14:textId="77777777" w:rsidR="00517025" w:rsidRPr="00DA1AB2" w:rsidRDefault="00517025">
            <w:pPr>
              <w:pStyle w:val="TAH"/>
            </w:pPr>
            <w:r w:rsidRPr="00DA1AB2">
              <w:rPr>
                <w:lang w:eastAsia="zh-CN"/>
              </w:rPr>
              <w:t>T4</w:t>
            </w:r>
          </w:p>
        </w:tc>
        <w:tc>
          <w:tcPr>
            <w:tcW w:w="823" w:type="dxa"/>
            <w:tcBorders>
              <w:top w:val="single" w:sz="4" w:space="0" w:color="auto"/>
              <w:left w:val="single" w:sz="4" w:space="0" w:color="auto"/>
              <w:bottom w:val="single" w:sz="4" w:space="0" w:color="auto"/>
              <w:right w:val="single" w:sz="4" w:space="0" w:color="auto"/>
            </w:tcBorders>
            <w:hideMark/>
          </w:tcPr>
          <w:p w14:paraId="4A8886E1" w14:textId="77777777" w:rsidR="00517025" w:rsidRPr="00DA1AB2" w:rsidRDefault="00517025">
            <w:pPr>
              <w:pStyle w:val="TAH"/>
            </w:pPr>
            <w:r w:rsidRPr="00DA1AB2">
              <w:t>T1</w:t>
            </w:r>
          </w:p>
        </w:tc>
        <w:tc>
          <w:tcPr>
            <w:tcW w:w="813" w:type="dxa"/>
            <w:tcBorders>
              <w:top w:val="single" w:sz="4" w:space="0" w:color="auto"/>
              <w:left w:val="single" w:sz="4" w:space="0" w:color="auto"/>
              <w:bottom w:val="single" w:sz="4" w:space="0" w:color="auto"/>
              <w:right w:val="single" w:sz="4" w:space="0" w:color="auto"/>
            </w:tcBorders>
            <w:hideMark/>
          </w:tcPr>
          <w:p w14:paraId="72AB3336" w14:textId="77777777" w:rsidR="00517025" w:rsidRPr="00DA1AB2" w:rsidRDefault="00517025">
            <w:pPr>
              <w:pStyle w:val="TAH"/>
            </w:pPr>
            <w:r w:rsidRPr="00DA1AB2">
              <w:t>T2</w:t>
            </w:r>
          </w:p>
        </w:tc>
        <w:tc>
          <w:tcPr>
            <w:tcW w:w="823" w:type="dxa"/>
            <w:tcBorders>
              <w:top w:val="single" w:sz="4" w:space="0" w:color="auto"/>
              <w:left w:val="single" w:sz="4" w:space="0" w:color="auto"/>
              <w:bottom w:val="single" w:sz="4" w:space="0" w:color="auto"/>
              <w:right w:val="single" w:sz="4" w:space="0" w:color="auto"/>
            </w:tcBorders>
            <w:hideMark/>
          </w:tcPr>
          <w:p w14:paraId="2CD897C7" w14:textId="77777777" w:rsidR="00517025" w:rsidRPr="00DA1AB2" w:rsidRDefault="00517025">
            <w:pPr>
              <w:pStyle w:val="TAH"/>
              <w:rPr>
                <w:lang w:eastAsia="zh-CN"/>
              </w:rPr>
            </w:pPr>
            <w:r w:rsidRPr="00DA1AB2">
              <w:rPr>
                <w:lang w:eastAsia="zh-CN"/>
              </w:rPr>
              <w:t>T3</w:t>
            </w:r>
          </w:p>
        </w:tc>
        <w:tc>
          <w:tcPr>
            <w:tcW w:w="811" w:type="dxa"/>
            <w:tcBorders>
              <w:top w:val="single" w:sz="4" w:space="0" w:color="auto"/>
              <w:left w:val="single" w:sz="4" w:space="0" w:color="auto"/>
              <w:bottom w:val="single" w:sz="4" w:space="0" w:color="auto"/>
              <w:right w:val="single" w:sz="4" w:space="0" w:color="auto"/>
            </w:tcBorders>
            <w:hideMark/>
          </w:tcPr>
          <w:p w14:paraId="0C437C32" w14:textId="77777777" w:rsidR="00517025" w:rsidRPr="00DA1AB2" w:rsidRDefault="00517025">
            <w:pPr>
              <w:pStyle w:val="TAH"/>
              <w:rPr>
                <w:lang w:eastAsia="zh-CN"/>
              </w:rPr>
            </w:pPr>
            <w:r w:rsidRPr="00DA1AB2">
              <w:rPr>
                <w:lang w:eastAsia="zh-CN"/>
              </w:rPr>
              <w:t>T4</w:t>
            </w:r>
          </w:p>
        </w:tc>
        <w:tc>
          <w:tcPr>
            <w:tcW w:w="768" w:type="dxa"/>
            <w:gridSpan w:val="2"/>
            <w:tcBorders>
              <w:top w:val="single" w:sz="4" w:space="0" w:color="auto"/>
              <w:left w:val="single" w:sz="4" w:space="0" w:color="auto"/>
              <w:bottom w:val="single" w:sz="4" w:space="0" w:color="auto"/>
              <w:right w:val="single" w:sz="4" w:space="0" w:color="auto"/>
            </w:tcBorders>
            <w:hideMark/>
          </w:tcPr>
          <w:p w14:paraId="140047E8" w14:textId="77777777" w:rsidR="00517025" w:rsidRPr="00DA1AB2" w:rsidRDefault="00517025">
            <w:pPr>
              <w:pStyle w:val="TAH"/>
            </w:pPr>
            <w:r w:rsidRPr="00DA1AB2">
              <w:t>T1</w:t>
            </w:r>
          </w:p>
        </w:tc>
        <w:tc>
          <w:tcPr>
            <w:tcW w:w="720" w:type="dxa"/>
            <w:gridSpan w:val="2"/>
            <w:tcBorders>
              <w:top w:val="single" w:sz="4" w:space="0" w:color="auto"/>
              <w:left w:val="single" w:sz="4" w:space="0" w:color="auto"/>
              <w:bottom w:val="single" w:sz="4" w:space="0" w:color="auto"/>
              <w:right w:val="single" w:sz="4" w:space="0" w:color="auto"/>
            </w:tcBorders>
            <w:hideMark/>
          </w:tcPr>
          <w:p w14:paraId="69D35C88" w14:textId="77777777" w:rsidR="00517025" w:rsidRPr="00DA1AB2" w:rsidRDefault="00517025">
            <w:pPr>
              <w:pStyle w:val="TAH"/>
            </w:pPr>
            <w:r w:rsidRPr="00DA1AB2">
              <w:t>T2</w:t>
            </w:r>
          </w:p>
        </w:tc>
        <w:tc>
          <w:tcPr>
            <w:tcW w:w="720" w:type="dxa"/>
            <w:gridSpan w:val="2"/>
            <w:tcBorders>
              <w:top w:val="single" w:sz="4" w:space="0" w:color="auto"/>
              <w:left w:val="single" w:sz="4" w:space="0" w:color="auto"/>
              <w:bottom w:val="single" w:sz="4" w:space="0" w:color="auto"/>
              <w:right w:val="single" w:sz="4" w:space="0" w:color="auto"/>
            </w:tcBorders>
            <w:hideMark/>
          </w:tcPr>
          <w:p w14:paraId="6C91B1A8" w14:textId="77777777" w:rsidR="00517025" w:rsidRPr="00DA1AB2" w:rsidRDefault="00517025">
            <w:pPr>
              <w:pStyle w:val="TAH"/>
              <w:rPr>
                <w:lang w:eastAsia="zh-CN"/>
              </w:rPr>
            </w:pPr>
            <w:r w:rsidRPr="00DA1AB2">
              <w:rPr>
                <w:lang w:eastAsia="zh-CN"/>
              </w:rPr>
              <w:t>T3</w:t>
            </w:r>
          </w:p>
        </w:tc>
        <w:tc>
          <w:tcPr>
            <w:tcW w:w="819" w:type="dxa"/>
            <w:tcBorders>
              <w:top w:val="single" w:sz="4" w:space="0" w:color="auto"/>
              <w:left w:val="single" w:sz="4" w:space="0" w:color="auto"/>
              <w:bottom w:val="single" w:sz="4" w:space="0" w:color="auto"/>
              <w:right w:val="single" w:sz="4" w:space="0" w:color="auto"/>
            </w:tcBorders>
            <w:hideMark/>
          </w:tcPr>
          <w:p w14:paraId="2C597B95" w14:textId="77777777" w:rsidR="00517025" w:rsidRPr="00DA1AB2" w:rsidRDefault="00517025">
            <w:pPr>
              <w:pStyle w:val="TAH"/>
              <w:rPr>
                <w:lang w:eastAsia="zh-CN"/>
              </w:rPr>
            </w:pPr>
            <w:r w:rsidRPr="00DA1AB2">
              <w:rPr>
                <w:lang w:eastAsia="zh-CN"/>
              </w:rPr>
              <w:t>T4</w:t>
            </w:r>
          </w:p>
        </w:tc>
        <w:tc>
          <w:tcPr>
            <w:tcW w:w="711" w:type="dxa"/>
            <w:gridSpan w:val="2"/>
            <w:tcBorders>
              <w:top w:val="single" w:sz="4" w:space="0" w:color="auto"/>
              <w:left w:val="single" w:sz="4" w:space="0" w:color="auto"/>
              <w:bottom w:val="single" w:sz="4" w:space="0" w:color="auto"/>
              <w:right w:val="single" w:sz="4" w:space="0" w:color="auto"/>
            </w:tcBorders>
            <w:hideMark/>
          </w:tcPr>
          <w:p w14:paraId="7FE6DF36" w14:textId="77777777" w:rsidR="00517025" w:rsidRPr="00DA1AB2" w:rsidRDefault="00517025">
            <w:pPr>
              <w:pStyle w:val="TAH"/>
            </w:pPr>
            <w:r w:rsidRPr="00DA1AB2">
              <w:t>T1</w:t>
            </w:r>
          </w:p>
        </w:tc>
        <w:tc>
          <w:tcPr>
            <w:tcW w:w="816" w:type="dxa"/>
            <w:gridSpan w:val="2"/>
            <w:tcBorders>
              <w:top w:val="single" w:sz="4" w:space="0" w:color="auto"/>
              <w:left w:val="single" w:sz="4" w:space="0" w:color="auto"/>
              <w:bottom w:val="single" w:sz="4" w:space="0" w:color="auto"/>
              <w:right w:val="single" w:sz="4" w:space="0" w:color="auto"/>
            </w:tcBorders>
            <w:hideMark/>
          </w:tcPr>
          <w:p w14:paraId="570E23E2" w14:textId="77777777" w:rsidR="00517025" w:rsidRPr="00DA1AB2" w:rsidRDefault="00517025">
            <w:pPr>
              <w:pStyle w:val="TAH"/>
            </w:pPr>
            <w:r w:rsidRPr="00DA1AB2">
              <w:t>T2</w:t>
            </w:r>
          </w:p>
        </w:tc>
        <w:tc>
          <w:tcPr>
            <w:tcW w:w="549" w:type="dxa"/>
            <w:gridSpan w:val="2"/>
            <w:tcBorders>
              <w:top w:val="single" w:sz="4" w:space="0" w:color="auto"/>
              <w:left w:val="single" w:sz="4" w:space="0" w:color="auto"/>
              <w:bottom w:val="single" w:sz="4" w:space="0" w:color="auto"/>
              <w:right w:val="single" w:sz="4" w:space="0" w:color="auto"/>
            </w:tcBorders>
            <w:hideMark/>
          </w:tcPr>
          <w:p w14:paraId="54838C50" w14:textId="77777777" w:rsidR="00517025" w:rsidRPr="00DA1AB2" w:rsidRDefault="00517025">
            <w:pPr>
              <w:pStyle w:val="TAH"/>
              <w:rPr>
                <w:lang w:eastAsia="zh-CN"/>
              </w:rPr>
            </w:pPr>
            <w:r w:rsidRPr="00DA1AB2">
              <w:rPr>
                <w:lang w:eastAsia="zh-CN"/>
              </w:rPr>
              <w:t>T3</w:t>
            </w:r>
          </w:p>
        </w:tc>
        <w:tc>
          <w:tcPr>
            <w:tcW w:w="506" w:type="dxa"/>
            <w:tcBorders>
              <w:top w:val="single" w:sz="4" w:space="0" w:color="auto"/>
              <w:left w:val="single" w:sz="4" w:space="0" w:color="auto"/>
              <w:bottom w:val="single" w:sz="4" w:space="0" w:color="auto"/>
              <w:right w:val="single" w:sz="4" w:space="0" w:color="auto"/>
            </w:tcBorders>
            <w:hideMark/>
          </w:tcPr>
          <w:p w14:paraId="55AAB287" w14:textId="77777777" w:rsidR="00517025" w:rsidRPr="00DA1AB2" w:rsidRDefault="00517025">
            <w:pPr>
              <w:pStyle w:val="TAH"/>
              <w:rPr>
                <w:lang w:eastAsia="zh-CN"/>
              </w:rPr>
            </w:pPr>
            <w:r w:rsidRPr="00DA1AB2">
              <w:rPr>
                <w:lang w:eastAsia="zh-CN"/>
              </w:rPr>
              <w:t>T4</w:t>
            </w:r>
          </w:p>
        </w:tc>
      </w:tr>
      <w:tr w:rsidR="00517025" w:rsidRPr="00DA1AB2" w14:paraId="0CA412F2" w14:textId="77777777" w:rsidTr="00517025">
        <w:trPr>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74E87DCA" w14:textId="77777777" w:rsidR="00517025" w:rsidRPr="00DA1AB2" w:rsidRDefault="00517025">
            <w:pPr>
              <w:pStyle w:val="TAL"/>
              <w:rPr>
                <w:rFonts w:cs="Arial"/>
              </w:rPr>
            </w:pPr>
            <w:r w:rsidRPr="00DA1AB2">
              <w:rPr>
                <w:rFonts w:cs="Arial"/>
              </w:rPr>
              <w:t>E-UTRA RF Channel Number</w:t>
            </w:r>
          </w:p>
        </w:tc>
        <w:tc>
          <w:tcPr>
            <w:tcW w:w="937" w:type="dxa"/>
            <w:tcBorders>
              <w:top w:val="single" w:sz="4" w:space="0" w:color="auto"/>
              <w:left w:val="single" w:sz="4" w:space="0" w:color="auto"/>
              <w:bottom w:val="single" w:sz="4" w:space="0" w:color="auto"/>
              <w:right w:val="single" w:sz="4" w:space="0" w:color="auto"/>
            </w:tcBorders>
          </w:tcPr>
          <w:p w14:paraId="162EA11A" w14:textId="77777777" w:rsidR="00517025" w:rsidRPr="00DA1AB2" w:rsidRDefault="00517025">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15E71985" w14:textId="77777777" w:rsidR="00517025" w:rsidRPr="00DA1AB2" w:rsidRDefault="00517025">
            <w:pPr>
              <w:pStyle w:val="TAC"/>
              <w:rPr>
                <w:rFonts w:cs="Arial"/>
                <w:lang w:eastAsia="zh-CN"/>
              </w:rPr>
            </w:pPr>
            <w:r w:rsidRPr="00DA1AB2">
              <w:rPr>
                <w:rFonts w:cs="Arial"/>
                <w:lang w:eastAsia="zh-CN"/>
              </w:rPr>
              <w:t>5</w:t>
            </w:r>
          </w:p>
        </w:tc>
        <w:tc>
          <w:tcPr>
            <w:tcW w:w="3270" w:type="dxa"/>
            <w:gridSpan w:val="4"/>
            <w:tcBorders>
              <w:top w:val="single" w:sz="4" w:space="0" w:color="auto"/>
              <w:left w:val="single" w:sz="4" w:space="0" w:color="auto"/>
              <w:bottom w:val="single" w:sz="4" w:space="0" w:color="auto"/>
              <w:right w:val="single" w:sz="4" w:space="0" w:color="auto"/>
            </w:tcBorders>
            <w:hideMark/>
          </w:tcPr>
          <w:p w14:paraId="5DCACA32" w14:textId="77777777" w:rsidR="00517025" w:rsidRPr="00DA1AB2" w:rsidRDefault="00517025">
            <w:pPr>
              <w:pStyle w:val="TAC"/>
              <w:rPr>
                <w:rFonts w:cs="Arial"/>
                <w:lang w:eastAsia="zh-CN"/>
              </w:rPr>
            </w:pPr>
            <w:r w:rsidRPr="00DA1AB2">
              <w:rPr>
                <w:rFonts w:cs="Arial"/>
                <w:lang w:eastAsia="zh-CN"/>
              </w:rPr>
              <w:t>6</w:t>
            </w:r>
          </w:p>
        </w:tc>
        <w:tc>
          <w:tcPr>
            <w:tcW w:w="5621" w:type="dxa"/>
            <w:gridSpan w:val="15"/>
            <w:tcBorders>
              <w:top w:val="single" w:sz="4" w:space="0" w:color="auto"/>
              <w:left w:val="single" w:sz="4" w:space="0" w:color="auto"/>
              <w:bottom w:val="single" w:sz="4" w:space="0" w:color="auto"/>
              <w:right w:val="single" w:sz="4" w:space="0" w:color="auto"/>
            </w:tcBorders>
            <w:hideMark/>
          </w:tcPr>
          <w:p w14:paraId="47BBD9EC" w14:textId="77777777" w:rsidR="00517025" w:rsidRPr="00DA1AB2" w:rsidRDefault="00517025">
            <w:pPr>
              <w:pStyle w:val="TAC"/>
              <w:rPr>
                <w:rFonts w:cs="Arial"/>
                <w:lang w:eastAsia="zh-CN"/>
              </w:rPr>
            </w:pPr>
            <w:r w:rsidRPr="00DA1AB2">
              <w:rPr>
                <w:rFonts w:cs="Arial"/>
                <w:lang w:eastAsia="zh-CN"/>
              </w:rPr>
              <w:t>7</w:t>
            </w:r>
          </w:p>
        </w:tc>
      </w:tr>
      <w:tr w:rsidR="00517025" w:rsidRPr="00DA1AB2" w14:paraId="0B0D2E3F" w14:textId="77777777" w:rsidTr="00517025">
        <w:trPr>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0D778A16" w14:textId="77777777" w:rsidR="00517025" w:rsidRPr="00DA1AB2" w:rsidRDefault="00517025">
            <w:pPr>
              <w:pStyle w:val="TAL"/>
              <w:rPr>
                <w:rFonts w:cs="Arial"/>
              </w:rPr>
            </w:pPr>
            <w:r w:rsidRPr="00DA1AB2">
              <w:rPr>
                <w:rFonts w:cs="Arial"/>
              </w:rPr>
              <w:t>BW</w:t>
            </w:r>
            <w:r w:rsidRPr="00DA1AB2">
              <w:rPr>
                <w:rFonts w:cs="Arial"/>
                <w:vertAlign w:val="subscript"/>
              </w:rPr>
              <w:t>channel</w:t>
            </w:r>
          </w:p>
        </w:tc>
        <w:tc>
          <w:tcPr>
            <w:tcW w:w="937" w:type="dxa"/>
            <w:tcBorders>
              <w:top w:val="single" w:sz="4" w:space="0" w:color="auto"/>
              <w:left w:val="single" w:sz="4" w:space="0" w:color="auto"/>
              <w:bottom w:val="single" w:sz="4" w:space="0" w:color="auto"/>
              <w:right w:val="single" w:sz="4" w:space="0" w:color="auto"/>
            </w:tcBorders>
          </w:tcPr>
          <w:p w14:paraId="3DF91C00" w14:textId="77777777" w:rsidR="00517025" w:rsidRPr="00DA1AB2" w:rsidRDefault="00517025">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18B3F3B6"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4A993A13"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7355C424" w14:textId="77777777" w:rsidR="00517025" w:rsidRPr="00DA1AB2" w:rsidRDefault="00517025">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3270" w:type="dxa"/>
            <w:gridSpan w:val="4"/>
            <w:tcBorders>
              <w:top w:val="single" w:sz="4" w:space="0" w:color="auto"/>
              <w:left w:val="single" w:sz="4" w:space="0" w:color="auto"/>
              <w:bottom w:val="single" w:sz="4" w:space="0" w:color="auto"/>
              <w:right w:val="single" w:sz="4" w:space="0" w:color="auto"/>
            </w:tcBorders>
            <w:hideMark/>
          </w:tcPr>
          <w:p w14:paraId="3C527FBB"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43FAFD14"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0ECBC16F" w14:textId="77777777" w:rsidR="00517025" w:rsidRPr="00DA1AB2" w:rsidRDefault="00517025">
            <w:pPr>
              <w:pStyle w:val="TAC"/>
              <w:rPr>
                <w:rFonts w:cs="Arial"/>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3027" w:type="dxa"/>
            <w:gridSpan w:val="7"/>
            <w:tcBorders>
              <w:top w:val="single" w:sz="4" w:space="0" w:color="auto"/>
              <w:left w:val="single" w:sz="4" w:space="0" w:color="auto"/>
              <w:bottom w:val="single" w:sz="4" w:space="0" w:color="auto"/>
              <w:right w:val="single" w:sz="4" w:space="0" w:color="auto"/>
            </w:tcBorders>
            <w:hideMark/>
          </w:tcPr>
          <w:p w14:paraId="39C878A5"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5AC92A0E"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725F4C4D" w14:textId="77777777" w:rsidR="00517025" w:rsidRPr="00DA1AB2" w:rsidRDefault="00517025">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c>
          <w:tcPr>
            <w:tcW w:w="2594" w:type="dxa"/>
            <w:gridSpan w:val="8"/>
            <w:tcBorders>
              <w:top w:val="single" w:sz="4" w:space="0" w:color="auto"/>
              <w:left w:val="single" w:sz="4" w:space="0" w:color="auto"/>
              <w:bottom w:val="single" w:sz="4" w:space="0" w:color="auto"/>
              <w:right w:val="single" w:sz="4" w:space="0" w:color="auto"/>
            </w:tcBorders>
            <w:hideMark/>
          </w:tcPr>
          <w:p w14:paraId="4CFF116B" w14:textId="77777777" w:rsidR="00517025" w:rsidRPr="00DA1AB2" w:rsidRDefault="00517025">
            <w:pPr>
              <w:pStyle w:val="TAC"/>
              <w:rPr>
                <w:rFonts w:cs="Arial"/>
                <w:lang w:eastAsia="zh-CN"/>
              </w:rPr>
            </w:pPr>
            <w:r w:rsidRPr="00DA1AB2">
              <w:rPr>
                <w:rFonts w:cs="Arial"/>
                <w:lang w:eastAsia="zh-CN"/>
              </w:rPr>
              <w:t>5MHz: N</w:t>
            </w:r>
            <w:r w:rsidRPr="00DA1AB2">
              <w:rPr>
                <w:rFonts w:cs="Arial"/>
                <w:vertAlign w:val="subscript"/>
                <w:lang w:eastAsia="zh-CN"/>
              </w:rPr>
              <w:t>RB,c</w:t>
            </w:r>
            <w:r w:rsidRPr="00DA1AB2">
              <w:rPr>
                <w:rFonts w:cs="Arial"/>
                <w:lang w:eastAsia="zh-CN"/>
              </w:rPr>
              <w:t xml:space="preserve"> = 25</w:t>
            </w:r>
          </w:p>
          <w:p w14:paraId="704C21FD" w14:textId="77777777" w:rsidR="00517025" w:rsidRPr="00DA1AB2" w:rsidRDefault="00517025">
            <w:pPr>
              <w:pStyle w:val="TAC"/>
              <w:rPr>
                <w:rFonts w:cs="Arial"/>
                <w:lang w:eastAsia="zh-CN"/>
              </w:rPr>
            </w:pPr>
            <w:r w:rsidRPr="00DA1AB2">
              <w:rPr>
                <w:rFonts w:cs="Arial"/>
                <w:lang w:eastAsia="zh-CN"/>
              </w:rPr>
              <w:t>10MHz: N</w:t>
            </w:r>
            <w:r w:rsidRPr="00DA1AB2">
              <w:rPr>
                <w:rFonts w:cs="Arial"/>
                <w:vertAlign w:val="subscript"/>
                <w:lang w:eastAsia="zh-CN"/>
              </w:rPr>
              <w:t>RB,c</w:t>
            </w:r>
            <w:r w:rsidRPr="00DA1AB2">
              <w:rPr>
                <w:rFonts w:cs="Arial"/>
                <w:lang w:eastAsia="zh-CN"/>
              </w:rPr>
              <w:t xml:space="preserve"> = 50</w:t>
            </w:r>
          </w:p>
          <w:p w14:paraId="33C0EB3C" w14:textId="77777777" w:rsidR="00517025" w:rsidRPr="00DA1AB2" w:rsidRDefault="00517025">
            <w:pPr>
              <w:pStyle w:val="TAC"/>
              <w:rPr>
                <w:rFonts w:cs="Arial"/>
                <w:lang w:eastAsia="zh-CN"/>
              </w:rPr>
            </w:pPr>
            <w:r w:rsidRPr="00DA1AB2">
              <w:rPr>
                <w:rFonts w:cs="Arial"/>
                <w:lang w:eastAsia="zh-CN"/>
              </w:rPr>
              <w:t>20MHz: N</w:t>
            </w:r>
            <w:r w:rsidRPr="00DA1AB2">
              <w:rPr>
                <w:rFonts w:cs="Arial"/>
                <w:vertAlign w:val="subscript"/>
                <w:lang w:eastAsia="zh-CN"/>
              </w:rPr>
              <w:t>RB,c</w:t>
            </w:r>
            <w:r w:rsidRPr="00DA1AB2">
              <w:rPr>
                <w:rFonts w:cs="Arial"/>
                <w:lang w:eastAsia="zh-CN"/>
              </w:rPr>
              <w:t xml:space="preserve"> = 100</w:t>
            </w:r>
          </w:p>
        </w:tc>
      </w:tr>
      <w:tr w:rsidR="00517025" w:rsidRPr="00DA1AB2" w14:paraId="7706F35C" w14:textId="77777777" w:rsidTr="00517025">
        <w:trPr>
          <w:trHeight w:val="639"/>
          <w:jc w:val="center"/>
        </w:trPr>
        <w:tc>
          <w:tcPr>
            <w:tcW w:w="2341" w:type="dxa"/>
            <w:tcBorders>
              <w:top w:val="single" w:sz="4" w:space="0" w:color="auto"/>
              <w:left w:val="single" w:sz="4" w:space="0" w:color="auto"/>
              <w:bottom w:val="single" w:sz="4" w:space="0" w:color="auto"/>
              <w:right w:val="single" w:sz="4" w:space="0" w:color="auto"/>
            </w:tcBorders>
            <w:hideMark/>
          </w:tcPr>
          <w:p w14:paraId="13B3EB60" w14:textId="77777777" w:rsidR="00517025" w:rsidRPr="00DA1AB2" w:rsidRDefault="00517025">
            <w:pPr>
              <w:pStyle w:val="TAL"/>
              <w:rPr>
                <w:rFonts w:cs="Arial"/>
                <w:lang w:eastAsia="zh-CN"/>
              </w:rPr>
            </w:pPr>
            <w:r w:rsidRPr="00DA1AB2">
              <w:rPr>
                <w:rFonts w:cs="Arial"/>
              </w:rPr>
              <w:t>PDSCH parameters</w:t>
            </w:r>
            <w:r w:rsidRPr="00DA1AB2">
              <w:rPr>
                <w:rFonts w:cs="Arial"/>
                <w:lang w:eastAsia="zh-CN"/>
              </w:rPr>
              <w:t>:</w:t>
            </w:r>
          </w:p>
          <w:p w14:paraId="78597619" w14:textId="77777777" w:rsidR="00517025" w:rsidRPr="00DA1AB2" w:rsidRDefault="00517025">
            <w:pPr>
              <w:pStyle w:val="TAL"/>
              <w:rPr>
                <w:rFonts w:cs="Arial"/>
                <w:lang w:eastAsia="zh-CN"/>
              </w:rPr>
            </w:pPr>
            <w:r w:rsidRPr="00DA1AB2">
              <w:rPr>
                <w:rFonts w:cs="Arial"/>
              </w:rPr>
              <w:t>DL Reference Measurement Channel</w:t>
            </w:r>
          </w:p>
        </w:tc>
        <w:tc>
          <w:tcPr>
            <w:tcW w:w="937" w:type="dxa"/>
            <w:tcBorders>
              <w:top w:val="single" w:sz="4" w:space="0" w:color="auto"/>
              <w:left w:val="single" w:sz="4" w:space="0" w:color="auto"/>
              <w:bottom w:val="single" w:sz="4" w:space="0" w:color="auto"/>
              <w:right w:val="single" w:sz="4" w:space="0" w:color="auto"/>
            </w:tcBorders>
          </w:tcPr>
          <w:p w14:paraId="1B148E14" w14:textId="77777777" w:rsidR="00517025" w:rsidRPr="00DA1AB2" w:rsidRDefault="00517025">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7E9B4571" w14:textId="77777777" w:rsidR="00517025" w:rsidRPr="00DA1AB2" w:rsidRDefault="00517025">
            <w:pPr>
              <w:pStyle w:val="TAC"/>
              <w:rPr>
                <w:rFonts w:cs="Arial"/>
                <w:lang w:eastAsia="zh-CN"/>
              </w:rPr>
            </w:pPr>
            <w:r w:rsidRPr="00DA1AB2">
              <w:rPr>
                <w:rFonts w:cs="Arial"/>
                <w:lang w:eastAsia="zh-CN"/>
              </w:rPr>
              <w:t>N/A</w:t>
            </w:r>
          </w:p>
        </w:tc>
        <w:tc>
          <w:tcPr>
            <w:tcW w:w="3270" w:type="dxa"/>
            <w:gridSpan w:val="4"/>
            <w:tcBorders>
              <w:top w:val="single" w:sz="4" w:space="0" w:color="auto"/>
              <w:left w:val="single" w:sz="4" w:space="0" w:color="auto"/>
              <w:bottom w:val="single" w:sz="4" w:space="0" w:color="auto"/>
              <w:right w:val="single" w:sz="4" w:space="0" w:color="auto"/>
            </w:tcBorders>
            <w:hideMark/>
          </w:tcPr>
          <w:p w14:paraId="25C3F863" w14:textId="77777777" w:rsidR="00517025" w:rsidRPr="00DA1AB2" w:rsidRDefault="00517025">
            <w:pPr>
              <w:pStyle w:val="TAC"/>
              <w:rPr>
                <w:rFonts w:cs="Arial"/>
              </w:rPr>
            </w:pPr>
            <w:r w:rsidRPr="00DA1AB2">
              <w:rPr>
                <w:rFonts w:cs="Arial"/>
                <w:lang w:eastAsia="zh-CN"/>
              </w:rPr>
              <w:t>N/A</w:t>
            </w:r>
          </w:p>
        </w:tc>
        <w:tc>
          <w:tcPr>
            <w:tcW w:w="3027" w:type="dxa"/>
            <w:gridSpan w:val="7"/>
            <w:tcBorders>
              <w:top w:val="single" w:sz="4" w:space="0" w:color="auto"/>
              <w:left w:val="single" w:sz="4" w:space="0" w:color="auto"/>
              <w:bottom w:val="single" w:sz="4" w:space="0" w:color="auto"/>
              <w:right w:val="single" w:sz="4" w:space="0" w:color="auto"/>
            </w:tcBorders>
            <w:hideMark/>
          </w:tcPr>
          <w:p w14:paraId="6A1CBD03" w14:textId="77777777" w:rsidR="00517025" w:rsidRPr="00DA1AB2" w:rsidRDefault="00517025">
            <w:pPr>
              <w:pStyle w:val="TAC"/>
              <w:rPr>
                <w:rFonts w:cs="Arial"/>
                <w:lang w:eastAsia="zh-CN"/>
              </w:rPr>
            </w:pPr>
            <w:r w:rsidRPr="00DA1AB2">
              <w:rPr>
                <w:rFonts w:cs="Arial"/>
                <w:lang w:eastAsia="zh-CN"/>
              </w:rPr>
              <w:t>N/A</w:t>
            </w:r>
          </w:p>
        </w:tc>
        <w:tc>
          <w:tcPr>
            <w:tcW w:w="2594" w:type="dxa"/>
            <w:gridSpan w:val="8"/>
            <w:tcBorders>
              <w:top w:val="single" w:sz="4" w:space="0" w:color="auto"/>
              <w:left w:val="single" w:sz="4" w:space="0" w:color="auto"/>
              <w:bottom w:val="single" w:sz="4" w:space="0" w:color="auto"/>
              <w:right w:val="single" w:sz="4" w:space="0" w:color="auto"/>
            </w:tcBorders>
            <w:hideMark/>
          </w:tcPr>
          <w:p w14:paraId="6B8C0E21" w14:textId="77777777" w:rsidR="00517025" w:rsidRPr="00DA1AB2" w:rsidRDefault="00517025">
            <w:pPr>
              <w:pStyle w:val="TAC"/>
              <w:rPr>
                <w:rFonts w:cs="Arial"/>
                <w:lang w:eastAsia="zh-CN"/>
              </w:rPr>
            </w:pPr>
            <w:r w:rsidRPr="00DA1AB2">
              <w:rPr>
                <w:rFonts w:cs="Arial"/>
                <w:lang w:eastAsia="zh-CN"/>
              </w:rPr>
              <w:t>N/A</w:t>
            </w:r>
          </w:p>
        </w:tc>
      </w:tr>
      <w:tr w:rsidR="00517025" w:rsidRPr="00DA1AB2" w14:paraId="35C1D519" w14:textId="77777777" w:rsidTr="00517025">
        <w:trPr>
          <w:trHeight w:val="1461"/>
          <w:jc w:val="center"/>
        </w:trPr>
        <w:tc>
          <w:tcPr>
            <w:tcW w:w="2341" w:type="dxa"/>
            <w:tcBorders>
              <w:top w:val="single" w:sz="4" w:space="0" w:color="auto"/>
              <w:left w:val="single" w:sz="4" w:space="0" w:color="auto"/>
              <w:bottom w:val="single" w:sz="4" w:space="0" w:color="auto"/>
              <w:right w:val="single" w:sz="4" w:space="0" w:color="auto"/>
            </w:tcBorders>
            <w:hideMark/>
          </w:tcPr>
          <w:p w14:paraId="60B2F580" w14:textId="77777777" w:rsidR="00517025" w:rsidRPr="00DA1AB2" w:rsidRDefault="00517025">
            <w:pPr>
              <w:pStyle w:val="TAL"/>
              <w:rPr>
                <w:rFonts w:cs="Arial"/>
              </w:rPr>
            </w:pPr>
            <w:r w:rsidRPr="00DA1AB2">
              <w:rPr>
                <w:rFonts w:cs="Arial"/>
              </w:rPr>
              <w:t>PCFICH/PDCCH/PHICH parameters</w:t>
            </w:r>
          </w:p>
        </w:tc>
        <w:tc>
          <w:tcPr>
            <w:tcW w:w="937" w:type="dxa"/>
            <w:tcBorders>
              <w:top w:val="single" w:sz="4" w:space="0" w:color="auto"/>
              <w:left w:val="single" w:sz="4" w:space="0" w:color="auto"/>
              <w:bottom w:val="single" w:sz="4" w:space="0" w:color="auto"/>
              <w:right w:val="single" w:sz="4" w:space="0" w:color="auto"/>
            </w:tcBorders>
          </w:tcPr>
          <w:p w14:paraId="4C810AB0" w14:textId="77777777" w:rsidR="00517025" w:rsidRPr="00DA1AB2" w:rsidRDefault="00517025">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tcPr>
          <w:p w14:paraId="0D83DDF4" w14:textId="36C3D5BC" w:rsidR="00517025" w:rsidRPr="00DA1AB2" w:rsidRDefault="00517025">
            <w:pPr>
              <w:pStyle w:val="TAC"/>
              <w:rPr>
                <w:rFonts w:cs="Arial"/>
                <w:lang w:eastAsia="zh-CN"/>
              </w:rPr>
            </w:pPr>
            <w:r w:rsidRPr="00DA1AB2">
              <w:rPr>
                <w:rFonts w:cs="Arial"/>
                <w:lang w:eastAsia="zh-CN"/>
              </w:rPr>
              <w:t>5MHz: R.11 FDD</w:t>
            </w:r>
          </w:p>
          <w:p w14:paraId="16E68F38" w14:textId="77777777" w:rsidR="00517025" w:rsidRPr="00DA1AB2" w:rsidRDefault="00517025">
            <w:pPr>
              <w:pStyle w:val="TAC"/>
              <w:rPr>
                <w:rFonts w:cs="Arial"/>
                <w:lang w:eastAsia="zh-CN"/>
              </w:rPr>
            </w:pPr>
            <w:r w:rsidRPr="00DA1AB2">
              <w:rPr>
                <w:rFonts w:cs="Arial"/>
                <w:lang w:eastAsia="zh-CN"/>
              </w:rPr>
              <w:t>10MHz: R.6 FDD</w:t>
            </w:r>
          </w:p>
          <w:p w14:paraId="261105F3" w14:textId="77777777" w:rsidR="00517025" w:rsidRPr="00DA1AB2" w:rsidRDefault="00517025">
            <w:pPr>
              <w:pStyle w:val="TAC"/>
              <w:rPr>
                <w:rFonts w:cs="Arial"/>
                <w:lang w:eastAsia="zh-CN"/>
              </w:rPr>
            </w:pPr>
            <w:r w:rsidRPr="00DA1AB2">
              <w:rPr>
                <w:rFonts w:cs="Arial"/>
                <w:lang w:eastAsia="zh-CN"/>
              </w:rPr>
              <w:t>20MHz: R.10 FDD</w:t>
            </w:r>
          </w:p>
          <w:p w14:paraId="761E145D" w14:textId="77777777" w:rsidR="00517025" w:rsidRPr="00DA1AB2" w:rsidRDefault="00517025">
            <w:pPr>
              <w:pStyle w:val="TAC"/>
              <w:rPr>
                <w:rFonts w:cs="Arial"/>
                <w:lang w:eastAsia="zh-CN"/>
              </w:rPr>
            </w:pPr>
          </w:p>
          <w:p w14:paraId="7B0032DC" w14:textId="08FB965B" w:rsidR="00517025" w:rsidRPr="00DA1AB2" w:rsidRDefault="00517025">
            <w:pPr>
              <w:pStyle w:val="TAC"/>
              <w:rPr>
                <w:rFonts w:cs="Arial"/>
                <w:lang w:eastAsia="zh-CN"/>
              </w:rPr>
            </w:pPr>
            <w:r w:rsidRPr="00DA1AB2">
              <w:rPr>
                <w:rFonts w:cs="Arial"/>
                <w:lang w:eastAsia="zh-CN"/>
              </w:rPr>
              <w:t>5MHz: R.11 TDD</w:t>
            </w:r>
          </w:p>
          <w:p w14:paraId="51AC2485" w14:textId="77777777" w:rsidR="00517025" w:rsidRPr="00DA1AB2" w:rsidRDefault="00517025">
            <w:pPr>
              <w:pStyle w:val="TAC"/>
              <w:rPr>
                <w:rFonts w:cs="Arial"/>
                <w:lang w:eastAsia="zh-CN"/>
              </w:rPr>
            </w:pPr>
            <w:r w:rsidRPr="00DA1AB2">
              <w:rPr>
                <w:rFonts w:cs="Arial"/>
                <w:lang w:eastAsia="zh-CN"/>
              </w:rPr>
              <w:t>10MHz: R.6 TDD</w:t>
            </w:r>
          </w:p>
          <w:p w14:paraId="5401F33C" w14:textId="77777777" w:rsidR="00517025" w:rsidRPr="00DA1AB2" w:rsidRDefault="00517025">
            <w:pPr>
              <w:pStyle w:val="TAC"/>
              <w:rPr>
                <w:rFonts w:cs="Arial"/>
                <w:lang w:eastAsia="zh-CN"/>
              </w:rPr>
            </w:pPr>
            <w:r w:rsidRPr="00DA1AB2">
              <w:rPr>
                <w:rFonts w:cs="Arial"/>
                <w:lang w:eastAsia="zh-CN"/>
              </w:rPr>
              <w:t>20MHz: R.10 TDD</w:t>
            </w:r>
          </w:p>
        </w:tc>
        <w:tc>
          <w:tcPr>
            <w:tcW w:w="3270" w:type="dxa"/>
            <w:gridSpan w:val="4"/>
            <w:tcBorders>
              <w:top w:val="single" w:sz="4" w:space="0" w:color="auto"/>
              <w:left w:val="single" w:sz="4" w:space="0" w:color="auto"/>
              <w:bottom w:val="single" w:sz="4" w:space="0" w:color="auto"/>
              <w:right w:val="single" w:sz="4" w:space="0" w:color="auto"/>
            </w:tcBorders>
          </w:tcPr>
          <w:p w14:paraId="69DD145E" w14:textId="20D38EAE" w:rsidR="00517025" w:rsidRPr="00DA1AB2" w:rsidRDefault="00517025">
            <w:pPr>
              <w:pStyle w:val="TAC"/>
              <w:rPr>
                <w:rFonts w:cs="Arial"/>
                <w:lang w:eastAsia="zh-CN"/>
              </w:rPr>
            </w:pPr>
            <w:r w:rsidRPr="00DA1AB2">
              <w:rPr>
                <w:rFonts w:cs="Arial"/>
                <w:lang w:eastAsia="zh-CN"/>
              </w:rPr>
              <w:t>5MHz: R.11 FDD</w:t>
            </w:r>
          </w:p>
          <w:p w14:paraId="6163569A" w14:textId="77777777" w:rsidR="00517025" w:rsidRPr="00DA1AB2" w:rsidRDefault="00517025">
            <w:pPr>
              <w:pStyle w:val="TAC"/>
              <w:rPr>
                <w:rFonts w:cs="Arial"/>
                <w:lang w:eastAsia="zh-CN"/>
              </w:rPr>
            </w:pPr>
            <w:r w:rsidRPr="00DA1AB2">
              <w:rPr>
                <w:rFonts w:cs="Arial"/>
                <w:lang w:eastAsia="zh-CN"/>
              </w:rPr>
              <w:t>10MHz: R.6 FDD</w:t>
            </w:r>
          </w:p>
          <w:p w14:paraId="3AFE46D6" w14:textId="77777777" w:rsidR="00517025" w:rsidRPr="00DA1AB2" w:rsidRDefault="00517025">
            <w:pPr>
              <w:pStyle w:val="TAC"/>
              <w:rPr>
                <w:rFonts w:cs="Arial"/>
                <w:lang w:eastAsia="zh-CN"/>
              </w:rPr>
            </w:pPr>
            <w:r w:rsidRPr="00DA1AB2">
              <w:rPr>
                <w:rFonts w:cs="Arial"/>
                <w:lang w:eastAsia="zh-CN"/>
              </w:rPr>
              <w:t>20MHz: R.10 FDD</w:t>
            </w:r>
          </w:p>
          <w:p w14:paraId="47F04101" w14:textId="77777777" w:rsidR="00517025" w:rsidRPr="00DA1AB2" w:rsidRDefault="00517025">
            <w:pPr>
              <w:pStyle w:val="TAC"/>
              <w:rPr>
                <w:rFonts w:cs="Arial"/>
                <w:lang w:eastAsia="zh-CN"/>
              </w:rPr>
            </w:pPr>
          </w:p>
          <w:p w14:paraId="66FAA538" w14:textId="6F15708A" w:rsidR="00517025" w:rsidRPr="00DA1AB2" w:rsidRDefault="00517025">
            <w:pPr>
              <w:pStyle w:val="TAC"/>
              <w:rPr>
                <w:rFonts w:cs="Arial"/>
                <w:lang w:eastAsia="zh-CN"/>
              </w:rPr>
            </w:pPr>
            <w:r w:rsidRPr="00DA1AB2">
              <w:rPr>
                <w:rFonts w:cs="Arial"/>
                <w:lang w:eastAsia="zh-CN"/>
              </w:rPr>
              <w:t>5MHz: R.11 TDD</w:t>
            </w:r>
          </w:p>
          <w:p w14:paraId="38A137BA" w14:textId="77777777" w:rsidR="00517025" w:rsidRPr="00DA1AB2" w:rsidRDefault="00517025">
            <w:pPr>
              <w:pStyle w:val="TAC"/>
              <w:rPr>
                <w:rFonts w:cs="Arial"/>
                <w:lang w:eastAsia="zh-CN"/>
              </w:rPr>
            </w:pPr>
            <w:r w:rsidRPr="00DA1AB2">
              <w:rPr>
                <w:rFonts w:cs="Arial"/>
                <w:lang w:eastAsia="zh-CN"/>
              </w:rPr>
              <w:t>10MHz: R.6 TDD</w:t>
            </w:r>
          </w:p>
          <w:p w14:paraId="1BE3A101" w14:textId="77777777" w:rsidR="00517025" w:rsidRPr="00DA1AB2" w:rsidRDefault="00517025">
            <w:pPr>
              <w:pStyle w:val="TAC"/>
              <w:rPr>
                <w:rFonts w:cs="Arial"/>
              </w:rPr>
            </w:pPr>
            <w:r w:rsidRPr="00DA1AB2">
              <w:rPr>
                <w:rFonts w:cs="Arial"/>
                <w:lang w:eastAsia="zh-CN"/>
              </w:rPr>
              <w:t>20MHz: R.10 TDD</w:t>
            </w:r>
          </w:p>
        </w:tc>
        <w:tc>
          <w:tcPr>
            <w:tcW w:w="3027" w:type="dxa"/>
            <w:gridSpan w:val="7"/>
            <w:tcBorders>
              <w:top w:val="single" w:sz="4" w:space="0" w:color="auto"/>
              <w:left w:val="single" w:sz="4" w:space="0" w:color="auto"/>
              <w:bottom w:val="single" w:sz="4" w:space="0" w:color="auto"/>
              <w:right w:val="single" w:sz="4" w:space="0" w:color="auto"/>
            </w:tcBorders>
          </w:tcPr>
          <w:p w14:paraId="06A47351" w14:textId="42A3CBF0" w:rsidR="00517025" w:rsidRPr="00DA1AB2" w:rsidRDefault="00517025">
            <w:pPr>
              <w:pStyle w:val="TAC"/>
              <w:rPr>
                <w:rFonts w:cs="Arial"/>
                <w:lang w:eastAsia="zh-CN"/>
              </w:rPr>
            </w:pPr>
            <w:r w:rsidRPr="00DA1AB2">
              <w:rPr>
                <w:rFonts w:cs="Arial"/>
                <w:lang w:eastAsia="zh-CN"/>
              </w:rPr>
              <w:t>5MHz: R.11 FDD</w:t>
            </w:r>
          </w:p>
          <w:p w14:paraId="6DE896A2" w14:textId="77777777" w:rsidR="00517025" w:rsidRPr="00DA1AB2" w:rsidRDefault="00517025">
            <w:pPr>
              <w:pStyle w:val="TAC"/>
              <w:rPr>
                <w:rFonts w:cs="Arial"/>
                <w:lang w:eastAsia="zh-CN"/>
              </w:rPr>
            </w:pPr>
            <w:r w:rsidRPr="00DA1AB2">
              <w:rPr>
                <w:rFonts w:cs="Arial"/>
                <w:lang w:eastAsia="zh-CN"/>
              </w:rPr>
              <w:t>10MHz: R.6 FDD</w:t>
            </w:r>
          </w:p>
          <w:p w14:paraId="0EE7A523" w14:textId="77777777" w:rsidR="00517025" w:rsidRPr="00DA1AB2" w:rsidRDefault="00517025">
            <w:pPr>
              <w:pStyle w:val="TAC"/>
              <w:rPr>
                <w:rFonts w:cs="Arial"/>
                <w:lang w:eastAsia="zh-CN"/>
              </w:rPr>
            </w:pPr>
            <w:r w:rsidRPr="00DA1AB2">
              <w:rPr>
                <w:rFonts w:cs="Arial"/>
                <w:lang w:eastAsia="zh-CN"/>
              </w:rPr>
              <w:t>20MHz: R.10 FDD</w:t>
            </w:r>
          </w:p>
          <w:p w14:paraId="67B6F2EC" w14:textId="77777777" w:rsidR="00517025" w:rsidRPr="00DA1AB2" w:rsidRDefault="00517025">
            <w:pPr>
              <w:pStyle w:val="TAC"/>
              <w:rPr>
                <w:rFonts w:cs="Arial"/>
                <w:lang w:eastAsia="zh-CN"/>
              </w:rPr>
            </w:pPr>
          </w:p>
          <w:p w14:paraId="70924550" w14:textId="722CFAF0" w:rsidR="00517025" w:rsidRPr="00DA1AB2" w:rsidRDefault="00517025">
            <w:pPr>
              <w:pStyle w:val="TAC"/>
              <w:rPr>
                <w:rFonts w:cs="Arial"/>
                <w:lang w:eastAsia="zh-CN"/>
              </w:rPr>
            </w:pPr>
            <w:r w:rsidRPr="00DA1AB2">
              <w:rPr>
                <w:rFonts w:cs="Arial"/>
                <w:lang w:eastAsia="zh-CN"/>
              </w:rPr>
              <w:t>5MHz: R.11 TDD</w:t>
            </w:r>
          </w:p>
          <w:p w14:paraId="3679F863" w14:textId="77777777" w:rsidR="00517025" w:rsidRPr="00DA1AB2" w:rsidRDefault="00517025">
            <w:pPr>
              <w:pStyle w:val="TAC"/>
              <w:rPr>
                <w:rFonts w:cs="Arial"/>
                <w:lang w:eastAsia="zh-CN"/>
              </w:rPr>
            </w:pPr>
            <w:r w:rsidRPr="00DA1AB2">
              <w:rPr>
                <w:rFonts w:cs="Arial"/>
                <w:lang w:eastAsia="zh-CN"/>
              </w:rPr>
              <w:t>10MHz: R.6 TDD</w:t>
            </w:r>
          </w:p>
          <w:p w14:paraId="003ABE38" w14:textId="77777777" w:rsidR="00517025" w:rsidRPr="00DA1AB2" w:rsidRDefault="00517025">
            <w:pPr>
              <w:pStyle w:val="TAC"/>
              <w:rPr>
                <w:rFonts w:cs="Arial"/>
                <w:lang w:eastAsia="zh-CN"/>
              </w:rPr>
            </w:pPr>
            <w:r w:rsidRPr="00DA1AB2">
              <w:rPr>
                <w:rFonts w:cs="Arial"/>
                <w:lang w:eastAsia="zh-CN"/>
              </w:rPr>
              <w:t>20MHz: R.10 TDD</w:t>
            </w:r>
          </w:p>
        </w:tc>
        <w:tc>
          <w:tcPr>
            <w:tcW w:w="2594" w:type="dxa"/>
            <w:gridSpan w:val="8"/>
            <w:tcBorders>
              <w:top w:val="single" w:sz="4" w:space="0" w:color="auto"/>
              <w:left w:val="single" w:sz="4" w:space="0" w:color="auto"/>
              <w:bottom w:val="single" w:sz="4" w:space="0" w:color="auto"/>
              <w:right w:val="single" w:sz="4" w:space="0" w:color="auto"/>
            </w:tcBorders>
          </w:tcPr>
          <w:p w14:paraId="68A00C0F" w14:textId="47E25900" w:rsidR="00517025" w:rsidRPr="00DA1AB2" w:rsidRDefault="00517025">
            <w:pPr>
              <w:pStyle w:val="TAC"/>
              <w:rPr>
                <w:rFonts w:cs="Arial"/>
                <w:lang w:eastAsia="zh-CN"/>
              </w:rPr>
            </w:pPr>
            <w:r w:rsidRPr="00DA1AB2">
              <w:rPr>
                <w:rFonts w:cs="Arial"/>
                <w:lang w:eastAsia="zh-CN"/>
              </w:rPr>
              <w:t>5MHz: R.11 FDD</w:t>
            </w:r>
          </w:p>
          <w:p w14:paraId="5EFB919C" w14:textId="77777777" w:rsidR="00517025" w:rsidRPr="00DA1AB2" w:rsidRDefault="00517025">
            <w:pPr>
              <w:pStyle w:val="TAC"/>
              <w:rPr>
                <w:rFonts w:cs="Arial"/>
                <w:lang w:eastAsia="zh-CN"/>
              </w:rPr>
            </w:pPr>
            <w:r w:rsidRPr="00DA1AB2">
              <w:rPr>
                <w:rFonts w:cs="Arial"/>
                <w:lang w:eastAsia="zh-CN"/>
              </w:rPr>
              <w:t>10MHz: R.6 FDD</w:t>
            </w:r>
          </w:p>
          <w:p w14:paraId="740E070E" w14:textId="77777777" w:rsidR="00517025" w:rsidRPr="00DA1AB2" w:rsidRDefault="00517025">
            <w:pPr>
              <w:pStyle w:val="TAC"/>
              <w:rPr>
                <w:rFonts w:cs="Arial"/>
                <w:lang w:eastAsia="zh-CN"/>
              </w:rPr>
            </w:pPr>
            <w:r w:rsidRPr="00DA1AB2">
              <w:rPr>
                <w:rFonts w:cs="Arial"/>
                <w:lang w:eastAsia="zh-CN"/>
              </w:rPr>
              <w:t>20MHz: R.10 FDD</w:t>
            </w:r>
          </w:p>
          <w:p w14:paraId="593187D0" w14:textId="77777777" w:rsidR="00517025" w:rsidRPr="00DA1AB2" w:rsidRDefault="00517025">
            <w:pPr>
              <w:pStyle w:val="TAC"/>
              <w:rPr>
                <w:rFonts w:cs="Arial"/>
                <w:lang w:eastAsia="zh-CN"/>
              </w:rPr>
            </w:pPr>
          </w:p>
          <w:p w14:paraId="5C342DC6" w14:textId="517D2253" w:rsidR="00517025" w:rsidRPr="00DA1AB2" w:rsidRDefault="00517025">
            <w:pPr>
              <w:pStyle w:val="TAC"/>
              <w:rPr>
                <w:rFonts w:cs="Arial"/>
                <w:lang w:eastAsia="zh-CN"/>
              </w:rPr>
            </w:pPr>
            <w:r w:rsidRPr="00DA1AB2">
              <w:rPr>
                <w:rFonts w:cs="Arial"/>
                <w:lang w:eastAsia="zh-CN"/>
              </w:rPr>
              <w:t>5MHz: R.11 TDD</w:t>
            </w:r>
          </w:p>
          <w:p w14:paraId="58CCDE65" w14:textId="77777777" w:rsidR="00517025" w:rsidRPr="00DA1AB2" w:rsidRDefault="00517025">
            <w:pPr>
              <w:pStyle w:val="TAC"/>
              <w:rPr>
                <w:rFonts w:cs="Arial"/>
                <w:lang w:eastAsia="zh-CN"/>
              </w:rPr>
            </w:pPr>
            <w:r w:rsidRPr="00DA1AB2">
              <w:rPr>
                <w:rFonts w:cs="Arial"/>
                <w:lang w:eastAsia="zh-CN"/>
              </w:rPr>
              <w:t>10MHz: R.6 TDD</w:t>
            </w:r>
          </w:p>
          <w:p w14:paraId="467C9DE3" w14:textId="77777777" w:rsidR="00517025" w:rsidRPr="00DA1AB2" w:rsidRDefault="00517025">
            <w:pPr>
              <w:pStyle w:val="TAC"/>
              <w:rPr>
                <w:rFonts w:cs="Arial"/>
                <w:lang w:eastAsia="zh-CN"/>
              </w:rPr>
            </w:pPr>
            <w:r w:rsidRPr="00DA1AB2">
              <w:rPr>
                <w:rFonts w:cs="Arial"/>
                <w:lang w:eastAsia="zh-CN"/>
              </w:rPr>
              <w:t>20MHz: R.10 TDD</w:t>
            </w:r>
          </w:p>
        </w:tc>
      </w:tr>
      <w:tr w:rsidR="00517025" w:rsidRPr="00DA1AB2" w14:paraId="38308132" w14:textId="77777777" w:rsidTr="00517025">
        <w:trPr>
          <w:trHeight w:val="1472"/>
          <w:jc w:val="center"/>
        </w:trPr>
        <w:tc>
          <w:tcPr>
            <w:tcW w:w="2341" w:type="dxa"/>
            <w:tcBorders>
              <w:top w:val="single" w:sz="4" w:space="0" w:color="auto"/>
              <w:left w:val="single" w:sz="4" w:space="0" w:color="auto"/>
              <w:bottom w:val="single" w:sz="4" w:space="0" w:color="auto"/>
              <w:right w:val="single" w:sz="4" w:space="0" w:color="auto"/>
            </w:tcBorders>
            <w:hideMark/>
          </w:tcPr>
          <w:p w14:paraId="6818EC6F" w14:textId="77777777" w:rsidR="00517025" w:rsidRPr="00DA1AB2" w:rsidRDefault="00517025">
            <w:pPr>
              <w:pStyle w:val="TAL"/>
              <w:rPr>
                <w:rFonts w:cs="Arial"/>
                <w:lang w:eastAsia="zh-CN"/>
              </w:rPr>
            </w:pPr>
            <w:r w:rsidRPr="00DA1AB2">
              <w:rPr>
                <w:rFonts w:cs="Arial"/>
              </w:rPr>
              <w:t>OCNG Pattern defined in A.3.2.</w:t>
            </w:r>
            <w:r w:rsidRPr="00DA1AB2">
              <w:rPr>
                <w:rFonts w:cs="Arial"/>
                <w:lang w:eastAsia="zh-CN"/>
              </w:rPr>
              <w:t>1</w:t>
            </w:r>
          </w:p>
        </w:tc>
        <w:tc>
          <w:tcPr>
            <w:tcW w:w="937" w:type="dxa"/>
            <w:tcBorders>
              <w:top w:val="single" w:sz="4" w:space="0" w:color="auto"/>
              <w:left w:val="single" w:sz="4" w:space="0" w:color="auto"/>
              <w:bottom w:val="single" w:sz="4" w:space="0" w:color="auto"/>
              <w:right w:val="single" w:sz="4" w:space="0" w:color="auto"/>
            </w:tcBorders>
          </w:tcPr>
          <w:p w14:paraId="1F333BB0" w14:textId="77777777" w:rsidR="00517025" w:rsidRPr="00DA1AB2" w:rsidRDefault="00517025">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tcPr>
          <w:p w14:paraId="0B858EDB" w14:textId="21D52510" w:rsidR="00517025" w:rsidRPr="00DA1AB2" w:rsidRDefault="00517025">
            <w:pPr>
              <w:pStyle w:val="TAC"/>
              <w:rPr>
                <w:rFonts w:cs="Arial"/>
                <w:lang w:eastAsia="zh-CN"/>
              </w:rPr>
            </w:pPr>
            <w:r w:rsidRPr="00DA1AB2">
              <w:rPr>
                <w:rFonts w:cs="Arial"/>
                <w:lang w:eastAsia="zh-CN"/>
              </w:rPr>
              <w:t>5MHz: OP.16 FDD</w:t>
            </w:r>
          </w:p>
          <w:p w14:paraId="1DC618B7" w14:textId="77777777" w:rsidR="00517025" w:rsidRPr="00DA1AB2" w:rsidRDefault="00517025">
            <w:pPr>
              <w:pStyle w:val="TAC"/>
              <w:rPr>
                <w:rFonts w:cs="Arial"/>
                <w:lang w:eastAsia="zh-CN"/>
              </w:rPr>
            </w:pPr>
            <w:r w:rsidRPr="00DA1AB2">
              <w:rPr>
                <w:rFonts w:cs="Arial"/>
                <w:lang w:eastAsia="zh-CN"/>
              </w:rPr>
              <w:t>10MHz: OP.2 FDD</w:t>
            </w:r>
          </w:p>
          <w:p w14:paraId="53AEDDF3" w14:textId="77777777" w:rsidR="00517025" w:rsidRPr="00DA1AB2" w:rsidRDefault="00517025">
            <w:pPr>
              <w:pStyle w:val="TAC"/>
              <w:rPr>
                <w:rFonts w:cs="Arial"/>
                <w:lang w:eastAsia="zh-CN"/>
              </w:rPr>
            </w:pPr>
            <w:r w:rsidRPr="00DA1AB2">
              <w:rPr>
                <w:rFonts w:cs="Arial"/>
                <w:lang w:eastAsia="zh-CN"/>
              </w:rPr>
              <w:t>20MHz: OP.12 FDD</w:t>
            </w:r>
          </w:p>
          <w:p w14:paraId="76859954" w14:textId="77777777" w:rsidR="00517025" w:rsidRPr="00DA1AB2" w:rsidRDefault="00517025">
            <w:pPr>
              <w:pStyle w:val="TAC"/>
              <w:rPr>
                <w:rFonts w:cs="Arial"/>
                <w:lang w:eastAsia="zh-CN"/>
              </w:rPr>
            </w:pPr>
          </w:p>
          <w:p w14:paraId="7E58147D" w14:textId="411370A4" w:rsidR="00517025" w:rsidRPr="00DA1AB2" w:rsidRDefault="00517025">
            <w:pPr>
              <w:pStyle w:val="TAC"/>
              <w:rPr>
                <w:rFonts w:cs="Arial"/>
                <w:lang w:eastAsia="zh-CN"/>
              </w:rPr>
            </w:pPr>
            <w:r w:rsidRPr="00DA1AB2">
              <w:rPr>
                <w:rFonts w:cs="Arial"/>
                <w:lang w:eastAsia="zh-CN"/>
              </w:rPr>
              <w:t>5MHz: OP.10 TDD</w:t>
            </w:r>
          </w:p>
          <w:p w14:paraId="1416EBAF" w14:textId="77777777" w:rsidR="00517025" w:rsidRPr="00DA1AB2" w:rsidRDefault="00517025">
            <w:pPr>
              <w:pStyle w:val="TAC"/>
              <w:rPr>
                <w:rFonts w:cs="Arial"/>
                <w:lang w:eastAsia="zh-CN"/>
              </w:rPr>
            </w:pPr>
            <w:r w:rsidRPr="00DA1AB2">
              <w:rPr>
                <w:rFonts w:cs="Arial"/>
                <w:lang w:eastAsia="zh-CN"/>
              </w:rPr>
              <w:t>10MHz: OP.2 TDD</w:t>
            </w:r>
          </w:p>
          <w:p w14:paraId="4E5C5E2F" w14:textId="77777777" w:rsidR="00517025" w:rsidRPr="00DA1AB2" w:rsidRDefault="00517025">
            <w:pPr>
              <w:pStyle w:val="TAC"/>
              <w:rPr>
                <w:rFonts w:cs="Arial"/>
                <w:lang w:eastAsia="zh-CN"/>
              </w:rPr>
            </w:pPr>
            <w:r w:rsidRPr="00DA1AB2">
              <w:rPr>
                <w:rFonts w:cs="Arial"/>
                <w:lang w:eastAsia="zh-CN"/>
              </w:rPr>
              <w:t>20MHz: OP.8 TDD</w:t>
            </w:r>
          </w:p>
        </w:tc>
        <w:tc>
          <w:tcPr>
            <w:tcW w:w="3270" w:type="dxa"/>
            <w:gridSpan w:val="4"/>
            <w:tcBorders>
              <w:top w:val="single" w:sz="4" w:space="0" w:color="auto"/>
              <w:left w:val="single" w:sz="4" w:space="0" w:color="auto"/>
              <w:bottom w:val="single" w:sz="4" w:space="0" w:color="auto"/>
              <w:right w:val="single" w:sz="4" w:space="0" w:color="auto"/>
            </w:tcBorders>
          </w:tcPr>
          <w:p w14:paraId="48960119" w14:textId="248B5B57" w:rsidR="00517025" w:rsidRPr="00DA1AB2" w:rsidRDefault="00517025">
            <w:pPr>
              <w:pStyle w:val="TAC"/>
              <w:rPr>
                <w:rFonts w:cs="Arial"/>
                <w:lang w:eastAsia="zh-CN"/>
              </w:rPr>
            </w:pPr>
            <w:r w:rsidRPr="00DA1AB2">
              <w:rPr>
                <w:rFonts w:cs="Arial"/>
                <w:lang w:eastAsia="zh-CN"/>
              </w:rPr>
              <w:t>5MHz: OP.16 FDD</w:t>
            </w:r>
          </w:p>
          <w:p w14:paraId="3DB4F59F" w14:textId="77777777" w:rsidR="00517025" w:rsidRPr="00DA1AB2" w:rsidRDefault="00517025">
            <w:pPr>
              <w:pStyle w:val="TAC"/>
              <w:rPr>
                <w:rFonts w:cs="Arial"/>
                <w:lang w:eastAsia="zh-CN"/>
              </w:rPr>
            </w:pPr>
            <w:r w:rsidRPr="00DA1AB2">
              <w:rPr>
                <w:rFonts w:cs="Arial"/>
                <w:lang w:eastAsia="zh-CN"/>
              </w:rPr>
              <w:t>10MHz: OP.2 FDD</w:t>
            </w:r>
          </w:p>
          <w:p w14:paraId="623FB0EC" w14:textId="77777777" w:rsidR="00517025" w:rsidRPr="00DA1AB2" w:rsidRDefault="00517025">
            <w:pPr>
              <w:pStyle w:val="TAC"/>
              <w:rPr>
                <w:rFonts w:cs="Arial"/>
                <w:lang w:eastAsia="zh-CN"/>
              </w:rPr>
            </w:pPr>
            <w:r w:rsidRPr="00DA1AB2">
              <w:rPr>
                <w:rFonts w:cs="Arial"/>
                <w:lang w:eastAsia="zh-CN"/>
              </w:rPr>
              <w:t>20MHz: OP.12 FDD</w:t>
            </w:r>
          </w:p>
          <w:p w14:paraId="4073379C" w14:textId="77777777" w:rsidR="00517025" w:rsidRPr="00DA1AB2" w:rsidRDefault="00517025">
            <w:pPr>
              <w:pStyle w:val="TAC"/>
              <w:rPr>
                <w:rFonts w:cs="Arial"/>
                <w:lang w:eastAsia="zh-CN"/>
              </w:rPr>
            </w:pPr>
          </w:p>
          <w:p w14:paraId="1F292867" w14:textId="113BE02A" w:rsidR="00517025" w:rsidRPr="00DA1AB2" w:rsidRDefault="00517025">
            <w:pPr>
              <w:pStyle w:val="TAC"/>
              <w:rPr>
                <w:rFonts w:cs="Arial"/>
                <w:lang w:eastAsia="zh-CN"/>
              </w:rPr>
            </w:pPr>
            <w:r w:rsidRPr="00DA1AB2">
              <w:rPr>
                <w:rFonts w:cs="Arial"/>
                <w:lang w:eastAsia="zh-CN"/>
              </w:rPr>
              <w:t>5MHz: OP.10 TDD</w:t>
            </w:r>
          </w:p>
          <w:p w14:paraId="08FFAAE6" w14:textId="77777777" w:rsidR="00517025" w:rsidRPr="00DA1AB2" w:rsidRDefault="00517025">
            <w:pPr>
              <w:pStyle w:val="TAC"/>
              <w:rPr>
                <w:rFonts w:cs="Arial"/>
                <w:lang w:eastAsia="zh-CN"/>
              </w:rPr>
            </w:pPr>
            <w:r w:rsidRPr="00DA1AB2">
              <w:rPr>
                <w:rFonts w:cs="Arial"/>
                <w:lang w:eastAsia="zh-CN"/>
              </w:rPr>
              <w:t>10MHz: OP.2 TDD</w:t>
            </w:r>
          </w:p>
          <w:p w14:paraId="534BE4DD" w14:textId="77777777" w:rsidR="00517025" w:rsidRPr="00DA1AB2" w:rsidRDefault="00517025">
            <w:pPr>
              <w:pStyle w:val="TAC"/>
              <w:rPr>
                <w:rFonts w:cs="Arial"/>
                <w:lang w:eastAsia="zh-CN"/>
              </w:rPr>
            </w:pPr>
            <w:r w:rsidRPr="00DA1AB2">
              <w:rPr>
                <w:rFonts w:cs="Arial"/>
                <w:lang w:eastAsia="zh-CN"/>
              </w:rPr>
              <w:t>20MHz: OP.8 TDD</w:t>
            </w:r>
          </w:p>
        </w:tc>
        <w:tc>
          <w:tcPr>
            <w:tcW w:w="3027" w:type="dxa"/>
            <w:gridSpan w:val="7"/>
            <w:tcBorders>
              <w:top w:val="single" w:sz="4" w:space="0" w:color="auto"/>
              <w:left w:val="single" w:sz="4" w:space="0" w:color="auto"/>
              <w:bottom w:val="single" w:sz="4" w:space="0" w:color="auto"/>
              <w:right w:val="single" w:sz="4" w:space="0" w:color="auto"/>
            </w:tcBorders>
          </w:tcPr>
          <w:p w14:paraId="2197CBAD" w14:textId="77777777" w:rsidR="00517025" w:rsidRPr="00DA1AB2" w:rsidRDefault="00517025">
            <w:pPr>
              <w:pStyle w:val="TAC"/>
              <w:rPr>
                <w:rFonts w:cs="Arial"/>
                <w:lang w:eastAsia="zh-CN"/>
              </w:rPr>
            </w:pPr>
            <w:r w:rsidRPr="00DA1AB2">
              <w:rPr>
                <w:rFonts w:cs="Arial"/>
                <w:lang w:eastAsia="zh-CN"/>
              </w:rPr>
              <w:t xml:space="preserve">5MHz: OP.16 FDD </w:t>
            </w:r>
          </w:p>
          <w:p w14:paraId="576D7A12" w14:textId="77777777" w:rsidR="00517025" w:rsidRPr="00DA1AB2" w:rsidRDefault="00517025">
            <w:pPr>
              <w:pStyle w:val="TAC"/>
              <w:rPr>
                <w:rFonts w:cs="Arial"/>
                <w:lang w:eastAsia="zh-CN"/>
              </w:rPr>
            </w:pPr>
            <w:r w:rsidRPr="00DA1AB2">
              <w:rPr>
                <w:rFonts w:cs="Arial"/>
                <w:lang w:eastAsia="zh-CN"/>
              </w:rPr>
              <w:t>10MHz: OP.2 FDD</w:t>
            </w:r>
          </w:p>
          <w:p w14:paraId="1DF0F6A8" w14:textId="77777777" w:rsidR="00517025" w:rsidRPr="00DA1AB2" w:rsidRDefault="00517025">
            <w:pPr>
              <w:pStyle w:val="TAC"/>
              <w:rPr>
                <w:rFonts w:cs="Arial"/>
                <w:lang w:eastAsia="zh-CN"/>
              </w:rPr>
            </w:pPr>
            <w:r w:rsidRPr="00DA1AB2">
              <w:rPr>
                <w:rFonts w:cs="Arial"/>
                <w:lang w:eastAsia="zh-CN"/>
              </w:rPr>
              <w:t>20MHz: OP.12 FDD</w:t>
            </w:r>
          </w:p>
          <w:p w14:paraId="40335702" w14:textId="77777777" w:rsidR="00517025" w:rsidRPr="00DA1AB2" w:rsidRDefault="00517025">
            <w:pPr>
              <w:pStyle w:val="TAC"/>
              <w:rPr>
                <w:rFonts w:cs="Arial"/>
                <w:lang w:eastAsia="zh-CN"/>
              </w:rPr>
            </w:pPr>
          </w:p>
          <w:p w14:paraId="0C9DC89D" w14:textId="489AB560" w:rsidR="00517025" w:rsidRPr="00DA1AB2" w:rsidRDefault="00517025">
            <w:pPr>
              <w:pStyle w:val="TAC"/>
              <w:rPr>
                <w:rFonts w:cs="Arial"/>
                <w:lang w:eastAsia="zh-CN"/>
              </w:rPr>
            </w:pPr>
            <w:r w:rsidRPr="00DA1AB2">
              <w:rPr>
                <w:rFonts w:cs="Arial"/>
                <w:lang w:eastAsia="zh-CN"/>
              </w:rPr>
              <w:t>5MHz: OP.10 TDD</w:t>
            </w:r>
          </w:p>
          <w:p w14:paraId="1C25DD32" w14:textId="77777777" w:rsidR="00517025" w:rsidRPr="00DA1AB2" w:rsidRDefault="00517025">
            <w:pPr>
              <w:pStyle w:val="TAC"/>
              <w:rPr>
                <w:rFonts w:cs="Arial"/>
                <w:lang w:eastAsia="zh-CN"/>
              </w:rPr>
            </w:pPr>
            <w:r w:rsidRPr="00DA1AB2">
              <w:rPr>
                <w:rFonts w:cs="Arial"/>
                <w:lang w:eastAsia="zh-CN"/>
              </w:rPr>
              <w:t>10MHz: OP.2 TDD</w:t>
            </w:r>
          </w:p>
          <w:p w14:paraId="73A37671" w14:textId="77777777" w:rsidR="00517025" w:rsidRPr="00DA1AB2" w:rsidRDefault="00517025">
            <w:pPr>
              <w:pStyle w:val="TAC"/>
              <w:rPr>
                <w:rFonts w:cs="Arial"/>
                <w:lang w:eastAsia="zh-CN"/>
              </w:rPr>
            </w:pPr>
            <w:r w:rsidRPr="00DA1AB2">
              <w:rPr>
                <w:rFonts w:cs="Arial"/>
                <w:lang w:eastAsia="zh-CN"/>
              </w:rPr>
              <w:t>20MHz: OP.8 TDD</w:t>
            </w:r>
          </w:p>
        </w:tc>
        <w:tc>
          <w:tcPr>
            <w:tcW w:w="2594" w:type="dxa"/>
            <w:gridSpan w:val="8"/>
            <w:tcBorders>
              <w:top w:val="single" w:sz="4" w:space="0" w:color="auto"/>
              <w:left w:val="single" w:sz="4" w:space="0" w:color="auto"/>
              <w:bottom w:val="single" w:sz="4" w:space="0" w:color="auto"/>
              <w:right w:val="single" w:sz="4" w:space="0" w:color="auto"/>
            </w:tcBorders>
          </w:tcPr>
          <w:p w14:paraId="6103BE7E" w14:textId="4DA18118" w:rsidR="00517025" w:rsidRPr="00DA1AB2" w:rsidRDefault="00517025">
            <w:pPr>
              <w:pStyle w:val="TAC"/>
              <w:rPr>
                <w:rFonts w:cs="Arial"/>
                <w:lang w:eastAsia="zh-CN"/>
              </w:rPr>
            </w:pPr>
            <w:r w:rsidRPr="00DA1AB2">
              <w:rPr>
                <w:rFonts w:cs="Arial"/>
                <w:lang w:eastAsia="zh-CN"/>
              </w:rPr>
              <w:t>5MHz: OP.16 FDD</w:t>
            </w:r>
          </w:p>
          <w:p w14:paraId="67AFC1E9" w14:textId="77777777" w:rsidR="00517025" w:rsidRPr="00DA1AB2" w:rsidRDefault="00517025">
            <w:pPr>
              <w:pStyle w:val="TAC"/>
              <w:rPr>
                <w:rFonts w:cs="Arial"/>
                <w:lang w:eastAsia="zh-CN"/>
              </w:rPr>
            </w:pPr>
            <w:r w:rsidRPr="00DA1AB2">
              <w:rPr>
                <w:rFonts w:cs="Arial"/>
                <w:lang w:eastAsia="zh-CN"/>
              </w:rPr>
              <w:t>10MHz: OP.2 FDD</w:t>
            </w:r>
          </w:p>
          <w:p w14:paraId="5CAEF530" w14:textId="77777777" w:rsidR="00517025" w:rsidRPr="00DA1AB2" w:rsidRDefault="00517025">
            <w:pPr>
              <w:pStyle w:val="TAC"/>
              <w:rPr>
                <w:rFonts w:cs="Arial"/>
                <w:lang w:eastAsia="zh-CN"/>
              </w:rPr>
            </w:pPr>
            <w:r w:rsidRPr="00DA1AB2">
              <w:rPr>
                <w:rFonts w:cs="Arial"/>
                <w:lang w:eastAsia="zh-CN"/>
              </w:rPr>
              <w:t>20MHz: OP.12 FDD</w:t>
            </w:r>
          </w:p>
          <w:p w14:paraId="3F0121B5" w14:textId="77777777" w:rsidR="00517025" w:rsidRPr="00DA1AB2" w:rsidRDefault="00517025">
            <w:pPr>
              <w:pStyle w:val="TAC"/>
              <w:rPr>
                <w:rFonts w:cs="Arial"/>
                <w:lang w:eastAsia="zh-CN"/>
              </w:rPr>
            </w:pPr>
          </w:p>
          <w:p w14:paraId="2976EC7B" w14:textId="17485996" w:rsidR="00517025" w:rsidRPr="00DA1AB2" w:rsidRDefault="00517025">
            <w:pPr>
              <w:pStyle w:val="TAC"/>
              <w:rPr>
                <w:rFonts w:cs="Arial"/>
                <w:lang w:eastAsia="zh-CN"/>
              </w:rPr>
            </w:pPr>
            <w:r w:rsidRPr="00DA1AB2">
              <w:rPr>
                <w:rFonts w:cs="Arial"/>
                <w:lang w:eastAsia="zh-CN"/>
              </w:rPr>
              <w:t>5MHz: OP.10 TDD</w:t>
            </w:r>
          </w:p>
          <w:p w14:paraId="525AE859" w14:textId="77777777" w:rsidR="00517025" w:rsidRPr="00DA1AB2" w:rsidRDefault="00517025">
            <w:pPr>
              <w:pStyle w:val="TAC"/>
              <w:rPr>
                <w:rFonts w:cs="Arial"/>
                <w:lang w:eastAsia="zh-CN"/>
              </w:rPr>
            </w:pPr>
            <w:r w:rsidRPr="00DA1AB2">
              <w:rPr>
                <w:rFonts w:cs="Arial"/>
                <w:lang w:eastAsia="zh-CN"/>
              </w:rPr>
              <w:t>10MHz: OP.2 TDD</w:t>
            </w:r>
          </w:p>
          <w:p w14:paraId="04908AFB" w14:textId="77777777" w:rsidR="00517025" w:rsidRPr="00DA1AB2" w:rsidRDefault="00517025">
            <w:pPr>
              <w:pStyle w:val="TAC"/>
              <w:rPr>
                <w:rFonts w:cs="Arial"/>
                <w:lang w:eastAsia="zh-CN"/>
              </w:rPr>
            </w:pPr>
            <w:r w:rsidRPr="00DA1AB2">
              <w:rPr>
                <w:rFonts w:cs="Arial"/>
                <w:lang w:eastAsia="zh-CN"/>
              </w:rPr>
              <w:t>20MHz: OP.8 TDD</w:t>
            </w:r>
          </w:p>
        </w:tc>
      </w:tr>
      <w:tr w:rsidR="00517025" w:rsidRPr="00DA1AB2" w14:paraId="3A29399B" w14:textId="77777777" w:rsidTr="00DA1AB2">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37D935FA" w14:textId="77777777" w:rsidR="00517025" w:rsidRPr="00DA1AB2" w:rsidRDefault="00517025">
            <w:pPr>
              <w:pStyle w:val="TAL"/>
              <w:rPr>
                <w:rFonts w:cs="Arial"/>
              </w:rPr>
            </w:pPr>
            <w:r w:rsidRPr="00DA1AB2">
              <w:rPr>
                <w:rFonts w:cs="Arial"/>
              </w:rPr>
              <w:t>PBCH_RA</w:t>
            </w:r>
          </w:p>
        </w:tc>
        <w:tc>
          <w:tcPr>
            <w:tcW w:w="937" w:type="dxa"/>
            <w:tcBorders>
              <w:top w:val="single" w:sz="4" w:space="0" w:color="auto"/>
              <w:left w:val="single" w:sz="4" w:space="0" w:color="auto"/>
              <w:bottom w:val="single" w:sz="4" w:space="0" w:color="auto"/>
              <w:right w:val="single" w:sz="4" w:space="0" w:color="auto"/>
            </w:tcBorders>
            <w:hideMark/>
          </w:tcPr>
          <w:p w14:paraId="22F8975B" w14:textId="77777777" w:rsidR="00517025" w:rsidRPr="00DA1AB2" w:rsidRDefault="00517025">
            <w:pPr>
              <w:pStyle w:val="TAC"/>
              <w:rPr>
                <w:rFonts w:cs="Arial"/>
              </w:rPr>
            </w:pPr>
            <w:r w:rsidRPr="00DA1AB2">
              <w:rPr>
                <w:rFonts w:cs="Arial"/>
              </w:rPr>
              <w:t>dB</w:t>
            </w:r>
          </w:p>
        </w:tc>
        <w:tc>
          <w:tcPr>
            <w:tcW w:w="3227" w:type="dxa"/>
            <w:gridSpan w:val="4"/>
            <w:vMerge w:val="restart"/>
            <w:tcBorders>
              <w:top w:val="single" w:sz="4" w:space="0" w:color="auto"/>
              <w:left w:val="single" w:sz="4" w:space="0" w:color="auto"/>
              <w:bottom w:val="single" w:sz="4" w:space="0" w:color="auto"/>
              <w:right w:val="single" w:sz="4" w:space="0" w:color="auto"/>
            </w:tcBorders>
            <w:vAlign w:val="center"/>
          </w:tcPr>
          <w:p w14:paraId="1B6E9D6D" w14:textId="77777777" w:rsidR="00517025" w:rsidRPr="00DA1AB2" w:rsidRDefault="00517025">
            <w:pPr>
              <w:pStyle w:val="TAC"/>
              <w:rPr>
                <w:rFonts w:cs="Arial"/>
              </w:rPr>
            </w:pPr>
            <w:r w:rsidRPr="00DA1AB2">
              <w:rPr>
                <w:rFonts w:cs="Arial"/>
              </w:rPr>
              <w:t>0</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tcPr>
          <w:p w14:paraId="706E293D" w14:textId="77777777" w:rsidR="00517025" w:rsidRPr="00DA1AB2" w:rsidRDefault="00517025">
            <w:pPr>
              <w:pStyle w:val="TAC"/>
              <w:rPr>
                <w:rFonts w:cs="Arial"/>
              </w:rPr>
            </w:pPr>
            <w:r w:rsidRPr="00DA1AB2">
              <w:rPr>
                <w:rFonts w:cs="Arial"/>
              </w:rPr>
              <w:t>0</w:t>
            </w:r>
          </w:p>
        </w:tc>
        <w:tc>
          <w:tcPr>
            <w:tcW w:w="302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D30F0B6" w14:textId="77777777" w:rsidR="00517025" w:rsidRPr="00DA1AB2" w:rsidRDefault="00517025">
            <w:pPr>
              <w:pStyle w:val="TAC"/>
              <w:rPr>
                <w:rFonts w:cs="Arial"/>
              </w:rPr>
            </w:pPr>
            <w:r w:rsidRPr="00DA1AB2">
              <w:rPr>
                <w:rFonts w:cs="Arial"/>
              </w:rPr>
              <w:t>0</w:t>
            </w:r>
          </w:p>
        </w:tc>
        <w:tc>
          <w:tcPr>
            <w:tcW w:w="2594" w:type="dxa"/>
            <w:gridSpan w:val="8"/>
            <w:vMerge w:val="restart"/>
            <w:tcBorders>
              <w:top w:val="single" w:sz="4" w:space="0" w:color="auto"/>
              <w:left w:val="single" w:sz="4" w:space="0" w:color="auto"/>
              <w:bottom w:val="single" w:sz="4" w:space="0" w:color="auto"/>
              <w:right w:val="single" w:sz="4" w:space="0" w:color="auto"/>
            </w:tcBorders>
            <w:vAlign w:val="center"/>
            <w:hideMark/>
          </w:tcPr>
          <w:p w14:paraId="698F5127" w14:textId="77777777" w:rsidR="00517025" w:rsidRPr="00DA1AB2" w:rsidRDefault="00517025">
            <w:pPr>
              <w:pStyle w:val="TAC"/>
              <w:rPr>
                <w:rFonts w:cs="Arial"/>
              </w:rPr>
            </w:pPr>
            <w:r w:rsidRPr="00DA1AB2">
              <w:rPr>
                <w:rFonts w:cs="Arial"/>
              </w:rPr>
              <w:t>0</w:t>
            </w:r>
          </w:p>
        </w:tc>
      </w:tr>
      <w:tr w:rsidR="00517025" w:rsidRPr="00DA1AB2" w14:paraId="3CEA727A"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5A93D37D" w14:textId="77777777" w:rsidR="00517025" w:rsidRPr="00DA1AB2" w:rsidRDefault="00517025">
            <w:pPr>
              <w:pStyle w:val="TAL"/>
              <w:rPr>
                <w:rFonts w:cs="Arial"/>
              </w:rPr>
            </w:pPr>
            <w:r w:rsidRPr="00DA1AB2">
              <w:rPr>
                <w:rFonts w:cs="Arial"/>
              </w:rPr>
              <w:t>PBCH_RB</w:t>
            </w:r>
          </w:p>
        </w:tc>
        <w:tc>
          <w:tcPr>
            <w:tcW w:w="937" w:type="dxa"/>
            <w:tcBorders>
              <w:top w:val="single" w:sz="4" w:space="0" w:color="auto"/>
              <w:left w:val="single" w:sz="4" w:space="0" w:color="auto"/>
              <w:bottom w:val="single" w:sz="4" w:space="0" w:color="auto"/>
              <w:right w:val="single" w:sz="4" w:space="0" w:color="auto"/>
            </w:tcBorders>
            <w:hideMark/>
          </w:tcPr>
          <w:p w14:paraId="742536A0"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52AD9E9F"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9AB1566"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6360C983"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131F902B" w14:textId="77777777" w:rsidR="00517025" w:rsidRPr="00DA1AB2" w:rsidRDefault="00517025">
            <w:pPr>
              <w:autoSpaceDN/>
              <w:spacing w:after="0"/>
              <w:rPr>
                <w:rFonts w:ascii="Arial" w:hAnsi="Arial" w:cs="Arial"/>
                <w:sz w:val="18"/>
              </w:rPr>
            </w:pPr>
          </w:p>
        </w:tc>
      </w:tr>
      <w:tr w:rsidR="00517025" w:rsidRPr="00DA1AB2" w14:paraId="7DA9DB4B" w14:textId="77777777" w:rsidTr="00517025">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09367649" w14:textId="77777777" w:rsidR="00517025" w:rsidRPr="00DA1AB2" w:rsidRDefault="00517025">
            <w:pPr>
              <w:pStyle w:val="TAL"/>
              <w:rPr>
                <w:rFonts w:cs="Arial"/>
              </w:rPr>
            </w:pPr>
            <w:r w:rsidRPr="00DA1AB2">
              <w:rPr>
                <w:rFonts w:cs="Arial"/>
              </w:rPr>
              <w:t>PSS_RA</w:t>
            </w:r>
          </w:p>
        </w:tc>
        <w:tc>
          <w:tcPr>
            <w:tcW w:w="937" w:type="dxa"/>
            <w:tcBorders>
              <w:top w:val="single" w:sz="4" w:space="0" w:color="auto"/>
              <w:left w:val="single" w:sz="4" w:space="0" w:color="auto"/>
              <w:bottom w:val="single" w:sz="4" w:space="0" w:color="auto"/>
              <w:right w:val="single" w:sz="4" w:space="0" w:color="auto"/>
            </w:tcBorders>
            <w:hideMark/>
          </w:tcPr>
          <w:p w14:paraId="09647855"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E6915FD"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507D8531"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7A6B936C"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0C038249" w14:textId="77777777" w:rsidR="00517025" w:rsidRPr="00DA1AB2" w:rsidRDefault="00517025">
            <w:pPr>
              <w:autoSpaceDN/>
              <w:spacing w:after="0"/>
              <w:rPr>
                <w:rFonts w:ascii="Arial" w:hAnsi="Arial" w:cs="Arial"/>
                <w:sz w:val="18"/>
              </w:rPr>
            </w:pPr>
          </w:p>
        </w:tc>
      </w:tr>
      <w:tr w:rsidR="00517025" w:rsidRPr="00DA1AB2" w14:paraId="50A6F40E"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784ED5F6" w14:textId="77777777" w:rsidR="00517025" w:rsidRPr="00DA1AB2" w:rsidRDefault="00517025">
            <w:pPr>
              <w:pStyle w:val="TAL"/>
              <w:rPr>
                <w:rFonts w:cs="Arial"/>
              </w:rPr>
            </w:pPr>
            <w:r w:rsidRPr="00DA1AB2">
              <w:rPr>
                <w:rFonts w:cs="Arial"/>
              </w:rPr>
              <w:t>SSS_RA</w:t>
            </w:r>
          </w:p>
        </w:tc>
        <w:tc>
          <w:tcPr>
            <w:tcW w:w="937" w:type="dxa"/>
            <w:tcBorders>
              <w:top w:val="single" w:sz="4" w:space="0" w:color="auto"/>
              <w:left w:val="single" w:sz="4" w:space="0" w:color="auto"/>
              <w:bottom w:val="single" w:sz="4" w:space="0" w:color="auto"/>
              <w:right w:val="single" w:sz="4" w:space="0" w:color="auto"/>
            </w:tcBorders>
            <w:hideMark/>
          </w:tcPr>
          <w:p w14:paraId="0373392E"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76654218"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25A58F40"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5B755FE4"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40EC9F45" w14:textId="77777777" w:rsidR="00517025" w:rsidRPr="00DA1AB2" w:rsidRDefault="00517025">
            <w:pPr>
              <w:autoSpaceDN/>
              <w:spacing w:after="0"/>
              <w:rPr>
                <w:rFonts w:ascii="Arial" w:hAnsi="Arial" w:cs="Arial"/>
                <w:sz w:val="18"/>
              </w:rPr>
            </w:pPr>
          </w:p>
        </w:tc>
      </w:tr>
      <w:tr w:rsidR="00517025" w:rsidRPr="00DA1AB2" w14:paraId="2F062149"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2FED9CB2" w14:textId="77777777" w:rsidR="00517025" w:rsidRPr="00DA1AB2" w:rsidRDefault="00517025">
            <w:pPr>
              <w:pStyle w:val="TAL"/>
              <w:rPr>
                <w:rFonts w:cs="Arial"/>
              </w:rPr>
            </w:pPr>
            <w:r w:rsidRPr="00DA1AB2">
              <w:rPr>
                <w:rFonts w:cs="Arial"/>
              </w:rPr>
              <w:t>PCFICH_RB</w:t>
            </w:r>
          </w:p>
        </w:tc>
        <w:tc>
          <w:tcPr>
            <w:tcW w:w="937" w:type="dxa"/>
            <w:tcBorders>
              <w:top w:val="single" w:sz="4" w:space="0" w:color="auto"/>
              <w:left w:val="single" w:sz="4" w:space="0" w:color="auto"/>
              <w:bottom w:val="single" w:sz="4" w:space="0" w:color="auto"/>
              <w:right w:val="single" w:sz="4" w:space="0" w:color="auto"/>
            </w:tcBorders>
            <w:hideMark/>
          </w:tcPr>
          <w:p w14:paraId="49A129D0"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46CDDF89"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30575D7"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6386A899"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3FFEDA36" w14:textId="77777777" w:rsidR="00517025" w:rsidRPr="00DA1AB2" w:rsidRDefault="00517025">
            <w:pPr>
              <w:autoSpaceDN/>
              <w:spacing w:after="0"/>
              <w:rPr>
                <w:rFonts w:ascii="Arial" w:hAnsi="Arial" w:cs="Arial"/>
                <w:sz w:val="18"/>
              </w:rPr>
            </w:pPr>
          </w:p>
        </w:tc>
      </w:tr>
      <w:tr w:rsidR="00517025" w:rsidRPr="00DA1AB2" w14:paraId="111B9A3D"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1937B4EE" w14:textId="77777777" w:rsidR="00517025" w:rsidRPr="00DA1AB2" w:rsidRDefault="00517025">
            <w:pPr>
              <w:pStyle w:val="TAL"/>
              <w:rPr>
                <w:rFonts w:cs="Arial"/>
              </w:rPr>
            </w:pPr>
            <w:r w:rsidRPr="00DA1AB2">
              <w:rPr>
                <w:rFonts w:cs="Arial"/>
              </w:rPr>
              <w:t>PHICH_RA</w:t>
            </w:r>
          </w:p>
        </w:tc>
        <w:tc>
          <w:tcPr>
            <w:tcW w:w="937" w:type="dxa"/>
            <w:tcBorders>
              <w:top w:val="single" w:sz="4" w:space="0" w:color="auto"/>
              <w:left w:val="single" w:sz="4" w:space="0" w:color="auto"/>
              <w:bottom w:val="single" w:sz="4" w:space="0" w:color="auto"/>
              <w:right w:val="single" w:sz="4" w:space="0" w:color="auto"/>
            </w:tcBorders>
            <w:hideMark/>
          </w:tcPr>
          <w:p w14:paraId="0924C5E9"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2C93F01"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5D82EE84"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0305200A"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76AACA30" w14:textId="77777777" w:rsidR="00517025" w:rsidRPr="00DA1AB2" w:rsidRDefault="00517025">
            <w:pPr>
              <w:autoSpaceDN/>
              <w:spacing w:after="0"/>
              <w:rPr>
                <w:rFonts w:ascii="Arial" w:hAnsi="Arial" w:cs="Arial"/>
                <w:sz w:val="18"/>
              </w:rPr>
            </w:pPr>
          </w:p>
        </w:tc>
      </w:tr>
      <w:tr w:rsidR="00517025" w:rsidRPr="00DA1AB2" w14:paraId="1D959A4B" w14:textId="77777777" w:rsidTr="00517025">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6AF8D7DF" w14:textId="77777777" w:rsidR="00517025" w:rsidRPr="00DA1AB2" w:rsidRDefault="00517025">
            <w:pPr>
              <w:pStyle w:val="TAL"/>
              <w:rPr>
                <w:rFonts w:cs="Arial"/>
              </w:rPr>
            </w:pPr>
            <w:r w:rsidRPr="00DA1AB2">
              <w:rPr>
                <w:rFonts w:cs="Arial"/>
              </w:rPr>
              <w:t>PHICH_RB</w:t>
            </w:r>
          </w:p>
        </w:tc>
        <w:tc>
          <w:tcPr>
            <w:tcW w:w="937" w:type="dxa"/>
            <w:tcBorders>
              <w:top w:val="single" w:sz="4" w:space="0" w:color="auto"/>
              <w:left w:val="single" w:sz="4" w:space="0" w:color="auto"/>
              <w:bottom w:val="single" w:sz="4" w:space="0" w:color="auto"/>
              <w:right w:val="single" w:sz="4" w:space="0" w:color="auto"/>
            </w:tcBorders>
            <w:hideMark/>
          </w:tcPr>
          <w:p w14:paraId="677E6B50"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77E7CC14"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128D0A50"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47D15A08"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4577BCDF" w14:textId="77777777" w:rsidR="00517025" w:rsidRPr="00DA1AB2" w:rsidRDefault="00517025">
            <w:pPr>
              <w:autoSpaceDN/>
              <w:spacing w:after="0"/>
              <w:rPr>
                <w:rFonts w:ascii="Arial" w:hAnsi="Arial" w:cs="Arial"/>
                <w:sz w:val="18"/>
              </w:rPr>
            </w:pPr>
          </w:p>
        </w:tc>
      </w:tr>
      <w:tr w:rsidR="00517025" w:rsidRPr="00DA1AB2" w14:paraId="25E5DB7E"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0F4CFC93" w14:textId="77777777" w:rsidR="00517025" w:rsidRPr="00DA1AB2" w:rsidRDefault="00517025">
            <w:pPr>
              <w:pStyle w:val="TAL"/>
              <w:rPr>
                <w:rFonts w:cs="Arial"/>
              </w:rPr>
            </w:pPr>
            <w:r w:rsidRPr="00DA1AB2">
              <w:rPr>
                <w:rFonts w:cs="Arial"/>
              </w:rPr>
              <w:t>PDCCH_RA</w:t>
            </w:r>
          </w:p>
        </w:tc>
        <w:tc>
          <w:tcPr>
            <w:tcW w:w="937" w:type="dxa"/>
            <w:tcBorders>
              <w:top w:val="single" w:sz="4" w:space="0" w:color="auto"/>
              <w:left w:val="single" w:sz="4" w:space="0" w:color="auto"/>
              <w:bottom w:val="single" w:sz="4" w:space="0" w:color="auto"/>
              <w:right w:val="single" w:sz="4" w:space="0" w:color="auto"/>
            </w:tcBorders>
            <w:hideMark/>
          </w:tcPr>
          <w:p w14:paraId="17825844"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7E80D967"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3021472B"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07B4151D"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229AC0DE" w14:textId="77777777" w:rsidR="00517025" w:rsidRPr="00DA1AB2" w:rsidRDefault="00517025">
            <w:pPr>
              <w:autoSpaceDN/>
              <w:spacing w:after="0"/>
              <w:rPr>
                <w:rFonts w:ascii="Arial" w:hAnsi="Arial" w:cs="Arial"/>
                <w:sz w:val="18"/>
              </w:rPr>
            </w:pPr>
          </w:p>
        </w:tc>
      </w:tr>
      <w:tr w:rsidR="00517025" w:rsidRPr="00DA1AB2" w14:paraId="3392CF8A"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7E223840" w14:textId="77777777" w:rsidR="00517025" w:rsidRPr="00DA1AB2" w:rsidRDefault="00517025">
            <w:pPr>
              <w:pStyle w:val="TAL"/>
              <w:rPr>
                <w:rFonts w:cs="Arial"/>
              </w:rPr>
            </w:pPr>
            <w:r w:rsidRPr="00DA1AB2">
              <w:rPr>
                <w:rFonts w:cs="Arial"/>
              </w:rPr>
              <w:t>PDCCH_RB</w:t>
            </w:r>
          </w:p>
        </w:tc>
        <w:tc>
          <w:tcPr>
            <w:tcW w:w="937" w:type="dxa"/>
            <w:tcBorders>
              <w:top w:val="single" w:sz="4" w:space="0" w:color="auto"/>
              <w:left w:val="single" w:sz="4" w:space="0" w:color="auto"/>
              <w:bottom w:val="single" w:sz="4" w:space="0" w:color="auto"/>
              <w:right w:val="single" w:sz="4" w:space="0" w:color="auto"/>
            </w:tcBorders>
            <w:hideMark/>
          </w:tcPr>
          <w:p w14:paraId="01D4FA65"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296B401"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4A8476DD"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56D0C75D"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227D14C7" w14:textId="77777777" w:rsidR="00517025" w:rsidRPr="00DA1AB2" w:rsidRDefault="00517025">
            <w:pPr>
              <w:autoSpaceDN/>
              <w:spacing w:after="0"/>
              <w:rPr>
                <w:rFonts w:ascii="Arial" w:hAnsi="Arial" w:cs="Arial"/>
                <w:sz w:val="18"/>
              </w:rPr>
            </w:pPr>
          </w:p>
        </w:tc>
      </w:tr>
      <w:tr w:rsidR="00517025" w:rsidRPr="00DA1AB2" w14:paraId="647588A5" w14:textId="77777777" w:rsidTr="00517025">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2230B248" w14:textId="77777777" w:rsidR="00517025" w:rsidRPr="00DA1AB2" w:rsidRDefault="00517025">
            <w:pPr>
              <w:pStyle w:val="TAL"/>
              <w:rPr>
                <w:rFonts w:cs="Arial"/>
              </w:rPr>
            </w:pPr>
            <w:r w:rsidRPr="00DA1AB2">
              <w:rPr>
                <w:rFonts w:cs="Arial"/>
              </w:rPr>
              <w:t>PDSCH_RA</w:t>
            </w:r>
          </w:p>
        </w:tc>
        <w:tc>
          <w:tcPr>
            <w:tcW w:w="937" w:type="dxa"/>
            <w:tcBorders>
              <w:top w:val="single" w:sz="4" w:space="0" w:color="auto"/>
              <w:left w:val="single" w:sz="4" w:space="0" w:color="auto"/>
              <w:bottom w:val="single" w:sz="4" w:space="0" w:color="auto"/>
              <w:right w:val="single" w:sz="4" w:space="0" w:color="auto"/>
            </w:tcBorders>
            <w:hideMark/>
          </w:tcPr>
          <w:p w14:paraId="41344322"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0D003410"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5BDA12F1"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58158C2E"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4DAF9860" w14:textId="77777777" w:rsidR="00517025" w:rsidRPr="00DA1AB2" w:rsidRDefault="00517025">
            <w:pPr>
              <w:autoSpaceDN/>
              <w:spacing w:after="0"/>
              <w:rPr>
                <w:rFonts w:ascii="Arial" w:hAnsi="Arial" w:cs="Arial"/>
                <w:sz w:val="18"/>
              </w:rPr>
            </w:pPr>
          </w:p>
        </w:tc>
      </w:tr>
      <w:tr w:rsidR="00517025" w:rsidRPr="00DA1AB2" w14:paraId="7F60E6F6"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0C07FFC1" w14:textId="77777777" w:rsidR="00517025" w:rsidRPr="00DA1AB2" w:rsidRDefault="00517025">
            <w:pPr>
              <w:pStyle w:val="TAL"/>
              <w:rPr>
                <w:rFonts w:cs="Arial"/>
              </w:rPr>
            </w:pPr>
            <w:r w:rsidRPr="00DA1AB2">
              <w:rPr>
                <w:rFonts w:cs="Arial"/>
              </w:rPr>
              <w:t>PDSCH_RB</w:t>
            </w:r>
          </w:p>
        </w:tc>
        <w:tc>
          <w:tcPr>
            <w:tcW w:w="937" w:type="dxa"/>
            <w:tcBorders>
              <w:top w:val="single" w:sz="4" w:space="0" w:color="auto"/>
              <w:left w:val="single" w:sz="4" w:space="0" w:color="auto"/>
              <w:bottom w:val="single" w:sz="4" w:space="0" w:color="auto"/>
              <w:right w:val="single" w:sz="4" w:space="0" w:color="auto"/>
            </w:tcBorders>
            <w:hideMark/>
          </w:tcPr>
          <w:p w14:paraId="29EB527A"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43C7D11C"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3AE0140"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2572EB8A"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44C2C734" w14:textId="77777777" w:rsidR="00517025" w:rsidRPr="00DA1AB2" w:rsidRDefault="00517025">
            <w:pPr>
              <w:autoSpaceDN/>
              <w:spacing w:after="0"/>
              <w:rPr>
                <w:rFonts w:ascii="Arial" w:hAnsi="Arial" w:cs="Arial"/>
                <w:sz w:val="18"/>
              </w:rPr>
            </w:pPr>
          </w:p>
        </w:tc>
      </w:tr>
      <w:tr w:rsidR="00517025" w:rsidRPr="00DA1AB2" w14:paraId="019AC7A7"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438959BD" w14:textId="77777777" w:rsidR="00517025" w:rsidRPr="00DA1AB2" w:rsidRDefault="00517025">
            <w:pPr>
              <w:pStyle w:val="TAL"/>
              <w:rPr>
                <w:rFonts w:cs="Arial"/>
              </w:rPr>
            </w:pPr>
            <w:r w:rsidRPr="00DA1AB2">
              <w:rPr>
                <w:rFonts w:cs="Arial"/>
              </w:rPr>
              <w:t>OCNG_RA</w:t>
            </w:r>
            <w:r w:rsidRPr="00DA1AB2">
              <w:rPr>
                <w:rFonts w:cs="Arial"/>
                <w:vertAlign w:val="superscript"/>
              </w:rPr>
              <w:t>Note 1</w:t>
            </w:r>
          </w:p>
        </w:tc>
        <w:tc>
          <w:tcPr>
            <w:tcW w:w="937" w:type="dxa"/>
            <w:tcBorders>
              <w:top w:val="single" w:sz="4" w:space="0" w:color="auto"/>
              <w:left w:val="single" w:sz="4" w:space="0" w:color="auto"/>
              <w:bottom w:val="single" w:sz="4" w:space="0" w:color="auto"/>
              <w:right w:val="single" w:sz="4" w:space="0" w:color="auto"/>
            </w:tcBorders>
            <w:hideMark/>
          </w:tcPr>
          <w:p w14:paraId="07447092"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79F3A66"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62903F15"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52D0F546"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355E66CE" w14:textId="77777777" w:rsidR="00517025" w:rsidRPr="00DA1AB2" w:rsidRDefault="00517025">
            <w:pPr>
              <w:autoSpaceDN/>
              <w:spacing w:after="0"/>
              <w:rPr>
                <w:rFonts w:ascii="Arial" w:hAnsi="Arial" w:cs="Arial"/>
                <w:sz w:val="18"/>
              </w:rPr>
            </w:pPr>
          </w:p>
        </w:tc>
      </w:tr>
      <w:tr w:rsidR="00517025" w:rsidRPr="00DA1AB2" w14:paraId="5C8B92CB" w14:textId="77777777" w:rsidTr="00517025">
        <w:trPr>
          <w:trHeight w:val="202"/>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9EA0AD7" w14:textId="77777777" w:rsidR="00517025" w:rsidRPr="00DA1AB2" w:rsidRDefault="00517025">
            <w:pPr>
              <w:pStyle w:val="TAL"/>
              <w:rPr>
                <w:rFonts w:cs="Arial"/>
              </w:rPr>
            </w:pPr>
            <w:r w:rsidRPr="00DA1AB2">
              <w:rPr>
                <w:rFonts w:cs="Arial"/>
              </w:rPr>
              <w:t>OCNG_RB</w:t>
            </w:r>
            <w:r w:rsidRPr="00DA1AB2">
              <w:rPr>
                <w:rFonts w:cs="Arial"/>
                <w:vertAlign w:val="superscript"/>
              </w:rPr>
              <w:t xml:space="preserve">Note 1 </w:t>
            </w:r>
          </w:p>
        </w:tc>
        <w:tc>
          <w:tcPr>
            <w:tcW w:w="937" w:type="dxa"/>
            <w:tcBorders>
              <w:top w:val="single" w:sz="4" w:space="0" w:color="auto"/>
              <w:left w:val="single" w:sz="4" w:space="0" w:color="auto"/>
              <w:bottom w:val="single" w:sz="4" w:space="0" w:color="auto"/>
              <w:right w:val="single" w:sz="4" w:space="0" w:color="auto"/>
            </w:tcBorders>
            <w:hideMark/>
          </w:tcPr>
          <w:p w14:paraId="12AEA44A" w14:textId="77777777" w:rsidR="00517025" w:rsidRPr="00DA1AB2" w:rsidRDefault="00517025">
            <w:pPr>
              <w:pStyle w:val="TAC"/>
              <w:rPr>
                <w:rFonts w:cs="Arial"/>
              </w:rPr>
            </w:pPr>
            <w:r w:rsidRPr="00DA1AB2">
              <w:rPr>
                <w:rFonts w:cs="Arial"/>
              </w:rPr>
              <w:t>dB</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50E1631E" w14:textId="77777777" w:rsidR="00517025" w:rsidRPr="00DA1AB2" w:rsidRDefault="00517025">
            <w:pPr>
              <w:autoSpaceDN/>
              <w:spacing w:after="0"/>
              <w:rPr>
                <w:rFonts w:ascii="Arial" w:hAnsi="Arial" w:cs="Arial"/>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71A448E1" w14:textId="77777777" w:rsidR="00517025" w:rsidRPr="00DA1AB2" w:rsidRDefault="00517025">
            <w:pPr>
              <w:autoSpaceDN/>
              <w:spacing w:after="0"/>
              <w:rPr>
                <w:rFonts w:ascii="Arial" w:hAnsi="Arial" w:cs="Arial"/>
                <w:sz w:val="18"/>
              </w:rPr>
            </w:pPr>
          </w:p>
        </w:tc>
        <w:tc>
          <w:tcPr>
            <w:tcW w:w="10445" w:type="dxa"/>
            <w:gridSpan w:val="7"/>
            <w:vMerge/>
            <w:tcBorders>
              <w:top w:val="single" w:sz="4" w:space="0" w:color="auto"/>
              <w:left w:val="single" w:sz="4" w:space="0" w:color="auto"/>
              <w:bottom w:val="single" w:sz="4" w:space="0" w:color="auto"/>
              <w:right w:val="single" w:sz="4" w:space="0" w:color="auto"/>
            </w:tcBorders>
            <w:vAlign w:val="center"/>
            <w:hideMark/>
          </w:tcPr>
          <w:p w14:paraId="468CD321" w14:textId="77777777" w:rsidR="00517025" w:rsidRPr="00DA1AB2" w:rsidRDefault="00517025">
            <w:pPr>
              <w:autoSpaceDN/>
              <w:spacing w:after="0"/>
              <w:rPr>
                <w:rFonts w:ascii="Arial" w:hAnsi="Arial" w:cs="Arial"/>
                <w:sz w:val="18"/>
              </w:rPr>
            </w:pPr>
          </w:p>
        </w:tc>
        <w:tc>
          <w:tcPr>
            <w:tcW w:w="6486" w:type="dxa"/>
            <w:gridSpan w:val="8"/>
            <w:vMerge/>
            <w:tcBorders>
              <w:top w:val="single" w:sz="4" w:space="0" w:color="auto"/>
              <w:left w:val="single" w:sz="4" w:space="0" w:color="auto"/>
              <w:bottom w:val="single" w:sz="4" w:space="0" w:color="auto"/>
              <w:right w:val="single" w:sz="4" w:space="0" w:color="auto"/>
            </w:tcBorders>
            <w:vAlign w:val="center"/>
            <w:hideMark/>
          </w:tcPr>
          <w:p w14:paraId="238C6857" w14:textId="77777777" w:rsidR="00517025" w:rsidRPr="00DA1AB2" w:rsidRDefault="00517025">
            <w:pPr>
              <w:autoSpaceDN/>
              <w:spacing w:after="0"/>
              <w:rPr>
                <w:rFonts w:ascii="Arial" w:hAnsi="Arial" w:cs="Arial"/>
                <w:sz w:val="18"/>
              </w:rPr>
            </w:pPr>
          </w:p>
        </w:tc>
      </w:tr>
      <w:tr w:rsidR="00517025" w:rsidRPr="00DA1AB2" w14:paraId="0F28300F" w14:textId="77777777" w:rsidTr="00517025">
        <w:trPr>
          <w:trHeight w:val="426"/>
          <w:jc w:val="center"/>
        </w:trPr>
        <w:tc>
          <w:tcPr>
            <w:tcW w:w="2341" w:type="dxa"/>
            <w:tcBorders>
              <w:top w:val="single" w:sz="4" w:space="0" w:color="auto"/>
              <w:left w:val="single" w:sz="4" w:space="0" w:color="auto"/>
              <w:bottom w:val="single" w:sz="4" w:space="0" w:color="auto"/>
              <w:right w:val="single" w:sz="4" w:space="0" w:color="auto"/>
            </w:tcBorders>
            <w:hideMark/>
          </w:tcPr>
          <w:p w14:paraId="718B50A2" w14:textId="77777777" w:rsidR="00517025" w:rsidRPr="00DA1AB2" w:rsidRDefault="00517025">
            <w:pPr>
              <w:pStyle w:val="TAL"/>
              <w:rPr>
                <w:rFonts w:cs="Arial"/>
              </w:rPr>
            </w:pPr>
            <w:r w:rsidRPr="00DA1AB2">
              <w:rPr>
                <w:rFonts w:cs="Arial"/>
                <w:position w:val="-12"/>
              </w:rPr>
              <w:object w:dxaOrig="440" w:dyaOrig="360" w14:anchorId="1BA935DF">
                <v:shape id="_x0000_i1045" type="#_x0000_t75" style="width:21.75pt;height:18pt" o:ole="" fillcolor="window">
                  <v:imagedata r:id="rId12" o:title=""/>
                </v:shape>
                <o:OLEObject Type="Embed" ProgID="Equation.3" ShapeID="_x0000_i1045" DrawAspect="Content" ObjectID="_1729019598" r:id="rId41"/>
              </w:object>
            </w:r>
            <w:r w:rsidRPr="00DA1AB2">
              <w:rPr>
                <w:rFonts w:cs="Arial"/>
                <w:vertAlign w:val="superscript"/>
              </w:rPr>
              <w:t xml:space="preserve"> Note 3</w:t>
            </w:r>
          </w:p>
        </w:tc>
        <w:tc>
          <w:tcPr>
            <w:tcW w:w="937" w:type="dxa"/>
            <w:tcBorders>
              <w:top w:val="single" w:sz="4" w:space="0" w:color="auto"/>
              <w:left w:val="single" w:sz="4" w:space="0" w:color="auto"/>
              <w:bottom w:val="single" w:sz="4" w:space="0" w:color="auto"/>
              <w:right w:val="single" w:sz="4" w:space="0" w:color="auto"/>
            </w:tcBorders>
            <w:hideMark/>
          </w:tcPr>
          <w:p w14:paraId="08A13D5B" w14:textId="77777777" w:rsidR="00517025" w:rsidRPr="00DA1AB2" w:rsidRDefault="00517025">
            <w:pPr>
              <w:pStyle w:val="TAC"/>
              <w:rPr>
                <w:rFonts w:cs="Arial"/>
              </w:rPr>
            </w:pPr>
            <w:r w:rsidRPr="00DA1AB2">
              <w:rPr>
                <w:rFonts w:cs="Arial"/>
              </w:rPr>
              <w:t>dBm/15 kHz</w:t>
            </w:r>
          </w:p>
        </w:tc>
        <w:tc>
          <w:tcPr>
            <w:tcW w:w="3227" w:type="dxa"/>
            <w:gridSpan w:val="4"/>
            <w:tcBorders>
              <w:top w:val="single" w:sz="4" w:space="0" w:color="auto"/>
              <w:left w:val="single" w:sz="4" w:space="0" w:color="auto"/>
              <w:bottom w:val="single" w:sz="4" w:space="0" w:color="auto"/>
              <w:right w:val="single" w:sz="4" w:space="0" w:color="auto"/>
            </w:tcBorders>
            <w:hideMark/>
          </w:tcPr>
          <w:p w14:paraId="2CBB921E" w14:textId="77777777" w:rsidR="00517025" w:rsidRPr="00DA1AB2" w:rsidRDefault="00517025">
            <w:pPr>
              <w:pStyle w:val="TAC"/>
              <w:rPr>
                <w:rFonts w:cs="Arial"/>
                <w:lang w:eastAsia="zh-CN"/>
              </w:rPr>
            </w:pPr>
            <w:r w:rsidRPr="00DA1AB2">
              <w:rPr>
                <w:rFonts w:cs="Arial"/>
                <w:lang w:eastAsia="zh-CN"/>
              </w:rPr>
              <w:t>-101</w:t>
            </w:r>
          </w:p>
        </w:tc>
        <w:tc>
          <w:tcPr>
            <w:tcW w:w="3270" w:type="dxa"/>
            <w:gridSpan w:val="4"/>
            <w:tcBorders>
              <w:top w:val="single" w:sz="4" w:space="0" w:color="auto"/>
              <w:left w:val="single" w:sz="4" w:space="0" w:color="auto"/>
              <w:bottom w:val="single" w:sz="4" w:space="0" w:color="auto"/>
              <w:right w:val="single" w:sz="4" w:space="0" w:color="auto"/>
            </w:tcBorders>
            <w:hideMark/>
          </w:tcPr>
          <w:p w14:paraId="32E15C5F" w14:textId="77777777" w:rsidR="00517025" w:rsidRPr="00DA1AB2" w:rsidRDefault="00517025">
            <w:pPr>
              <w:pStyle w:val="TAC"/>
              <w:rPr>
                <w:rFonts w:cs="Arial"/>
                <w:lang w:eastAsia="zh-CN"/>
              </w:rPr>
            </w:pPr>
            <w:r w:rsidRPr="00DA1AB2">
              <w:rPr>
                <w:rFonts w:cs="Arial"/>
                <w:lang w:eastAsia="zh-CN"/>
              </w:rPr>
              <w:t>-101</w:t>
            </w:r>
          </w:p>
        </w:tc>
        <w:tc>
          <w:tcPr>
            <w:tcW w:w="3027" w:type="dxa"/>
            <w:gridSpan w:val="7"/>
            <w:tcBorders>
              <w:top w:val="single" w:sz="4" w:space="0" w:color="auto"/>
              <w:left w:val="single" w:sz="4" w:space="0" w:color="auto"/>
              <w:bottom w:val="single" w:sz="4" w:space="0" w:color="auto"/>
              <w:right w:val="single" w:sz="4" w:space="0" w:color="auto"/>
            </w:tcBorders>
            <w:hideMark/>
          </w:tcPr>
          <w:p w14:paraId="0AA16954" w14:textId="77777777" w:rsidR="00517025" w:rsidRPr="00DA1AB2" w:rsidRDefault="00517025">
            <w:pPr>
              <w:pStyle w:val="TAC"/>
              <w:rPr>
                <w:rFonts w:cs="Arial"/>
                <w:lang w:eastAsia="zh-CN"/>
              </w:rPr>
            </w:pPr>
            <w:r w:rsidRPr="00DA1AB2">
              <w:rPr>
                <w:rFonts w:cs="Arial"/>
                <w:lang w:eastAsia="zh-CN"/>
              </w:rPr>
              <w:t>-101</w:t>
            </w:r>
          </w:p>
        </w:tc>
        <w:tc>
          <w:tcPr>
            <w:tcW w:w="2594" w:type="dxa"/>
            <w:gridSpan w:val="8"/>
            <w:tcBorders>
              <w:top w:val="single" w:sz="4" w:space="0" w:color="auto"/>
              <w:left w:val="single" w:sz="4" w:space="0" w:color="auto"/>
              <w:bottom w:val="single" w:sz="4" w:space="0" w:color="auto"/>
              <w:right w:val="single" w:sz="4" w:space="0" w:color="auto"/>
            </w:tcBorders>
            <w:hideMark/>
          </w:tcPr>
          <w:p w14:paraId="6D52738F" w14:textId="77777777" w:rsidR="00517025" w:rsidRPr="00DA1AB2" w:rsidRDefault="00517025">
            <w:pPr>
              <w:pStyle w:val="TAC"/>
              <w:rPr>
                <w:rFonts w:cs="Arial"/>
                <w:lang w:eastAsia="zh-CN"/>
              </w:rPr>
            </w:pPr>
            <w:r w:rsidRPr="00DA1AB2">
              <w:rPr>
                <w:rFonts w:cs="Arial"/>
                <w:lang w:eastAsia="zh-CN"/>
              </w:rPr>
              <w:t>-101</w:t>
            </w:r>
          </w:p>
        </w:tc>
      </w:tr>
      <w:tr w:rsidR="00517025" w:rsidRPr="00DA1AB2" w14:paraId="7773D175" w14:textId="77777777" w:rsidTr="00517025">
        <w:trPr>
          <w:gridAfter w:val="1"/>
          <w:wAfter w:w="12" w:type="dxa"/>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13C873B6" w14:textId="77777777" w:rsidR="00517025" w:rsidRPr="00DA1AB2" w:rsidRDefault="00517025">
            <w:pPr>
              <w:pStyle w:val="TAL"/>
              <w:rPr>
                <w:rFonts w:cs="Arial"/>
              </w:rPr>
            </w:pPr>
            <w:r w:rsidRPr="00DA1AB2">
              <w:rPr>
                <w:rFonts w:cs="Arial"/>
                <w:position w:val="-12"/>
              </w:rPr>
              <w:object w:dxaOrig="830" w:dyaOrig="410" w14:anchorId="458467E1">
                <v:shape id="_x0000_i1046" type="#_x0000_t75" style="width:41.25pt;height:20.25pt" o:ole="" fillcolor="window">
                  <v:imagedata r:id="rId14" o:title=""/>
                </v:shape>
                <o:OLEObject Type="Embed" ProgID="Equation.3" ShapeID="_x0000_i1046" DrawAspect="Content" ObjectID="_1729019599" r:id="rId42"/>
              </w:object>
            </w:r>
          </w:p>
        </w:tc>
        <w:tc>
          <w:tcPr>
            <w:tcW w:w="937" w:type="dxa"/>
            <w:tcBorders>
              <w:top w:val="single" w:sz="4" w:space="0" w:color="auto"/>
              <w:left w:val="single" w:sz="4" w:space="0" w:color="auto"/>
              <w:bottom w:val="single" w:sz="4" w:space="0" w:color="auto"/>
              <w:right w:val="single" w:sz="4" w:space="0" w:color="auto"/>
            </w:tcBorders>
            <w:hideMark/>
          </w:tcPr>
          <w:p w14:paraId="0C0BD2CE" w14:textId="77777777" w:rsidR="00517025" w:rsidRPr="00DA1AB2" w:rsidRDefault="00517025">
            <w:pPr>
              <w:pStyle w:val="TAC"/>
              <w:rPr>
                <w:rFonts w:cs="Arial"/>
              </w:rPr>
            </w:pPr>
            <w:r w:rsidRPr="00DA1AB2">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CA2D977" w14:textId="77777777" w:rsidR="00517025" w:rsidRPr="00DA1AB2" w:rsidRDefault="00517025">
            <w:pPr>
              <w:pStyle w:val="TAC"/>
              <w:rPr>
                <w:rFonts w:cs="Arial"/>
                <w:lang w:eastAsia="zh-CN"/>
              </w:rPr>
            </w:pPr>
            <w:r w:rsidRPr="00DA1AB2">
              <w:rPr>
                <w:rFonts w:cs="Arial"/>
              </w:rPr>
              <w:t>16</w:t>
            </w:r>
          </w:p>
        </w:tc>
        <w:tc>
          <w:tcPr>
            <w:tcW w:w="806" w:type="dxa"/>
            <w:tcBorders>
              <w:top w:val="single" w:sz="4" w:space="0" w:color="auto"/>
              <w:left w:val="single" w:sz="4" w:space="0" w:color="auto"/>
              <w:bottom w:val="single" w:sz="4" w:space="0" w:color="auto"/>
              <w:right w:val="single" w:sz="4" w:space="0" w:color="auto"/>
            </w:tcBorders>
            <w:hideMark/>
          </w:tcPr>
          <w:p w14:paraId="4E7D7FA6" w14:textId="77777777" w:rsidR="00517025" w:rsidRPr="00DA1AB2" w:rsidRDefault="00517025">
            <w:pPr>
              <w:pStyle w:val="TAC"/>
              <w:rPr>
                <w:rFonts w:cs="Arial"/>
                <w:lang w:eastAsia="zh-CN"/>
              </w:rPr>
            </w:pPr>
            <w:r w:rsidRPr="00DA1AB2">
              <w:rPr>
                <w:rFonts w:cs="Arial"/>
                <w:lang w:eastAsia="zh-CN"/>
              </w:rPr>
              <w:t>16</w:t>
            </w:r>
          </w:p>
        </w:tc>
        <w:tc>
          <w:tcPr>
            <w:tcW w:w="806" w:type="dxa"/>
            <w:tcBorders>
              <w:top w:val="single" w:sz="4" w:space="0" w:color="auto"/>
              <w:left w:val="single" w:sz="4" w:space="0" w:color="auto"/>
              <w:bottom w:val="single" w:sz="4" w:space="0" w:color="auto"/>
              <w:right w:val="single" w:sz="4" w:space="0" w:color="auto"/>
            </w:tcBorders>
            <w:hideMark/>
          </w:tcPr>
          <w:p w14:paraId="3F96DFD7" w14:textId="77777777" w:rsidR="00517025" w:rsidRPr="00DA1AB2" w:rsidRDefault="00517025">
            <w:pPr>
              <w:pStyle w:val="TAC"/>
              <w:rPr>
                <w:rFonts w:cs="Arial"/>
                <w:lang w:eastAsia="zh-CN"/>
              </w:rPr>
            </w:pPr>
            <w:r w:rsidRPr="00DA1AB2">
              <w:rPr>
                <w:rFonts w:cs="Arial"/>
              </w:rPr>
              <w:t>16</w:t>
            </w:r>
          </w:p>
        </w:tc>
        <w:tc>
          <w:tcPr>
            <w:tcW w:w="808" w:type="dxa"/>
            <w:tcBorders>
              <w:top w:val="single" w:sz="4" w:space="0" w:color="auto"/>
              <w:left w:val="single" w:sz="4" w:space="0" w:color="auto"/>
              <w:bottom w:val="single" w:sz="4" w:space="0" w:color="auto"/>
              <w:right w:val="single" w:sz="4" w:space="0" w:color="auto"/>
            </w:tcBorders>
            <w:hideMark/>
          </w:tcPr>
          <w:p w14:paraId="1A162176" w14:textId="77777777" w:rsidR="00517025" w:rsidRPr="00DA1AB2" w:rsidRDefault="00517025">
            <w:pPr>
              <w:pStyle w:val="TAC"/>
              <w:rPr>
                <w:rFonts w:cs="Arial"/>
                <w:lang w:eastAsia="zh-CN"/>
              </w:rPr>
            </w:pPr>
            <w:r w:rsidRPr="00DA1AB2">
              <w:rPr>
                <w:rFonts w:cs="Arial"/>
                <w:lang w:eastAsia="zh-CN"/>
              </w:rPr>
              <w:t>16</w:t>
            </w:r>
          </w:p>
        </w:tc>
        <w:tc>
          <w:tcPr>
            <w:tcW w:w="823" w:type="dxa"/>
            <w:tcBorders>
              <w:top w:val="single" w:sz="4" w:space="0" w:color="auto"/>
              <w:left w:val="single" w:sz="4" w:space="0" w:color="auto"/>
              <w:bottom w:val="single" w:sz="4" w:space="0" w:color="auto"/>
              <w:right w:val="single" w:sz="4" w:space="0" w:color="auto"/>
            </w:tcBorders>
            <w:hideMark/>
          </w:tcPr>
          <w:p w14:paraId="5E0E63FD" w14:textId="77777777" w:rsidR="00517025" w:rsidRPr="00DA1AB2" w:rsidRDefault="00517025">
            <w:pPr>
              <w:pStyle w:val="TAC"/>
              <w:rPr>
                <w:rFonts w:cs="Arial"/>
                <w:lang w:eastAsia="zh-CN"/>
              </w:rPr>
            </w:pPr>
            <w:r w:rsidRPr="00DA1AB2">
              <w:rPr>
                <w:rFonts w:cs="Arial"/>
              </w:rPr>
              <w:t>16</w:t>
            </w:r>
          </w:p>
        </w:tc>
        <w:tc>
          <w:tcPr>
            <w:tcW w:w="813" w:type="dxa"/>
            <w:tcBorders>
              <w:top w:val="single" w:sz="4" w:space="0" w:color="auto"/>
              <w:left w:val="single" w:sz="4" w:space="0" w:color="auto"/>
              <w:bottom w:val="single" w:sz="4" w:space="0" w:color="auto"/>
              <w:right w:val="single" w:sz="4" w:space="0" w:color="auto"/>
            </w:tcBorders>
            <w:hideMark/>
          </w:tcPr>
          <w:p w14:paraId="691EBC9F" w14:textId="77777777" w:rsidR="00517025" w:rsidRPr="00DA1AB2" w:rsidRDefault="00517025">
            <w:pPr>
              <w:pStyle w:val="TAC"/>
              <w:rPr>
                <w:rFonts w:cs="Arial"/>
                <w:lang w:eastAsia="zh-CN"/>
              </w:rPr>
            </w:pPr>
            <w:r w:rsidRPr="00DA1AB2">
              <w:rPr>
                <w:rFonts w:cs="Arial"/>
                <w:lang w:eastAsia="zh-CN"/>
              </w:rPr>
              <w:t>16</w:t>
            </w:r>
          </w:p>
        </w:tc>
        <w:tc>
          <w:tcPr>
            <w:tcW w:w="823" w:type="dxa"/>
            <w:tcBorders>
              <w:top w:val="single" w:sz="4" w:space="0" w:color="auto"/>
              <w:left w:val="single" w:sz="4" w:space="0" w:color="auto"/>
              <w:bottom w:val="single" w:sz="4" w:space="0" w:color="auto"/>
              <w:right w:val="single" w:sz="4" w:space="0" w:color="auto"/>
            </w:tcBorders>
            <w:hideMark/>
          </w:tcPr>
          <w:p w14:paraId="5B370630" w14:textId="77777777" w:rsidR="00517025" w:rsidRPr="00DA1AB2" w:rsidRDefault="00517025">
            <w:pPr>
              <w:pStyle w:val="TAC"/>
              <w:rPr>
                <w:rFonts w:cs="Arial"/>
                <w:lang w:eastAsia="zh-CN"/>
              </w:rPr>
            </w:pPr>
            <w:r w:rsidRPr="00DA1AB2">
              <w:rPr>
                <w:rFonts w:cs="Arial"/>
              </w:rPr>
              <w:t>16</w:t>
            </w:r>
          </w:p>
        </w:tc>
        <w:tc>
          <w:tcPr>
            <w:tcW w:w="811" w:type="dxa"/>
            <w:tcBorders>
              <w:top w:val="single" w:sz="4" w:space="0" w:color="auto"/>
              <w:left w:val="single" w:sz="4" w:space="0" w:color="auto"/>
              <w:bottom w:val="single" w:sz="4" w:space="0" w:color="auto"/>
              <w:right w:val="single" w:sz="4" w:space="0" w:color="auto"/>
            </w:tcBorders>
            <w:hideMark/>
          </w:tcPr>
          <w:p w14:paraId="68F544E3" w14:textId="77777777" w:rsidR="00517025" w:rsidRPr="00DA1AB2" w:rsidRDefault="00517025">
            <w:pPr>
              <w:pStyle w:val="TAC"/>
              <w:rPr>
                <w:rFonts w:cs="Arial"/>
                <w:lang w:eastAsia="zh-CN"/>
              </w:rPr>
            </w:pPr>
            <w:r w:rsidRPr="00DA1AB2">
              <w:rPr>
                <w:rFonts w:cs="Arial"/>
                <w:lang w:eastAsia="zh-CN"/>
              </w:rPr>
              <w:t>16</w:t>
            </w:r>
          </w:p>
        </w:tc>
        <w:tc>
          <w:tcPr>
            <w:tcW w:w="762" w:type="dxa"/>
            <w:tcBorders>
              <w:top w:val="single" w:sz="4" w:space="0" w:color="auto"/>
              <w:left w:val="single" w:sz="4" w:space="0" w:color="auto"/>
              <w:bottom w:val="single" w:sz="4" w:space="0" w:color="auto"/>
              <w:right w:val="single" w:sz="4" w:space="0" w:color="auto"/>
            </w:tcBorders>
            <w:hideMark/>
          </w:tcPr>
          <w:p w14:paraId="2460B66C" w14:textId="77777777" w:rsidR="00517025" w:rsidRPr="00DA1AB2" w:rsidRDefault="00517025">
            <w:pPr>
              <w:pStyle w:val="TAC"/>
              <w:rPr>
                <w:rFonts w:cs="Arial"/>
                <w:lang w:eastAsia="zh-CN"/>
              </w:rPr>
            </w:pPr>
            <w:r w:rsidRPr="00DA1AB2">
              <w:rPr>
                <w:rFonts w:cs="Arial"/>
              </w:rPr>
              <w:t>16</w:t>
            </w:r>
          </w:p>
        </w:tc>
        <w:tc>
          <w:tcPr>
            <w:tcW w:w="720" w:type="dxa"/>
            <w:gridSpan w:val="2"/>
            <w:tcBorders>
              <w:top w:val="single" w:sz="4" w:space="0" w:color="auto"/>
              <w:left w:val="single" w:sz="4" w:space="0" w:color="auto"/>
              <w:bottom w:val="single" w:sz="4" w:space="0" w:color="auto"/>
              <w:right w:val="single" w:sz="4" w:space="0" w:color="auto"/>
            </w:tcBorders>
            <w:hideMark/>
          </w:tcPr>
          <w:p w14:paraId="2D430DAD" w14:textId="77777777" w:rsidR="00517025" w:rsidRPr="00DA1AB2" w:rsidRDefault="00517025">
            <w:pPr>
              <w:pStyle w:val="TAC"/>
              <w:rPr>
                <w:rFonts w:cs="Arial"/>
                <w:lang w:eastAsia="zh-CN"/>
              </w:rPr>
            </w:pPr>
            <w:r w:rsidRPr="00DA1AB2">
              <w:rPr>
                <w:rFonts w:cs="Arial"/>
                <w:lang w:eastAsia="zh-CN"/>
              </w:rPr>
              <w:t>16</w:t>
            </w:r>
          </w:p>
        </w:tc>
        <w:tc>
          <w:tcPr>
            <w:tcW w:w="720" w:type="dxa"/>
            <w:gridSpan w:val="2"/>
            <w:tcBorders>
              <w:top w:val="single" w:sz="4" w:space="0" w:color="auto"/>
              <w:left w:val="single" w:sz="4" w:space="0" w:color="auto"/>
              <w:bottom w:val="single" w:sz="4" w:space="0" w:color="auto"/>
              <w:right w:val="single" w:sz="4" w:space="0" w:color="auto"/>
            </w:tcBorders>
            <w:hideMark/>
          </w:tcPr>
          <w:p w14:paraId="0070616B" w14:textId="77777777" w:rsidR="00517025" w:rsidRPr="00DA1AB2" w:rsidRDefault="00517025">
            <w:pPr>
              <w:pStyle w:val="TAC"/>
              <w:rPr>
                <w:rFonts w:cs="Arial"/>
                <w:lang w:eastAsia="zh-CN"/>
              </w:rPr>
            </w:pPr>
            <w:r w:rsidRPr="00DA1AB2">
              <w:rPr>
                <w:rFonts w:cs="Arial"/>
              </w:rPr>
              <w:t>16</w:t>
            </w:r>
          </w:p>
        </w:tc>
        <w:tc>
          <w:tcPr>
            <w:tcW w:w="825" w:type="dxa"/>
            <w:gridSpan w:val="2"/>
            <w:tcBorders>
              <w:top w:val="single" w:sz="4" w:space="0" w:color="auto"/>
              <w:left w:val="single" w:sz="4" w:space="0" w:color="auto"/>
              <w:bottom w:val="single" w:sz="4" w:space="0" w:color="auto"/>
              <w:right w:val="single" w:sz="4" w:space="0" w:color="auto"/>
            </w:tcBorders>
            <w:hideMark/>
          </w:tcPr>
          <w:p w14:paraId="725608DB" w14:textId="77777777" w:rsidR="00517025" w:rsidRPr="00DA1AB2" w:rsidRDefault="00517025">
            <w:pPr>
              <w:pStyle w:val="TAC"/>
              <w:rPr>
                <w:rFonts w:cs="Arial"/>
                <w:lang w:eastAsia="zh-CN"/>
              </w:rPr>
            </w:pPr>
            <w:r w:rsidRPr="00DA1AB2">
              <w:rPr>
                <w:rFonts w:cs="Arial"/>
                <w:lang w:eastAsia="zh-CN"/>
              </w:rPr>
              <w:t>16</w:t>
            </w:r>
          </w:p>
        </w:tc>
        <w:tc>
          <w:tcPr>
            <w:tcW w:w="705" w:type="dxa"/>
            <w:tcBorders>
              <w:top w:val="single" w:sz="4" w:space="0" w:color="auto"/>
              <w:left w:val="single" w:sz="4" w:space="0" w:color="auto"/>
              <w:bottom w:val="single" w:sz="4" w:space="0" w:color="auto"/>
              <w:right w:val="single" w:sz="4" w:space="0" w:color="auto"/>
            </w:tcBorders>
            <w:hideMark/>
          </w:tcPr>
          <w:p w14:paraId="699EA23B" w14:textId="77777777" w:rsidR="00517025" w:rsidRPr="00DA1AB2" w:rsidRDefault="00517025">
            <w:pPr>
              <w:pStyle w:val="TAC"/>
              <w:rPr>
                <w:rFonts w:cs="Arial"/>
              </w:rPr>
            </w:pPr>
            <w:r w:rsidRPr="00DA1AB2">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hideMark/>
          </w:tcPr>
          <w:p w14:paraId="05C2B3BD" w14:textId="77777777" w:rsidR="00517025" w:rsidRPr="00DA1AB2" w:rsidRDefault="00517025">
            <w:pPr>
              <w:pStyle w:val="TAC"/>
              <w:rPr>
                <w:rFonts w:cs="Arial"/>
              </w:rPr>
            </w:pPr>
            <w:r w:rsidRPr="00DA1AB2">
              <w:rPr>
                <w:rFonts w:cs="Arial"/>
                <w:lang w:eastAsia="zh-CN"/>
              </w:rPr>
              <w:t>16</w:t>
            </w:r>
          </w:p>
        </w:tc>
        <w:tc>
          <w:tcPr>
            <w:tcW w:w="697" w:type="dxa"/>
            <w:gridSpan w:val="2"/>
            <w:tcBorders>
              <w:top w:val="single" w:sz="4" w:space="0" w:color="auto"/>
              <w:left w:val="single" w:sz="4" w:space="0" w:color="auto"/>
              <w:bottom w:val="single" w:sz="4" w:space="0" w:color="auto"/>
              <w:right w:val="single" w:sz="4" w:space="0" w:color="auto"/>
            </w:tcBorders>
            <w:hideMark/>
          </w:tcPr>
          <w:p w14:paraId="19760845" w14:textId="77777777" w:rsidR="00517025" w:rsidRPr="00DA1AB2" w:rsidRDefault="00517025">
            <w:pPr>
              <w:pStyle w:val="TAC"/>
              <w:rPr>
                <w:rFonts w:cs="Arial"/>
              </w:rPr>
            </w:pPr>
            <w:r w:rsidRPr="00DA1AB2">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hideMark/>
          </w:tcPr>
          <w:p w14:paraId="6027F1CB" w14:textId="77777777" w:rsidR="00517025" w:rsidRPr="00DA1AB2" w:rsidRDefault="00517025">
            <w:pPr>
              <w:pStyle w:val="TAC"/>
              <w:rPr>
                <w:rFonts w:cs="Arial"/>
              </w:rPr>
            </w:pPr>
            <w:r w:rsidRPr="00DA1AB2">
              <w:rPr>
                <w:rFonts w:cs="Arial"/>
                <w:lang w:eastAsia="zh-CN"/>
              </w:rPr>
              <w:t>16</w:t>
            </w:r>
          </w:p>
        </w:tc>
      </w:tr>
      <w:tr w:rsidR="00517025" w:rsidRPr="00DA1AB2" w14:paraId="70986271" w14:textId="77777777" w:rsidTr="00517025">
        <w:trPr>
          <w:gridAfter w:val="1"/>
          <w:wAfter w:w="12" w:type="dxa"/>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3137781B" w14:textId="77777777" w:rsidR="00517025" w:rsidRPr="00DA1AB2" w:rsidRDefault="00517025">
            <w:pPr>
              <w:pStyle w:val="TAL"/>
              <w:rPr>
                <w:rFonts w:cs="Arial"/>
              </w:rPr>
            </w:pPr>
            <w:r w:rsidRPr="00DA1AB2">
              <w:rPr>
                <w:rFonts w:cs="Arial"/>
                <w:position w:val="-12"/>
              </w:rPr>
              <w:object w:dxaOrig="630" w:dyaOrig="410" w14:anchorId="0392019A">
                <v:shape id="_x0000_i1047" type="#_x0000_t75" style="width:31.5pt;height:20.25pt" o:ole="" fillcolor="window">
                  <v:imagedata r:id="rId16" o:title=""/>
                </v:shape>
                <o:OLEObject Type="Embed" ProgID="Equation.3" ShapeID="_x0000_i1047" DrawAspect="Content" ObjectID="_1729019600" r:id="rId43"/>
              </w:object>
            </w:r>
            <w:r w:rsidRPr="00DA1AB2">
              <w:rPr>
                <w:rFonts w:cs="Arial"/>
                <w:vertAlign w:val="superscript"/>
              </w:rPr>
              <w:t>Note 4</w:t>
            </w:r>
          </w:p>
        </w:tc>
        <w:tc>
          <w:tcPr>
            <w:tcW w:w="937" w:type="dxa"/>
            <w:tcBorders>
              <w:top w:val="single" w:sz="4" w:space="0" w:color="auto"/>
              <w:left w:val="single" w:sz="4" w:space="0" w:color="auto"/>
              <w:bottom w:val="single" w:sz="4" w:space="0" w:color="auto"/>
              <w:right w:val="single" w:sz="4" w:space="0" w:color="auto"/>
            </w:tcBorders>
            <w:hideMark/>
          </w:tcPr>
          <w:p w14:paraId="38076E5D" w14:textId="77777777" w:rsidR="00517025" w:rsidRPr="00DA1AB2" w:rsidRDefault="00517025">
            <w:pPr>
              <w:pStyle w:val="TAC"/>
              <w:rPr>
                <w:rFonts w:cs="Arial"/>
              </w:rPr>
            </w:pPr>
            <w:r w:rsidRPr="00DA1AB2">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1021B55D" w14:textId="77777777" w:rsidR="00517025" w:rsidRPr="00DA1AB2" w:rsidRDefault="00517025">
            <w:pPr>
              <w:pStyle w:val="TAC"/>
              <w:rPr>
                <w:rFonts w:cs="Arial"/>
                <w:lang w:eastAsia="zh-CN"/>
              </w:rPr>
            </w:pPr>
            <w:r w:rsidRPr="00DA1AB2">
              <w:rPr>
                <w:rFonts w:cs="Arial"/>
              </w:rPr>
              <w:t>16</w:t>
            </w:r>
          </w:p>
        </w:tc>
        <w:tc>
          <w:tcPr>
            <w:tcW w:w="806" w:type="dxa"/>
            <w:tcBorders>
              <w:top w:val="single" w:sz="4" w:space="0" w:color="auto"/>
              <w:left w:val="single" w:sz="4" w:space="0" w:color="auto"/>
              <w:bottom w:val="single" w:sz="4" w:space="0" w:color="auto"/>
              <w:right w:val="single" w:sz="4" w:space="0" w:color="auto"/>
            </w:tcBorders>
            <w:hideMark/>
          </w:tcPr>
          <w:p w14:paraId="78376083"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806" w:type="dxa"/>
            <w:tcBorders>
              <w:top w:val="single" w:sz="4" w:space="0" w:color="auto"/>
              <w:left w:val="single" w:sz="4" w:space="0" w:color="auto"/>
              <w:bottom w:val="single" w:sz="4" w:space="0" w:color="auto"/>
              <w:right w:val="single" w:sz="4" w:space="0" w:color="auto"/>
            </w:tcBorders>
            <w:hideMark/>
          </w:tcPr>
          <w:p w14:paraId="7F7E7679" w14:textId="77777777" w:rsidR="00517025" w:rsidRPr="00DA1AB2" w:rsidRDefault="00517025">
            <w:pPr>
              <w:pStyle w:val="TAC"/>
              <w:rPr>
                <w:rFonts w:cs="Arial"/>
                <w:lang w:eastAsia="zh-CN"/>
              </w:rPr>
            </w:pPr>
            <w:r w:rsidRPr="00DA1AB2">
              <w:rPr>
                <w:rFonts w:cs="Arial"/>
              </w:rPr>
              <w:t>16</w:t>
            </w:r>
          </w:p>
        </w:tc>
        <w:tc>
          <w:tcPr>
            <w:tcW w:w="808" w:type="dxa"/>
            <w:tcBorders>
              <w:top w:val="single" w:sz="4" w:space="0" w:color="auto"/>
              <w:left w:val="single" w:sz="4" w:space="0" w:color="auto"/>
              <w:bottom w:val="single" w:sz="4" w:space="0" w:color="auto"/>
              <w:right w:val="single" w:sz="4" w:space="0" w:color="auto"/>
            </w:tcBorders>
            <w:hideMark/>
          </w:tcPr>
          <w:p w14:paraId="31940DF3"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823" w:type="dxa"/>
            <w:tcBorders>
              <w:top w:val="single" w:sz="4" w:space="0" w:color="auto"/>
              <w:left w:val="single" w:sz="4" w:space="0" w:color="auto"/>
              <w:bottom w:val="single" w:sz="4" w:space="0" w:color="auto"/>
              <w:right w:val="single" w:sz="4" w:space="0" w:color="auto"/>
            </w:tcBorders>
            <w:hideMark/>
          </w:tcPr>
          <w:p w14:paraId="17E7DED9" w14:textId="77777777" w:rsidR="00517025" w:rsidRPr="00DA1AB2" w:rsidRDefault="00517025">
            <w:pPr>
              <w:pStyle w:val="TAC"/>
              <w:rPr>
                <w:rFonts w:cs="Arial"/>
                <w:lang w:eastAsia="zh-CN"/>
              </w:rPr>
            </w:pPr>
            <w:r w:rsidRPr="00DA1AB2">
              <w:rPr>
                <w:rFonts w:cs="Arial"/>
              </w:rPr>
              <w:t>16</w:t>
            </w:r>
          </w:p>
        </w:tc>
        <w:tc>
          <w:tcPr>
            <w:tcW w:w="813" w:type="dxa"/>
            <w:tcBorders>
              <w:top w:val="single" w:sz="4" w:space="0" w:color="auto"/>
              <w:left w:val="single" w:sz="4" w:space="0" w:color="auto"/>
              <w:bottom w:val="single" w:sz="4" w:space="0" w:color="auto"/>
              <w:right w:val="single" w:sz="4" w:space="0" w:color="auto"/>
            </w:tcBorders>
            <w:hideMark/>
          </w:tcPr>
          <w:p w14:paraId="355CEDD2"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823" w:type="dxa"/>
            <w:tcBorders>
              <w:top w:val="single" w:sz="4" w:space="0" w:color="auto"/>
              <w:left w:val="single" w:sz="4" w:space="0" w:color="auto"/>
              <w:bottom w:val="single" w:sz="4" w:space="0" w:color="auto"/>
              <w:right w:val="single" w:sz="4" w:space="0" w:color="auto"/>
            </w:tcBorders>
            <w:hideMark/>
          </w:tcPr>
          <w:p w14:paraId="491C539A" w14:textId="77777777" w:rsidR="00517025" w:rsidRPr="00DA1AB2" w:rsidRDefault="00517025">
            <w:pPr>
              <w:pStyle w:val="TAC"/>
              <w:rPr>
                <w:rFonts w:cs="Arial"/>
                <w:lang w:eastAsia="zh-CN"/>
              </w:rPr>
            </w:pPr>
            <w:r w:rsidRPr="00DA1AB2">
              <w:rPr>
                <w:rFonts w:cs="Arial"/>
              </w:rPr>
              <w:t>16</w:t>
            </w:r>
          </w:p>
        </w:tc>
        <w:tc>
          <w:tcPr>
            <w:tcW w:w="811" w:type="dxa"/>
            <w:tcBorders>
              <w:top w:val="single" w:sz="4" w:space="0" w:color="auto"/>
              <w:left w:val="single" w:sz="4" w:space="0" w:color="auto"/>
              <w:bottom w:val="single" w:sz="4" w:space="0" w:color="auto"/>
              <w:right w:val="single" w:sz="4" w:space="0" w:color="auto"/>
            </w:tcBorders>
            <w:hideMark/>
          </w:tcPr>
          <w:p w14:paraId="5EC00B44"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762" w:type="dxa"/>
            <w:tcBorders>
              <w:top w:val="single" w:sz="4" w:space="0" w:color="auto"/>
              <w:left w:val="single" w:sz="4" w:space="0" w:color="auto"/>
              <w:bottom w:val="single" w:sz="4" w:space="0" w:color="auto"/>
              <w:right w:val="single" w:sz="4" w:space="0" w:color="auto"/>
            </w:tcBorders>
            <w:hideMark/>
          </w:tcPr>
          <w:p w14:paraId="087D251F" w14:textId="77777777" w:rsidR="00517025" w:rsidRPr="00DA1AB2" w:rsidRDefault="00517025">
            <w:pPr>
              <w:pStyle w:val="TAC"/>
              <w:rPr>
                <w:rFonts w:cs="Arial"/>
                <w:lang w:eastAsia="zh-CN"/>
              </w:rPr>
            </w:pPr>
            <w:r w:rsidRPr="00DA1AB2">
              <w:rPr>
                <w:rFonts w:cs="Arial"/>
              </w:rPr>
              <w:t>16</w:t>
            </w:r>
          </w:p>
        </w:tc>
        <w:tc>
          <w:tcPr>
            <w:tcW w:w="720" w:type="dxa"/>
            <w:gridSpan w:val="2"/>
            <w:tcBorders>
              <w:top w:val="single" w:sz="4" w:space="0" w:color="auto"/>
              <w:left w:val="single" w:sz="4" w:space="0" w:color="auto"/>
              <w:bottom w:val="single" w:sz="4" w:space="0" w:color="auto"/>
              <w:right w:val="single" w:sz="4" w:space="0" w:color="auto"/>
            </w:tcBorders>
            <w:hideMark/>
          </w:tcPr>
          <w:p w14:paraId="4405BB93"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720" w:type="dxa"/>
            <w:gridSpan w:val="2"/>
            <w:tcBorders>
              <w:top w:val="single" w:sz="4" w:space="0" w:color="auto"/>
              <w:left w:val="single" w:sz="4" w:space="0" w:color="auto"/>
              <w:bottom w:val="single" w:sz="4" w:space="0" w:color="auto"/>
              <w:right w:val="single" w:sz="4" w:space="0" w:color="auto"/>
            </w:tcBorders>
            <w:hideMark/>
          </w:tcPr>
          <w:p w14:paraId="2AF9E1C7" w14:textId="77777777" w:rsidR="00517025" w:rsidRPr="00DA1AB2" w:rsidRDefault="00517025">
            <w:pPr>
              <w:pStyle w:val="TAC"/>
              <w:rPr>
                <w:rFonts w:cs="Arial"/>
                <w:lang w:eastAsia="zh-CN"/>
              </w:rPr>
            </w:pPr>
            <w:r w:rsidRPr="00DA1AB2">
              <w:rPr>
                <w:rFonts w:cs="Arial"/>
              </w:rPr>
              <w:t>16</w:t>
            </w:r>
          </w:p>
        </w:tc>
        <w:tc>
          <w:tcPr>
            <w:tcW w:w="825" w:type="dxa"/>
            <w:gridSpan w:val="2"/>
            <w:tcBorders>
              <w:top w:val="single" w:sz="4" w:space="0" w:color="auto"/>
              <w:left w:val="single" w:sz="4" w:space="0" w:color="auto"/>
              <w:bottom w:val="single" w:sz="4" w:space="0" w:color="auto"/>
              <w:right w:val="single" w:sz="4" w:space="0" w:color="auto"/>
            </w:tcBorders>
            <w:hideMark/>
          </w:tcPr>
          <w:p w14:paraId="4F574DEF" w14:textId="77777777" w:rsidR="00517025" w:rsidRPr="00DA1AB2" w:rsidRDefault="00517025">
            <w:pPr>
              <w:pStyle w:val="TAC"/>
              <w:rPr>
                <w:rFonts w:cs="Arial"/>
                <w:lang w:eastAsia="zh-CN"/>
              </w:rPr>
            </w:pPr>
            <w:r w:rsidRPr="00DA1AB2">
              <w:rPr>
                <w:rFonts w:cs="Arial"/>
              </w:rPr>
              <w:t>-</w:t>
            </w:r>
            <w:r w:rsidRPr="00DA1AB2">
              <w:rPr>
                <w:rFonts w:cs="Arial"/>
                <w:lang w:eastAsia="zh-CN"/>
              </w:rPr>
              <w:t>0.11</w:t>
            </w:r>
          </w:p>
        </w:tc>
        <w:tc>
          <w:tcPr>
            <w:tcW w:w="705" w:type="dxa"/>
            <w:tcBorders>
              <w:top w:val="single" w:sz="4" w:space="0" w:color="auto"/>
              <w:left w:val="single" w:sz="4" w:space="0" w:color="auto"/>
              <w:bottom w:val="single" w:sz="4" w:space="0" w:color="auto"/>
              <w:right w:val="single" w:sz="4" w:space="0" w:color="auto"/>
            </w:tcBorders>
            <w:hideMark/>
          </w:tcPr>
          <w:p w14:paraId="63559DF8" w14:textId="77777777" w:rsidR="00517025" w:rsidRPr="00DA1AB2" w:rsidRDefault="00517025">
            <w:pPr>
              <w:pStyle w:val="TAC"/>
              <w:rPr>
                <w:rFonts w:cs="Arial"/>
              </w:rPr>
            </w:pPr>
            <w:r w:rsidRPr="00DA1AB2">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hideMark/>
          </w:tcPr>
          <w:p w14:paraId="669A0C42" w14:textId="77777777" w:rsidR="00517025" w:rsidRPr="00DA1AB2" w:rsidRDefault="00517025">
            <w:pPr>
              <w:pStyle w:val="TAC"/>
              <w:rPr>
                <w:rFonts w:cs="Arial"/>
              </w:rPr>
            </w:pPr>
            <w:r w:rsidRPr="00DA1AB2">
              <w:rPr>
                <w:rFonts w:cs="Arial"/>
                <w:lang w:eastAsia="zh-CN"/>
              </w:rPr>
              <w:t>-0.11</w:t>
            </w:r>
          </w:p>
        </w:tc>
        <w:tc>
          <w:tcPr>
            <w:tcW w:w="697" w:type="dxa"/>
            <w:gridSpan w:val="2"/>
            <w:tcBorders>
              <w:top w:val="single" w:sz="4" w:space="0" w:color="auto"/>
              <w:left w:val="single" w:sz="4" w:space="0" w:color="auto"/>
              <w:bottom w:val="single" w:sz="4" w:space="0" w:color="auto"/>
              <w:right w:val="single" w:sz="4" w:space="0" w:color="auto"/>
            </w:tcBorders>
            <w:hideMark/>
          </w:tcPr>
          <w:p w14:paraId="3ED51FA9" w14:textId="77777777" w:rsidR="00517025" w:rsidRPr="00DA1AB2" w:rsidRDefault="00517025">
            <w:pPr>
              <w:pStyle w:val="TAC"/>
              <w:rPr>
                <w:rFonts w:cs="Arial"/>
              </w:rPr>
            </w:pPr>
            <w:r w:rsidRPr="00DA1AB2">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hideMark/>
          </w:tcPr>
          <w:p w14:paraId="112C6E83" w14:textId="77777777" w:rsidR="00517025" w:rsidRPr="00DA1AB2" w:rsidRDefault="00517025">
            <w:pPr>
              <w:pStyle w:val="TAC"/>
              <w:rPr>
                <w:rFonts w:cs="Arial"/>
              </w:rPr>
            </w:pPr>
            <w:r w:rsidRPr="00DA1AB2">
              <w:rPr>
                <w:rFonts w:cs="Arial"/>
                <w:lang w:eastAsia="zh-CN"/>
              </w:rPr>
              <w:t>-0.11</w:t>
            </w:r>
          </w:p>
        </w:tc>
      </w:tr>
      <w:tr w:rsidR="00517025" w:rsidRPr="00DA1AB2" w14:paraId="71F57BD5" w14:textId="77777777" w:rsidTr="00517025">
        <w:trPr>
          <w:gridAfter w:val="1"/>
          <w:wAfter w:w="12" w:type="dxa"/>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21057480" w14:textId="77777777" w:rsidR="00517025" w:rsidRPr="00DA1AB2" w:rsidRDefault="00517025">
            <w:pPr>
              <w:pStyle w:val="TAL"/>
              <w:rPr>
                <w:rFonts w:cs="Arial"/>
              </w:rPr>
            </w:pPr>
            <w:r w:rsidRPr="00DA1AB2">
              <w:rPr>
                <w:rFonts w:cs="Arial"/>
              </w:rPr>
              <w:t>RSRP</w:t>
            </w:r>
            <w:r w:rsidRPr="00DA1AB2">
              <w:rPr>
                <w:rFonts w:cs="Arial"/>
                <w:vertAlign w:val="superscript"/>
              </w:rPr>
              <w:t xml:space="preserve"> Note 4</w:t>
            </w:r>
          </w:p>
        </w:tc>
        <w:tc>
          <w:tcPr>
            <w:tcW w:w="937" w:type="dxa"/>
            <w:tcBorders>
              <w:top w:val="single" w:sz="4" w:space="0" w:color="auto"/>
              <w:left w:val="single" w:sz="4" w:space="0" w:color="auto"/>
              <w:bottom w:val="single" w:sz="4" w:space="0" w:color="auto"/>
              <w:right w:val="single" w:sz="4" w:space="0" w:color="auto"/>
            </w:tcBorders>
            <w:hideMark/>
          </w:tcPr>
          <w:p w14:paraId="69531842" w14:textId="77777777" w:rsidR="00517025" w:rsidRPr="00DA1AB2" w:rsidRDefault="00517025">
            <w:pPr>
              <w:pStyle w:val="TAC"/>
              <w:rPr>
                <w:rFonts w:cs="Arial"/>
              </w:rPr>
            </w:pPr>
            <w:r w:rsidRPr="00DA1AB2">
              <w:rPr>
                <w:rFonts w:cs="Arial"/>
              </w:rPr>
              <w:t>dBm/15 kHz</w:t>
            </w:r>
          </w:p>
        </w:tc>
        <w:tc>
          <w:tcPr>
            <w:tcW w:w="807" w:type="dxa"/>
            <w:tcBorders>
              <w:top w:val="single" w:sz="4" w:space="0" w:color="auto"/>
              <w:left w:val="single" w:sz="4" w:space="0" w:color="auto"/>
              <w:bottom w:val="single" w:sz="4" w:space="0" w:color="auto"/>
              <w:right w:val="single" w:sz="4" w:space="0" w:color="auto"/>
            </w:tcBorders>
            <w:hideMark/>
          </w:tcPr>
          <w:p w14:paraId="33D679F0" w14:textId="77777777" w:rsidR="00517025" w:rsidRPr="00DA1AB2" w:rsidRDefault="00517025">
            <w:pPr>
              <w:pStyle w:val="TAC"/>
              <w:rPr>
                <w:rFonts w:cs="Arial"/>
              </w:rPr>
            </w:pPr>
            <w:r w:rsidRPr="00DA1AB2">
              <w:rPr>
                <w:rFonts w:cs="Arial"/>
              </w:rPr>
              <w:t>85</w:t>
            </w:r>
          </w:p>
        </w:tc>
        <w:tc>
          <w:tcPr>
            <w:tcW w:w="806" w:type="dxa"/>
            <w:tcBorders>
              <w:top w:val="single" w:sz="4" w:space="0" w:color="auto"/>
              <w:left w:val="single" w:sz="4" w:space="0" w:color="auto"/>
              <w:bottom w:val="single" w:sz="4" w:space="0" w:color="auto"/>
              <w:right w:val="single" w:sz="4" w:space="0" w:color="auto"/>
            </w:tcBorders>
            <w:hideMark/>
          </w:tcPr>
          <w:p w14:paraId="4610BD7C"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806" w:type="dxa"/>
            <w:tcBorders>
              <w:top w:val="single" w:sz="4" w:space="0" w:color="auto"/>
              <w:left w:val="single" w:sz="4" w:space="0" w:color="auto"/>
              <w:bottom w:val="single" w:sz="4" w:space="0" w:color="auto"/>
              <w:right w:val="single" w:sz="4" w:space="0" w:color="auto"/>
            </w:tcBorders>
            <w:hideMark/>
          </w:tcPr>
          <w:p w14:paraId="0B421AF6" w14:textId="77777777" w:rsidR="00517025" w:rsidRPr="00DA1AB2" w:rsidRDefault="00517025">
            <w:pPr>
              <w:pStyle w:val="TAC"/>
              <w:rPr>
                <w:rFonts w:cs="Arial"/>
              </w:rPr>
            </w:pPr>
            <w:r w:rsidRPr="00DA1AB2">
              <w:rPr>
                <w:rFonts w:cs="Arial"/>
              </w:rPr>
              <w:t>85</w:t>
            </w:r>
          </w:p>
        </w:tc>
        <w:tc>
          <w:tcPr>
            <w:tcW w:w="808" w:type="dxa"/>
            <w:tcBorders>
              <w:top w:val="single" w:sz="4" w:space="0" w:color="auto"/>
              <w:left w:val="single" w:sz="4" w:space="0" w:color="auto"/>
              <w:bottom w:val="single" w:sz="4" w:space="0" w:color="auto"/>
              <w:right w:val="single" w:sz="4" w:space="0" w:color="auto"/>
            </w:tcBorders>
            <w:hideMark/>
          </w:tcPr>
          <w:p w14:paraId="02110BD7"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62FFDA9F" w14:textId="77777777" w:rsidR="00517025" w:rsidRPr="00DA1AB2" w:rsidRDefault="00517025">
            <w:pPr>
              <w:pStyle w:val="TAC"/>
              <w:rPr>
                <w:rFonts w:cs="Arial"/>
              </w:rPr>
            </w:pPr>
            <w:r w:rsidRPr="00DA1AB2">
              <w:rPr>
                <w:rFonts w:cs="Arial"/>
              </w:rPr>
              <w:t>85</w:t>
            </w:r>
          </w:p>
        </w:tc>
        <w:tc>
          <w:tcPr>
            <w:tcW w:w="813" w:type="dxa"/>
            <w:tcBorders>
              <w:top w:val="single" w:sz="4" w:space="0" w:color="auto"/>
              <w:left w:val="single" w:sz="4" w:space="0" w:color="auto"/>
              <w:bottom w:val="single" w:sz="4" w:space="0" w:color="auto"/>
              <w:right w:val="single" w:sz="4" w:space="0" w:color="auto"/>
            </w:tcBorders>
            <w:hideMark/>
          </w:tcPr>
          <w:p w14:paraId="0C72E35A"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2E88B928" w14:textId="77777777" w:rsidR="00517025" w:rsidRPr="00DA1AB2" w:rsidRDefault="00517025">
            <w:pPr>
              <w:pStyle w:val="TAC"/>
              <w:rPr>
                <w:rFonts w:cs="Arial"/>
              </w:rPr>
            </w:pPr>
            <w:r w:rsidRPr="00DA1AB2">
              <w:rPr>
                <w:rFonts w:cs="Arial"/>
              </w:rPr>
              <w:t>85</w:t>
            </w:r>
          </w:p>
        </w:tc>
        <w:tc>
          <w:tcPr>
            <w:tcW w:w="811" w:type="dxa"/>
            <w:tcBorders>
              <w:top w:val="single" w:sz="4" w:space="0" w:color="auto"/>
              <w:left w:val="single" w:sz="4" w:space="0" w:color="auto"/>
              <w:bottom w:val="single" w:sz="4" w:space="0" w:color="auto"/>
              <w:right w:val="single" w:sz="4" w:space="0" w:color="auto"/>
            </w:tcBorders>
            <w:hideMark/>
          </w:tcPr>
          <w:p w14:paraId="4E33F59E"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3A62902E" w14:textId="77777777" w:rsidR="00517025" w:rsidRPr="00DA1AB2" w:rsidRDefault="00517025">
            <w:pPr>
              <w:pStyle w:val="TAC"/>
              <w:rPr>
                <w:rFonts w:cs="Arial"/>
              </w:rPr>
            </w:pPr>
            <w:r w:rsidRPr="00DA1AB2">
              <w:rPr>
                <w:rFonts w:cs="Arial"/>
              </w:rPr>
              <w:t>85</w:t>
            </w:r>
          </w:p>
        </w:tc>
        <w:tc>
          <w:tcPr>
            <w:tcW w:w="720" w:type="dxa"/>
            <w:gridSpan w:val="2"/>
            <w:tcBorders>
              <w:top w:val="single" w:sz="4" w:space="0" w:color="auto"/>
              <w:left w:val="single" w:sz="4" w:space="0" w:color="auto"/>
              <w:bottom w:val="single" w:sz="4" w:space="0" w:color="auto"/>
              <w:right w:val="single" w:sz="4" w:space="0" w:color="auto"/>
            </w:tcBorders>
            <w:hideMark/>
          </w:tcPr>
          <w:p w14:paraId="7242101F"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720" w:type="dxa"/>
            <w:gridSpan w:val="2"/>
            <w:tcBorders>
              <w:top w:val="single" w:sz="4" w:space="0" w:color="auto"/>
              <w:left w:val="single" w:sz="4" w:space="0" w:color="auto"/>
              <w:bottom w:val="single" w:sz="4" w:space="0" w:color="auto"/>
              <w:right w:val="single" w:sz="4" w:space="0" w:color="auto"/>
            </w:tcBorders>
            <w:hideMark/>
          </w:tcPr>
          <w:p w14:paraId="6B71662D" w14:textId="77777777" w:rsidR="00517025" w:rsidRPr="00DA1AB2" w:rsidRDefault="00517025">
            <w:pPr>
              <w:pStyle w:val="TAC"/>
              <w:rPr>
                <w:rFonts w:cs="Arial"/>
              </w:rPr>
            </w:pPr>
            <w:r w:rsidRPr="00DA1AB2">
              <w:rPr>
                <w:rFonts w:cs="Arial"/>
              </w:rPr>
              <w:t>85</w:t>
            </w:r>
          </w:p>
        </w:tc>
        <w:tc>
          <w:tcPr>
            <w:tcW w:w="825" w:type="dxa"/>
            <w:gridSpan w:val="2"/>
            <w:tcBorders>
              <w:top w:val="single" w:sz="4" w:space="0" w:color="auto"/>
              <w:left w:val="single" w:sz="4" w:space="0" w:color="auto"/>
              <w:bottom w:val="single" w:sz="4" w:space="0" w:color="auto"/>
              <w:right w:val="single" w:sz="4" w:space="0" w:color="auto"/>
            </w:tcBorders>
            <w:hideMark/>
          </w:tcPr>
          <w:p w14:paraId="7869C25B"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0C522090" w14:textId="77777777" w:rsidR="00517025" w:rsidRPr="00DA1AB2" w:rsidRDefault="00517025">
            <w:pPr>
              <w:pStyle w:val="TAC"/>
              <w:rPr>
                <w:rFonts w:cs="Arial"/>
              </w:rPr>
            </w:pPr>
            <w:r w:rsidRPr="00DA1AB2">
              <w:rPr>
                <w:rFonts w:cs="Arial"/>
              </w:rPr>
              <w:t>-</w:t>
            </w:r>
            <w:r w:rsidRPr="00DA1AB2">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hideMark/>
          </w:tcPr>
          <w:p w14:paraId="45B7DF65"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697" w:type="dxa"/>
            <w:gridSpan w:val="2"/>
            <w:tcBorders>
              <w:top w:val="single" w:sz="4" w:space="0" w:color="auto"/>
              <w:left w:val="single" w:sz="4" w:space="0" w:color="auto"/>
              <w:bottom w:val="single" w:sz="4" w:space="0" w:color="auto"/>
              <w:right w:val="single" w:sz="4" w:space="0" w:color="auto"/>
            </w:tcBorders>
            <w:hideMark/>
          </w:tcPr>
          <w:p w14:paraId="3A02108A" w14:textId="77777777" w:rsidR="00517025" w:rsidRPr="00DA1AB2" w:rsidRDefault="00517025">
            <w:pPr>
              <w:pStyle w:val="TAC"/>
              <w:rPr>
                <w:rFonts w:cs="Arial"/>
              </w:rPr>
            </w:pPr>
            <w:r w:rsidRPr="00DA1AB2">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hideMark/>
          </w:tcPr>
          <w:p w14:paraId="7C4158B8" w14:textId="77777777" w:rsidR="00517025" w:rsidRPr="00DA1AB2" w:rsidRDefault="00517025">
            <w:pPr>
              <w:pStyle w:val="TAC"/>
              <w:rPr>
                <w:rFonts w:cs="Arial"/>
              </w:rPr>
            </w:pPr>
            <w:r w:rsidRPr="00DA1AB2">
              <w:rPr>
                <w:rFonts w:cs="Arial"/>
              </w:rPr>
              <w:t>-</w:t>
            </w:r>
            <w:r w:rsidRPr="00DA1AB2">
              <w:rPr>
                <w:rFonts w:cs="Arial"/>
                <w:lang w:eastAsia="zh-CN"/>
              </w:rPr>
              <w:t>85</w:t>
            </w:r>
          </w:p>
        </w:tc>
      </w:tr>
      <w:tr w:rsidR="00517025" w:rsidRPr="00DA1AB2" w14:paraId="626A74E0" w14:textId="77777777" w:rsidTr="00517025">
        <w:trPr>
          <w:gridAfter w:val="1"/>
          <w:wAfter w:w="12" w:type="dxa"/>
          <w:trHeight w:val="628"/>
          <w:jc w:val="center"/>
        </w:trPr>
        <w:tc>
          <w:tcPr>
            <w:tcW w:w="2341" w:type="dxa"/>
            <w:tcBorders>
              <w:top w:val="single" w:sz="4" w:space="0" w:color="auto"/>
              <w:left w:val="single" w:sz="4" w:space="0" w:color="auto"/>
              <w:bottom w:val="single" w:sz="4" w:space="0" w:color="auto"/>
              <w:right w:val="single" w:sz="4" w:space="0" w:color="auto"/>
            </w:tcBorders>
            <w:hideMark/>
          </w:tcPr>
          <w:p w14:paraId="719C9748" w14:textId="77777777" w:rsidR="00517025" w:rsidRPr="00DA1AB2" w:rsidRDefault="00517025">
            <w:pPr>
              <w:pStyle w:val="TAL"/>
              <w:rPr>
                <w:rFonts w:cs="Arial"/>
              </w:rPr>
            </w:pPr>
            <w:r w:rsidRPr="00DA1AB2">
              <w:rPr>
                <w:rFonts w:cs="Arial"/>
              </w:rPr>
              <w:t>SCH_RP</w:t>
            </w:r>
            <w:r w:rsidRPr="00DA1AB2">
              <w:rPr>
                <w:rFonts w:cs="Arial"/>
                <w:vertAlign w:val="superscript"/>
              </w:rPr>
              <w:t xml:space="preserve"> Note 4</w:t>
            </w:r>
          </w:p>
        </w:tc>
        <w:tc>
          <w:tcPr>
            <w:tcW w:w="937" w:type="dxa"/>
            <w:tcBorders>
              <w:top w:val="single" w:sz="4" w:space="0" w:color="auto"/>
              <w:left w:val="single" w:sz="4" w:space="0" w:color="auto"/>
              <w:bottom w:val="single" w:sz="4" w:space="0" w:color="auto"/>
              <w:right w:val="single" w:sz="4" w:space="0" w:color="auto"/>
            </w:tcBorders>
            <w:hideMark/>
          </w:tcPr>
          <w:p w14:paraId="1F649D91" w14:textId="77777777" w:rsidR="00517025" w:rsidRPr="00DA1AB2" w:rsidRDefault="00517025">
            <w:pPr>
              <w:pStyle w:val="TAC"/>
              <w:rPr>
                <w:rFonts w:cs="Arial"/>
              </w:rPr>
            </w:pPr>
            <w:r w:rsidRPr="00DA1AB2">
              <w:rPr>
                <w:rFonts w:cs="Arial"/>
              </w:rPr>
              <w:t>dBm/15 kHz</w:t>
            </w:r>
          </w:p>
        </w:tc>
        <w:tc>
          <w:tcPr>
            <w:tcW w:w="807" w:type="dxa"/>
            <w:tcBorders>
              <w:top w:val="single" w:sz="4" w:space="0" w:color="auto"/>
              <w:left w:val="single" w:sz="4" w:space="0" w:color="auto"/>
              <w:bottom w:val="single" w:sz="4" w:space="0" w:color="auto"/>
              <w:right w:val="single" w:sz="4" w:space="0" w:color="auto"/>
            </w:tcBorders>
            <w:hideMark/>
          </w:tcPr>
          <w:p w14:paraId="71FD999E" w14:textId="77777777" w:rsidR="00517025" w:rsidRPr="00DA1AB2" w:rsidRDefault="00517025">
            <w:pPr>
              <w:pStyle w:val="TAC"/>
              <w:rPr>
                <w:rFonts w:cs="Arial"/>
              </w:rPr>
            </w:pPr>
            <w:r w:rsidRPr="00DA1AB2">
              <w:rPr>
                <w:rFonts w:cs="Arial"/>
              </w:rPr>
              <w:t>85</w:t>
            </w:r>
          </w:p>
        </w:tc>
        <w:tc>
          <w:tcPr>
            <w:tcW w:w="806" w:type="dxa"/>
            <w:tcBorders>
              <w:top w:val="single" w:sz="4" w:space="0" w:color="auto"/>
              <w:left w:val="single" w:sz="4" w:space="0" w:color="auto"/>
              <w:bottom w:val="single" w:sz="4" w:space="0" w:color="auto"/>
              <w:right w:val="single" w:sz="4" w:space="0" w:color="auto"/>
            </w:tcBorders>
            <w:hideMark/>
          </w:tcPr>
          <w:p w14:paraId="28FB295A"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806" w:type="dxa"/>
            <w:tcBorders>
              <w:top w:val="single" w:sz="4" w:space="0" w:color="auto"/>
              <w:left w:val="single" w:sz="4" w:space="0" w:color="auto"/>
              <w:bottom w:val="single" w:sz="4" w:space="0" w:color="auto"/>
              <w:right w:val="single" w:sz="4" w:space="0" w:color="auto"/>
            </w:tcBorders>
            <w:hideMark/>
          </w:tcPr>
          <w:p w14:paraId="466E2B5A" w14:textId="77777777" w:rsidR="00517025" w:rsidRPr="00DA1AB2" w:rsidRDefault="00517025">
            <w:pPr>
              <w:pStyle w:val="TAC"/>
              <w:rPr>
                <w:rFonts w:cs="Arial"/>
              </w:rPr>
            </w:pPr>
            <w:r w:rsidRPr="00DA1AB2">
              <w:rPr>
                <w:rFonts w:cs="Arial"/>
              </w:rPr>
              <w:t>85</w:t>
            </w:r>
          </w:p>
        </w:tc>
        <w:tc>
          <w:tcPr>
            <w:tcW w:w="808" w:type="dxa"/>
            <w:tcBorders>
              <w:top w:val="single" w:sz="4" w:space="0" w:color="auto"/>
              <w:left w:val="single" w:sz="4" w:space="0" w:color="auto"/>
              <w:bottom w:val="single" w:sz="4" w:space="0" w:color="auto"/>
              <w:right w:val="single" w:sz="4" w:space="0" w:color="auto"/>
            </w:tcBorders>
            <w:hideMark/>
          </w:tcPr>
          <w:p w14:paraId="0B81E461"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1123180F" w14:textId="77777777" w:rsidR="00517025" w:rsidRPr="00DA1AB2" w:rsidRDefault="00517025">
            <w:pPr>
              <w:pStyle w:val="TAC"/>
              <w:rPr>
                <w:rFonts w:cs="Arial"/>
              </w:rPr>
            </w:pPr>
            <w:r w:rsidRPr="00DA1AB2">
              <w:rPr>
                <w:rFonts w:cs="Arial"/>
              </w:rPr>
              <w:t>85</w:t>
            </w:r>
          </w:p>
        </w:tc>
        <w:tc>
          <w:tcPr>
            <w:tcW w:w="813" w:type="dxa"/>
            <w:tcBorders>
              <w:top w:val="single" w:sz="4" w:space="0" w:color="auto"/>
              <w:left w:val="single" w:sz="4" w:space="0" w:color="auto"/>
              <w:bottom w:val="single" w:sz="4" w:space="0" w:color="auto"/>
              <w:right w:val="single" w:sz="4" w:space="0" w:color="auto"/>
            </w:tcBorders>
            <w:hideMark/>
          </w:tcPr>
          <w:p w14:paraId="0A5EC17B"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823" w:type="dxa"/>
            <w:tcBorders>
              <w:top w:val="single" w:sz="4" w:space="0" w:color="auto"/>
              <w:left w:val="single" w:sz="4" w:space="0" w:color="auto"/>
              <w:bottom w:val="single" w:sz="4" w:space="0" w:color="auto"/>
              <w:right w:val="single" w:sz="4" w:space="0" w:color="auto"/>
            </w:tcBorders>
            <w:hideMark/>
          </w:tcPr>
          <w:p w14:paraId="703150D7" w14:textId="77777777" w:rsidR="00517025" w:rsidRPr="00DA1AB2" w:rsidRDefault="00517025">
            <w:pPr>
              <w:pStyle w:val="TAC"/>
              <w:rPr>
                <w:rFonts w:cs="Arial"/>
              </w:rPr>
            </w:pPr>
            <w:r w:rsidRPr="00DA1AB2">
              <w:rPr>
                <w:rFonts w:cs="Arial"/>
              </w:rPr>
              <w:t>85</w:t>
            </w:r>
          </w:p>
        </w:tc>
        <w:tc>
          <w:tcPr>
            <w:tcW w:w="811" w:type="dxa"/>
            <w:tcBorders>
              <w:top w:val="single" w:sz="4" w:space="0" w:color="auto"/>
              <w:left w:val="single" w:sz="4" w:space="0" w:color="auto"/>
              <w:bottom w:val="single" w:sz="4" w:space="0" w:color="auto"/>
              <w:right w:val="single" w:sz="4" w:space="0" w:color="auto"/>
            </w:tcBorders>
            <w:hideMark/>
          </w:tcPr>
          <w:p w14:paraId="2EF73B0C"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5DA10769" w14:textId="77777777" w:rsidR="00517025" w:rsidRPr="00DA1AB2" w:rsidRDefault="00517025">
            <w:pPr>
              <w:pStyle w:val="TAC"/>
              <w:rPr>
                <w:rFonts w:cs="Arial"/>
              </w:rPr>
            </w:pPr>
            <w:r w:rsidRPr="00DA1AB2">
              <w:rPr>
                <w:rFonts w:cs="Arial"/>
              </w:rPr>
              <w:t>85</w:t>
            </w:r>
          </w:p>
        </w:tc>
        <w:tc>
          <w:tcPr>
            <w:tcW w:w="720" w:type="dxa"/>
            <w:gridSpan w:val="2"/>
            <w:tcBorders>
              <w:top w:val="single" w:sz="4" w:space="0" w:color="auto"/>
              <w:left w:val="single" w:sz="4" w:space="0" w:color="auto"/>
              <w:bottom w:val="single" w:sz="4" w:space="0" w:color="auto"/>
              <w:right w:val="single" w:sz="4" w:space="0" w:color="auto"/>
            </w:tcBorders>
            <w:hideMark/>
          </w:tcPr>
          <w:p w14:paraId="05A62F00"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720" w:type="dxa"/>
            <w:gridSpan w:val="2"/>
            <w:tcBorders>
              <w:top w:val="single" w:sz="4" w:space="0" w:color="auto"/>
              <w:left w:val="single" w:sz="4" w:space="0" w:color="auto"/>
              <w:bottom w:val="single" w:sz="4" w:space="0" w:color="auto"/>
              <w:right w:val="single" w:sz="4" w:space="0" w:color="auto"/>
            </w:tcBorders>
            <w:hideMark/>
          </w:tcPr>
          <w:p w14:paraId="5365BD09" w14:textId="77777777" w:rsidR="00517025" w:rsidRPr="00DA1AB2" w:rsidRDefault="00517025">
            <w:pPr>
              <w:pStyle w:val="TAC"/>
              <w:rPr>
                <w:rFonts w:cs="Arial"/>
              </w:rPr>
            </w:pPr>
            <w:r w:rsidRPr="00DA1AB2">
              <w:rPr>
                <w:rFonts w:cs="Arial"/>
              </w:rPr>
              <w:t>85</w:t>
            </w:r>
          </w:p>
        </w:tc>
        <w:tc>
          <w:tcPr>
            <w:tcW w:w="825" w:type="dxa"/>
            <w:gridSpan w:val="2"/>
            <w:tcBorders>
              <w:top w:val="single" w:sz="4" w:space="0" w:color="auto"/>
              <w:left w:val="single" w:sz="4" w:space="0" w:color="auto"/>
              <w:bottom w:val="single" w:sz="4" w:space="0" w:color="auto"/>
              <w:right w:val="single" w:sz="4" w:space="0" w:color="auto"/>
            </w:tcBorders>
            <w:hideMark/>
          </w:tcPr>
          <w:p w14:paraId="0111D84B"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24A35671" w14:textId="77777777" w:rsidR="00517025" w:rsidRPr="00DA1AB2" w:rsidRDefault="00517025">
            <w:pPr>
              <w:pStyle w:val="TAC"/>
              <w:rPr>
                <w:rFonts w:cs="Arial"/>
              </w:rPr>
            </w:pPr>
            <w:r w:rsidRPr="00DA1AB2">
              <w:rPr>
                <w:rFonts w:cs="Arial"/>
              </w:rPr>
              <w:t>-</w:t>
            </w:r>
            <w:r w:rsidRPr="00DA1AB2">
              <w:rPr>
                <w:rFonts w:cs="Arial"/>
                <w:lang w:eastAsia="zh-CN"/>
              </w:rPr>
              <w:t>infinity</w:t>
            </w:r>
          </w:p>
        </w:tc>
        <w:tc>
          <w:tcPr>
            <w:tcW w:w="630" w:type="dxa"/>
            <w:gridSpan w:val="2"/>
            <w:tcBorders>
              <w:top w:val="single" w:sz="4" w:space="0" w:color="auto"/>
              <w:left w:val="single" w:sz="4" w:space="0" w:color="auto"/>
              <w:bottom w:val="single" w:sz="4" w:space="0" w:color="auto"/>
              <w:right w:val="single" w:sz="4" w:space="0" w:color="auto"/>
            </w:tcBorders>
            <w:hideMark/>
          </w:tcPr>
          <w:p w14:paraId="2937F270" w14:textId="77777777" w:rsidR="00517025" w:rsidRPr="00DA1AB2" w:rsidRDefault="00517025">
            <w:pPr>
              <w:pStyle w:val="TAC"/>
              <w:rPr>
                <w:rFonts w:cs="Arial"/>
              </w:rPr>
            </w:pPr>
            <w:r w:rsidRPr="00DA1AB2">
              <w:rPr>
                <w:rFonts w:cs="Arial"/>
              </w:rPr>
              <w:t>-</w:t>
            </w:r>
            <w:r w:rsidRPr="00DA1AB2">
              <w:rPr>
                <w:rFonts w:cs="Arial"/>
                <w:lang w:eastAsia="zh-CN"/>
              </w:rPr>
              <w:t>85</w:t>
            </w:r>
          </w:p>
        </w:tc>
        <w:tc>
          <w:tcPr>
            <w:tcW w:w="697" w:type="dxa"/>
            <w:gridSpan w:val="2"/>
            <w:tcBorders>
              <w:top w:val="single" w:sz="4" w:space="0" w:color="auto"/>
              <w:left w:val="single" w:sz="4" w:space="0" w:color="auto"/>
              <w:bottom w:val="single" w:sz="4" w:space="0" w:color="auto"/>
              <w:right w:val="single" w:sz="4" w:space="0" w:color="auto"/>
            </w:tcBorders>
            <w:hideMark/>
          </w:tcPr>
          <w:p w14:paraId="625C794E" w14:textId="77777777" w:rsidR="00517025" w:rsidRPr="00DA1AB2" w:rsidRDefault="00517025">
            <w:pPr>
              <w:pStyle w:val="TAC"/>
              <w:rPr>
                <w:rFonts w:cs="Arial"/>
              </w:rPr>
            </w:pPr>
            <w:r w:rsidRPr="00DA1AB2">
              <w:rPr>
                <w:rFonts w:cs="Arial"/>
                <w:lang w:eastAsia="zh-CN"/>
              </w:rPr>
              <w:t>-infinity</w:t>
            </w:r>
          </w:p>
        </w:tc>
        <w:tc>
          <w:tcPr>
            <w:tcW w:w="550" w:type="dxa"/>
            <w:gridSpan w:val="2"/>
            <w:tcBorders>
              <w:top w:val="single" w:sz="4" w:space="0" w:color="auto"/>
              <w:left w:val="single" w:sz="4" w:space="0" w:color="auto"/>
              <w:bottom w:val="single" w:sz="4" w:space="0" w:color="auto"/>
              <w:right w:val="single" w:sz="4" w:space="0" w:color="auto"/>
            </w:tcBorders>
            <w:hideMark/>
          </w:tcPr>
          <w:p w14:paraId="10A699E4" w14:textId="77777777" w:rsidR="00517025" w:rsidRPr="00DA1AB2" w:rsidRDefault="00517025">
            <w:pPr>
              <w:pStyle w:val="TAC"/>
              <w:rPr>
                <w:rFonts w:cs="Arial"/>
              </w:rPr>
            </w:pPr>
            <w:r w:rsidRPr="00DA1AB2">
              <w:rPr>
                <w:rFonts w:cs="Arial"/>
              </w:rPr>
              <w:t>-</w:t>
            </w:r>
            <w:r w:rsidRPr="00DA1AB2">
              <w:rPr>
                <w:rFonts w:cs="Arial"/>
                <w:lang w:eastAsia="zh-CN"/>
              </w:rPr>
              <w:t>85</w:t>
            </w:r>
          </w:p>
        </w:tc>
      </w:tr>
      <w:tr w:rsidR="00517025" w:rsidRPr="00DA1AB2" w14:paraId="70273FDE" w14:textId="77777777" w:rsidTr="00517025">
        <w:trPr>
          <w:gridAfter w:val="1"/>
          <w:wAfter w:w="12" w:type="dxa"/>
          <w:trHeight w:val="2101"/>
          <w:jc w:val="center"/>
        </w:trPr>
        <w:tc>
          <w:tcPr>
            <w:tcW w:w="2341" w:type="dxa"/>
            <w:tcBorders>
              <w:top w:val="single" w:sz="4" w:space="0" w:color="auto"/>
              <w:left w:val="single" w:sz="4" w:space="0" w:color="auto"/>
              <w:bottom w:val="single" w:sz="4" w:space="0" w:color="auto"/>
              <w:right w:val="single" w:sz="4" w:space="0" w:color="auto"/>
            </w:tcBorders>
            <w:hideMark/>
          </w:tcPr>
          <w:p w14:paraId="2912A64B" w14:textId="77777777" w:rsidR="00517025" w:rsidRPr="00DA1AB2" w:rsidRDefault="00517025">
            <w:pPr>
              <w:pStyle w:val="TAL"/>
              <w:rPr>
                <w:rFonts w:cs="Arial"/>
              </w:rPr>
            </w:pPr>
            <w:r w:rsidRPr="00DA1AB2">
              <w:rPr>
                <w:rFonts w:cs="v4.2.0"/>
                <w:lang w:eastAsia="zh-CN"/>
              </w:rPr>
              <w:t>Io</w:t>
            </w:r>
            <w:r w:rsidRPr="00DA1AB2">
              <w:rPr>
                <w:rFonts w:cs="Arial"/>
                <w:vertAlign w:val="superscript"/>
                <w:lang w:eastAsia="zh-CN"/>
              </w:rPr>
              <w:t xml:space="preserve"> Note 4</w:t>
            </w:r>
          </w:p>
        </w:tc>
        <w:tc>
          <w:tcPr>
            <w:tcW w:w="937" w:type="dxa"/>
            <w:tcBorders>
              <w:top w:val="single" w:sz="4" w:space="0" w:color="auto"/>
              <w:left w:val="single" w:sz="4" w:space="0" w:color="auto"/>
              <w:bottom w:val="single" w:sz="4" w:space="0" w:color="auto"/>
              <w:right w:val="single" w:sz="4" w:space="0" w:color="auto"/>
            </w:tcBorders>
            <w:hideMark/>
          </w:tcPr>
          <w:p w14:paraId="4B825AD2" w14:textId="77777777" w:rsidR="00517025" w:rsidRPr="00DA1AB2" w:rsidRDefault="00517025">
            <w:pPr>
              <w:pStyle w:val="TAC"/>
              <w:rPr>
                <w:rFonts w:cs="Arial"/>
              </w:rPr>
            </w:pPr>
            <w:r w:rsidRPr="00DA1AB2">
              <w:rPr>
                <w:rFonts w:cs="Arial"/>
                <w:lang w:eastAsia="zh-CN"/>
              </w:rPr>
              <w:t>dBm/Ch BW</w:t>
            </w:r>
          </w:p>
        </w:tc>
        <w:tc>
          <w:tcPr>
            <w:tcW w:w="807" w:type="dxa"/>
            <w:tcBorders>
              <w:top w:val="single" w:sz="4" w:space="0" w:color="auto"/>
              <w:left w:val="single" w:sz="4" w:space="0" w:color="auto"/>
              <w:bottom w:val="single" w:sz="4" w:space="0" w:color="auto"/>
              <w:right w:val="single" w:sz="4" w:space="0" w:color="auto"/>
            </w:tcBorders>
            <w:hideMark/>
          </w:tcPr>
          <w:p w14:paraId="62E30061" w14:textId="77777777" w:rsidR="00517025" w:rsidRPr="00DA1AB2" w:rsidRDefault="00517025">
            <w:pPr>
              <w:pStyle w:val="TAC"/>
              <w:rPr>
                <w:rFonts w:cs="Arial"/>
                <w:lang w:eastAsia="zh-CN"/>
              </w:rPr>
            </w:pPr>
            <w:r w:rsidRPr="00DA1AB2">
              <w:rPr>
                <w:rFonts w:cs="Arial"/>
                <w:lang w:eastAsia="zh-CN"/>
              </w:rPr>
              <w:t>-57.11</w:t>
            </w:r>
          </w:p>
          <w:p w14:paraId="39927E21" w14:textId="77777777" w:rsidR="00517025" w:rsidRPr="00DA1AB2" w:rsidRDefault="00517025">
            <w:pPr>
              <w:pStyle w:val="TAC"/>
              <w:rPr>
                <w:rFonts w:cs="Arial"/>
                <w:lang w:eastAsia="zh-CN"/>
              </w:rPr>
            </w:pPr>
            <w:r w:rsidRPr="00DA1AB2">
              <w:rPr>
                <w:rFonts w:cs="Arial"/>
                <w:lang w:eastAsia="zh-CN"/>
              </w:rPr>
              <w:t>+10log</w:t>
            </w:r>
          </w:p>
          <w:p w14:paraId="43FD7940"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06" w:type="dxa"/>
            <w:tcBorders>
              <w:top w:val="single" w:sz="4" w:space="0" w:color="auto"/>
              <w:left w:val="single" w:sz="4" w:space="0" w:color="auto"/>
              <w:bottom w:val="single" w:sz="4" w:space="0" w:color="auto"/>
              <w:right w:val="single" w:sz="4" w:space="0" w:color="auto"/>
            </w:tcBorders>
            <w:hideMark/>
          </w:tcPr>
          <w:p w14:paraId="6E216E1B" w14:textId="77777777" w:rsidR="00517025" w:rsidRPr="00DA1AB2" w:rsidRDefault="00517025">
            <w:pPr>
              <w:pStyle w:val="TAC"/>
              <w:rPr>
                <w:rFonts w:cs="Arial"/>
                <w:lang w:eastAsia="zh-CN"/>
              </w:rPr>
            </w:pPr>
            <w:r w:rsidRPr="00DA1AB2">
              <w:rPr>
                <w:rFonts w:cs="Arial"/>
                <w:lang w:eastAsia="zh-CN"/>
              </w:rPr>
              <w:t>-54.15</w:t>
            </w:r>
          </w:p>
          <w:p w14:paraId="1389E431" w14:textId="77777777" w:rsidR="00517025" w:rsidRPr="00DA1AB2" w:rsidRDefault="00517025">
            <w:pPr>
              <w:pStyle w:val="TAC"/>
              <w:rPr>
                <w:rFonts w:cs="Arial"/>
                <w:lang w:eastAsia="zh-CN"/>
              </w:rPr>
            </w:pPr>
            <w:r w:rsidRPr="00DA1AB2">
              <w:rPr>
                <w:rFonts w:cs="Arial"/>
                <w:lang w:eastAsia="zh-CN"/>
              </w:rPr>
              <w:t>+10log</w:t>
            </w:r>
          </w:p>
          <w:p w14:paraId="2C03F24F"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06" w:type="dxa"/>
            <w:tcBorders>
              <w:top w:val="single" w:sz="4" w:space="0" w:color="auto"/>
              <w:left w:val="single" w:sz="4" w:space="0" w:color="auto"/>
              <w:bottom w:val="single" w:sz="4" w:space="0" w:color="auto"/>
              <w:right w:val="single" w:sz="4" w:space="0" w:color="auto"/>
            </w:tcBorders>
            <w:hideMark/>
          </w:tcPr>
          <w:p w14:paraId="2E73979E" w14:textId="77777777" w:rsidR="00517025" w:rsidRPr="00DA1AB2" w:rsidRDefault="00517025">
            <w:pPr>
              <w:pStyle w:val="TAC"/>
              <w:rPr>
                <w:rFonts w:cs="Arial"/>
                <w:lang w:eastAsia="zh-CN"/>
              </w:rPr>
            </w:pPr>
            <w:r w:rsidRPr="00DA1AB2">
              <w:rPr>
                <w:rFonts w:cs="Arial"/>
                <w:lang w:eastAsia="zh-CN"/>
              </w:rPr>
              <w:t>-57.11</w:t>
            </w:r>
          </w:p>
          <w:p w14:paraId="238C56DA" w14:textId="77777777" w:rsidR="00517025" w:rsidRPr="00DA1AB2" w:rsidRDefault="00517025">
            <w:pPr>
              <w:pStyle w:val="TAC"/>
              <w:rPr>
                <w:rFonts w:cs="Arial"/>
                <w:lang w:eastAsia="zh-CN"/>
              </w:rPr>
            </w:pPr>
            <w:r w:rsidRPr="00DA1AB2">
              <w:rPr>
                <w:rFonts w:cs="Arial"/>
                <w:lang w:eastAsia="zh-CN"/>
              </w:rPr>
              <w:t>+10log</w:t>
            </w:r>
          </w:p>
          <w:p w14:paraId="59ECA37D"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08" w:type="dxa"/>
            <w:tcBorders>
              <w:top w:val="single" w:sz="4" w:space="0" w:color="auto"/>
              <w:left w:val="single" w:sz="4" w:space="0" w:color="auto"/>
              <w:bottom w:val="single" w:sz="4" w:space="0" w:color="auto"/>
              <w:right w:val="single" w:sz="4" w:space="0" w:color="auto"/>
            </w:tcBorders>
            <w:hideMark/>
          </w:tcPr>
          <w:p w14:paraId="6648D863" w14:textId="77777777" w:rsidR="00517025" w:rsidRPr="00DA1AB2" w:rsidRDefault="00517025">
            <w:pPr>
              <w:pStyle w:val="TAC"/>
              <w:rPr>
                <w:rFonts w:cs="Arial"/>
                <w:lang w:eastAsia="zh-CN"/>
              </w:rPr>
            </w:pPr>
            <w:r w:rsidRPr="00DA1AB2">
              <w:rPr>
                <w:rFonts w:cs="Arial"/>
                <w:lang w:eastAsia="zh-CN"/>
              </w:rPr>
              <w:t>-54.15</w:t>
            </w:r>
          </w:p>
          <w:p w14:paraId="13A22FF9" w14:textId="77777777" w:rsidR="00517025" w:rsidRPr="00DA1AB2" w:rsidRDefault="00517025">
            <w:pPr>
              <w:pStyle w:val="TAC"/>
              <w:rPr>
                <w:rFonts w:cs="Arial"/>
                <w:lang w:eastAsia="zh-CN"/>
              </w:rPr>
            </w:pPr>
            <w:r w:rsidRPr="00DA1AB2">
              <w:rPr>
                <w:rFonts w:cs="Arial"/>
                <w:lang w:eastAsia="zh-CN"/>
              </w:rPr>
              <w:t>+10log</w:t>
            </w:r>
          </w:p>
          <w:p w14:paraId="50172D69"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23" w:type="dxa"/>
            <w:tcBorders>
              <w:top w:val="single" w:sz="4" w:space="0" w:color="auto"/>
              <w:left w:val="single" w:sz="4" w:space="0" w:color="auto"/>
              <w:bottom w:val="single" w:sz="4" w:space="0" w:color="auto"/>
              <w:right w:val="single" w:sz="4" w:space="0" w:color="auto"/>
            </w:tcBorders>
            <w:hideMark/>
          </w:tcPr>
          <w:p w14:paraId="2435F9B3" w14:textId="77777777" w:rsidR="00517025" w:rsidRPr="00DA1AB2" w:rsidRDefault="00517025">
            <w:pPr>
              <w:pStyle w:val="TAC"/>
              <w:rPr>
                <w:rFonts w:cs="Arial"/>
                <w:lang w:eastAsia="zh-CN"/>
              </w:rPr>
            </w:pPr>
            <w:r w:rsidRPr="00DA1AB2">
              <w:rPr>
                <w:rFonts w:cs="Arial"/>
                <w:lang w:eastAsia="zh-CN"/>
              </w:rPr>
              <w:t>-57.11</w:t>
            </w:r>
          </w:p>
          <w:p w14:paraId="45B918BA" w14:textId="77777777" w:rsidR="00517025" w:rsidRPr="00DA1AB2" w:rsidRDefault="00517025">
            <w:pPr>
              <w:pStyle w:val="TAC"/>
              <w:rPr>
                <w:rFonts w:cs="Arial"/>
                <w:lang w:eastAsia="zh-CN"/>
              </w:rPr>
            </w:pPr>
            <w:r w:rsidRPr="00DA1AB2">
              <w:rPr>
                <w:rFonts w:cs="Arial"/>
                <w:lang w:eastAsia="zh-CN"/>
              </w:rPr>
              <w:t>+10log</w:t>
            </w:r>
          </w:p>
          <w:p w14:paraId="68F66319"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13" w:type="dxa"/>
            <w:tcBorders>
              <w:top w:val="single" w:sz="4" w:space="0" w:color="auto"/>
              <w:left w:val="single" w:sz="4" w:space="0" w:color="auto"/>
              <w:bottom w:val="single" w:sz="4" w:space="0" w:color="auto"/>
              <w:right w:val="single" w:sz="4" w:space="0" w:color="auto"/>
            </w:tcBorders>
            <w:hideMark/>
          </w:tcPr>
          <w:p w14:paraId="4F449384" w14:textId="77777777" w:rsidR="00517025" w:rsidRPr="00DA1AB2" w:rsidRDefault="00517025">
            <w:pPr>
              <w:pStyle w:val="TAC"/>
              <w:rPr>
                <w:rFonts w:cs="Arial"/>
                <w:lang w:eastAsia="zh-CN"/>
              </w:rPr>
            </w:pPr>
            <w:r w:rsidRPr="00DA1AB2">
              <w:rPr>
                <w:rFonts w:cs="Arial"/>
                <w:lang w:eastAsia="zh-CN"/>
              </w:rPr>
              <w:t>-54.15</w:t>
            </w:r>
          </w:p>
          <w:p w14:paraId="14DC1C34" w14:textId="77777777" w:rsidR="00517025" w:rsidRPr="00DA1AB2" w:rsidRDefault="00517025">
            <w:pPr>
              <w:pStyle w:val="TAC"/>
              <w:rPr>
                <w:rFonts w:cs="Arial"/>
                <w:lang w:eastAsia="zh-CN"/>
              </w:rPr>
            </w:pPr>
            <w:r w:rsidRPr="00DA1AB2">
              <w:rPr>
                <w:rFonts w:cs="Arial"/>
                <w:lang w:eastAsia="zh-CN"/>
              </w:rPr>
              <w:t>+10log</w:t>
            </w:r>
          </w:p>
          <w:p w14:paraId="5B32A3EC"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23" w:type="dxa"/>
            <w:tcBorders>
              <w:top w:val="single" w:sz="4" w:space="0" w:color="auto"/>
              <w:left w:val="single" w:sz="4" w:space="0" w:color="auto"/>
              <w:bottom w:val="single" w:sz="4" w:space="0" w:color="auto"/>
              <w:right w:val="single" w:sz="4" w:space="0" w:color="auto"/>
            </w:tcBorders>
            <w:hideMark/>
          </w:tcPr>
          <w:p w14:paraId="40C774F1" w14:textId="77777777" w:rsidR="00517025" w:rsidRPr="00DA1AB2" w:rsidRDefault="00517025">
            <w:pPr>
              <w:pStyle w:val="TAC"/>
              <w:rPr>
                <w:rFonts w:cs="Arial"/>
                <w:lang w:eastAsia="zh-CN"/>
              </w:rPr>
            </w:pPr>
            <w:r w:rsidRPr="00DA1AB2">
              <w:rPr>
                <w:rFonts w:cs="Arial"/>
                <w:lang w:eastAsia="zh-CN"/>
              </w:rPr>
              <w:t>-57.11</w:t>
            </w:r>
          </w:p>
          <w:p w14:paraId="3EDE2415" w14:textId="77777777" w:rsidR="00517025" w:rsidRPr="00DA1AB2" w:rsidRDefault="00517025">
            <w:pPr>
              <w:pStyle w:val="TAC"/>
              <w:rPr>
                <w:rFonts w:cs="Arial"/>
                <w:lang w:eastAsia="zh-CN"/>
              </w:rPr>
            </w:pPr>
            <w:r w:rsidRPr="00DA1AB2">
              <w:rPr>
                <w:rFonts w:cs="Arial"/>
                <w:lang w:eastAsia="zh-CN"/>
              </w:rPr>
              <w:t>+10log</w:t>
            </w:r>
          </w:p>
          <w:p w14:paraId="6B1B0DFF"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11" w:type="dxa"/>
            <w:tcBorders>
              <w:top w:val="single" w:sz="4" w:space="0" w:color="auto"/>
              <w:left w:val="single" w:sz="4" w:space="0" w:color="auto"/>
              <w:bottom w:val="single" w:sz="4" w:space="0" w:color="auto"/>
              <w:right w:val="single" w:sz="4" w:space="0" w:color="auto"/>
            </w:tcBorders>
            <w:hideMark/>
          </w:tcPr>
          <w:p w14:paraId="07F4DDB6" w14:textId="77777777" w:rsidR="00517025" w:rsidRPr="00DA1AB2" w:rsidRDefault="00517025">
            <w:pPr>
              <w:pStyle w:val="TAC"/>
              <w:rPr>
                <w:rFonts w:cs="Arial"/>
                <w:lang w:eastAsia="zh-CN"/>
              </w:rPr>
            </w:pPr>
            <w:r w:rsidRPr="00DA1AB2">
              <w:rPr>
                <w:rFonts w:cs="Arial"/>
                <w:lang w:eastAsia="zh-CN"/>
              </w:rPr>
              <w:t>-54.15</w:t>
            </w:r>
          </w:p>
          <w:p w14:paraId="57EA3C26" w14:textId="77777777" w:rsidR="00517025" w:rsidRPr="00DA1AB2" w:rsidRDefault="00517025">
            <w:pPr>
              <w:pStyle w:val="TAC"/>
              <w:rPr>
                <w:rFonts w:cs="Arial"/>
                <w:lang w:eastAsia="zh-CN"/>
              </w:rPr>
            </w:pPr>
            <w:r w:rsidRPr="00DA1AB2">
              <w:rPr>
                <w:rFonts w:cs="Arial"/>
                <w:lang w:eastAsia="zh-CN"/>
              </w:rPr>
              <w:t>+10log</w:t>
            </w:r>
          </w:p>
          <w:p w14:paraId="50125E03"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hideMark/>
          </w:tcPr>
          <w:p w14:paraId="6BAD7B9E" w14:textId="77777777" w:rsidR="00517025" w:rsidRPr="00DA1AB2" w:rsidRDefault="00517025">
            <w:pPr>
              <w:pStyle w:val="TAC"/>
              <w:rPr>
                <w:rFonts w:cs="Arial"/>
                <w:lang w:eastAsia="zh-CN"/>
              </w:rPr>
            </w:pPr>
            <w:r w:rsidRPr="00DA1AB2">
              <w:rPr>
                <w:rFonts w:cs="Arial"/>
                <w:lang w:eastAsia="zh-CN"/>
              </w:rPr>
              <w:t>-57.11</w:t>
            </w:r>
          </w:p>
          <w:p w14:paraId="796C5721" w14:textId="77777777" w:rsidR="00517025" w:rsidRPr="00DA1AB2" w:rsidRDefault="00517025">
            <w:pPr>
              <w:pStyle w:val="TAC"/>
              <w:rPr>
                <w:rFonts w:cs="Arial"/>
                <w:lang w:eastAsia="zh-CN"/>
              </w:rPr>
            </w:pPr>
            <w:r w:rsidRPr="00DA1AB2">
              <w:rPr>
                <w:rFonts w:cs="Arial"/>
                <w:lang w:eastAsia="zh-CN"/>
              </w:rPr>
              <w:t>+10log</w:t>
            </w:r>
          </w:p>
          <w:p w14:paraId="4C577B35"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720" w:type="dxa"/>
            <w:gridSpan w:val="2"/>
            <w:tcBorders>
              <w:top w:val="single" w:sz="4" w:space="0" w:color="auto"/>
              <w:left w:val="single" w:sz="4" w:space="0" w:color="auto"/>
              <w:bottom w:val="single" w:sz="4" w:space="0" w:color="auto"/>
              <w:right w:val="single" w:sz="4" w:space="0" w:color="auto"/>
            </w:tcBorders>
            <w:hideMark/>
          </w:tcPr>
          <w:p w14:paraId="531E8196" w14:textId="77777777" w:rsidR="00517025" w:rsidRPr="00DA1AB2" w:rsidRDefault="00517025">
            <w:pPr>
              <w:pStyle w:val="TAC"/>
              <w:rPr>
                <w:rFonts w:cs="Arial"/>
                <w:lang w:eastAsia="zh-CN"/>
              </w:rPr>
            </w:pPr>
            <w:r w:rsidRPr="00DA1AB2">
              <w:rPr>
                <w:rFonts w:cs="Arial"/>
                <w:lang w:eastAsia="zh-CN"/>
              </w:rPr>
              <w:t>-54.15</w:t>
            </w:r>
          </w:p>
          <w:p w14:paraId="545E2F75" w14:textId="77777777" w:rsidR="00517025" w:rsidRPr="00DA1AB2" w:rsidRDefault="00517025">
            <w:pPr>
              <w:pStyle w:val="TAC"/>
              <w:rPr>
                <w:rFonts w:cs="Arial"/>
                <w:lang w:eastAsia="zh-CN"/>
              </w:rPr>
            </w:pPr>
            <w:r w:rsidRPr="00DA1AB2">
              <w:rPr>
                <w:rFonts w:cs="Arial"/>
                <w:lang w:eastAsia="zh-CN"/>
              </w:rPr>
              <w:t>+10log</w:t>
            </w:r>
          </w:p>
          <w:p w14:paraId="3C4F7EC9"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720" w:type="dxa"/>
            <w:gridSpan w:val="2"/>
            <w:tcBorders>
              <w:top w:val="single" w:sz="4" w:space="0" w:color="auto"/>
              <w:left w:val="single" w:sz="4" w:space="0" w:color="auto"/>
              <w:bottom w:val="single" w:sz="4" w:space="0" w:color="auto"/>
              <w:right w:val="single" w:sz="4" w:space="0" w:color="auto"/>
            </w:tcBorders>
            <w:hideMark/>
          </w:tcPr>
          <w:p w14:paraId="50BFB258" w14:textId="77777777" w:rsidR="00517025" w:rsidRPr="00DA1AB2" w:rsidRDefault="00517025">
            <w:pPr>
              <w:pStyle w:val="TAC"/>
              <w:rPr>
                <w:rFonts w:cs="Arial"/>
                <w:lang w:eastAsia="zh-CN"/>
              </w:rPr>
            </w:pPr>
            <w:r w:rsidRPr="00DA1AB2">
              <w:rPr>
                <w:rFonts w:cs="Arial"/>
                <w:lang w:eastAsia="zh-CN"/>
              </w:rPr>
              <w:t>-57.11</w:t>
            </w:r>
          </w:p>
          <w:p w14:paraId="6529C530" w14:textId="77777777" w:rsidR="00517025" w:rsidRPr="00DA1AB2" w:rsidRDefault="00517025">
            <w:pPr>
              <w:pStyle w:val="TAC"/>
              <w:rPr>
                <w:rFonts w:cs="Arial"/>
                <w:lang w:eastAsia="zh-CN"/>
              </w:rPr>
            </w:pPr>
            <w:r w:rsidRPr="00DA1AB2">
              <w:rPr>
                <w:rFonts w:cs="Arial"/>
                <w:lang w:eastAsia="zh-CN"/>
              </w:rPr>
              <w:t>+10log</w:t>
            </w:r>
          </w:p>
          <w:p w14:paraId="0E7EBFDF"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825" w:type="dxa"/>
            <w:gridSpan w:val="2"/>
            <w:tcBorders>
              <w:top w:val="single" w:sz="4" w:space="0" w:color="auto"/>
              <w:left w:val="single" w:sz="4" w:space="0" w:color="auto"/>
              <w:bottom w:val="single" w:sz="4" w:space="0" w:color="auto"/>
              <w:right w:val="single" w:sz="4" w:space="0" w:color="auto"/>
            </w:tcBorders>
            <w:hideMark/>
          </w:tcPr>
          <w:p w14:paraId="2F938409" w14:textId="77777777" w:rsidR="00517025" w:rsidRPr="00DA1AB2" w:rsidRDefault="00517025">
            <w:pPr>
              <w:pStyle w:val="TAC"/>
              <w:rPr>
                <w:rFonts w:cs="Arial"/>
                <w:lang w:eastAsia="zh-CN"/>
              </w:rPr>
            </w:pPr>
            <w:r w:rsidRPr="00DA1AB2">
              <w:rPr>
                <w:rFonts w:cs="Arial"/>
                <w:lang w:eastAsia="zh-CN"/>
              </w:rPr>
              <w:t>-54.15</w:t>
            </w:r>
          </w:p>
          <w:p w14:paraId="493D25AF" w14:textId="77777777" w:rsidR="00517025" w:rsidRPr="00DA1AB2" w:rsidRDefault="00517025">
            <w:pPr>
              <w:pStyle w:val="TAC"/>
              <w:rPr>
                <w:rFonts w:cs="Arial"/>
                <w:lang w:eastAsia="zh-CN"/>
              </w:rPr>
            </w:pPr>
            <w:r w:rsidRPr="00DA1AB2">
              <w:rPr>
                <w:rFonts w:cs="Arial"/>
                <w:lang w:eastAsia="zh-CN"/>
              </w:rPr>
              <w:t>+10log</w:t>
            </w:r>
          </w:p>
          <w:p w14:paraId="49DB914D"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705" w:type="dxa"/>
            <w:tcBorders>
              <w:top w:val="single" w:sz="4" w:space="0" w:color="auto"/>
              <w:left w:val="single" w:sz="4" w:space="0" w:color="auto"/>
              <w:bottom w:val="single" w:sz="4" w:space="0" w:color="auto"/>
              <w:right w:val="single" w:sz="4" w:space="0" w:color="auto"/>
            </w:tcBorders>
            <w:hideMark/>
          </w:tcPr>
          <w:p w14:paraId="076211F0" w14:textId="77777777" w:rsidR="00517025" w:rsidRPr="00DA1AB2" w:rsidRDefault="00517025">
            <w:pPr>
              <w:pStyle w:val="TAC"/>
              <w:rPr>
                <w:rFonts w:cs="Arial"/>
                <w:lang w:eastAsia="zh-CN"/>
              </w:rPr>
            </w:pPr>
            <w:r w:rsidRPr="00DA1AB2">
              <w:rPr>
                <w:rFonts w:cs="Arial"/>
                <w:lang w:eastAsia="zh-CN"/>
              </w:rPr>
              <w:t>-57.11</w:t>
            </w:r>
          </w:p>
          <w:p w14:paraId="5856EB4B" w14:textId="77777777" w:rsidR="00517025" w:rsidRPr="00DA1AB2" w:rsidRDefault="00517025">
            <w:pPr>
              <w:pStyle w:val="TAC"/>
              <w:rPr>
                <w:rFonts w:cs="Arial"/>
                <w:lang w:eastAsia="zh-CN"/>
              </w:rPr>
            </w:pPr>
            <w:r w:rsidRPr="00DA1AB2">
              <w:rPr>
                <w:rFonts w:cs="Arial"/>
                <w:lang w:eastAsia="zh-CN"/>
              </w:rPr>
              <w:t>+10log</w:t>
            </w:r>
          </w:p>
          <w:p w14:paraId="198D848D"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630" w:type="dxa"/>
            <w:gridSpan w:val="2"/>
            <w:tcBorders>
              <w:top w:val="single" w:sz="4" w:space="0" w:color="auto"/>
              <w:left w:val="single" w:sz="4" w:space="0" w:color="auto"/>
              <w:bottom w:val="single" w:sz="4" w:space="0" w:color="auto"/>
              <w:right w:val="single" w:sz="4" w:space="0" w:color="auto"/>
            </w:tcBorders>
            <w:hideMark/>
          </w:tcPr>
          <w:p w14:paraId="6522C2B4" w14:textId="77777777" w:rsidR="00517025" w:rsidRPr="00DA1AB2" w:rsidRDefault="00517025">
            <w:pPr>
              <w:pStyle w:val="TAC"/>
              <w:rPr>
                <w:rFonts w:cs="Arial"/>
                <w:lang w:eastAsia="zh-CN"/>
              </w:rPr>
            </w:pPr>
            <w:r w:rsidRPr="00DA1AB2">
              <w:rPr>
                <w:rFonts w:cs="Arial"/>
                <w:lang w:eastAsia="zh-CN"/>
              </w:rPr>
              <w:t>-54.15</w:t>
            </w:r>
          </w:p>
          <w:p w14:paraId="0194570D" w14:textId="77777777" w:rsidR="00517025" w:rsidRPr="00DA1AB2" w:rsidRDefault="00517025">
            <w:pPr>
              <w:pStyle w:val="TAC"/>
              <w:rPr>
                <w:rFonts w:cs="Arial"/>
                <w:lang w:eastAsia="zh-CN"/>
              </w:rPr>
            </w:pPr>
            <w:r w:rsidRPr="00DA1AB2">
              <w:rPr>
                <w:rFonts w:cs="Arial"/>
                <w:lang w:eastAsia="zh-CN"/>
              </w:rPr>
              <w:t>+10log</w:t>
            </w:r>
          </w:p>
          <w:p w14:paraId="32DC312A"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697" w:type="dxa"/>
            <w:gridSpan w:val="2"/>
            <w:tcBorders>
              <w:top w:val="single" w:sz="4" w:space="0" w:color="auto"/>
              <w:left w:val="single" w:sz="4" w:space="0" w:color="auto"/>
              <w:bottom w:val="single" w:sz="4" w:space="0" w:color="auto"/>
              <w:right w:val="single" w:sz="4" w:space="0" w:color="auto"/>
            </w:tcBorders>
            <w:hideMark/>
          </w:tcPr>
          <w:p w14:paraId="4456EEE0" w14:textId="77777777" w:rsidR="00517025" w:rsidRPr="00DA1AB2" w:rsidRDefault="00517025">
            <w:pPr>
              <w:pStyle w:val="TAC"/>
              <w:rPr>
                <w:rFonts w:cs="Arial"/>
                <w:lang w:eastAsia="zh-CN"/>
              </w:rPr>
            </w:pPr>
            <w:r w:rsidRPr="00DA1AB2">
              <w:rPr>
                <w:rFonts w:cs="Arial"/>
                <w:lang w:eastAsia="zh-CN"/>
              </w:rPr>
              <w:t>-57.11</w:t>
            </w:r>
          </w:p>
          <w:p w14:paraId="5616EBD1" w14:textId="77777777" w:rsidR="00517025" w:rsidRPr="00DA1AB2" w:rsidRDefault="00517025">
            <w:pPr>
              <w:pStyle w:val="TAC"/>
              <w:rPr>
                <w:rFonts w:cs="Arial"/>
                <w:lang w:eastAsia="zh-CN"/>
              </w:rPr>
            </w:pPr>
            <w:r w:rsidRPr="00DA1AB2">
              <w:rPr>
                <w:rFonts w:cs="Arial"/>
                <w:lang w:eastAsia="zh-CN"/>
              </w:rPr>
              <w:t>+10log</w:t>
            </w:r>
          </w:p>
          <w:p w14:paraId="48618A64"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c>
          <w:tcPr>
            <w:tcW w:w="550" w:type="dxa"/>
            <w:gridSpan w:val="2"/>
            <w:tcBorders>
              <w:top w:val="single" w:sz="4" w:space="0" w:color="auto"/>
              <w:left w:val="single" w:sz="4" w:space="0" w:color="auto"/>
              <w:bottom w:val="single" w:sz="4" w:space="0" w:color="auto"/>
              <w:right w:val="single" w:sz="4" w:space="0" w:color="auto"/>
            </w:tcBorders>
            <w:hideMark/>
          </w:tcPr>
          <w:p w14:paraId="6106F385" w14:textId="77777777" w:rsidR="00517025" w:rsidRPr="00DA1AB2" w:rsidRDefault="00517025">
            <w:pPr>
              <w:pStyle w:val="TAC"/>
              <w:rPr>
                <w:rFonts w:cs="Arial"/>
                <w:lang w:eastAsia="zh-CN"/>
              </w:rPr>
            </w:pPr>
            <w:r w:rsidRPr="00DA1AB2">
              <w:rPr>
                <w:rFonts w:cs="Arial"/>
                <w:lang w:eastAsia="zh-CN"/>
              </w:rPr>
              <w:t>-54.15</w:t>
            </w:r>
          </w:p>
          <w:p w14:paraId="62B9234F" w14:textId="77777777" w:rsidR="00517025" w:rsidRPr="00DA1AB2" w:rsidRDefault="00517025">
            <w:pPr>
              <w:pStyle w:val="TAC"/>
              <w:rPr>
                <w:rFonts w:cs="Arial"/>
                <w:lang w:eastAsia="zh-CN"/>
              </w:rPr>
            </w:pPr>
            <w:r w:rsidRPr="00DA1AB2">
              <w:rPr>
                <w:rFonts w:cs="Arial"/>
                <w:lang w:eastAsia="zh-CN"/>
              </w:rPr>
              <w:t>+10log</w:t>
            </w:r>
          </w:p>
          <w:p w14:paraId="738C8069" w14:textId="77777777" w:rsidR="00517025" w:rsidRPr="00DA1AB2" w:rsidRDefault="00517025">
            <w:pPr>
              <w:pStyle w:val="TAC"/>
              <w:rPr>
                <w:rFonts w:cs="Arial"/>
                <w:lang w:eastAsia="zh-CN"/>
              </w:rPr>
            </w:pPr>
            <w:r w:rsidRPr="00DA1AB2">
              <w:rPr>
                <w:rFonts w:cs="Arial"/>
                <w:lang w:eastAsia="zh-CN"/>
              </w:rPr>
              <w:t>(N</w:t>
            </w:r>
            <w:r w:rsidRPr="00DA1AB2">
              <w:rPr>
                <w:rFonts w:cs="Arial"/>
                <w:vertAlign w:val="subscript"/>
                <w:lang w:eastAsia="zh-CN"/>
              </w:rPr>
              <w:t>RB,c</w:t>
            </w:r>
            <w:r w:rsidRPr="00DA1AB2">
              <w:rPr>
                <w:rFonts w:cs="Arial"/>
                <w:lang w:eastAsia="zh-CN"/>
              </w:rPr>
              <w:t xml:space="preserve"> /50)</w:t>
            </w:r>
          </w:p>
        </w:tc>
      </w:tr>
      <w:tr w:rsidR="00517025" w:rsidRPr="00DA1AB2" w14:paraId="1CB81A63" w14:textId="77777777" w:rsidTr="00517025">
        <w:trPr>
          <w:trHeight w:val="202"/>
          <w:jc w:val="center"/>
        </w:trPr>
        <w:tc>
          <w:tcPr>
            <w:tcW w:w="2341" w:type="dxa"/>
            <w:tcBorders>
              <w:top w:val="single" w:sz="4" w:space="0" w:color="auto"/>
              <w:left w:val="single" w:sz="4" w:space="0" w:color="auto"/>
              <w:bottom w:val="single" w:sz="4" w:space="0" w:color="auto"/>
              <w:right w:val="single" w:sz="4" w:space="0" w:color="auto"/>
            </w:tcBorders>
            <w:hideMark/>
          </w:tcPr>
          <w:p w14:paraId="2CCA0E14" w14:textId="77777777" w:rsidR="00517025" w:rsidRPr="00DA1AB2" w:rsidRDefault="00517025">
            <w:pPr>
              <w:pStyle w:val="TAL"/>
              <w:rPr>
                <w:rFonts w:cs="Arial"/>
              </w:rPr>
            </w:pPr>
            <w:r w:rsidRPr="00DA1AB2">
              <w:rPr>
                <w:rFonts w:cs="Arial"/>
              </w:rPr>
              <w:t xml:space="preserve">Propagation Condition </w:t>
            </w:r>
          </w:p>
        </w:tc>
        <w:tc>
          <w:tcPr>
            <w:tcW w:w="937" w:type="dxa"/>
            <w:tcBorders>
              <w:top w:val="single" w:sz="4" w:space="0" w:color="auto"/>
              <w:left w:val="single" w:sz="4" w:space="0" w:color="auto"/>
              <w:bottom w:val="single" w:sz="4" w:space="0" w:color="auto"/>
              <w:right w:val="single" w:sz="4" w:space="0" w:color="auto"/>
            </w:tcBorders>
          </w:tcPr>
          <w:p w14:paraId="5E8AD46E" w14:textId="77777777" w:rsidR="00517025" w:rsidRPr="00DA1AB2" w:rsidRDefault="00517025">
            <w:pPr>
              <w:pStyle w:val="TAC"/>
              <w:rPr>
                <w:rFonts w:cs="Arial"/>
                <w:snapToGrid w:val="0"/>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0F045E86" w14:textId="77777777" w:rsidR="00517025" w:rsidRPr="00DA1AB2" w:rsidRDefault="00517025">
            <w:pPr>
              <w:pStyle w:val="TAC"/>
              <w:rPr>
                <w:rFonts w:cs="Arial"/>
              </w:rPr>
            </w:pPr>
            <w:r w:rsidRPr="00DA1AB2">
              <w:rPr>
                <w:rFonts w:cs="Arial"/>
              </w:rPr>
              <w:t>AWGN</w:t>
            </w:r>
          </w:p>
        </w:tc>
        <w:tc>
          <w:tcPr>
            <w:tcW w:w="3270" w:type="dxa"/>
            <w:gridSpan w:val="4"/>
            <w:tcBorders>
              <w:top w:val="single" w:sz="4" w:space="0" w:color="auto"/>
              <w:left w:val="single" w:sz="4" w:space="0" w:color="auto"/>
              <w:bottom w:val="single" w:sz="4" w:space="0" w:color="auto"/>
              <w:right w:val="single" w:sz="4" w:space="0" w:color="auto"/>
            </w:tcBorders>
            <w:hideMark/>
          </w:tcPr>
          <w:p w14:paraId="35AAF6FF" w14:textId="77777777" w:rsidR="00517025" w:rsidRPr="00DA1AB2" w:rsidRDefault="00517025">
            <w:pPr>
              <w:pStyle w:val="TAC"/>
              <w:rPr>
                <w:rFonts w:cs="Arial"/>
              </w:rPr>
            </w:pPr>
            <w:r w:rsidRPr="00DA1AB2">
              <w:rPr>
                <w:rFonts w:cs="Arial"/>
              </w:rPr>
              <w:t>AWGN</w:t>
            </w:r>
          </w:p>
        </w:tc>
        <w:tc>
          <w:tcPr>
            <w:tcW w:w="3027" w:type="dxa"/>
            <w:gridSpan w:val="7"/>
            <w:tcBorders>
              <w:top w:val="single" w:sz="4" w:space="0" w:color="auto"/>
              <w:left w:val="single" w:sz="4" w:space="0" w:color="auto"/>
              <w:bottom w:val="single" w:sz="4" w:space="0" w:color="auto"/>
              <w:right w:val="single" w:sz="4" w:space="0" w:color="auto"/>
            </w:tcBorders>
            <w:hideMark/>
          </w:tcPr>
          <w:p w14:paraId="7AD276F0" w14:textId="77777777" w:rsidR="00517025" w:rsidRPr="00DA1AB2" w:rsidRDefault="00517025">
            <w:pPr>
              <w:pStyle w:val="TAC"/>
              <w:rPr>
                <w:rFonts w:cs="Arial"/>
              </w:rPr>
            </w:pPr>
            <w:r w:rsidRPr="00DA1AB2">
              <w:rPr>
                <w:rFonts w:cs="Arial"/>
              </w:rPr>
              <w:t>AWGN</w:t>
            </w:r>
          </w:p>
        </w:tc>
        <w:tc>
          <w:tcPr>
            <w:tcW w:w="2594" w:type="dxa"/>
            <w:gridSpan w:val="8"/>
            <w:tcBorders>
              <w:top w:val="single" w:sz="4" w:space="0" w:color="auto"/>
              <w:left w:val="single" w:sz="4" w:space="0" w:color="auto"/>
              <w:bottom w:val="single" w:sz="4" w:space="0" w:color="auto"/>
              <w:right w:val="single" w:sz="4" w:space="0" w:color="auto"/>
            </w:tcBorders>
            <w:hideMark/>
          </w:tcPr>
          <w:p w14:paraId="7729E160" w14:textId="77777777" w:rsidR="00517025" w:rsidRPr="00DA1AB2" w:rsidRDefault="00517025">
            <w:pPr>
              <w:pStyle w:val="TAC"/>
              <w:rPr>
                <w:rFonts w:cs="Arial"/>
                <w:snapToGrid w:val="0"/>
              </w:rPr>
            </w:pPr>
            <w:r w:rsidRPr="00DA1AB2">
              <w:rPr>
                <w:rFonts w:cs="Arial"/>
              </w:rPr>
              <w:t>AWGN</w:t>
            </w:r>
          </w:p>
        </w:tc>
      </w:tr>
      <w:tr w:rsidR="00517025" w:rsidRPr="00DA1AB2" w14:paraId="775E650B" w14:textId="77777777" w:rsidTr="00517025">
        <w:trPr>
          <w:trHeight w:val="213"/>
          <w:jc w:val="center"/>
        </w:trPr>
        <w:tc>
          <w:tcPr>
            <w:tcW w:w="2341" w:type="dxa"/>
            <w:tcBorders>
              <w:top w:val="single" w:sz="4" w:space="0" w:color="auto"/>
              <w:left w:val="single" w:sz="4" w:space="0" w:color="auto"/>
              <w:bottom w:val="single" w:sz="4" w:space="0" w:color="auto"/>
              <w:right w:val="single" w:sz="4" w:space="0" w:color="auto"/>
            </w:tcBorders>
            <w:hideMark/>
          </w:tcPr>
          <w:p w14:paraId="5DD8FAD7" w14:textId="77777777" w:rsidR="00517025" w:rsidRPr="00DA1AB2" w:rsidRDefault="00517025">
            <w:pPr>
              <w:pStyle w:val="TAL"/>
              <w:rPr>
                <w:rFonts w:cs="Arial"/>
                <w:lang w:eastAsia="zh-CN"/>
              </w:rPr>
            </w:pPr>
            <w:r w:rsidRPr="00DA1AB2">
              <w:rPr>
                <w:rFonts w:cs="Arial"/>
                <w:lang w:eastAsia="zh-CN"/>
              </w:rPr>
              <w:t>Antenna Configuration</w:t>
            </w:r>
          </w:p>
        </w:tc>
        <w:tc>
          <w:tcPr>
            <w:tcW w:w="937" w:type="dxa"/>
            <w:tcBorders>
              <w:top w:val="single" w:sz="4" w:space="0" w:color="auto"/>
              <w:left w:val="single" w:sz="4" w:space="0" w:color="auto"/>
              <w:bottom w:val="single" w:sz="4" w:space="0" w:color="auto"/>
              <w:right w:val="single" w:sz="4" w:space="0" w:color="auto"/>
            </w:tcBorders>
          </w:tcPr>
          <w:p w14:paraId="681BF0C1" w14:textId="77777777" w:rsidR="00517025" w:rsidRPr="00DA1AB2" w:rsidRDefault="00517025">
            <w:pPr>
              <w:pStyle w:val="TAC"/>
              <w:rPr>
                <w:rFonts w:cs="Arial"/>
              </w:rPr>
            </w:pPr>
          </w:p>
        </w:tc>
        <w:tc>
          <w:tcPr>
            <w:tcW w:w="3227" w:type="dxa"/>
            <w:gridSpan w:val="4"/>
            <w:tcBorders>
              <w:top w:val="single" w:sz="4" w:space="0" w:color="auto"/>
              <w:left w:val="single" w:sz="4" w:space="0" w:color="auto"/>
              <w:bottom w:val="single" w:sz="4" w:space="0" w:color="auto"/>
              <w:right w:val="single" w:sz="4" w:space="0" w:color="auto"/>
            </w:tcBorders>
            <w:hideMark/>
          </w:tcPr>
          <w:p w14:paraId="12F01679" w14:textId="77777777" w:rsidR="00517025" w:rsidRPr="00DA1AB2" w:rsidRDefault="00517025">
            <w:pPr>
              <w:pStyle w:val="TAC"/>
              <w:rPr>
                <w:rFonts w:cs="Arial"/>
                <w:lang w:eastAsia="zh-CN"/>
              </w:rPr>
            </w:pPr>
            <w:r w:rsidRPr="00DA1AB2">
              <w:rPr>
                <w:rFonts w:cs="Arial"/>
              </w:rPr>
              <w:t>1x2</w:t>
            </w:r>
          </w:p>
        </w:tc>
        <w:tc>
          <w:tcPr>
            <w:tcW w:w="3270" w:type="dxa"/>
            <w:gridSpan w:val="4"/>
            <w:tcBorders>
              <w:top w:val="single" w:sz="4" w:space="0" w:color="auto"/>
              <w:left w:val="single" w:sz="4" w:space="0" w:color="auto"/>
              <w:bottom w:val="single" w:sz="4" w:space="0" w:color="auto"/>
              <w:right w:val="single" w:sz="4" w:space="0" w:color="auto"/>
            </w:tcBorders>
            <w:hideMark/>
          </w:tcPr>
          <w:p w14:paraId="1F9AEB30" w14:textId="77777777" w:rsidR="00517025" w:rsidRPr="00DA1AB2" w:rsidRDefault="00517025">
            <w:pPr>
              <w:pStyle w:val="TAC"/>
              <w:rPr>
                <w:rFonts w:cs="Arial"/>
                <w:lang w:eastAsia="zh-CN"/>
              </w:rPr>
            </w:pPr>
            <w:r w:rsidRPr="00DA1AB2">
              <w:rPr>
                <w:rFonts w:cs="Arial"/>
              </w:rPr>
              <w:t>1x2</w:t>
            </w:r>
          </w:p>
        </w:tc>
        <w:tc>
          <w:tcPr>
            <w:tcW w:w="3027" w:type="dxa"/>
            <w:gridSpan w:val="7"/>
            <w:tcBorders>
              <w:top w:val="single" w:sz="4" w:space="0" w:color="auto"/>
              <w:left w:val="single" w:sz="4" w:space="0" w:color="auto"/>
              <w:bottom w:val="single" w:sz="4" w:space="0" w:color="auto"/>
              <w:right w:val="single" w:sz="4" w:space="0" w:color="auto"/>
            </w:tcBorders>
            <w:hideMark/>
          </w:tcPr>
          <w:p w14:paraId="153D5201" w14:textId="77777777" w:rsidR="00517025" w:rsidRPr="00DA1AB2" w:rsidRDefault="00517025">
            <w:pPr>
              <w:pStyle w:val="TAC"/>
              <w:rPr>
                <w:rFonts w:cs="Arial"/>
                <w:lang w:eastAsia="zh-CN"/>
              </w:rPr>
            </w:pPr>
            <w:r w:rsidRPr="00DA1AB2">
              <w:rPr>
                <w:rFonts w:cs="Arial"/>
              </w:rPr>
              <w:t>1x2</w:t>
            </w:r>
          </w:p>
        </w:tc>
        <w:tc>
          <w:tcPr>
            <w:tcW w:w="2594" w:type="dxa"/>
            <w:gridSpan w:val="8"/>
            <w:tcBorders>
              <w:top w:val="single" w:sz="4" w:space="0" w:color="auto"/>
              <w:left w:val="single" w:sz="4" w:space="0" w:color="auto"/>
              <w:bottom w:val="single" w:sz="4" w:space="0" w:color="auto"/>
              <w:right w:val="single" w:sz="4" w:space="0" w:color="auto"/>
            </w:tcBorders>
            <w:hideMark/>
          </w:tcPr>
          <w:p w14:paraId="6C7FA15D" w14:textId="77777777" w:rsidR="00517025" w:rsidRPr="00DA1AB2" w:rsidRDefault="00517025">
            <w:pPr>
              <w:pStyle w:val="TAC"/>
              <w:rPr>
                <w:rFonts w:cs="Arial"/>
                <w:lang w:eastAsia="zh-CN"/>
              </w:rPr>
            </w:pPr>
            <w:r w:rsidRPr="00DA1AB2">
              <w:rPr>
                <w:rFonts w:cs="Arial"/>
                <w:lang w:eastAsia="zh-CN"/>
              </w:rPr>
              <w:t>1x2</w:t>
            </w:r>
          </w:p>
        </w:tc>
      </w:tr>
      <w:tr w:rsidR="00517025" w:rsidRPr="00DA1AB2" w14:paraId="016F71BF" w14:textId="77777777" w:rsidTr="00517025">
        <w:trPr>
          <w:trHeight w:val="223"/>
          <w:jc w:val="center"/>
        </w:trPr>
        <w:tc>
          <w:tcPr>
            <w:tcW w:w="2341" w:type="dxa"/>
            <w:tcBorders>
              <w:top w:val="single" w:sz="4" w:space="0" w:color="auto"/>
              <w:left w:val="single" w:sz="4" w:space="0" w:color="auto"/>
              <w:bottom w:val="single" w:sz="4" w:space="0" w:color="auto"/>
              <w:right w:val="single" w:sz="4" w:space="0" w:color="auto"/>
            </w:tcBorders>
            <w:hideMark/>
          </w:tcPr>
          <w:p w14:paraId="7B57455D" w14:textId="77777777" w:rsidR="00517025" w:rsidRPr="00DA1AB2" w:rsidRDefault="00517025">
            <w:pPr>
              <w:pStyle w:val="TAL"/>
              <w:rPr>
                <w:rFonts w:cs="Arial"/>
                <w:lang w:eastAsia="zh-CN"/>
              </w:rPr>
            </w:pPr>
            <w:r w:rsidRPr="00DA1AB2">
              <w:rPr>
                <w:rFonts w:cs="Arial"/>
                <w:lang w:eastAsia="zh-CN"/>
              </w:rPr>
              <w:t>Timing offset to Cell 1</w:t>
            </w:r>
          </w:p>
        </w:tc>
        <w:tc>
          <w:tcPr>
            <w:tcW w:w="937" w:type="dxa"/>
            <w:tcBorders>
              <w:top w:val="single" w:sz="4" w:space="0" w:color="auto"/>
              <w:left w:val="single" w:sz="4" w:space="0" w:color="auto"/>
              <w:bottom w:val="single" w:sz="4" w:space="0" w:color="auto"/>
              <w:right w:val="single" w:sz="4" w:space="0" w:color="auto"/>
            </w:tcBorders>
            <w:hideMark/>
          </w:tcPr>
          <w:p w14:paraId="5E0CF00D" w14:textId="77777777" w:rsidR="00517025" w:rsidRPr="00DA1AB2" w:rsidRDefault="00517025">
            <w:pPr>
              <w:pStyle w:val="TAC"/>
              <w:rPr>
                <w:rFonts w:cs="Arial"/>
              </w:rPr>
            </w:pPr>
            <w:r w:rsidRPr="00DA1AB2">
              <w:rPr>
                <w:rFonts w:cs="v4.2.0"/>
                <w:bCs/>
                <w:lang w:eastAsia="zh-CN"/>
              </w:rPr>
              <w:sym w:font="Symbol" w:char="F06D"/>
            </w:r>
            <w:r w:rsidRPr="00DA1AB2">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316218E3" w14:textId="77777777" w:rsidR="00517025" w:rsidRPr="00DA1AB2" w:rsidRDefault="00517025">
            <w:pPr>
              <w:pStyle w:val="TAC"/>
              <w:rPr>
                <w:rFonts w:cs="Arial"/>
                <w:lang w:eastAsia="zh-CN"/>
              </w:rPr>
            </w:pPr>
            <w:r w:rsidRPr="00DA1AB2">
              <w:rPr>
                <w:rFonts w:cs="Arial"/>
              </w:rPr>
              <w:t>0</w:t>
            </w:r>
          </w:p>
        </w:tc>
        <w:tc>
          <w:tcPr>
            <w:tcW w:w="3270" w:type="dxa"/>
            <w:gridSpan w:val="4"/>
            <w:tcBorders>
              <w:top w:val="single" w:sz="4" w:space="0" w:color="auto"/>
              <w:left w:val="single" w:sz="4" w:space="0" w:color="auto"/>
              <w:bottom w:val="single" w:sz="4" w:space="0" w:color="auto"/>
              <w:right w:val="single" w:sz="4" w:space="0" w:color="auto"/>
            </w:tcBorders>
            <w:hideMark/>
          </w:tcPr>
          <w:p w14:paraId="1B61811A" w14:textId="77777777" w:rsidR="00517025" w:rsidRPr="00DA1AB2" w:rsidRDefault="00517025">
            <w:pPr>
              <w:pStyle w:val="TAC"/>
              <w:rPr>
                <w:rFonts w:cs="Arial"/>
                <w:lang w:eastAsia="zh-CN"/>
              </w:rPr>
            </w:pPr>
            <w:r w:rsidRPr="00DA1AB2">
              <w:rPr>
                <w:rFonts w:cs="Arial"/>
              </w:rPr>
              <w:t>0</w:t>
            </w:r>
          </w:p>
        </w:tc>
        <w:tc>
          <w:tcPr>
            <w:tcW w:w="3027" w:type="dxa"/>
            <w:gridSpan w:val="7"/>
            <w:tcBorders>
              <w:top w:val="single" w:sz="4" w:space="0" w:color="auto"/>
              <w:left w:val="single" w:sz="4" w:space="0" w:color="auto"/>
              <w:bottom w:val="single" w:sz="4" w:space="0" w:color="auto"/>
              <w:right w:val="single" w:sz="4" w:space="0" w:color="auto"/>
            </w:tcBorders>
            <w:hideMark/>
          </w:tcPr>
          <w:p w14:paraId="06A2849C" w14:textId="77777777" w:rsidR="00517025" w:rsidRPr="00DA1AB2" w:rsidRDefault="00517025">
            <w:pPr>
              <w:pStyle w:val="TAC"/>
              <w:rPr>
                <w:rFonts w:cs="Arial"/>
                <w:lang w:eastAsia="zh-CN"/>
              </w:rPr>
            </w:pPr>
            <w:r w:rsidRPr="00DA1AB2">
              <w:rPr>
                <w:rFonts w:cs="Arial"/>
              </w:rPr>
              <w:t>0</w:t>
            </w:r>
          </w:p>
        </w:tc>
        <w:tc>
          <w:tcPr>
            <w:tcW w:w="2594" w:type="dxa"/>
            <w:gridSpan w:val="8"/>
            <w:tcBorders>
              <w:top w:val="single" w:sz="4" w:space="0" w:color="auto"/>
              <w:left w:val="single" w:sz="4" w:space="0" w:color="auto"/>
              <w:bottom w:val="single" w:sz="4" w:space="0" w:color="auto"/>
              <w:right w:val="single" w:sz="4" w:space="0" w:color="auto"/>
            </w:tcBorders>
            <w:hideMark/>
          </w:tcPr>
          <w:p w14:paraId="23C6170F" w14:textId="77777777" w:rsidR="00517025" w:rsidRPr="00DA1AB2" w:rsidRDefault="00517025">
            <w:pPr>
              <w:pStyle w:val="TAC"/>
              <w:rPr>
                <w:rFonts w:cs="Arial"/>
                <w:lang w:eastAsia="zh-CN"/>
              </w:rPr>
            </w:pPr>
            <w:r w:rsidRPr="00DA1AB2">
              <w:rPr>
                <w:rFonts w:cs="Arial"/>
                <w:lang w:eastAsia="zh-CN"/>
              </w:rPr>
              <w:t>3</w:t>
            </w:r>
          </w:p>
        </w:tc>
      </w:tr>
      <w:tr w:rsidR="00517025" w:rsidRPr="00DA1AB2" w14:paraId="1BAD9122" w14:textId="77777777" w:rsidTr="00517025">
        <w:trPr>
          <w:trHeight w:val="426"/>
          <w:jc w:val="center"/>
        </w:trPr>
        <w:tc>
          <w:tcPr>
            <w:tcW w:w="2341" w:type="dxa"/>
            <w:tcBorders>
              <w:top w:val="single" w:sz="4" w:space="0" w:color="auto"/>
              <w:left w:val="single" w:sz="4" w:space="0" w:color="auto"/>
              <w:bottom w:val="single" w:sz="4" w:space="0" w:color="auto"/>
              <w:right w:val="single" w:sz="4" w:space="0" w:color="auto"/>
            </w:tcBorders>
            <w:hideMark/>
          </w:tcPr>
          <w:p w14:paraId="2B6B50F4" w14:textId="77777777" w:rsidR="00517025" w:rsidRPr="00DA1AB2" w:rsidRDefault="00517025">
            <w:pPr>
              <w:pStyle w:val="TAL"/>
              <w:rPr>
                <w:rFonts w:cs="Arial"/>
              </w:rPr>
            </w:pPr>
            <w:r w:rsidRPr="00DA1AB2">
              <w:rPr>
                <w:rFonts w:cs="Arial"/>
              </w:rPr>
              <w:t>Time alignment error relative to cell 1</w:t>
            </w:r>
            <w:r w:rsidRPr="00DA1AB2">
              <w:rPr>
                <w:rFonts w:cs="Arial"/>
                <w:vertAlign w:val="superscript"/>
              </w:rPr>
              <w:t>Note 5</w:t>
            </w:r>
          </w:p>
        </w:tc>
        <w:tc>
          <w:tcPr>
            <w:tcW w:w="937" w:type="dxa"/>
            <w:tcBorders>
              <w:top w:val="single" w:sz="4" w:space="0" w:color="auto"/>
              <w:left w:val="single" w:sz="4" w:space="0" w:color="auto"/>
              <w:bottom w:val="single" w:sz="4" w:space="0" w:color="auto"/>
              <w:right w:val="single" w:sz="4" w:space="0" w:color="auto"/>
            </w:tcBorders>
            <w:hideMark/>
          </w:tcPr>
          <w:p w14:paraId="4F0D6CB2" w14:textId="77777777" w:rsidR="00517025" w:rsidRPr="00DA1AB2" w:rsidRDefault="00517025">
            <w:pPr>
              <w:pStyle w:val="TAC"/>
              <w:rPr>
                <w:rFonts w:cs="Arial"/>
              </w:rPr>
            </w:pPr>
            <w:r w:rsidRPr="00DA1AB2">
              <w:rPr>
                <w:rFonts w:cs="v4.2.0"/>
                <w:bCs/>
                <w:lang w:eastAsia="zh-CN"/>
              </w:rPr>
              <w:sym w:font="Symbol" w:char="F06D"/>
            </w:r>
            <w:r w:rsidRPr="00DA1AB2">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510FB5A7" w14:textId="77777777" w:rsidR="00517025" w:rsidRPr="00DA1AB2" w:rsidRDefault="00517025">
            <w:pPr>
              <w:pStyle w:val="TAC"/>
              <w:rPr>
                <w:rFonts w:cs="Arial"/>
                <w:lang w:eastAsia="zh-CN"/>
              </w:rPr>
            </w:pPr>
            <w:r w:rsidRPr="00DA1AB2">
              <w:rPr>
                <w:rFonts w:cs="Arial"/>
                <w:lang w:eastAsia="zh-CN"/>
              </w:rPr>
              <w:t>≤ TAE</w:t>
            </w:r>
          </w:p>
        </w:tc>
        <w:tc>
          <w:tcPr>
            <w:tcW w:w="3270" w:type="dxa"/>
            <w:gridSpan w:val="4"/>
            <w:tcBorders>
              <w:top w:val="single" w:sz="4" w:space="0" w:color="auto"/>
              <w:left w:val="single" w:sz="4" w:space="0" w:color="auto"/>
              <w:bottom w:val="single" w:sz="4" w:space="0" w:color="auto"/>
              <w:right w:val="single" w:sz="4" w:space="0" w:color="auto"/>
            </w:tcBorders>
            <w:hideMark/>
          </w:tcPr>
          <w:p w14:paraId="62B8A6AD" w14:textId="77777777" w:rsidR="00517025" w:rsidRPr="00DA1AB2" w:rsidRDefault="00517025">
            <w:pPr>
              <w:pStyle w:val="TAC"/>
              <w:rPr>
                <w:rFonts w:cs="Arial"/>
                <w:lang w:eastAsia="zh-CN"/>
              </w:rPr>
            </w:pPr>
            <w:r w:rsidRPr="00DA1AB2">
              <w:rPr>
                <w:rFonts w:cs="Arial"/>
                <w:lang w:eastAsia="zh-CN"/>
              </w:rPr>
              <w:t>≤ TAE</w:t>
            </w:r>
          </w:p>
        </w:tc>
        <w:tc>
          <w:tcPr>
            <w:tcW w:w="3027" w:type="dxa"/>
            <w:gridSpan w:val="7"/>
            <w:tcBorders>
              <w:top w:val="single" w:sz="4" w:space="0" w:color="auto"/>
              <w:left w:val="single" w:sz="4" w:space="0" w:color="auto"/>
              <w:bottom w:val="single" w:sz="4" w:space="0" w:color="auto"/>
              <w:right w:val="single" w:sz="4" w:space="0" w:color="auto"/>
            </w:tcBorders>
            <w:hideMark/>
          </w:tcPr>
          <w:p w14:paraId="60DF20F9" w14:textId="77777777" w:rsidR="00517025" w:rsidRPr="00DA1AB2" w:rsidRDefault="00517025">
            <w:pPr>
              <w:pStyle w:val="TAC"/>
              <w:rPr>
                <w:rFonts w:cs="Arial"/>
                <w:lang w:eastAsia="zh-CN"/>
              </w:rPr>
            </w:pPr>
            <w:r w:rsidRPr="00DA1AB2">
              <w:rPr>
                <w:rFonts w:cs="Arial"/>
                <w:lang w:eastAsia="zh-CN"/>
              </w:rPr>
              <w:t>≤ TAE</w:t>
            </w:r>
          </w:p>
        </w:tc>
        <w:tc>
          <w:tcPr>
            <w:tcW w:w="2594" w:type="dxa"/>
            <w:gridSpan w:val="8"/>
            <w:tcBorders>
              <w:top w:val="single" w:sz="4" w:space="0" w:color="auto"/>
              <w:left w:val="single" w:sz="4" w:space="0" w:color="auto"/>
              <w:bottom w:val="single" w:sz="4" w:space="0" w:color="auto"/>
              <w:right w:val="single" w:sz="4" w:space="0" w:color="auto"/>
            </w:tcBorders>
            <w:hideMark/>
          </w:tcPr>
          <w:p w14:paraId="6B00E066" w14:textId="77777777" w:rsidR="00517025" w:rsidRPr="00DA1AB2" w:rsidRDefault="00517025">
            <w:pPr>
              <w:pStyle w:val="TAC"/>
              <w:rPr>
                <w:rFonts w:cs="Arial"/>
                <w:lang w:eastAsia="zh-CN"/>
              </w:rPr>
            </w:pPr>
            <w:r w:rsidRPr="00DA1AB2">
              <w:rPr>
                <w:rFonts w:cs="Arial"/>
                <w:lang w:eastAsia="zh-CN"/>
              </w:rPr>
              <w:t>N/A</w:t>
            </w:r>
          </w:p>
        </w:tc>
      </w:tr>
      <w:tr w:rsidR="00517025" w:rsidRPr="00DA1AB2" w14:paraId="57548084" w14:textId="77777777" w:rsidTr="00517025">
        <w:trPr>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6CA5845D" w14:textId="77777777" w:rsidR="00517025" w:rsidRPr="00DA1AB2" w:rsidRDefault="00517025">
            <w:pPr>
              <w:pStyle w:val="TAL"/>
              <w:rPr>
                <w:rFonts w:cs="Arial"/>
              </w:rPr>
            </w:pPr>
            <w:r w:rsidRPr="00DA1AB2">
              <w:rPr>
                <w:rFonts w:cs="Arial"/>
              </w:rPr>
              <w:t xml:space="preserve">Time alignment error relative to cell </w:t>
            </w:r>
            <w:r w:rsidRPr="00DA1AB2">
              <w:rPr>
                <w:rFonts w:cs="Arial"/>
                <w:lang w:eastAsia="zh-CN"/>
              </w:rPr>
              <w:t>2</w:t>
            </w:r>
            <w:r w:rsidRPr="00DA1AB2">
              <w:rPr>
                <w:rFonts w:cs="Arial"/>
              </w:rPr>
              <w:t xml:space="preserve"> </w:t>
            </w:r>
            <w:r w:rsidRPr="00DA1AB2">
              <w:rPr>
                <w:rFonts w:cs="Arial"/>
                <w:vertAlign w:val="superscript"/>
              </w:rPr>
              <w:t>Note 5</w:t>
            </w:r>
          </w:p>
        </w:tc>
        <w:tc>
          <w:tcPr>
            <w:tcW w:w="937" w:type="dxa"/>
            <w:tcBorders>
              <w:top w:val="single" w:sz="4" w:space="0" w:color="auto"/>
              <w:left w:val="single" w:sz="4" w:space="0" w:color="auto"/>
              <w:bottom w:val="single" w:sz="4" w:space="0" w:color="auto"/>
              <w:right w:val="single" w:sz="4" w:space="0" w:color="auto"/>
            </w:tcBorders>
            <w:hideMark/>
          </w:tcPr>
          <w:p w14:paraId="24D3DAC6" w14:textId="77777777" w:rsidR="00517025" w:rsidRPr="00DA1AB2" w:rsidRDefault="00517025">
            <w:pPr>
              <w:pStyle w:val="TAC"/>
              <w:rPr>
                <w:rFonts w:cs="Arial"/>
              </w:rPr>
            </w:pPr>
            <w:r w:rsidRPr="00DA1AB2">
              <w:rPr>
                <w:rFonts w:cs="v4.2.0"/>
                <w:bCs/>
                <w:lang w:eastAsia="zh-CN"/>
              </w:rPr>
              <w:sym w:font="Symbol" w:char="F06D"/>
            </w:r>
            <w:r w:rsidRPr="00DA1AB2">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6E7CA27D" w14:textId="77777777" w:rsidR="00517025" w:rsidRPr="00DA1AB2" w:rsidRDefault="00517025">
            <w:pPr>
              <w:pStyle w:val="TAC"/>
              <w:rPr>
                <w:rFonts w:cs="Arial"/>
                <w:lang w:eastAsia="zh-CN"/>
              </w:rPr>
            </w:pPr>
            <w:r w:rsidRPr="00DA1AB2">
              <w:rPr>
                <w:rFonts w:cs="Arial"/>
                <w:lang w:eastAsia="zh-CN"/>
              </w:rPr>
              <w:t>≤ TAE</w:t>
            </w:r>
          </w:p>
        </w:tc>
        <w:tc>
          <w:tcPr>
            <w:tcW w:w="3270" w:type="dxa"/>
            <w:gridSpan w:val="4"/>
            <w:tcBorders>
              <w:top w:val="single" w:sz="4" w:space="0" w:color="auto"/>
              <w:left w:val="single" w:sz="4" w:space="0" w:color="auto"/>
              <w:bottom w:val="single" w:sz="4" w:space="0" w:color="auto"/>
              <w:right w:val="single" w:sz="4" w:space="0" w:color="auto"/>
            </w:tcBorders>
            <w:hideMark/>
          </w:tcPr>
          <w:p w14:paraId="3E7276F8" w14:textId="77777777" w:rsidR="00517025" w:rsidRPr="00DA1AB2" w:rsidRDefault="00517025">
            <w:pPr>
              <w:pStyle w:val="TAC"/>
              <w:rPr>
                <w:rFonts w:cs="Arial"/>
                <w:lang w:eastAsia="zh-CN"/>
              </w:rPr>
            </w:pPr>
            <w:r w:rsidRPr="00DA1AB2">
              <w:rPr>
                <w:rFonts w:cs="Arial"/>
                <w:lang w:eastAsia="zh-CN"/>
              </w:rPr>
              <w:t>≤ TAE</w:t>
            </w:r>
          </w:p>
        </w:tc>
        <w:tc>
          <w:tcPr>
            <w:tcW w:w="3027" w:type="dxa"/>
            <w:gridSpan w:val="7"/>
            <w:tcBorders>
              <w:top w:val="single" w:sz="4" w:space="0" w:color="auto"/>
              <w:left w:val="single" w:sz="4" w:space="0" w:color="auto"/>
              <w:bottom w:val="single" w:sz="4" w:space="0" w:color="auto"/>
              <w:right w:val="single" w:sz="4" w:space="0" w:color="auto"/>
            </w:tcBorders>
            <w:hideMark/>
          </w:tcPr>
          <w:p w14:paraId="484ACEC0" w14:textId="77777777" w:rsidR="00517025" w:rsidRPr="00DA1AB2" w:rsidRDefault="00517025">
            <w:pPr>
              <w:pStyle w:val="TAC"/>
              <w:rPr>
                <w:rFonts w:cs="Arial"/>
                <w:lang w:eastAsia="zh-CN"/>
              </w:rPr>
            </w:pPr>
            <w:r w:rsidRPr="00DA1AB2">
              <w:rPr>
                <w:rFonts w:cs="Arial"/>
                <w:lang w:eastAsia="zh-CN"/>
              </w:rPr>
              <w:t>≤ TAE</w:t>
            </w:r>
          </w:p>
        </w:tc>
        <w:tc>
          <w:tcPr>
            <w:tcW w:w="2594" w:type="dxa"/>
            <w:gridSpan w:val="8"/>
            <w:tcBorders>
              <w:top w:val="single" w:sz="4" w:space="0" w:color="auto"/>
              <w:left w:val="single" w:sz="4" w:space="0" w:color="auto"/>
              <w:bottom w:val="single" w:sz="4" w:space="0" w:color="auto"/>
              <w:right w:val="single" w:sz="4" w:space="0" w:color="auto"/>
            </w:tcBorders>
            <w:hideMark/>
          </w:tcPr>
          <w:p w14:paraId="78EA809A" w14:textId="77777777" w:rsidR="00517025" w:rsidRPr="00DA1AB2" w:rsidRDefault="00517025">
            <w:pPr>
              <w:pStyle w:val="TAC"/>
              <w:rPr>
                <w:rFonts w:cs="Arial"/>
                <w:lang w:eastAsia="zh-CN"/>
              </w:rPr>
            </w:pPr>
            <w:r w:rsidRPr="00DA1AB2">
              <w:rPr>
                <w:rFonts w:cs="Arial"/>
                <w:lang w:eastAsia="zh-CN"/>
              </w:rPr>
              <w:t>N/A</w:t>
            </w:r>
          </w:p>
        </w:tc>
      </w:tr>
      <w:tr w:rsidR="00517025" w:rsidRPr="00DA1AB2" w14:paraId="6FA1D4D2" w14:textId="77777777" w:rsidTr="00517025">
        <w:trPr>
          <w:trHeight w:val="415"/>
          <w:jc w:val="center"/>
        </w:trPr>
        <w:tc>
          <w:tcPr>
            <w:tcW w:w="2341" w:type="dxa"/>
            <w:tcBorders>
              <w:top w:val="single" w:sz="4" w:space="0" w:color="auto"/>
              <w:left w:val="single" w:sz="4" w:space="0" w:color="auto"/>
              <w:bottom w:val="single" w:sz="4" w:space="0" w:color="auto"/>
              <w:right w:val="single" w:sz="4" w:space="0" w:color="auto"/>
            </w:tcBorders>
            <w:hideMark/>
          </w:tcPr>
          <w:p w14:paraId="5FD3296F" w14:textId="77777777" w:rsidR="00517025" w:rsidRPr="00DA1AB2" w:rsidRDefault="00517025">
            <w:pPr>
              <w:pStyle w:val="TAL"/>
              <w:rPr>
                <w:rFonts w:cs="Arial"/>
              </w:rPr>
            </w:pPr>
            <w:r w:rsidRPr="00DA1AB2">
              <w:rPr>
                <w:rFonts w:cs="Arial"/>
              </w:rPr>
              <w:t xml:space="preserve">Time alignment error relative to cell 3 </w:t>
            </w:r>
            <w:r w:rsidRPr="00DA1AB2">
              <w:rPr>
                <w:rFonts w:cs="Arial"/>
                <w:vertAlign w:val="superscript"/>
              </w:rPr>
              <w:t>Note 5</w:t>
            </w:r>
          </w:p>
        </w:tc>
        <w:tc>
          <w:tcPr>
            <w:tcW w:w="937" w:type="dxa"/>
            <w:tcBorders>
              <w:top w:val="single" w:sz="4" w:space="0" w:color="auto"/>
              <w:left w:val="single" w:sz="4" w:space="0" w:color="auto"/>
              <w:bottom w:val="single" w:sz="4" w:space="0" w:color="auto"/>
              <w:right w:val="single" w:sz="4" w:space="0" w:color="auto"/>
            </w:tcBorders>
            <w:hideMark/>
          </w:tcPr>
          <w:p w14:paraId="42E96D3A" w14:textId="77777777" w:rsidR="00517025" w:rsidRPr="00DA1AB2" w:rsidRDefault="00517025">
            <w:pPr>
              <w:pStyle w:val="TAC"/>
              <w:rPr>
                <w:rFonts w:cs="v4.2.0"/>
                <w:bCs/>
                <w:lang w:eastAsia="zh-CN"/>
              </w:rPr>
            </w:pPr>
            <w:r w:rsidRPr="00DA1AB2">
              <w:rPr>
                <w:rFonts w:cs="v4.2.0"/>
                <w:bCs/>
                <w:lang w:eastAsia="zh-CN"/>
              </w:rPr>
              <w:sym w:font="Symbol" w:char="F06D"/>
            </w:r>
            <w:r w:rsidRPr="00DA1AB2">
              <w:rPr>
                <w:rFonts w:cs="v4.2.0"/>
                <w:bCs/>
                <w:lang w:eastAsia="zh-CN"/>
              </w:rPr>
              <w:t>s</w:t>
            </w:r>
          </w:p>
        </w:tc>
        <w:tc>
          <w:tcPr>
            <w:tcW w:w="3227" w:type="dxa"/>
            <w:gridSpan w:val="4"/>
            <w:tcBorders>
              <w:top w:val="single" w:sz="4" w:space="0" w:color="auto"/>
              <w:left w:val="single" w:sz="4" w:space="0" w:color="auto"/>
              <w:bottom w:val="single" w:sz="4" w:space="0" w:color="auto"/>
              <w:right w:val="single" w:sz="4" w:space="0" w:color="auto"/>
            </w:tcBorders>
            <w:hideMark/>
          </w:tcPr>
          <w:p w14:paraId="1010251D" w14:textId="77777777" w:rsidR="00517025" w:rsidRPr="00DA1AB2" w:rsidRDefault="00517025">
            <w:pPr>
              <w:pStyle w:val="TAC"/>
              <w:rPr>
                <w:rFonts w:cs="Arial"/>
                <w:lang w:eastAsia="zh-CN"/>
              </w:rPr>
            </w:pPr>
            <w:r w:rsidRPr="00DA1AB2">
              <w:rPr>
                <w:rFonts w:cs="Arial"/>
                <w:lang w:eastAsia="zh-CN"/>
              </w:rPr>
              <w:t>≤ TAE</w:t>
            </w:r>
          </w:p>
        </w:tc>
        <w:tc>
          <w:tcPr>
            <w:tcW w:w="3270" w:type="dxa"/>
            <w:gridSpan w:val="4"/>
            <w:tcBorders>
              <w:top w:val="single" w:sz="4" w:space="0" w:color="auto"/>
              <w:left w:val="single" w:sz="4" w:space="0" w:color="auto"/>
              <w:bottom w:val="single" w:sz="4" w:space="0" w:color="auto"/>
              <w:right w:val="single" w:sz="4" w:space="0" w:color="auto"/>
            </w:tcBorders>
            <w:hideMark/>
          </w:tcPr>
          <w:p w14:paraId="566C713F" w14:textId="77777777" w:rsidR="00517025" w:rsidRPr="00DA1AB2" w:rsidRDefault="00517025">
            <w:pPr>
              <w:pStyle w:val="TAC"/>
              <w:rPr>
                <w:rFonts w:cs="Arial"/>
                <w:lang w:eastAsia="zh-CN"/>
              </w:rPr>
            </w:pPr>
            <w:r w:rsidRPr="00DA1AB2">
              <w:rPr>
                <w:rFonts w:cs="Arial"/>
                <w:lang w:eastAsia="zh-CN"/>
              </w:rPr>
              <w:t>≤ TAE</w:t>
            </w:r>
          </w:p>
        </w:tc>
        <w:tc>
          <w:tcPr>
            <w:tcW w:w="3027" w:type="dxa"/>
            <w:gridSpan w:val="7"/>
            <w:tcBorders>
              <w:top w:val="single" w:sz="4" w:space="0" w:color="auto"/>
              <w:left w:val="single" w:sz="4" w:space="0" w:color="auto"/>
              <w:bottom w:val="single" w:sz="4" w:space="0" w:color="auto"/>
              <w:right w:val="single" w:sz="4" w:space="0" w:color="auto"/>
            </w:tcBorders>
            <w:hideMark/>
          </w:tcPr>
          <w:p w14:paraId="19416212" w14:textId="77777777" w:rsidR="00517025" w:rsidRPr="00DA1AB2" w:rsidRDefault="00517025">
            <w:pPr>
              <w:pStyle w:val="TAC"/>
              <w:rPr>
                <w:rFonts w:cs="Arial"/>
                <w:lang w:eastAsia="zh-CN"/>
              </w:rPr>
            </w:pPr>
            <w:r w:rsidRPr="00DA1AB2">
              <w:rPr>
                <w:rFonts w:cs="Arial"/>
                <w:lang w:eastAsia="zh-CN"/>
              </w:rPr>
              <w:t>≤ TAE</w:t>
            </w:r>
          </w:p>
        </w:tc>
        <w:tc>
          <w:tcPr>
            <w:tcW w:w="2594" w:type="dxa"/>
            <w:gridSpan w:val="8"/>
            <w:tcBorders>
              <w:top w:val="single" w:sz="4" w:space="0" w:color="auto"/>
              <w:left w:val="single" w:sz="4" w:space="0" w:color="auto"/>
              <w:bottom w:val="single" w:sz="4" w:space="0" w:color="auto"/>
              <w:right w:val="single" w:sz="4" w:space="0" w:color="auto"/>
            </w:tcBorders>
            <w:hideMark/>
          </w:tcPr>
          <w:p w14:paraId="7C5BFA64" w14:textId="77777777" w:rsidR="00517025" w:rsidRPr="00DA1AB2" w:rsidRDefault="00517025">
            <w:pPr>
              <w:pStyle w:val="TAC"/>
              <w:rPr>
                <w:rFonts w:cs="Arial"/>
                <w:lang w:eastAsia="zh-CN"/>
              </w:rPr>
            </w:pPr>
            <w:r w:rsidRPr="00DA1AB2">
              <w:rPr>
                <w:rFonts w:cs="Arial"/>
                <w:lang w:eastAsia="zh-CN"/>
              </w:rPr>
              <w:t>N/A</w:t>
            </w:r>
          </w:p>
        </w:tc>
      </w:tr>
      <w:tr w:rsidR="00517025" w:rsidRPr="00DA1AB2" w14:paraId="68ECDAC6" w14:textId="77777777" w:rsidTr="00517025">
        <w:trPr>
          <w:trHeight w:val="1838"/>
          <w:jc w:val="center"/>
        </w:trPr>
        <w:tc>
          <w:tcPr>
            <w:tcW w:w="15396" w:type="dxa"/>
            <w:gridSpan w:val="25"/>
            <w:tcBorders>
              <w:top w:val="single" w:sz="4" w:space="0" w:color="auto"/>
              <w:left w:val="single" w:sz="4" w:space="0" w:color="auto"/>
              <w:bottom w:val="single" w:sz="4" w:space="0" w:color="auto"/>
              <w:right w:val="single" w:sz="4" w:space="0" w:color="auto"/>
            </w:tcBorders>
            <w:hideMark/>
          </w:tcPr>
          <w:p w14:paraId="2E6E7E4B" w14:textId="77777777" w:rsidR="00517025" w:rsidRPr="00DA1AB2" w:rsidRDefault="00517025">
            <w:pPr>
              <w:pStyle w:val="TAN"/>
              <w:rPr>
                <w:lang w:eastAsia="ja-JP"/>
              </w:rPr>
            </w:pPr>
            <w:r w:rsidRPr="00DA1AB2">
              <w:rPr>
                <w:lang w:eastAsia="ja-JP"/>
              </w:rPr>
              <w:t>Note 1:</w:t>
            </w:r>
            <w:r w:rsidRPr="00DA1AB2">
              <w:rPr>
                <w:lang w:eastAsia="ja-JP"/>
              </w:rPr>
              <w:tab/>
              <w:t xml:space="preserve">OCNG shall be used such that </w:t>
            </w:r>
            <w:r w:rsidRPr="00DA1AB2">
              <w:rPr>
                <w:lang w:eastAsia="zh-CN"/>
              </w:rPr>
              <w:t>all</w:t>
            </w:r>
            <w:r w:rsidRPr="00DA1AB2">
              <w:rPr>
                <w:lang w:eastAsia="ja-JP"/>
              </w:rPr>
              <w:t xml:space="preserve"> cells are fully allocated and a constant total transmitted power spectral density is achieved for all OFDM symbols.</w:t>
            </w:r>
          </w:p>
          <w:p w14:paraId="5FEFBC6A" w14:textId="77777777" w:rsidR="00517025" w:rsidRPr="00DA1AB2" w:rsidRDefault="00517025">
            <w:pPr>
              <w:pStyle w:val="TAN"/>
              <w:rPr>
                <w:lang w:eastAsia="zh-CN"/>
              </w:rPr>
            </w:pPr>
            <w:r w:rsidRPr="00DA1AB2">
              <w:rPr>
                <w:lang w:eastAsia="ja-JP"/>
              </w:rPr>
              <w:t>Note 2:</w:t>
            </w:r>
            <w:r w:rsidRPr="00DA1AB2">
              <w:rPr>
                <w:lang w:eastAsia="ja-JP"/>
              </w:rPr>
              <w:tab/>
              <w:t>Void</w:t>
            </w:r>
          </w:p>
          <w:p w14:paraId="0B1C1F0E" w14:textId="77777777" w:rsidR="00517025" w:rsidRPr="00DA1AB2" w:rsidRDefault="00517025">
            <w:pPr>
              <w:pStyle w:val="TAN"/>
              <w:rPr>
                <w:lang w:eastAsia="ja-JP"/>
              </w:rPr>
            </w:pPr>
            <w:r w:rsidRPr="00DA1AB2">
              <w:rPr>
                <w:lang w:eastAsia="ja-JP"/>
              </w:rPr>
              <w:t>Note 3:</w:t>
            </w:r>
            <w:r w:rsidRPr="00DA1AB2">
              <w:rPr>
                <w:lang w:eastAsia="ja-JP"/>
              </w:rPr>
              <w:tab/>
              <w:t xml:space="preserve">Interference from other cells and noise sources not specified in the test is assumed to be constant over subcarriers and time and shall be modelled as AWGN of appropriate power for </w:t>
            </w:r>
            <w:r w:rsidRPr="00DA1AB2">
              <w:rPr>
                <w:rFonts w:cs="v4.2.0"/>
                <w:position w:val="-12"/>
                <w:lang w:eastAsia="ja-JP"/>
              </w:rPr>
              <w:object w:dxaOrig="440" w:dyaOrig="360" w14:anchorId="135422C7">
                <v:shape id="_x0000_i1048" type="#_x0000_t75" style="width:21.75pt;height:18pt" o:ole="" fillcolor="window">
                  <v:imagedata r:id="rId12" o:title=""/>
                </v:shape>
                <o:OLEObject Type="Embed" ProgID="Equation.3" ShapeID="_x0000_i1048" DrawAspect="Content" ObjectID="_1729019601" r:id="rId44"/>
              </w:object>
            </w:r>
            <w:r w:rsidRPr="00DA1AB2">
              <w:rPr>
                <w:lang w:eastAsia="ja-JP"/>
              </w:rPr>
              <w:t xml:space="preserve"> to be fulfilled.</w:t>
            </w:r>
          </w:p>
          <w:p w14:paraId="50E008D1" w14:textId="77777777" w:rsidR="00517025" w:rsidRPr="00DA1AB2" w:rsidRDefault="00517025">
            <w:pPr>
              <w:pStyle w:val="TAN"/>
              <w:rPr>
                <w:lang w:eastAsia="zh-CN"/>
              </w:rPr>
            </w:pPr>
            <w:r w:rsidRPr="00DA1AB2">
              <w:rPr>
                <w:lang w:eastAsia="ja-JP"/>
              </w:rPr>
              <w:t>Note 4:</w:t>
            </w:r>
            <w:r w:rsidRPr="00DA1AB2">
              <w:rPr>
                <w:lang w:eastAsia="ja-JP"/>
              </w:rPr>
              <w:tab/>
              <w:t>Es/Iot, RSRP, SCH_RP and Io levels have been derived from other parameters for information purposes. They are not settable parameters themselves.</w:t>
            </w:r>
          </w:p>
          <w:p w14:paraId="3DBF24A0" w14:textId="77777777" w:rsidR="00517025" w:rsidRPr="00DA1AB2" w:rsidRDefault="00517025">
            <w:pPr>
              <w:pStyle w:val="TAN"/>
              <w:rPr>
                <w:rFonts w:cs="Arial"/>
                <w:lang w:eastAsia="ja-JP"/>
              </w:rPr>
            </w:pPr>
            <w:r w:rsidRPr="00DA1AB2">
              <w:t>Note 5:</w:t>
            </w:r>
            <w:r w:rsidRPr="00DA1AB2">
              <w:tab/>
              <w:t>Time alignment error (TAE) as specified in TS 36.104 [30] clause 6.5.3.1. The TAE value depends upon the type of carrier aggregation.</w:t>
            </w:r>
          </w:p>
        </w:tc>
      </w:tr>
    </w:tbl>
    <w:p w14:paraId="6191D729" w14:textId="77777777" w:rsidR="00517025" w:rsidRPr="00DA1AB2" w:rsidRDefault="00517025" w:rsidP="00517025"/>
    <w:p w14:paraId="32F83C0D" w14:textId="77777777" w:rsidR="00517025" w:rsidRPr="00DA1AB2" w:rsidRDefault="00517025" w:rsidP="00517025">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12.8</w:t>
      </w:r>
      <w:r w:rsidRPr="00DA1AB2">
        <w:t>s</w:t>
      </w:r>
      <w:r w:rsidRPr="00DA1AB2">
        <w:rPr>
          <w:lang w:eastAsia="zh-CN"/>
        </w:rPr>
        <w:t xml:space="preserve"> </w:t>
      </w:r>
      <w:r w:rsidRPr="00DA1AB2">
        <w:rPr>
          <w:rFonts w:cs="v4.2.0"/>
        </w:rPr>
        <w:t>(</w:t>
      </w:r>
      <w:r w:rsidRPr="00DA1AB2">
        <w:rPr>
          <w:rFonts w:cs="v4.2.0"/>
          <w:lang w:eastAsia="zh-CN"/>
        </w:rPr>
        <w:t>20</w:t>
      </w:r>
      <w:r w:rsidRPr="00DA1AB2">
        <w:rPr>
          <w:rFonts w:cs="Arial"/>
        </w:rPr>
        <w:t>×</w:t>
      </w:r>
      <w:r w:rsidRPr="00DA1AB2">
        <w:rPr>
          <w:rFonts w:cs="v4.2.0"/>
        </w:rPr>
        <w:t>scellMeasCycle)</w:t>
      </w:r>
      <w:r w:rsidRPr="00DA1AB2">
        <w:t xml:space="preserve"> from the beginning of time period T2.</w:t>
      </w:r>
    </w:p>
    <w:p w14:paraId="782497BC" w14:textId="77777777" w:rsidR="00517025" w:rsidRPr="00DA1AB2" w:rsidRDefault="00517025" w:rsidP="00517025">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3.2</w:t>
      </w:r>
      <w:r w:rsidRPr="00DA1AB2">
        <w:t>s</w:t>
      </w:r>
      <w:r w:rsidRPr="00DA1AB2">
        <w:rPr>
          <w:lang w:eastAsia="zh-CN"/>
        </w:rPr>
        <w:t xml:space="preserve"> </w:t>
      </w:r>
      <w:r w:rsidRPr="00DA1AB2">
        <w:rPr>
          <w:rFonts w:cs="v4.2.0"/>
        </w:rPr>
        <w:t>(</w:t>
      </w:r>
      <w:r w:rsidRPr="00DA1AB2">
        <w:rPr>
          <w:rFonts w:cs="v4.2.0"/>
          <w:lang w:eastAsia="zh-CN"/>
        </w:rPr>
        <w:t>5</w:t>
      </w:r>
      <w:r w:rsidRPr="00DA1AB2">
        <w:rPr>
          <w:rFonts w:cs="Arial"/>
        </w:rPr>
        <w:t>×</w:t>
      </w:r>
      <w:r w:rsidRPr="00DA1AB2">
        <w:rPr>
          <w:rFonts w:cs="v4.2.0"/>
        </w:rPr>
        <w:t>scellMeasCycle)</w:t>
      </w:r>
      <w:r w:rsidRPr="00DA1AB2">
        <w:t xml:space="preserve"> from the beginning of time period T</w:t>
      </w:r>
      <w:r w:rsidRPr="00DA1AB2">
        <w:rPr>
          <w:lang w:eastAsia="zh-CN"/>
        </w:rPr>
        <w:t>4</w:t>
      </w:r>
      <w:r w:rsidRPr="00DA1AB2">
        <w:t>.</w:t>
      </w:r>
    </w:p>
    <w:p w14:paraId="2EDDFF69" w14:textId="77777777" w:rsidR="00517025" w:rsidRPr="00DA1AB2" w:rsidRDefault="00517025" w:rsidP="00517025">
      <w:r w:rsidRPr="00DA1AB2">
        <w:t>The UE shall not send event triggered measurement reports, as long as the reporting criteria are not fulfilled.</w:t>
      </w:r>
    </w:p>
    <w:p w14:paraId="159C1938" w14:textId="77777777" w:rsidR="00517025" w:rsidRPr="00DA1AB2" w:rsidRDefault="00517025" w:rsidP="00517025">
      <w:pPr>
        <w:rPr>
          <w:lang w:eastAsia="zh-CN"/>
        </w:rPr>
      </w:pPr>
      <w:r w:rsidRPr="00DA1AB2">
        <w:rPr>
          <w:lang w:eastAsia="zh-CN"/>
        </w:rPr>
        <w:t>The UE shall be scheduled on PCell continuously throughout the test. From the start of T1 until the measurement report is received during T2, at least 99.5% of all expected ACK/NACKs shall be transmitted by the UE.</w:t>
      </w:r>
    </w:p>
    <w:p w14:paraId="2080240E" w14:textId="77777777" w:rsidR="00517025" w:rsidRPr="00DA1AB2" w:rsidRDefault="00517025" w:rsidP="00517025">
      <w:pPr>
        <w:rPr>
          <w:lang w:eastAsia="zh-CN"/>
        </w:rPr>
      </w:pPr>
      <w:r w:rsidRPr="00DA1AB2">
        <w:rPr>
          <w:lang w:eastAsia="zh-CN"/>
        </w:rPr>
        <w:t>The UE shall be scheduled on Cell2 continuously from the beginning of T4 to the end. From the start of T4 until the measurement report is received during T4, at least 99.5% of all expected ACK/NACKs shall be transmitted by the UE.</w:t>
      </w:r>
    </w:p>
    <w:p w14:paraId="6EF3F517" w14:textId="77777777" w:rsidR="00517025" w:rsidRPr="00DA1AB2" w:rsidRDefault="00517025" w:rsidP="00517025">
      <w:pPr>
        <w:rPr>
          <w:lang w:eastAsia="zh-CN"/>
        </w:rPr>
      </w:pPr>
      <w:r w:rsidRPr="00DA1AB2">
        <w:rPr>
          <w:lang w:eastAsia="zh-CN"/>
        </w:rPr>
        <w:t>For a test to be considered successful requirements on both event detection and percentage of transmitted ACK/NACKs have to be fulfilled simultaneously.</w:t>
      </w:r>
    </w:p>
    <w:p w14:paraId="200E628D" w14:textId="77777777" w:rsidR="00517025" w:rsidRPr="00DA1AB2" w:rsidRDefault="00517025" w:rsidP="00517025">
      <w:r w:rsidRPr="00DA1AB2">
        <w:t>The rate of correct events observed during repeated tests shall be at least 90% with a confidence level of 95%.</w:t>
      </w:r>
    </w:p>
    <w:p w14:paraId="62E783FA" w14:textId="77777777" w:rsidR="00517025" w:rsidRPr="00DA1AB2" w:rsidRDefault="00517025" w:rsidP="00517025">
      <w:pPr>
        <w:pStyle w:val="NO"/>
      </w:pPr>
      <w:r w:rsidRPr="00DA1AB2">
        <w:t>NOTE:</w:t>
      </w:r>
      <w:r w:rsidRPr="00DA1AB2">
        <w:tab/>
        <w:t>The actual overall delays measured in the test may be up to 2xTTI</w:t>
      </w:r>
      <w:r w:rsidRPr="00DA1AB2">
        <w:rPr>
          <w:vertAlign w:val="subscript"/>
        </w:rPr>
        <w:t>DCCH</w:t>
      </w:r>
      <w:r w:rsidRPr="00DA1AB2">
        <w:t xml:space="preserve"> higher than the measurement reporting delays above because of TTI insertion uncertainty of the measurement report in DCCH.</w:t>
      </w:r>
    </w:p>
    <w:sectPr w:rsidR="00517025" w:rsidRPr="00DA1AB2" w:rsidSect="0062074B">
      <w:headerReference w:type="default" r:id="rId4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576C" w14:textId="77777777" w:rsidR="004A5D27" w:rsidRDefault="004A5D27">
      <w:r>
        <w:separator/>
      </w:r>
    </w:p>
  </w:endnote>
  <w:endnote w:type="continuationSeparator" w:id="0">
    <w:p w14:paraId="2CE148EC" w14:textId="77777777" w:rsidR="004A5D27" w:rsidRDefault="004A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6628F" w14:textId="77777777" w:rsidR="004A5D27" w:rsidRDefault="004A5D27">
      <w:r>
        <w:separator/>
      </w:r>
    </w:p>
  </w:footnote>
  <w:footnote w:type="continuationSeparator" w:id="0">
    <w:p w14:paraId="5F443DCF" w14:textId="77777777" w:rsidR="004A5D27" w:rsidRDefault="004A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FD5" w14:textId="7E7EDEBD" w:rsidR="000227F3" w:rsidRDefault="000227F3" w:rsidP="0062074B">
    <w:pPr>
      <w:pStyle w:val="Header"/>
      <w:tabs>
        <w:tab w:val="center" w:pos="4820"/>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7DC1" w14:textId="77777777" w:rsidR="00180BA4" w:rsidRDefault="00180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7708" w14:textId="74013C2C" w:rsidR="000227F3" w:rsidRDefault="000227F3" w:rsidP="000227F3">
    <w:pPr>
      <w:pStyle w:val="Header"/>
      <w:tabs>
        <w:tab w:val="center" w:pos="7088"/>
        <w:tab w:val="right" w:pos="14288"/>
      </w:tabs>
    </w:pPr>
    <w:r>
      <w:rPr>
        <w:noProof w:val="0"/>
      </w:rPr>
      <w:t>Rel</w:t>
    </w:r>
    <w:r w:rsidR="000118C9">
      <w:rPr>
        <w:noProof w:val="0"/>
      </w:rPr>
      <w:t>ease 17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 xml:space="preserve">3GPP TS 36.521-3 </w:t>
    </w:r>
    <w:r w:rsidR="000118C9">
      <w:t>V17.0.0</w:t>
    </w:r>
    <w:r w:rsidR="00163120">
      <w:t xml:space="preserve"> (2022-09</w:t>
    </w:r>
    <w: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B65E2" w14:textId="77777777" w:rsidR="00180BA4" w:rsidRDefault="00180B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A9601" w14:textId="77777777" w:rsidR="00180BA4" w:rsidRDefault="00180BA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0D65" w14:textId="2B5FED53" w:rsidR="000227F3" w:rsidRDefault="000227F3" w:rsidP="000227F3">
    <w:pPr>
      <w:pStyle w:val="Header"/>
      <w:tabs>
        <w:tab w:val="center" w:pos="7088"/>
        <w:tab w:val="right" w:pos="14288"/>
      </w:tabs>
    </w:pPr>
    <w:r>
      <w:rPr>
        <w:noProof w:val="0"/>
      </w:rPr>
      <w:t>Rel</w:t>
    </w:r>
    <w:r w:rsidR="000118C9">
      <w:rPr>
        <w:noProof w:val="0"/>
      </w:rPr>
      <w:t>ease 17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 xml:space="preserve">3GPP TS 36.521-3 </w:t>
    </w:r>
    <w:r w:rsidR="000118C9">
      <w:t>V17.0.0</w:t>
    </w:r>
    <w:r w:rsidR="00163120">
      <w:t xml:space="preserve"> (2022-09</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8648D" w14:textId="77777777" w:rsidR="00180BA4" w:rsidRDefault="00180BA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EEC15" w14:textId="641E6300" w:rsidR="000227F3" w:rsidRDefault="000227F3" w:rsidP="0062074B">
    <w:pPr>
      <w:pStyle w:val="Header"/>
      <w:tabs>
        <w:tab w:val="center" w:pos="4820"/>
        <w:tab w:val="right" w:pos="9639"/>
      </w:tabs>
    </w:pPr>
    <w:r>
      <w:rPr>
        <w:noProof w:val="0"/>
      </w:rPr>
      <w:t>Rel</w:t>
    </w:r>
    <w:r w:rsidR="000118C9">
      <w:rPr>
        <w:noProof w:val="0"/>
      </w:rPr>
      <w:t>ease 17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 xml:space="preserve">3GPP TS 36.521-3 </w:t>
    </w:r>
    <w:r w:rsidR="000118C9">
      <w:t>V17.0.0</w:t>
    </w:r>
    <w:r w:rsidR="00163120">
      <w:t xml:space="preserve"> (2022-09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13"/>
  </w:num>
  <w:num w:numId="3">
    <w:abstractNumId w:val="21"/>
  </w:num>
  <w:num w:numId="4">
    <w:abstractNumId w:val="5"/>
  </w:num>
  <w:num w:numId="5">
    <w:abstractNumId w:val="32"/>
  </w:num>
  <w:num w:numId="6">
    <w:abstractNumId w:val="18"/>
  </w:num>
  <w:num w:numId="7">
    <w:abstractNumId w:val="27"/>
  </w:num>
  <w:num w:numId="8">
    <w:abstractNumId w:val="30"/>
  </w:num>
  <w:num w:numId="9">
    <w:abstractNumId w:val="7"/>
  </w:num>
  <w:num w:numId="10">
    <w:abstractNumId w:val="24"/>
  </w:num>
  <w:num w:numId="11">
    <w:abstractNumId w:val="23"/>
  </w:num>
  <w:num w:numId="12">
    <w:abstractNumId w:val="20"/>
  </w:num>
  <w:num w:numId="13">
    <w:abstractNumId w:val="25"/>
  </w:num>
  <w:num w:numId="1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9"/>
  </w:num>
  <w:num w:numId="17">
    <w:abstractNumId w:val="33"/>
  </w:num>
  <w:num w:numId="18">
    <w:abstractNumId w:val="12"/>
  </w:num>
  <w:num w:numId="19">
    <w:abstractNumId w:val="16"/>
  </w:num>
  <w:num w:numId="20">
    <w:abstractNumId w:val="10"/>
  </w:num>
  <w:num w:numId="21">
    <w:abstractNumId w:val="28"/>
  </w:num>
  <w:num w:numId="22">
    <w:abstractNumId w:val="31"/>
  </w:num>
  <w:num w:numId="23">
    <w:abstractNumId w:val="14"/>
  </w:num>
  <w:num w:numId="24">
    <w:abstractNumId w:val="8"/>
  </w:num>
  <w:num w:numId="25">
    <w:abstractNumId w:val="22"/>
  </w:num>
  <w:num w:numId="26">
    <w:abstractNumId w:val="11"/>
  </w:num>
  <w:num w:numId="27">
    <w:abstractNumId w:val="1"/>
  </w:num>
  <w:num w:numId="28">
    <w:abstractNumId w:val="6"/>
  </w:num>
  <w:num w:numId="29">
    <w:abstractNumId w:val="15"/>
  </w:num>
  <w:num w:numId="30">
    <w:abstractNumId w:val="3"/>
  </w:num>
  <w:num w:numId="31">
    <w:abstractNumId w:val="2"/>
  </w:num>
  <w:num w:numId="32">
    <w:abstractNumId w:val="17"/>
  </w:num>
  <w:num w:numId="33">
    <w:abstractNumId w:val="19"/>
  </w:num>
  <w:num w:numId="34">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A2NzeyMDexMDQyM7FQ0lEKTi0uzszPAykwrwUATkshiywAAAA="/>
  </w:docVars>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18C9"/>
    <w:rsid w:val="000127F8"/>
    <w:rsid w:val="00014161"/>
    <w:rsid w:val="00015FAD"/>
    <w:rsid w:val="00016AA6"/>
    <w:rsid w:val="0001751F"/>
    <w:rsid w:val="00020149"/>
    <w:rsid w:val="000208EC"/>
    <w:rsid w:val="000213B7"/>
    <w:rsid w:val="00021F49"/>
    <w:rsid w:val="0002251C"/>
    <w:rsid w:val="000227F3"/>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1D08"/>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2E77"/>
    <w:rsid w:val="000D3762"/>
    <w:rsid w:val="000D3792"/>
    <w:rsid w:val="000D4B59"/>
    <w:rsid w:val="000D617B"/>
    <w:rsid w:val="000D679F"/>
    <w:rsid w:val="000D6851"/>
    <w:rsid w:val="000D6A71"/>
    <w:rsid w:val="000D6D62"/>
    <w:rsid w:val="000D7694"/>
    <w:rsid w:val="000D7808"/>
    <w:rsid w:val="000D7E96"/>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57D2C"/>
    <w:rsid w:val="0016094C"/>
    <w:rsid w:val="00160A5D"/>
    <w:rsid w:val="00160BEA"/>
    <w:rsid w:val="00161C7B"/>
    <w:rsid w:val="001621EB"/>
    <w:rsid w:val="001623F0"/>
    <w:rsid w:val="00162A8F"/>
    <w:rsid w:val="00162D4E"/>
    <w:rsid w:val="00163120"/>
    <w:rsid w:val="0016377B"/>
    <w:rsid w:val="00163C2A"/>
    <w:rsid w:val="00163D9B"/>
    <w:rsid w:val="00163E85"/>
    <w:rsid w:val="001642A8"/>
    <w:rsid w:val="0016433D"/>
    <w:rsid w:val="001648D5"/>
    <w:rsid w:val="00164B5D"/>
    <w:rsid w:val="001652D6"/>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667B"/>
    <w:rsid w:val="00177DD1"/>
    <w:rsid w:val="001807E1"/>
    <w:rsid w:val="00180BA4"/>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E7EA8"/>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4927"/>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2EB2"/>
    <w:rsid w:val="002444E6"/>
    <w:rsid w:val="0024458F"/>
    <w:rsid w:val="00244F0D"/>
    <w:rsid w:val="00246397"/>
    <w:rsid w:val="002463CF"/>
    <w:rsid w:val="002469B6"/>
    <w:rsid w:val="0024738E"/>
    <w:rsid w:val="00251514"/>
    <w:rsid w:val="0025204B"/>
    <w:rsid w:val="00253248"/>
    <w:rsid w:val="00254141"/>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79E3"/>
    <w:rsid w:val="0027008A"/>
    <w:rsid w:val="00270792"/>
    <w:rsid w:val="00271608"/>
    <w:rsid w:val="00271C58"/>
    <w:rsid w:val="002740A0"/>
    <w:rsid w:val="002746ED"/>
    <w:rsid w:val="00276C12"/>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5FB"/>
    <w:rsid w:val="002B0F84"/>
    <w:rsid w:val="002B1707"/>
    <w:rsid w:val="002B345B"/>
    <w:rsid w:val="002B4A1F"/>
    <w:rsid w:val="002B570A"/>
    <w:rsid w:val="002B6170"/>
    <w:rsid w:val="002B6532"/>
    <w:rsid w:val="002B673C"/>
    <w:rsid w:val="002B68A1"/>
    <w:rsid w:val="002B72F3"/>
    <w:rsid w:val="002C00D8"/>
    <w:rsid w:val="002C1332"/>
    <w:rsid w:val="002C1864"/>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331E"/>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A3D"/>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68A2"/>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B0285"/>
    <w:rsid w:val="003B144B"/>
    <w:rsid w:val="003B17F9"/>
    <w:rsid w:val="003B1B72"/>
    <w:rsid w:val="003B2185"/>
    <w:rsid w:val="003B23AA"/>
    <w:rsid w:val="003B2D12"/>
    <w:rsid w:val="003B2D78"/>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D90"/>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D56"/>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5D50"/>
    <w:rsid w:val="0046604E"/>
    <w:rsid w:val="00466370"/>
    <w:rsid w:val="004666D0"/>
    <w:rsid w:val="00467051"/>
    <w:rsid w:val="004672AC"/>
    <w:rsid w:val="0047035E"/>
    <w:rsid w:val="004724AE"/>
    <w:rsid w:val="004725AC"/>
    <w:rsid w:val="00473097"/>
    <w:rsid w:val="0047373A"/>
    <w:rsid w:val="004737A5"/>
    <w:rsid w:val="00473AC2"/>
    <w:rsid w:val="00473F41"/>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27"/>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2BA7"/>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44F4"/>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4D1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0B46"/>
    <w:rsid w:val="005113A5"/>
    <w:rsid w:val="00511945"/>
    <w:rsid w:val="00511D1B"/>
    <w:rsid w:val="00512069"/>
    <w:rsid w:val="00512282"/>
    <w:rsid w:val="00512EA8"/>
    <w:rsid w:val="00513783"/>
    <w:rsid w:val="005145AE"/>
    <w:rsid w:val="005159F6"/>
    <w:rsid w:val="00515C0A"/>
    <w:rsid w:val="00516657"/>
    <w:rsid w:val="00516D1B"/>
    <w:rsid w:val="00516FDD"/>
    <w:rsid w:val="00517025"/>
    <w:rsid w:val="005174F9"/>
    <w:rsid w:val="0052012D"/>
    <w:rsid w:val="00520DE7"/>
    <w:rsid w:val="00521DDD"/>
    <w:rsid w:val="00522768"/>
    <w:rsid w:val="00522FD7"/>
    <w:rsid w:val="0052317C"/>
    <w:rsid w:val="00523B47"/>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3E3"/>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438"/>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863"/>
    <w:rsid w:val="005861AE"/>
    <w:rsid w:val="005861D3"/>
    <w:rsid w:val="005868FD"/>
    <w:rsid w:val="00586C94"/>
    <w:rsid w:val="0059051E"/>
    <w:rsid w:val="00590610"/>
    <w:rsid w:val="00590E0E"/>
    <w:rsid w:val="0059139B"/>
    <w:rsid w:val="00591706"/>
    <w:rsid w:val="00591D9C"/>
    <w:rsid w:val="0059272E"/>
    <w:rsid w:val="005928E7"/>
    <w:rsid w:val="00593962"/>
    <w:rsid w:val="00593D08"/>
    <w:rsid w:val="00594455"/>
    <w:rsid w:val="00594D0B"/>
    <w:rsid w:val="0059534D"/>
    <w:rsid w:val="00595659"/>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4B0"/>
    <w:rsid w:val="005A69F9"/>
    <w:rsid w:val="005A6CFC"/>
    <w:rsid w:val="005A6E93"/>
    <w:rsid w:val="005B0C2C"/>
    <w:rsid w:val="005B19D8"/>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2FB7"/>
    <w:rsid w:val="0061354F"/>
    <w:rsid w:val="00613CE0"/>
    <w:rsid w:val="0061572C"/>
    <w:rsid w:val="0061601C"/>
    <w:rsid w:val="00616845"/>
    <w:rsid w:val="00616AD2"/>
    <w:rsid w:val="00617037"/>
    <w:rsid w:val="00617CC8"/>
    <w:rsid w:val="00620591"/>
    <w:rsid w:val="0062074B"/>
    <w:rsid w:val="0062116C"/>
    <w:rsid w:val="00621306"/>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6A60"/>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9786C"/>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689C"/>
    <w:rsid w:val="006B6937"/>
    <w:rsid w:val="006B749A"/>
    <w:rsid w:val="006C12ED"/>
    <w:rsid w:val="006C1996"/>
    <w:rsid w:val="006C25FB"/>
    <w:rsid w:val="006C2623"/>
    <w:rsid w:val="006C2BAA"/>
    <w:rsid w:val="006C2C0B"/>
    <w:rsid w:val="006C2FE5"/>
    <w:rsid w:val="006C3763"/>
    <w:rsid w:val="006C3AFA"/>
    <w:rsid w:val="006C3E55"/>
    <w:rsid w:val="006C4657"/>
    <w:rsid w:val="006C5449"/>
    <w:rsid w:val="006C583C"/>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3A38"/>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0FC"/>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2E50"/>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6711"/>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2B18"/>
    <w:rsid w:val="007B4971"/>
    <w:rsid w:val="007B49C5"/>
    <w:rsid w:val="007B54C3"/>
    <w:rsid w:val="007B6223"/>
    <w:rsid w:val="007B6C08"/>
    <w:rsid w:val="007B7339"/>
    <w:rsid w:val="007C0067"/>
    <w:rsid w:val="007C05D5"/>
    <w:rsid w:val="007C0BBB"/>
    <w:rsid w:val="007C0DFF"/>
    <w:rsid w:val="007C0F8C"/>
    <w:rsid w:val="007C1431"/>
    <w:rsid w:val="007C1B4C"/>
    <w:rsid w:val="007C2402"/>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DC4"/>
    <w:rsid w:val="007D5F74"/>
    <w:rsid w:val="007D692B"/>
    <w:rsid w:val="007D6AA1"/>
    <w:rsid w:val="007E0455"/>
    <w:rsid w:val="007E0EA7"/>
    <w:rsid w:val="007E2564"/>
    <w:rsid w:val="007E29D9"/>
    <w:rsid w:val="007E2C27"/>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250"/>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76B3A"/>
    <w:rsid w:val="008806E7"/>
    <w:rsid w:val="0088263B"/>
    <w:rsid w:val="00882A62"/>
    <w:rsid w:val="008835FF"/>
    <w:rsid w:val="00883C39"/>
    <w:rsid w:val="00883EB3"/>
    <w:rsid w:val="0088445F"/>
    <w:rsid w:val="00884616"/>
    <w:rsid w:val="00884CA3"/>
    <w:rsid w:val="00885AFC"/>
    <w:rsid w:val="00885FFE"/>
    <w:rsid w:val="0088686D"/>
    <w:rsid w:val="00886DE2"/>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4916"/>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0E99"/>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CAA"/>
    <w:rsid w:val="008F4DB4"/>
    <w:rsid w:val="008F6194"/>
    <w:rsid w:val="008F6348"/>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3F75"/>
    <w:rsid w:val="00924912"/>
    <w:rsid w:val="00925B72"/>
    <w:rsid w:val="0092657C"/>
    <w:rsid w:val="009270FE"/>
    <w:rsid w:val="0092717D"/>
    <w:rsid w:val="00927180"/>
    <w:rsid w:val="0093017A"/>
    <w:rsid w:val="00930A7C"/>
    <w:rsid w:val="00930AD4"/>
    <w:rsid w:val="009312D5"/>
    <w:rsid w:val="00931A96"/>
    <w:rsid w:val="00933A51"/>
    <w:rsid w:val="0093438C"/>
    <w:rsid w:val="00934901"/>
    <w:rsid w:val="00934E88"/>
    <w:rsid w:val="00935392"/>
    <w:rsid w:val="009370AA"/>
    <w:rsid w:val="00937108"/>
    <w:rsid w:val="0093731E"/>
    <w:rsid w:val="00937C68"/>
    <w:rsid w:val="00940CD2"/>
    <w:rsid w:val="00941EF3"/>
    <w:rsid w:val="00942655"/>
    <w:rsid w:val="00942A57"/>
    <w:rsid w:val="00943C6C"/>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577DB"/>
    <w:rsid w:val="0096006E"/>
    <w:rsid w:val="009602A7"/>
    <w:rsid w:val="00961703"/>
    <w:rsid w:val="00961ADD"/>
    <w:rsid w:val="00961AF0"/>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011"/>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5159"/>
    <w:rsid w:val="00A05B62"/>
    <w:rsid w:val="00A06033"/>
    <w:rsid w:val="00A06803"/>
    <w:rsid w:val="00A06DE9"/>
    <w:rsid w:val="00A0742B"/>
    <w:rsid w:val="00A10E16"/>
    <w:rsid w:val="00A11C92"/>
    <w:rsid w:val="00A11D8B"/>
    <w:rsid w:val="00A14106"/>
    <w:rsid w:val="00A14C3C"/>
    <w:rsid w:val="00A1758D"/>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2E22"/>
    <w:rsid w:val="00A432B4"/>
    <w:rsid w:val="00A4501B"/>
    <w:rsid w:val="00A4518F"/>
    <w:rsid w:val="00A45428"/>
    <w:rsid w:val="00A45E6C"/>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6347"/>
    <w:rsid w:val="00AC03E2"/>
    <w:rsid w:val="00AC0DEE"/>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186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8D4"/>
    <w:rsid w:val="00B27ADE"/>
    <w:rsid w:val="00B27CAE"/>
    <w:rsid w:val="00B3003B"/>
    <w:rsid w:val="00B302A3"/>
    <w:rsid w:val="00B30371"/>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481"/>
    <w:rsid w:val="00B56B93"/>
    <w:rsid w:val="00B5744D"/>
    <w:rsid w:val="00B57BA5"/>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D8C"/>
    <w:rsid w:val="00BA3B24"/>
    <w:rsid w:val="00BA3EF9"/>
    <w:rsid w:val="00BA409F"/>
    <w:rsid w:val="00BA4B03"/>
    <w:rsid w:val="00BA4D78"/>
    <w:rsid w:val="00BA51D6"/>
    <w:rsid w:val="00BA5204"/>
    <w:rsid w:val="00BA5A39"/>
    <w:rsid w:val="00BA6250"/>
    <w:rsid w:val="00BA6281"/>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6C6E"/>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4DFF"/>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5FD6"/>
    <w:rsid w:val="00C4616F"/>
    <w:rsid w:val="00C46B02"/>
    <w:rsid w:val="00C473D8"/>
    <w:rsid w:val="00C47417"/>
    <w:rsid w:val="00C503E3"/>
    <w:rsid w:val="00C5086D"/>
    <w:rsid w:val="00C5092C"/>
    <w:rsid w:val="00C51E23"/>
    <w:rsid w:val="00C53B47"/>
    <w:rsid w:val="00C53C7B"/>
    <w:rsid w:val="00C546A6"/>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3B2A"/>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1731"/>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667D"/>
    <w:rsid w:val="00D167F1"/>
    <w:rsid w:val="00D16CBE"/>
    <w:rsid w:val="00D17065"/>
    <w:rsid w:val="00D203D6"/>
    <w:rsid w:val="00D2071A"/>
    <w:rsid w:val="00D20A7B"/>
    <w:rsid w:val="00D21222"/>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A1C"/>
    <w:rsid w:val="00D36C69"/>
    <w:rsid w:val="00D370D1"/>
    <w:rsid w:val="00D4037D"/>
    <w:rsid w:val="00D4118C"/>
    <w:rsid w:val="00D41AF6"/>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26EB"/>
    <w:rsid w:val="00D93453"/>
    <w:rsid w:val="00D93DCE"/>
    <w:rsid w:val="00D93F8A"/>
    <w:rsid w:val="00D9537B"/>
    <w:rsid w:val="00D95C27"/>
    <w:rsid w:val="00D9698A"/>
    <w:rsid w:val="00D96EBD"/>
    <w:rsid w:val="00D970AE"/>
    <w:rsid w:val="00D970F8"/>
    <w:rsid w:val="00D97849"/>
    <w:rsid w:val="00DA0489"/>
    <w:rsid w:val="00DA1AB2"/>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4A8"/>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48D6"/>
    <w:rsid w:val="00E05395"/>
    <w:rsid w:val="00E059BD"/>
    <w:rsid w:val="00E05FDB"/>
    <w:rsid w:val="00E10097"/>
    <w:rsid w:val="00E10985"/>
    <w:rsid w:val="00E10C3A"/>
    <w:rsid w:val="00E10C7B"/>
    <w:rsid w:val="00E114B6"/>
    <w:rsid w:val="00E116C1"/>
    <w:rsid w:val="00E11ED8"/>
    <w:rsid w:val="00E12933"/>
    <w:rsid w:val="00E13E71"/>
    <w:rsid w:val="00E14838"/>
    <w:rsid w:val="00E1516A"/>
    <w:rsid w:val="00E2104F"/>
    <w:rsid w:val="00E21B16"/>
    <w:rsid w:val="00E23E11"/>
    <w:rsid w:val="00E24DE2"/>
    <w:rsid w:val="00E25650"/>
    <w:rsid w:val="00E26167"/>
    <w:rsid w:val="00E26469"/>
    <w:rsid w:val="00E269F6"/>
    <w:rsid w:val="00E26CDE"/>
    <w:rsid w:val="00E26E22"/>
    <w:rsid w:val="00E2777F"/>
    <w:rsid w:val="00E27EAB"/>
    <w:rsid w:val="00E301F2"/>
    <w:rsid w:val="00E302AF"/>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CD6"/>
    <w:rsid w:val="00E51EB3"/>
    <w:rsid w:val="00E52353"/>
    <w:rsid w:val="00E52B8E"/>
    <w:rsid w:val="00E53861"/>
    <w:rsid w:val="00E54532"/>
    <w:rsid w:val="00E54624"/>
    <w:rsid w:val="00E54D22"/>
    <w:rsid w:val="00E54FD1"/>
    <w:rsid w:val="00E556F0"/>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0DC8"/>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996"/>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74"/>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Number"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402"/>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C24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C240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C24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C240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C2402"/>
    <w:pPr>
      <w:ind w:left="1701" w:hanging="1701"/>
      <w:outlineLvl w:val="4"/>
    </w:pPr>
    <w:rPr>
      <w:sz w:val="22"/>
    </w:rPr>
  </w:style>
  <w:style w:type="paragraph" w:styleId="Heading6">
    <w:name w:val="heading 6"/>
    <w:aliases w:val="T1,Header 6"/>
    <w:basedOn w:val="H6"/>
    <w:next w:val="Normal"/>
    <w:link w:val="Heading6Char"/>
    <w:qFormat/>
    <w:rsid w:val="007C2402"/>
    <w:pPr>
      <w:outlineLvl w:val="5"/>
    </w:pPr>
  </w:style>
  <w:style w:type="paragraph" w:styleId="Heading7">
    <w:name w:val="heading 7"/>
    <w:aliases w:val="L7,Header 7"/>
    <w:basedOn w:val="H6"/>
    <w:next w:val="Normal"/>
    <w:link w:val="Heading7Char"/>
    <w:qFormat/>
    <w:rsid w:val="007C2402"/>
    <w:pPr>
      <w:outlineLvl w:val="6"/>
    </w:pPr>
  </w:style>
  <w:style w:type="paragraph" w:styleId="Heading8">
    <w:name w:val="heading 8"/>
    <w:basedOn w:val="Heading1"/>
    <w:next w:val="Normal"/>
    <w:link w:val="Heading8Char"/>
    <w:uiPriority w:val="99"/>
    <w:qFormat/>
    <w:rsid w:val="007C2402"/>
    <w:pPr>
      <w:ind w:left="0" w:firstLine="0"/>
      <w:outlineLvl w:val="7"/>
    </w:pPr>
  </w:style>
  <w:style w:type="paragraph" w:styleId="Heading9">
    <w:name w:val="heading 9"/>
    <w:aliases w:val="Figure Heading,FH"/>
    <w:basedOn w:val="Heading8"/>
    <w:next w:val="Normal"/>
    <w:link w:val="Heading9Char"/>
    <w:uiPriority w:val="99"/>
    <w:qFormat/>
    <w:rsid w:val="007C24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1063"/>
    <w:rPr>
      <w:rFonts w:ascii="Arial" w:hAnsi="Arial"/>
      <w:sz w:val="32"/>
      <w:lang w:eastAsia="en-US"/>
    </w:rPr>
  </w:style>
  <w:style w:type="paragraph" w:customStyle="1" w:styleId="H6">
    <w:name w:val="H6"/>
    <w:basedOn w:val="Heading5"/>
    <w:next w:val="Normal"/>
    <w:link w:val="H6Char"/>
    <w:qFormat/>
    <w:rsid w:val="007C2402"/>
    <w:pPr>
      <w:ind w:left="1985" w:hanging="1985"/>
      <w:outlineLvl w:val="9"/>
    </w:pPr>
    <w:rPr>
      <w:sz w:val="20"/>
    </w:rPr>
  </w:style>
  <w:style w:type="character" w:customStyle="1" w:styleId="H6Char">
    <w:name w:val="H6 Char"/>
    <w:link w:val="H6"/>
    <w:qFormat/>
    <w:rsid w:val="007921CF"/>
    <w:rPr>
      <w:rFonts w:ascii="Arial" w:hAnsi="Arial"/>
      <w:lang w:eastAsia="en-US"/>
    </w:rPr>
  </w:style>
  <w:style w:type="character" w:customStyle="1" w:styleId="Heading7Char">
    <w:name w:val="Heading 7 Char"/>
    <w:aliases w:val="L7 Char,Header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uiPriority w:val="99"/>
    <w:rsid w:val="007C2402"/>
    <w:pPr>
      <w:ind w:left="1418" w:hanging="1418"/>
    </w:pPr>
  </w:style>
  <w:style w:type="paragraph" w:styleId="TOC8">
    <w:name w:val="toc 8"/>
    <w:basedOn w:val="TOC1"/>
    <w:uiPriority w:val="99"/>
    <w:rsid w:val="007C2402"/>
    <w:pPr>
      <w:spacing w:before="180"/>
      <w:ind w:left="2693" w:hanging="2693"/>
    </w:pPr>
    <w:rPr>
      <w:b/>
    </w:rPr>
  </w:style>
  <w:style w:type="paragraph" w:styleId="TOC1">
    <w:name w:val="toc 1"/>
    <w:uiPriority w:val="99"/>
    <w:rsid w:val="007C240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7C2402"/>
    <w:pPr>
      <w:keepLines/>
      <w:tabs>
        <w:tab w:val="center" w:pos="4536"/>
        <w:tab w:val="right" w:pos="9072"/>
      </w:tabs>
    </w:pPr>
    <w:rPr>
      <w:noProof/>
    </w:rPr>
  </w:style>
  <w:style w:type="character" w:customStyle="1" w:styleId="ZGSM">
    <w:name w:val="ZGSM"/>
    <w:rsid w:val="007C240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2402"/>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4A59"/>
    <w:rPr>
      <w:rFonts w:ascii="Arial" w:hAnsi="Arial"/>
      <w:b/>
      <w:noProof/>
      <w:sz w:val="18"/>
      <w:lang w:eastAsia="en-US"/>
    </w:rPr>
  </w:style>
  <w:style w:type="paragraph" w:customStyle="1" w:styleId="ZD">
    <w:name w:val="ZD"/>
    <w:uiPriority w:val="99"/>
    <w:rsid w:val="007C240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99"/>
    <w:rsid w:val="007C2402"/>
    <w:pPr>
      <w:ind w:left="1701" w:hanging="1701"/>
    </w:pPr>
  </w:style>
  <w:style w:type="paragraph" w:styleId="TOC4">
    <w:name w:val="toc 4"/>
    <w:basedOn w:val="TOC3"/>
    <w:uiPriority w:val="99"/>
    <w:rsid w:val="007C2402"/>
    <w:pPr>
      <w:ind w:left="1418" w:hanging="1418"/>
    </w:pPr>
  </w:style>
  <w:style w:type="paragraph" w:styleId="TOC3">
    <w:name w:val="toc 3"/>
    <w:basedOn w:val="TOC2"/>
    <w:uiPriority w:val="99"/>
    <w:rsid w:val="007C2402"/>
    <w:pPr>
      <w:ind w:left="1134" w:hanging="1134"/>
    </w:pPr>
  </w:style>
  <w:style w:type="paragraph" w:styleId="TOC2">
    <w:name w:val="toc 2"/>
    <w:basedOn w:val="TOC1"/>
    <w:uiPriority w:val="99"/>
    <w:rsid w:val="007C2402"/>
    <w:pPr>
      <w:spacing w:before="0"/>
      <w:ind w:left="851" w:hanging="851"/>
    </w:pPr>
    <w:rPr>
      <w:sz w:val="20"/>
    </w:rPr>
  </w:style>
  <w:style w:type="paragraph" w:customStyle="1" w:styleId="TT">
    <w:name w:val="TT"/>
    <w:basedOn w:val="Heading1"/>
    <w:next w:val="Normal"/>
    <w:uiPriority w:val="99"/>
    <w:rsid w:val="007C2402"/>
    <w:pPr>
      <w:outlineLvl w:val="9"/>
    </w:pPr>
  </w:style>
  <w:style w:type="paragraph" w:styleId="Footer">
    <w:name w:val="footer"/>
    <w:aliases w:val="footer odd,footer,fo,pie de página"/>
    <w:basedOn w:val="Header"/>
    <w:link w:val="FooterChar"/>
    <w:rsid w:val="007C2402"/>
    <w:pPr>
      <w:jc w:val="center"/>
    </w:pPr>
    <w:rPr>
      <w:i/>
    </w:rPr>
  </w:style>
  <w:style w:type="character" w:styleId="FootnoteReference">
    <w:name w:val="footnote reference"/>
    <w:aliases w:val="Appel note de bas de p,Nota,Footnote symbol,Footnote"/>
    <w:rsid w:val="007C2402"/>
    <w:rPr>
      <w:b/>
      <w:position w:val="6"/>
      <w:sz w:val="16"/>
    </w:rPr>
  </w:style>
  <w:style w:type="paragraph" w:customStyle="1" w:styleId="NF">
    <w:name w:val="NF"/>
    <w:basedOn w:val="NO"/>
    <w:uiPriority w:val="99"/>
    <w:rsid w:val="007C2402"/>
    <w:pPr>
      <w:keepNext/>
      <w:spacing w:after="0"/>
    </w:pPr>
    <w:rPr>
      <w:rFonts w:ascii="Arial" w:hAnsi="Arial"/>
      <w:sz w:val="18"/>
    </w:rPr>
  </w:style>
  <w:style w:type="paragraph" w:customStyle="1" w:styleId="NO">
    <w:name w:val="NO"/>
    <w:basedOn w:val="Normal"/>
    <w:link w:val="NOChar"/>
    <w:qFormat/>
    <w:rsid w:val="007C2402"/>
    <w:pPr>
      <w:keepLines/>
      <w:ind w:left="1135" w:hanging="851"/>
    </w:pPr>
  </w:style>
  <w:style w:type="character" w:customStyle="1" w:styleId="NOChar">
    <w:name w:val="NO Char"/>
    <w:link w:val="NO"/>
    <w:qFormat/>
    <w:rsid w:val="00BE2F1A"/>
    <w:rPr>
      <w:lang w:eastAsia="en-US"/>
    </w:rPr>
  </w:style>
  <w:style w:type="paragraph" w:customStyle="1" w:styleId="PL">
    <w:name w:val="PL"/>
    <w:link w:val="PLChar"/>
    <w:rsid w:val="007C2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F07F31"/>
    <w:rPr>
      <w:rFonts w:ascii="Courier New" w:hAnsi="Courier New"/>
      <w:noProof/>
      <w:sz w:val="16"/>
      <w:lang w:eastAsia="en-US"/>
    </w:rPr>
  </w:style>
  <w:style w:type="paragraph" w:customStyle="1" w:styleId="TAR">
    <w:name w:val="TAR"/>
    <w:basedOn w:val="TAL"/>
    <w:rsid w:val="007C2402"/>
    <w:pPr>
      <w:jc w:val="right"/>
    </w:pPr>
  </w:style>
  <w:style w:type="paragraph" w:customStyle="1" w:styleId="TAL">
    <w:name w:val="TAL"/>
    <w:basedOn w:val="Normal"/>
    <w:link w:val="TALChar"/>
    <w:qFormat/>
    <w:rsid w:val="007C2402"/>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qFormat/>
    <w:rsid w:val="007C2402"/>
    <w:rPr>
      <w:b/>
    </w:rPr>
  </w:style>
  <w:style w:type="paragraph" w:customStyle="1" w:styleId="TAC">
    <w:name w:val="TAC"/>
    <w:basedOn w:val="TAL"/>
    <w:link w:val="TACChar"/>
    <w:uiPriority w:val="99"/>
    <w:qFormat/>
    <w:rsid w:val="007C2402"/>
    <w:pPr>
      <w:jc w:val="center"/>
    </w:pPr>
  </w:style>
  <w:style w:type="character" w:customStyle="1" w:styleId="TACChar">
    <w:name w:val="TAC Char"/>
    <w:link w:val="TAC"/>
    <w:uiPriority w:val="99"/>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7C2402"/>
    <w:pPr>
      <w:keepLines/>
      <w:ind w:left="1702" w:hanging="1418"/>
    </w:pPr>
  </w:style>
  <w:style w:type="character" w:customStyle="1" w:styleId="EXChar">
    <w:name w:val="EX Char"/>
    <w:link w:val="EX"/>
    <w:rsid w:val="00F950DA"/>
    <w:rPr>
      <w:lang w:eastAsia="en-US"/>
    </w:rPr>
  </w:style>
  <w:style w:type="paragraph" w:customStyle="1" w:styleId="FP">
    <w:name w:val="FP"/>
    <w:basedOn w:val="Normal"/>
    <w:uiPriority w:val="99"/>
    <w:rsid w:val="007C2402"/>
    <w:pPr>
      <w:spacing w:after="0"/>
    </w:pPr>
  </w:style>
  <w:style w:type="paragraph" w:customStyle="1" w:styleId="NW">
    <w:name w:val="NW"/>
    <w:basedOn w:val="NO"/>
    <w:uiPriority w:val="99"/>
    <w:rsid w:val="007C2402"/>
    <w:pPr>
      <w:spacing w:after="0"/>
    </w:pPr>
  </w:style>
  <w:style w:type="paragraph" w:customStyle="1" w:styleId="EW">
    <w:name w:val="EW"/>
    <w:basedOn w:val="EX"/>
    <w:uiPriority w:val="99"/>
    <w:rsid w:val="007C2402"/>
    <w:pPr>
      <w:spacing w:after="0"/>
    </w:pPr>
  </w:style>
  <w:style w:type="paragraph" w:customStyle="1" w:styleId="B1">
    <w:name w:val="B1"/>
    <w:basedOn w:val="List"/>
    <w:link w:val="B1Char"/>
    <w:qFormat/>
    <w:rsid w:val="007C2402"/>
  </w:style>
  <w:style w:type="character" w:customStyle="1" w:styleId="B1Char">
    <w:name w:val="B1 Char"/>
    <w:link w:val="B1"/>
    <w:qFormat/>
    <w:rsid w:val="007504CB"/>
    <w:rPr>
      <w:lang w:eastAsia="en-US"/>
    </w:rPr>
  </w:style>
  <w:style w:type="paragraph" w:styleId="TOC6">
    <w:name w:val="toc 6"/>
    <w:basedOn w:val="TOC5"/>
    <w:next w:val="Normal"/>
    <w:uiPriority w:val="99"/>
    <w:rsid w:val="007C2402"/>
    <w:pPr>
      <w:ind w:left="1985" w:hanging="1985"/>
    </w:pPr>
  </w:style>
  <w:style w:type="paragraph" w:styleId="TOC7">
    <w:name w:val="toc 7"/>
    <w:basedOn w:val="TOC6"/>
    <w:next w:val="Normal"/>
    <w:uiPriority w:val="99"/>
    <w:rsid w:val="007C2402"/>
    <w:pPr>
      <w:ind w:left="2268" w:hanging="2268"/>
    </w:pPr>
  </w:style>
  <w:style w:type="paragraph" w:customStyle="1" w:styleId="TH">
    <w:name w:val="TH"/>
    <w:basedOn w:val="Normal"/>
    <w:link w:val="THChar"/>
    <w:qFormat/>
    <w:rsid w:val="007C2402"/>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uiPriority w:val="99"/>
    <w:rsid w:val="007C24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7C24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7C24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rsid w:val="007C24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uiPriority w:val="99"/>
    <w:qFormat/>
    <w:rsid w:val="007C2402"/>
    <w:pPr>
      <w:ind w:left="851" w:hanging="851"/>
    </w:pPr>
  </w:style>
  <w:style w:type="character" w:customStyle="1" w:styleId="TANChar">
    <w:name w:val="TAN Char"/>
    <w:link w:val="TAN"/>
    <w:uiPriority w:val="99"/>
    <w:qFormat/>
    <w:rsid w:val="0096731B"/>
    <w:rPr>
      <w:rFonts w:ascii="Arial" w:hAnsi="Arial"/>
      <w:sz w:val="18"/>
      <w:lang w:eastAsia="en-US"/>
    </w:rPr>
  </w:style>
  <w:style w:type="paragraph" w:customStyle="1" w:styleId="ZH">
    <w:name w:val="ZH"/>
    <w:uiPriority w:val="99"/>
    <w:rsid w:val="007C240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7C2402"/>
    <w:pPr>
      <w:keepNext w:val="0"/>
      <w:spacing w:before="0" w:after="240"/>
    </w:pPr>
  </w:style>
  <w:style w:type="character" w:customStyle="1" w:styleId="TFChar">
    <w:name w:val="TF Char"/>
    <w:link w:val="TF"/>
    <w:qFormat/>
    <w:rsid w:val="002331FC"/>
    <w:rPr>
      <w:rFonts w:ascii="Arial" w:hAnsi="Arial"/>
      <w:b/>
      <w:lang w:eastAsia="en-US"/>
    </w:rPr>
  </w:style>
  <w:style w:type="paragraph" w:customStyle="1" w:styleId="ZG">
    <w:name w:val="ZG"/>
    <w:uiPriority w:val="99"/>
    <w:rsid w:val="007C24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7C2402"/>
  </w:style>
  <w:style w:type="character" w:customStyle="1" w:styleId="B2Char">
    <w:name w:val="B2 Char"/>
    <w:link w:val="B2"/>
    <w:qFormat/>
    <w:rsid w:val="00852DD7"/>
    <w:rPr>
      <w:lang w:eastAsia="en-US"/>
    </w:rPr>
  </w:style>
  <w:style w:type="paragraph" w:customStyle="1" w:styleId="B3">
    <w:name w:val="B3"/>
    <w:basedOn w:val="List3"/>
    <w:link w:val="B3Char"/>
    <w:rsid w:val="007C2402"/>
  </w:style>
  <w:style w:type="character" w:customStyle="1" w:styleId="B3Char">
    <w:name w:val="B3 Char"/>
    <w:link w:val="B3"/>
    <w:rsid w:val="00F4561D"/>
    <w:rPr>
      <w:lang w:eastAsia="en-US"/>
    </w:rPr>
  </w:style>
  <w:style w:type="paragraph" w:customStyle="1" w:styleId="B4">
    <w:name w:val="B4"/>
    <w:basedOn w:val="List4"/>
    <w:link w:val="B4Char"/>
    <w:rsid w:val="007C2402"/>
  </w:style>
  <w:style w:type="character" w:customStyle="1" w:styleId="B4Char">
    <w:name w:val="B4 Char"/>
    <w:link w:val="B4"/>
    <w:qFormat/>
    <w:rsid w:val="00544A59"/>
    <w:rPr>
      <w:lang w:eastAsia="en-US"/>
    </w:rPr>
  </w:style>
  <w:style w:type="paragraph" w:customStyle="1" w:styleId="B5">
    <w:name w:val="B5"/>
    <w:basedOn w:val="List5"/>
    <w:link w:val="B5Char"/>
    <w:rsid w:val="007C2402"/>
  </w:style>
  <w:style w:type="character" w:customStyle="1" w:styleId="B5Char">
    <w:name w:val="B5 Char"/>
    <w:link w:val="B5"/>
    <w:qFormat/>
    <w:rsid w:val="00544A59"/>
    <w:rPr>
      <w:lang w:eastAsia="en-US"/>
    </w:rPr>
  </w:style>
  <w:style w:type="paragraph" w:customStyle="1" w:styleId="ZTD">
    <w:name w:val="ZTD"/>
    <w:basedOn w:val="ZB"/>
    <w:uiPriority w:val="99"/>
    <w:rsid w:val="007C2402"/>
    <w:pPr>
      <w:framePr w:hRule="auto" w:wrap="notBeside" w:y="852"/>
    </w:pPr>
    <w:rPr>
      <w:i w:val="0"/>
      <w:sz w:val="40"/>
    </w:rPr>
  </w:style>
  <w:style w:type="paragraph" w:customStyle="1" w:styleId="ZV">
    <w:name w:val="ZV"/>
    <w:basedOn w:val="ZU"/>
    <w:uiPriority w:val="99"/>
    <w:rsid w:val="007C2402"/>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uiPriority w:val="99"/>
    <w:rsid w:val="007C2402"/>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paragraph" w:customStyle="1" w:styleId="CarCar">
    <w:name w:val="Car Car"/>
    <w:uiPriority w:val="99"/>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AD400B"/>
    <w:rPr>
      <w:rFonts w:ascii="Times New Roman" w:hAnsi="Times New Roman"/>
      <w:b/>
      <w:bCs/>
      <w:lang w:val="en-GB" w:eastAsia="en-US"/>
    </w:rPr>
  </w:style>
  <w:style w:type="paragraph" w:customStyle="1" w:styleId="Reference">
    <w:name w:val="Reference"/>
    <w:autoRedefine/>
    <w:uiPriority w:val="99"/>
    <w:rsid w:val="00544A59"/>
    <w:pPr>
      <w:spacing w:before="100" w:beforeAutospacing="1" w:after="100" w:afterAutospacing="1"/>
    </w:pPr>
    <w:rPr>
      <w:rFonts w:eastAsia="MS Mincho"/>
      <w:lang w:val="de-DE" w:eastAsia="de-DE"/>
    </w:rPr>
  </w:style>
  <w:style w:type="paragraph" w:customStyle="1" w:styleId="B6">
    <w:name w:val="B6"/>
    <w:basedOn w:val="B5"/>
    <w:link w:val="B6Char"/>
    <w:qFormat/>
    <w:rsid w:val="00544A59"/>
    <w:pPr>
      <w:ind w:left="1985"/>
    </w:pPr>
    <w:rPr>
      <w:rFonts w:eastAsia="SimSun"/>
    </w:rPr>
  </w:style>
  <w:style w:type="character" w:customStyle="1" w:styleId="B6Char">
    <w:name w:val="B6 Char"/>
    <w:link w:val="B6"/>
    <w:qFormat/>
    <w:rsid w:val="00544A59"/>
    <w:rPr>
      <w:rFonts w:eastAsia="SimSun"/>
      <w:lang w:val="en-GB" w:eastAsia="en-US" w:bidi="ar-SA"/>
    </w:rPr>
  </w:style>
  <w:style w:type="paragraph" w:customStyle="1" w:styleId="Char">
    <w:name w:val="Char"/>
    <w:uiPriority w:val="99"/>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customStyle="1" w:styleId="TAJ">
    <w:name w:val="TAJ"/>
    <w:basedOn w:val="TH"/>
    <w:uiPriority w:val="99"/>
    <w:rsid w:val="00B67D61"/>
    <w:rPr>
      <w:rFonts w:eastAsia="MS Mincho"/>
      <w:lang w:eastAsia="ja-JP"/>
    </w:rPr>
  </w:style>
  <w:style w:type="paragraph" w:customStyle="1" w:styleId="WP">
    <w:name w:val="WP"/>
    <w:basedOn w:val="Normal"/>
    <w:uiPriority w:val="99"/>
    <w:rsid w:val="00B67D61"/>
    <w:pPr>
      <w:spacing w:after="0"/>
      <w:jc w:val="both"/>
    </w:pPr>
    <w:rPr>
      <w:rFonts w:eastAsia="MS Mincho"/>
      <w:lang w:eastAsia="ja-JP"/>
    </w:rPr>
  </w:style>
  <w:style w:type="paragraph" w:customStyle="1" w:styleId="ZK">
    <w:name w:val="ZK"/>
    <w:uiPriority w:val="99"/>
    <w:rsid w:val="00B67D61"/>
    <w:pPr>
      <w:spacing w:after="240" w:line="240" w:lineRule="atLeast"/>
      <w:ind w:left="1191" w:right="113" w:hanging="1191"/>
    </w:pPr>
    <w:rPr>
      <w:rFonts w:eastAsia="MS Mincho"/>
      <w:lang w:eastAsia="en-US"/>
    </w:rPr>
  </w:style>
  <w:style w:type="paragraph" w:customStyle="1" w:styleId="ZC">
    <w:name w:val="ZC"/>
    <w:uiPriority w:val="99"/>
    <w:rsid w:val="00B67D61"/>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uiPriority w:val="99"/>
    <w:rsid w:val="00B67D61"/>
    <w:pPr>
      <w:pBdr>
        <w:top w:val="none" w:sz="0" w:space="0" w:color="auto"/>
      </w:pBdr>
      <w:spacing w:before="180"/>
      <w:outlineLvl w:val="1"/>
    </w:pPr>
    <w:rPr>
      <w:rFonts w:eastAsia="MS Mincho"/>
      <w:sz w:val="32"/>
      <w:lang w:eastAsia="es-ES"/>
    </w:rPr>
  </w:style>
  <w:style w:type="paragraph" w:customStyle="1" w:styleId="Separation">
    <w:name w:val="Separation"/>
    <w:basedOn w:val="Heading1"/>
    <w:next w:val="Normal"/>
    <w:uiPriority w:val="99"/>
    <w:rsid w:val="00B67D61"/>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uiPriority w:val="99"/>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rsid w:val="00B67D61"/>
    <w:rPr>
      <w:rFonts w:eastAsia="Batang"/>
      <w:lang w:eastAsia="en-US"/>
    </w:rPr>
  </w:style>
  <w:style w:type="paragraph" w:customStyle="1" w:styleId="CharCharCharChar1">
    <w:name w:val="Char Char Char Char1"/>
    <w:uiPriority w:val="99"/>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uiPriority w:val="99"/>
    <w:semiHidden/>
    <w:rsid w:val="00B67D61"/>
    <w:rPr>
      <w:rFonts w:eastAsia="Batang"/>
      <w:lang w:eastAsia="en-US"/>
    </w:rPr>
  </w:style>
  <w:style w:type="paragraph" w:customStyle="1" w:styleId="a2">
    <w:name w:val="変更箇所"/>
    <w:hidden/>
    <w:uiPriority w:val="99"/>
    <w:semiHidden/>
    <w:rsid w:val="00B67D61"/>
    <w:rPr>
      <w:rFonts w:eastAsia="MS Mincho"/>
      <w:lang w:eastAsia="en-US"/>
    </w:rPr>
  </w:style>
  <w:style w:type="paragraph" w:customStyle="1" w:styleId="CarCar1CharCharCarCar">
    <w:name w:val="Car Car1 Char Char Car Car"/>
    <w:uiPriority w:val="99"/>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67D61"/>
    <w:rPr>
      <w:rFonts w:eastAsia="MS Mincho"/>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7E72AA"/>
  </w:style>
  <w:style w:type="paragraph" w:customStyle="1" w:styleId="EditorsNote">
    <w:name w:val="Editor's Note"/>
    <w:aliases w:val="EN,Editor's Noteormal"/>
    <w:basedOn w:val="NO"/>
    <w:link w:val="EditorsNoteChar2"/>
    <w:qFormat/>
    <w:rsid w:val="007C2402"/>
    <w:rPr>
      <w:color w:val="FF0000"/>
    </w:rPr>
  </w:style>
  <w:style w:type="character" w:customStyle="1" w:styleId="EditorsNoteChar2">
    <w:name w:val="Editor's Note Char2"/>
    <w:aliases w:val="EN Char1"/>
    <w:link w:val="EditorsNote"/>
    <w:rsid w:val="0061601C"/>
    <w:rPr>
      <w:color w:val="FF0000"/>
      <w:lang w:eastAsia="en-US"/>
    </w:rPr>
  </w:style>
  <w:style w:type="paragraph" w:styleId="BalloonText">
    <w:name w:val="Balloon Text"/>
    <w:basedOn w:val="Normal"/>
    <w:link w:val="BalloonTextChar"/>
    <w:uiPriority w:val="99"/>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uiPriority w:val="99"/>
    <w:rsid w:val="00B42B16"/>
    <w:pPr>
      <w:shd w:val="clear" w:color="auto" w:fill="000080"/>
    </w:pPr>
    <w:rPr>
      <w:rFonts w:ascii="Tahoma" w:hAnsi="Tahoma"/>
      <w:lang w:eastAsia="x-none"/>
    </w:rPr>
  </w:style>
  <w:style w:type="paragraph" w:styleId="ListNumber">
    <w:name w:val="List Number"/>
    <w:basedOn w:val="List"/>
    <w:uiPriority w:val="99"/>
    <w:rsid w:val="007C2402"/>
  </w:style>
  <w:style w:type="paragraph" w:styleId="List">
    <w:name w:val="List"/>
    <w:basedOn w:val="Normal"/>
    <w:link w:val="ListChar3"/>
    <w:rsid w:val="007C2402"/>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uiPriority w:val="99"/>
    <w:rsid w:val="007C2402"/>
    <w:pPr>
      <w:ind w:left="284"/>
    </w:pPr>
  </w:style>
  <w:style w:type="paragraph" w:styleId="Index1">
    <w:name w:val="index 1"/>
    <w:basedOn w:val="Normal"/>
    <w:uiPriority w:val="99"/>
    <w:rsid w:val="007C2402"/>
    <w:pPr>
      <w:keepLines/>
    </w:pPr>
  </w:style>
  <w:style w:type="paragraph" w:styleId="ListNumber2">
    <w:name w:val="List Number 2"/>
    <w:basedOn w:val="ListNumber"/>
    <w:uiPriority w:val="99"/>
    <w:rsid w:val="007C2402"/>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2402"/>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145E"/>
    <w:rPr>
      <w:sz w:val="16"/>
      <w:lang w:eastAsia="en-US"/>
    </w:rPr>
  </w:style>
  <w:style w:type="paragraph" w:customStyle="1" w:styleId="LD">
    <w:name w:val="LD"/>
    <w:uiPriority w:val="99"/>
    <w:rsid w:val="007C240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aliases w:val="lb2"/>
    <w:basedOn w:val="ListBullet"/>
    <w:link w:val="ListBullet2Char"/>
    <w:rsid w:val="007C2402"/>
    <w:pPr>
      <w:ind w:left="851"/>
    </w:pPr>
  </w:style>
  <w:style w:type="paragraph" w:styleId="ListBullet">
    <w:name w:val="List Bullet"/>
    <w:aliases w:val="UL"/>
    <w:basedOn w:val="List"/>
    <w:link w:val="ListBulletChar"/>
    <w:rsid w:val="007C2402"/>
  </w:style>
  <w:style w:type="paragraph" w:styleId="ListBullet3">
    <w:name w:val="List Bullet 3"/>
    <w:basedOn w:val="ListBullet2"/>
    <w:link w:val="ListBullet3Char"/>
    <w:rsid w:val="007C2402"/>
    <w:pPr>
      <w:ind w:left="1135"/>
    </w:pPr>
  </w:style>
  <w:style w:type="paragraph" w:styleId="List2">
    <w:name w:val="List 2"/>
    <w:basedOn w:val="List"/>
    <w:link w:val="List2Char"/>
    <w:rsid w:val="007C2402"/>
    <w:pPr>
      <w:ind w:left="851"/>
    </w:pPr>
  </w:style>
  <w:style w:type="paragraph" w:styleId="List3">
    <w:name w:val="List 3"/>
    <w:basedOn w:val="List2"/>
    <w:link w:val="List3Char"/>
    <w:rsid w:val="007C2402"/>
    <w:pPr>
      <w:ind w:left="1135"/>
    </w:pPr>
  </w:style>
  <w:style w:type="paragraph" w:styleId="List4">
    <w:name w:val="List 4"/>
    <w:basedOn w:val="List3"/>
    <w:uiPriority w:val="99"/>
    <w:rsid w:val="007C2402"/>
    <w:pPr>
      <w:ind w:left="1418"/>
    </w:pPr>
  </w:style>
  <w:style w:type="paragraph" w:styleId="List5">
    <w:name w:val="List 5"/>
    <w:basedOn w:val="List4"/>
    <w:uiPriority w:val="99"/>
    <w:rsid w:val="007C2402"/>
    <w:pPr>
      <w:ind w:left="1702"/>
    </w:pPr>
  </w:style>
  <w:style w:type="paragraph" w:styleId="ListBullet4">
    <w:name w:val="List Bullet 4"/>
    <w:basedOn w:val="ListBullet3"/>
    <w:uiPriority w:val="99"/>
    <w:rsid w:val="007C2402"/>
    <w:pPr>
      <w:ind w:left="1418"/>
    </w:pPr>
  </w:style>
  <w:style w:type="paragraph" w:styleId="ListBullet5">
    <w:name w:val="List Bullet 5"/>
    <w:basedOn w:val="ListBullet4"/>
    <w:uiPriority w:val="99"/>
    <w:rsid w:val="007C2402"/>
    <w:pPr>
      <w:ind w:left="1702"/>
    </w:pPr>
  </w:style>
  <w:style w:type="paragraph" w:customStyle="1" w:styleId="CRCoverPage">
    <w:name w:val="CR Cover Page"/>
    <w:link w:val="CRCoverPageChar"/>
    <w:rsid w:val="004C145E"/>
    <w:pPr>
      <w:spacing w:after="120"/>
    </w:pPr>
    <w:rPr>
      <w:rFonts w:ascii="Arial" w:eastAsia="SimSun" w:hAnsi="Arial"/>
      <w:lang w:eastAsia="en-US"/>
    </w:rPr>
  </w:style>
  <w:style w:type="paragraph" w:customStyle="1" w:styleId="tdoc-header">
    <w:name w:val="tdoc-header"/>
    <w:uiPriority w:val="99"/>
    <w:rsid w:val="004C145E"/>
    <w:rPr>
      <w:rFonts w:ascii="Arial" w:eastAsia="SimSun" w:hAnsi="Arial"/>
      <w:noProof/>
      <w:sz w:val="24"/>
      <w:lang w:eastAsia="en-US"/>
    </w:rPr>
  </w:style>
  <w:style w:type="character" w:styleId="Hyperlink">
    <w:name w:val="Hyperlink"/>
    <w:qFormat/>
    <w:rsid w:val="004C145E"/>
    <w:rPr>
      <w:color w:val="0000FF"/>
      <w:u w:val="single"/>
    </w:rPr>
  </w:style>
  <w:style w:type="character" w:styleId="CommentReference">
    <w:name w:val="annotation reference"/>
    <w:qFormat/>
    <w:rsid w:val="004C145E"/>
    <w:rPr>
      <w:sz w:val="16"/>
    </w:rPr>
  </w:style>
  <w:style w:type="paragraph" w:styleId="CommentText">
    <w:name w:val="annotation text"/>
    <w:basedOn w:val="Normal"/>
    <w:link w:val="CommentTextChar"/>
    <w:uiPriority w:val="99"/>
    <w:qFormat/>
    <w:rsid w:val="004C145E"/>
    <w:pPr>
      <w:overflowPunct/>
      <w:autoSpaceDE/>
      <w:autoSpaceDN/>
      <w:adjustRightInd/>
      <w:textAlignment w:val="auto"/>
    </w:pPr>
    <w:rPr>
      <w:rFonts w:eastAsia="SimSun"/>
      <w:lang w:val="x-none"/>
    </w:rPr>
  </w:style>
  <w:style w:type="character" w:customStyle="1" w:styleId="CommentTextChar">
    <w:name w:val="Comment Text Char"/>
    <w:link w:val="CommentText"/>
    <w:uiPriority w:val="99"/>
    <w:rsid w:val="004C145E"/>
    <w:rPr>
      <w:rFonts w:eastAsia="SimSun"/>
      <w:lang w:eastAsia="en-US"/>
    </w:rPr>
  </w:style>
  <w:style w:type="paragraph" w:styleId="CommentSubject">
    <w:name w:val="annotation subject"/>
    <w:basedOn w:val="CommentText"/>
    <w:next w:val="CommentText"/>
    <w:link w:val="CommentSubjectChar"/>
    <w:uiPriority w:val="99"/>
    <w:rsid w:val="004C145E"/>
    <w:rPr>
      <w:b/>
      <w:bCs/>
    </w:rPr>
  </w:style>
  <w:style w:type="character" w:customStyle="1" w:styleId="CommentSubjectChar">
    <w:name w:val="Comment Subject Char"/>
    <w:link w:val="CommentSubject"/>
    <w:uiPriority w:val="99"/>
    <w:rsid w:val="004C145E"/>
    <w:rPr>
      <w:rFonts w:eastAsia="SimSun"/>
      <w:b/>
      <w:bCs/>
      <w:lang w:eastAsia="en-US"/>
    </w:rPr>
  </w:style>
  <w:style w:type="paragraph" w:customStyle="1" w:styleId="11">
    <w:name w:val="修订1"/>
    <w:hidden/>
    <w:uiPriority w:val="99"/>
    <w:semiHidden/>
    <w:rsid w:val="004C145E"/>
    <w:rPr>
      <w:rFonts w:eastAsia="Batang"/>
      <w:lang w:eastAsia="en-US"/>
    </w:rPr>
  </w:style>
  <w:style w:type="character" w:customStyle="1" w:styleId="NoteHeadingChar">
    <w:name w:val="Note Heading Char"/>
    <w:link w:val="NoteHeading"/>
    <w:uiPriority w:val="99"/>
    <w:rsid w:val="004C145E"/>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145E"/>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C145E"/>
    <w:rPr>
      <w:rFonts w:eastAsia="MS Mincho"/>
      <w:lang w:eastAsia="en-GB"/>
    </w:rPr>
  </w:style>
  <w:style w:type="paragraph" w:styleId="Date">
    <w:name w:val="Date"/>
    <w:basedOn w:val="Normal"/>
    <w:next w:val="Normal"/>
    <w:link w:val="DateChar"/>
    <w:uiPriority w:val="99"/>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uiPriority w:val="99"/>
    <w:rsid w:val="00E375B0"/>
    <w:rPr>
      <w:rFonts w:eastAsia="SimSun"/>
      <w:lang w:eastAsia="en-US"/>
    </w:rPr>
  </w:style>
  <w:style w:type="table" w:styleId="TableGrid">
    <w:name w:val="Table Grid"/>
    <w:aliases w:val="SGS Table Basic 1"/>
    <w:basedOn w:val="TableNormal"/>
    <w:qFormat/>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80E97"/>
    <w:rPr>
      <w:rFonts w:ascii="Arial" w:hAnsi="Arial"/>
      <w:sz w:val="36"/>
      <w:lang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A80E97"/>
    <w:rPr>
      <w:rFonts w:ascii="Arial" w:hAnsi="Arial"/>
      <w:sz w:val="24"/>
      <w:lang w:eastAsia="en-US"/>
    </w:rPr>
  </w:style>
  <w:style w:type="character" w:customStyle="1" w:styleId="Heading9Char">
    <w:name w:val="Heading 9 Char"/>
    <w:aliases w:val="Figure Heading Char1,FH Char1"/>
    <w:link w:val="Heading9"/>
    <w:uiPriority w:val="9"/>
    <w:rsid w:val="00A80E97"/>
    <w:rPr>
      <w:rFonts w:ascii="Arial" w:hAnsi="Arial"/>
      <w:sz w:val="36"/>
      <w:lang w:eastAsia="en-US"/>
    </w:rPr>
  </w:style>
  <w:style w:type="character" w:customStyle="1" w:styleId="FooterChar">
    <w:name w:val="Footer Char"/>
    <w:aliases w:val="footer odd Char,footer Char,fo Char,pie de página Char"/>
    <w:link w:val="Footer"/>
    <w:rsid w:val="00A80E97"/>
    <w:rPr>
      <w:rFonts w:ascii="Arial" w:hAnsi="Arial"/>
      <w:b/>
      <w:i/>
      <w:noProof/>
      <w:sz w:val="18"/>
      <w:lang w:eastAsia="en-US"/>
    </w:rPr>
  </w:style>
  <w:style w:type="character" w:customStyle="1" w:styleId="DocumentMapChar">
    <w:name w:val="Document Map Char"/>
    <w:link w:val="DocumentMap"/>
    <w:uiPriority w:val="99"/>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aliases w:val="h413 Char,H423 Char,h423 Char,4H Char"/>
    <w:rsid w:val="00A80E97"/>
    <w:rPr>
      <w:rFonts w:ascii="Arial" w:hAnsi="Arial"/>
      <w:sz w:val="24"/>
      <w:szCs w:val="28"/>
      <w:lang w:val="en-GB" w:eastAsia="en-US"/>
    </w:rPr>
  </w:style>
  <w:style w:type="paragraph" w:customStyle="1" w:styleId="Heading">
    <w:name w:val="Heading"/>
    <w:next w:val="Normal"/>
    <w:link w:val="HeadingChar"/>
    <w:rsid w:val="00A80E97"/>
    <w:pPr>
      <w:spacing w:before="360"/>
      <w:ind w:left="2552"/>
    </w:pPr>
    <w:rPr>
      <w:rFonts w:ascii="Arial" w:eastAsia="SimSun" w:hAnsi="Arial"/>
      <w:b/>
      <w:sz w:val="22"/>
      <w:lang w:val="en-US" w:eastAsia="en-US"/>
    </w:rPr>
  </w:style>
  <w:style w:type="character" w:customStyle="1" w:styleId="HeadingChar">
    <w:name w:val="Heading Char"/>
    <w:link w:val="Heading"/>
    <w:rsid w:val="00A80E97"/>
    <w:rPr>
      <w:rFonts w:ascii="Arial" w:eastAsia="SimSun" w:hAnsi="Arial"/>
      <w:b/>
      <w:sz w:val="22"/>
      <w:lang w:val="en-US" w:eastAsia="en-US" w:bidi="ar-SA"/>
    </w:rPr>
  </w:style>
  <w:style w:type="paragraph" w:customStyle="1" w:styleId="B10">
    <w:name w:val="B1+"/>
    <w:basedOn w:val="Normal"/>
    <w:link w:val="B1Car"/>
    <w:uiPriority w:val="99"/>
    <w:rsid w:val="00A80E97"/>
    <w:pPr>
      <w:tabs>
        <w:tab w:val="num" w:pos="737"/>
      </w:tabs>
      <w:ind w:left="737" w:hanging="453"/>
    </w:pPr>
  </w:style>
  <w:style w:type="paragraph" w:customStyle="1" w:styleId="B20">
    <w:name w:val="B2+"/>
    <w:basedOn w:val="B2"/>
    <w:uiPriority w:val="99"/>
    <w:rsid w:val="00A80E97"/>
    <w:pPr>
      <w:tabs>
        <w:tab w:val="num" w:pos="1191"/>
      </w:tabs>
      <w:ind w:left="1191" w:hanging="454"/>
    </w:pPr>
  </w:style>
  <w:style w:type="paragraph" w:customStyle="1" w:styleId="B30">
    <w:name w:val="B3+"/>
    <w:basedOn w:val="B3"/>
    <w:uiPriority w:val="99"/>
    <w:rsid w:val="00A80E97"/>
    <w:pPr>
      <w:tabs>
        <w:tab w:val="left" w:pos="1134"/>
        <w:tab w:val="num" w:pos="1644"/>
      </w:tabs>
      <w:ind w:left="1644" w:hanging="453"/>
    </w:pPr>
  </w:style>
  <w:style w:type="paragraph" w:customStyle="1" w:styleId="Copyright">
    <w:name w:val="Copyright"/>
    <w:basedOn w:val="Normal"/>
    <w:uiPriority w:val="99"/>
    <w:rsid w:val="00A80E97"/>
    <w:pPr>
      <w:spacing w:after="0"/>
      <w:jc w:val="center"/>
    </w:pPr>
    <w:rPr>
      <w:rFonts w:ascii="Arial" w:eastAsia="MS Mincho" w:hAnsi="Arial"/>
      <w:b/>
      <w:sz w:val="16"/>
      <w:lang w:eastAsia="ja-JP"/>
    </w:rPr>
  </w:style>
  <w:style w:type="paragraph" w:customStyle="1" w:styleId="ZchnZchn">
    <w:name w:val="Zchn Zchn"/>
    <w:uiPriority w:val="99"/>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0E97"/>
    <w:rPr>
      <w:rFonts w:ascii="Tahoma" w:hAnsi="Tahoma" w:cs="Tahoma"/>
      <w:sz w:val="16"/>
      <w:szCs w:val="16"/>
      <w:lang w:val="en-GB" w:eastAsia="en-US" w:bidi="ar-SA"/>
    </w:rPr>
  </w:style>
  <w:style w:type="paragraph" w:customStyle="1" w:styleId="B1LatinItalique">
    <w:name w:val="B1 + (Latin) Italique"/>
    <w:basedOn w:val="Normal"/>
    <w:link w:val="B1LatinItaliqueCar"/>
    <w:rsid w:val="00A80E97"/>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A80E97"/>
    <w:rPr>
      <w:rFonts w:eastAsia="SimSun"/>
      <w:i/>
      <w:iCs/>
      <w:lang w:val="en-GB"/>
    </w:rPr>
  </w:style>
  <w:style w:type="paragraph" w:customStyle="1" w:styleId="Guidance">
    <w:name w:val="Guidance"/>
    <w:basedOn w:val="Normal"/>
    <w:link w:val="GuidanceChar"/>
    <w:rsid w:val="00A80E97"/>
    <w:rPr>
      <w:rFonts w:eastAsia="MS Mincho"/>
      <w:i/>
      <w:color w:val="0000FF"/>
      <w:lang w:val="x-none" w:eastAsia="x-none"/>
    </w:rPr>
  </w:style>
  <w:style w:type="paragraph" w:customStyle="1" w:styleId="HO">
    <w:name w:val="HO"/>
    <w:basedOn w:val="Normal"/>
    <w:uiPriority w:val="99"/>
    <w:rsid w:val="00A80E97"/>
    <w:pPr>
      <w:spacing w:after="0"/>
      <w:jc w:val="right"/>
    </w:pPr>
    <w:rPr>
      <w:rFonts w:eastAsia="MS Mincho"/>
      <w:b/>
      <w:lang w:eastAsia="ja-JP"/>
    </w:rPr>
  </w:style>
  <w:style w:type="paragraph" w:customStyle="1" w:styleId="FooterCentred">
    <w:name w:val="FooterCentred"/>
    <w:basedOn w:val="Footer"/>
    <w:uiPriority w:val="99"/>
    <w:rsid w:val="00A80E9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rsid w:val="00A80E97"/>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0E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0E97"/>
    <w:rPr>
      <w:rFonts w:ascii="Arial" w:hAnsi="Arial"/>
      <w:b/>
      <w:noProof/>
      <w:sz w:val="18"/>
      <w:lang w:val="en-GB" w:eastAsia="en-US" w:bidi="ar-SA"/>
    </w:rPr>
  </w:style>
  <w:style w:type="paragraph" w:styleId="PlainText">
    <w:name w:val="Plain Text"/>
    <w:basedOn w:val="Normal"/>
    <w:link w:val="PlainTextChar"/>
    <w:uiPriority w:val="99"/>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rsid w:val="00A80E97"/>
    <w:rPr>
      <w:rFonts w:ascii="Tahoma" w:hAnsi="Tahoma" w:cs="Tahoma"/>
      <w:shd w:val="clear" w:color="auto" w:fill="000080"/>
      <w:lang w:val="en-GB" w:eastAsia="en-US"/>
    </w:rPr>
  </w:style>
  <w:style w:type="character" w:customStyle="1" w:styleId="CharChar19">
    <w:name w:val="Char Char19"/>
    <w:rsid w:val="00A80E97"/>
    <w:rPr>
      <w:rFonts w:ascii="Times New Roman" w:hAnsi="Times New Roman"/>
      <w:lang w:val="en-GB"/>
    </w:rPr>
  </w:style>
  <w:style w:type="character" w:customStyle="1" w:styleId="CharChar20">
    <w:name w:val="Char Char20"/>
    <w:rsid w:val="00A80E9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0E97"/>
    <w:rPr>
      <w:rFonts w:ascii="Arial" w:hAnsi="Arial"/>
      <w:sz w:val="36"/>
      <w:lang w:val="en-GB" w:eastAsia="en-US" w:bidi="ar-SA"/>
    </w:rPr>
  </w:style>
  <w:style w:type="paragraph" w:customStyle="1" w:styleId="Note">
    <w:name w:val="Note"/>
    <w:basedOn w:val="Normal"/>
    <w:uiPriority w:val="99"/>
    <w:rsid w:val="00A80E97"/>
    <w:rPr>
      <w:rFonts w:eastAsia="MS Mincho"/>
    </w:rPr>
  </w:style>
  <w:style w:type="paragraph" w:customStyle="1" w:styleId="RecCCITT">
    <w:name w:val="Rec_CCITT_#"/>
    <w:basedOn w:val="Normal"/>
    <w:uiPriority w:val="99"/>
    <w:rsid w:val="00A80E97"/>
    <w:pPr>
      <w:keepNext/>
      <w:keepLines/>
    </w:pPr>
    <w:rPr>
      <w:rFonts w:eastAsia="MS Mincho"/>
      <w:b/>
      <w:lang w:eastAsia="ja-JP"/>
    </w:rPr>
  </w:style>
  <w:style w:type="paragraph" w:customStyle="1" w:styleId="a3">
    <w:name w:val="수정"/>
    <w:hidden/>
    <w:uiPriority w:val="99"/>
    <w:semiHidden/>
    <w:rsid w:val="00A80E97"/>
    <w:rPr>
      <w:rFonts w:eastAsia="Batang"/>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uiPriority w:val="99"/>
    <w:rsid w:val="00A80E97"/>
    <w:rPr>
      <w:rFonts w:ascii="Tahoma" w:hAnsi="Tahoma" w:cs="Tahoma"/>
      <w:sz w:val="16"/>
      <w:szCs w:val="16"/>
      <w:lang w:val="en-GB"/>
    </w:rPr>
  </w:style>
  <w:style w:type="paragraph" w:customStyle="1" w:styleId="4">
    <w:name w:val="(文字) (文字)4"/>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
    <w:name w:val="Heading 5 Char"/>
    <w:aliases w:val="h5 Char5,Heading5 Char4,Head5 Char4,H5 Char4,M5 Char4,mh2 Char4,Module heading 2 Char4,heading 8 Char4,Numbered Sub-list Char2,Heading 81 Char1,5 Char4,标题 81 Char1,Heading 811 Char1,Level_2 Char1,Heading 8111 Char,Heading 81111 Char"/>
    <w:link w:val="Heading5"/>
    <w:qFormat/>
    <w:rsid w:val="00A80E97"/>
    <w:rPr>
      <w:rFonts w:ascii="Arial" w:hAnsi="Arial"/>
      <w:sz w:val="22"/>
      <w:lang w:eastAsia="en-US"/>
    </w:rPr>
  </w:style>
  <w:style w:type="character" w:customStyle="1" w:styleId="Heading6Char">
    <w:name w:val="Heading 6 Char"/>
    <w:aliases w:val="T1 Char,Header 6 Char"/>
    <w:link w:val="Heading6"/>
    <w:rsid w:val="00A80E97"/>
    <w:rPr>
      <w:rFonts w:ascii="Arial" w:hAnsi="Arial"/>
      <w:lang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A80E97"/>
    <w:rPr>
      <w:rFonts w:ascii="Arial" w:hAnsi="Arial"/>
      <w:sz w:val="28"/>
      <w:lang w:eastAsia="en-US"/>
    </w:rPr>
  </w:style>
  <w:style w:type="character" w:customStyle="1" w:styleId="CRCoverPageChar">
    <w:name w:val="CR Cover Page Char"/>
    <w:link w:val="CRCoverPage"/>
    <w:rsid w:val="00A80E97"/>
    <w:rPr>
      <w:rFonts w:ascii="Arial" w:eastAsia="SimSun" w:hAnsi="Arial"/>
      <w:lang w:val="en-GB" w:eastAsia="en-US" w:bidi="ar-SA"/>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uiPriority w:val="99"/>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A80E97"/>
    <w:rPr>
      <w:rFonts w:eastAsia="Batang"/>
      <w:lang w:eastAsia="en-US"/>
    </w:rPr>
  </w:style>
  <w:style w:type="character" w:customStyle="1" w:styleId="T1Char3">
    <w:name w:val="T1 Char3"/>
    <w:aliases w:val="Header 6 Char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paragraph" w:customStyle="1" w:styleId="CharCharCharCharChar">
    <w:name w:val="Char Char Char Char Char"/>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0E97"/>
    <w:rPr>
      <w:lang w:val="en-GB" w:eastAsia="ja-JP" w:bidi="ar-SA"/>
    </w:rPr>
  </w:style>
  <w:style w:type="paragraph" w:customStyle="1" w:styleId="CharChar1CharChar">
    <w:name w:val="Char Char1 Char Char"/>
    <w:uiPriority w:val="99"/>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80E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aliases w:val="- Bullets,목록 단락,?? ??,?????,????,リスト段落,清單段落1,Lista1"/>
    <w:basedOn w:val="Normal"/>
    <w:link w:val="ListParagraphChar"/>
    <w:uiPriority w:val="34"/>
    <w:qFormat/>
    <w:rsid w:val="00A80E97"/>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0E9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0E97"/>
    <w:rPr>
      <w:rFonts w:ascii="Arial" w:hAnsi="Arial"/>
      <w:sz w:val="32"/>
      <w:lang w:val="en-GB" w:eastAsia="en-US" w:bidi="ar-SA"/>
    </w:rPr>
  </w:style>
  <w:style w:type="character" w:customStyle="1" w:styleId="T1Char2">
    <w:name w:val="T1 Char2"/>
    <w:aliases w:val="Header 6 Char Char2"/>
    <w:rsid w:val="00A80E97"/>
    <w:rPr>
      <w:rFonts w:ascii="Arial" w:hAnsi="Arial"/>
      <w:lang w:val="en-GB" w:eastAsia="en-US"/>
    </w:rPr>
  </w:style>
  <w:style w:type="paragraph" w:styleId="ListNumber5">
    <w:name w:val="List Number 5"/>
    <w:basedOn w:val="Normal"/>
    <w:uiPriority w:val="99"/>
    <w:rsid w:val="00A80E97"/>
    <w:pPr>
      <w:tabs>
        <w:tab w:val="num" w:pos="851"/>
        <w:tab w:val="num" w:pos="1800"/>
      </w:tabs>
      <w:ind w:left="1800" w:hanging="851"/>
    </w:pPr>
    <w:rPr>
      <w:rFonts w:eastAsia="MS Mincho"/>
      <w:lang w:eastAsia="en-GB"/>
    </w:rPr>
  </w:style>
  <w:style w:type="paragraph" w:styleId="ListNumber3">
    <w:name w:val="List Number 3"/>
    <w:basedOn w:val="Normal"/>
    <w:uiPriority w:val="99"/>
    <w:rsid w:val="00A80E97"/>
    <w:pPr>
      <w:tabs>
        <w:tab w:val="num" w:pos="720"/>
        <w:tab w:val="num" w:pos="926"/>
      </w:tabs>
      <w:ind w:left="926" w:hanging="360"/>
    </w:pPr>
    <w:rPr>
      <w:rFonts w:eastAsia="MS Mincho"/>
      <w:lang w:eastAsia="en-GB"/>
    </w:rPr>
  </w:style>
  <w:style w:type="paragraph" w:styleId="ListNumber4">
    <w:name w:val="List Number 4"/>
    <w:basedOn w:val="Normal"/>
    <w:uiPriority w:val="99"/>
    <w:rsid w:val="00A80E97"/>
    <w:pPr>
      <w:tabs>
        <w:tab w:val="num" w:pos="720"/>
        <w:tab w:val="num" w:pos="1209"/>
      </w:tabs>
      <w:ind w:left="1209" w:hanging="360"/>
    </w:pPr>
    <w:rPr>
      <w:rFonts w:eastAsia="MS Mincho"/>
      <w:lang w:eastAsia="en-GB"/>
    </w:rPr>
  </w:style>
  <w:style w:type="character" w:customStyle="1" w:styleId="CharChar10">
    <w:name w:val="Char Char10"/>
    <w:rsid w:val="00A80E97"/>
    <w:rPr>
      <w:rFonts w:ascii="Times New Roman" w:hAnsi="Times New Roman"/>
      <w:lang w:val="en-GB" w:eastAsia="en-US"/>
    </w:rPr>
  </w:style>
  <w:style w:type="paragraph" w:styleId="EndnoteText">
    <w:name w:val="endnote text"/>
    <w:basedOn w:val="Normal"/>
    <w:link w:val="EndnoteTextChar"/>
    <w:uiPriority w:val="99"/>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A80E97"/>
    <w:rPr>
      <w:rFonts w:eastAsia="SimSun"/>
      <w:lang w:val="en-GB"/>
    </w:rPr>
  </w:style>
  <w:style w:type="character" w:styleId="EndnoteReference">
    <w:name w:val="endnote reference"/>
    <w:rsid w:val="00A80E97"/>
    <w:rPr>
      <w:vertAlign w:val="superscript"/>
    </w:rPr>
  </w:style>
  <w:style w:type="paragraph" w:customStyle="1" w:styleId="MTDisplayEquation">
    <w:name w:val="MTDisplayEquation"/>
    <w:basedOn w:val="Normal"/>
    <w:link w:val="MTDisplayEquationChar"/>
    <w:rsid w:val="00A80E97"/>
    <w:pPr>
      <w:tabs>
        <w:tab w:val="center" w:pos="4820"/>
        <w:tab w:val="right" w:pos="9640"/>
      </w:tabs>
      <w:overflowPunct/>
      <w:autoSpaceDE/>
      <w:autoSpaceDN/>
      <w:adjustRightInd/>
      <w:textAlignment w:val="auto"/>
    </w:pPr>
  </w:style>
  <w:style w:type="paragraph" w:customStyle="1" w:styleId="HE">
    <w:name w:val="HE"/>
    <w:basedOn w:val="Normal"/>
    <w:uiPriority w:val="99"/>
    <w:rsid w:val="00A80E97"/>
    <w:pPr>
      <w:spacing w:after="0"/>
    </w:pPr>
    <w:rPr>
      <w:rFonts w:eastAsia="MS Mincho"/>
      <w:b/>
      <w:lang w:eastAsia="en-GB"/>
    </w:rPr>
  </w:style>
  <w:style w:type="paragraph" w:customStyle="1" w:styleId="NormalArial">
    <w:name w:val="Normal + Arial"/>
    <w:aliases w:val="9 pt,Right,Right:  0,24 cm,After:  0 pt,Normal + Times New Roman"/>
    <w:basedOn w:val="Normal"/>
    <w:uiPriority w:val="99"/>
    <w:rsid w:val="00A80E97"/>
    <w:pPr>
      <w:keepNext/>
      <w:keepLines/>
      <w:spacing w:after="0"/>
      <w:ind w:right="134"/>
      <w:jc w:val="right"/>
    </w:pPr>
    <w:rPr>
      <w:rFonts w:ascii="Arial" w:hAnsi="Arial" w:cs="Arial"/>
      <w:sz w:val="18"/>
      <w:szCs w:val="18"/>
      <w:lang w:val="en-US" w:eastAsia="en-GB"/>
    </w:rPr>
  </w:style>
  <w:style w:type="paragraph" w:customStyle="1" w:styleId="CharCharCharCharChar2">
    <w:name w:val="Char Char Char Char Char2"/>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3">
    <w:name w:val="Char Char33"/>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80E97"/>
    <w:rPr>
      <w:lang w:val="en-GB" w:eastAsia="ja-JP"/>
    </w:rPr>
  </w:style>
  <w:style w:type="paragraph" w:customStyle="1" w:styleId="CharChar1CharChar2">
    <w:name w:val="Char Char1 Char Char2"/>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80E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2"/>
    <w:rsid w:val="00A80E97"/>
    <w:rPr>
      <w:rFonts w:ascii="Courier New" w:hAnsi="Courier New"/>
      <w:lang w:val="nb-NO" w:eastAsia="ja-JP"/>
    </w:rPr>
  </w:style>
  <w:style w:type="paragraph" w:customStyle="1" w:styleId="CharCharCharCharCharChar2">
    <w:name w:val="Char Char Char Char Char Char2"/>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customStyle="1" w:styleId="TableText">
    <w:name w:val="TableText"/>
    <w:basedOn w:val="BodyTextIndent"/>
    <w:uiPriority w:val="99"/>
    <w:rsid w:val="00A80E97"/>
  </w:style>
  <w:style w:type="paragraph" w:styleId="BodyTextIndent">
    <w:name w:val="Body Text Indent"/>
    <w:basedOn w:val="Normal"/>
    <w:link w:val="BodyTextIndentChar"/>
    <w:uiPriority w:val="99"/>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uiPriority w:val="99"/>
    <w:rsid w:val="00A80E97"/>
    <w:rPr>
      <w:rFonts w:eastAsia="Batang"/>
      <w:lang w:val="en-GB"/>
    </w:rPr>
  </w:style>
  <w:style w:type="paragraph" w:customStyle="1" w:styleId="StyleTAC">
    <w:name w:val="Style TAC +"/>
    <w:basedOn w:val="TAC"/>
    <w:next w:val="TAC"/>
    <w:link w:val="StyleTACChar"/>
    <w:autoRedefine/>
    <w:rsid w:val="00A80E97"/>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80E97"/>
    <w:rPr>
      <w:rFonts w:ascii="Arial" w:eastAsia="SimSun" w:hAnsi="Arial"/>
      <w:kern w:val="2"/>
      <w:sz w:val="18"/>
      <w:lang w:val="x-none" w:eastAsia="ko-KR"/>
    </w:rPr>
  </w:style>
  <w:style w:type="numbering" w:customStyle="1" w:styleId="NoList1">
    <w:name w:val="No List1"/>
    <w:next w:val="NoList"/>
    <w:uiPriority w:val="99"/>
    <w:semiHidden/>
    <w:unhideWhenUsed/>
    <w:rsid w:val="00A80E97"/>
  </w:style>
  <w:style w:type="character" w:customStyle="1" w:styleId="CharChar15">
    <w:name w:val="Char Char15"/>
    <w:rsid w:val="00A80E97"/>
    <w:rPr>
      <w:rFonts w:ascii="Arial" w:hAnsi="Arial"/>
      <w:sz w:val="36"/>
      <w:lang w:val="en-GB"/>
    </w:rPr>
  </w:style>
  <w:style w:type="numbering" w:customStyle="1" w:styleId="NoList2">
    <w:name w:val="No List2"/>
    <w:next w:val="NoList"/>
    <w:uiPriority w:val="99"/>
    <w:semiHidden/>
    <w:rsid w:val="00A80E97"/>
  </w:style>
  <w:style w:type="numbering" w:customStyle="1" w:styleId="NoList3">
    <w:name w:val="No List3"/>
    <w:next w:val="NoList"/>
    <w:uiPriority w:val="99"/>
    <w:semiHidden/>
    <w:unhideWhenUsed/>
    <w:rsid w:val="00A80E97"/>
  </w:style>
  <w:style w:type="character" w:customStyle="1" w:styleId="CharChar2">
    <w:name w:val="Char Char2"/>
    <w:rsid w:val="00A80E97"/>
    <w:rPr>
      <w:rFonts w:ascii="Arial" w:hAnsi="Arial"/>
      <w:lang w:val="en-GB" w:eastAsia="en-US" w:bidi="ar-SA"/>
    </w:rPr>
  </w:style>
  <w:style w:type="character" w:customStyle="1" w:styleId="B1Char1">
    <w:name w:val="B1 Char1"/>
    <w:qFormat/>
    <w:rsid w:val="00A80E97"/>
    <w:rPr>
      <w:rFonts w:ascii="Times New Roman" w:hAnsi="Times New Roman"/>
      <w:lang w:val="en-GB"/>
    </w:rPr>
  </w:style>
  <w:style w:type="character" w:customStyle="1" w:styleId="msoins0">
    <w:name w:val="msoins0"/>
    <w:rsid w:val="00A80E97"/>
  </w:style>
  <w:style w:type="paragraph" w:customStyle="1" w:styleId="12">
    <w:name w:val="수정1"/>
    <w:hidden/>
    <w:uiPriority w:val="99"/>
    <w:semiHidden/>
    <w:rsid w:val="00A80E97"/>
    <w:rPr>
      <w:rFonts w:eastAsia="Batang"/>
      <w:lang w:eastAsia="en-US"/>
    </w:rPr>
  </w:style>
  <w:style w:type="paragraph" w:customStyle="1" w:styleId="13">
    <w:name w:val="変更箇所1"/>
    <w:hidden/>
    <w:uiPriority w:val="99"/>
    <w:semiHidden/>
    <w:rsid w:val="00A80E97"/>
    <w:rPr>
      <w:rFonts w:eastAsia="MS Mincho"/>
      <w:lang w:eastAsia="en-US"/>
    </w:rPr>
  </w:style>
  <w:style w:type="character" w:customStyle="1" w:styleId="hps">
    <w:name w:val="hps"/>
    <w:rsid w:val="00A80E97"/>
  </w:style>
  <w:style w:type="paragraph" w:customStyle="1" w:styleId="CarCar5">
    <w:name w:val="Car Car5"/>
    <w:uiPriority w:val="99"/>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0E97"/>
    <w:pPr>
      <w:spacing w:before="120" w:after="120"/>
    </w:pPr>
    <w:rPr>
      <w:b/>
      <w:lang w:val="x-none" w:eastAsia="x-none"/>
    </w:rPr>
  </w:style>
  <w:style w:type="character" w:styleId="HTMLTypewriter">
    <w:name w:val="HTML Typewriter"/>
    <w:uiPriority w:val="99"/>
    <w:rsid w:val="00A80E97"/>
    <w:rPr>
      <w:rFonts w:ascii="Courier New" w:eastAsia="Times New Roman" w:hAnsi="Courier New" w:cs="Courier New"/>
      <w:sz w:val="20"/>
      <w:szCs w:val="20"/>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uiPriority w:val="99"/>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uiPriority w:val="99"/>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0E97"/>
    <w:rPr>
      <w:b/>
      <w:lang w:val="en-GB" w:eastAsia="en-US" w:bidi="ar-SA"/>
    </w:rPr>
  </w:style>
  <w:style w:type="paragraph" w:customStyle="1" w:styleId="DAText">
    <w:name w:val="DA_Text"/>
    <w:basedOn w:val="Normal"/>
    <w:link w:val="DATextZchn"/>
    <w:rsid w:val="00A80E9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0E97"/>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A80E97"/>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A80E97"/>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A80E97"/>
    <w:rPr>
      <w:rFonts w:ascii="CG Times (WN)" w:hAnsi="CG Times (WN)"/>
      <w:lang w:val="x-none" w:eastAsia="x-none"/>
    </w:rPr>
  </w:style>
  <w:style w:type="paragraph" w:customStyle="1" w:styleId="BL">
    <w:name w:val="BL"/>
    <w:basedOn w:val="Normal"/>
    <w:uiPriority w:val="99"/>
    <w:rsid w:val="00A80E97"/>
    <w:pPr>
      <w:numPr>
        <w:numId w:val="2"/>
      </w:numPr>
      <w:tabs>
        <w:tab w:val="left" w:pos="851"/>
      </w:tabs>
    </w:pPr>
    <w:rPr>
      <w:rFonts w:eastAsia="Malgun Gothic"/>
    </w:rPr>
  </w:style>
  <w:style w:type="paragraph" w:customStyle="1" w:styleId="BN">
    <w:name w:val="BN"/>
    <w:basedOn w:val="Normal"/>
    <w:uiPriority w:val="99"/>
    <w:rsid w:val="00A80E97"/>
    <w:pPr>
      <w:numPr>
        <w:numId w:val="3"/>
      </w:numPr>
    </w:pPr>
    <w:rPr>
      <w:rFonts w:eastAsia="Malgun Gothic"/>
    </w:rPr>
  </w:style>
  <w:style w:type="paragraph" w:styleId="BodyTextIndent2">
    <w:name w:val="Body Text Indent 2"/>
    <w:basedOn w:val="Normal"/>
    <w:link w:val="BodyTextIndent2Char"/>
    <w:uiPriority w:val="99"/>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A80E97"/>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A80E97"/>
    <w:rPr>
      <w:rFonts w:eastAsia="MS Mincho"/>
      <w:i/>
    </w:rPr>
  </w:style>
  <w:style w:type="table" w:customStyle="1" w:styleId="TableStyle1">
    <w:name w:val="Table Style1"/>
    <w:basedOn w:val="TableNormal"/>
    <w:rsid w:val="00A80E97"/>
    <w:rPr>
      <w:rFonts w:eastAsia="MS Mincho"/>
    </w:rPr>
    <w:tblPr/>
  </w:style>
  <w:style w:type="paragraph" w:customStyle="1" w:styleId="Normal1">
    <w:name w:val="Normal 1"/>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A80E97"/>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uiPriority w:val="99"/>
    <w:rsid w:val="00A80E97"/>
    <w:pPr>
      <w:ind w:left="851"/>
    </w:pPr>
    <w:rPr>
      <w:rFonts w:eastAsia="MS Mincho"/>
    </w:rPr>
  </w:style>
  <w:style w:type="paragraph" w:customStyle="1" w:styleId="INDENT2">
    <w:name w:val="INDENT2"/>
    <w:basedOn w:val="Normal"/>
    <w:uiPriority w:val="99"/>
    <w:rsid w:val="00A80E97"/>
    <w:pPr>
      <w:ind w:left="1135" w:hanging="284"/>
    </w:pPr>
    <w:rPr>
      <w:rFonts w:eastAsia="MS Mincho"/>
    </w:rPr>
  </w:style>
  <w:style w:type="paragraph" w:customStyle="1" w:styleId="INDENT3">
    <w:name w:val="INDENT3"/>
    <w:basedOn w:val="Normal"/>
    <w:uiPriority w:val="99"/>
    <w:rsid w:val="00A80E97"/>
    <w:pPr>
      <w:ind w:left="1701" w:hanging="567"/>
    </w:pPr>
    <w:rPr>
      <w:rFonts w:eastAsia="MS Mincho"/>
    </w:rPr>
  </w:style>
  <w:style w:type="paragraph" w:customStyle="1" w:styleId="FigureTitle">
    <w:name w:val="Figure_Title"/>
    <w:basedOn w:val="Normal"/>
    <w:next w:val="Normal"/>
    <w:uiPriority w:val="99"/>
    <w:rsid w:val="00A80E97"/>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uiPriority w:val="99"/>
    <w:rsid w:val="00A80E97"/>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uiPriority w:val="99"/>
    <w:rsid w:val="00A80E97"/>
    <w:pPr>
      <w:keepNext/>
      <w:keepLines/>
      <w:spacing w:before="240"/>
      <w:ind w:left="1418"/>
    </w:pPr>
    <w:rPr>
      <w:rFonts w:ascii="Arial" w:eastAsia="MS Mincho" w:hAnsi="Arial"/>
      <w:b/>
      <w:sz w:val="36"/>
      <w:lang w:val="en-US"/>
    </w:rPr>
  </w:style>
  <w:style w:type="paragraph" w:customStyle="1" w:styleId="TOC91">
    <w:name w:val="TOC 91"/>
    <w:basedOn w:val="TOC8"/>
    <w:uiPriority w:val="99"/>
    <w:rsid w:val="00A80E97"/>
    <w:pPr>
      <w:keepNext/>
      <w:ind w:left="1418" w:hanging="1418"/>
    </w:pPr>
    <w:rPr>
      <w:rFonts w:eastAsia="MS Mincho"/>
      <w:lang w:val="en-US"/>
    </w:rPr>
  </w:style>
  <w:style w:type="paragraph" w:customStyle="1" w:styleId="Caption1">
    <w:name w:val="Caption1"/>
    <w:basedOn w:val="Normal"/>
    <w:next w:val="Normal"/>
    <w:uiPriority w:val="99"/>
    <w:rsid w:val="00A80E97"/>
    <w:pPr>
      <w:spacing w:before="120" w:after="120"/>
    </w:pPr>
    <w:rPr>
      <w:rFonts w:eastAsia="MS Mincho"/>
      <w:b/>
    </w:rPr>
  </w:style>
  <w:style w:type="paragraph" w:customStyle="1" w:styleId="CRfront">
    <w:name w:val="CR_front"/>
    <w:basedOn w:val="Normal"/>
    <w:uiPriority w:val="99"/>
    <w:rsid w:val="00A80E97"/>
    <w:rPr>
      <w:rFonts w:eastAsia="MS Mincho"/>
    </w:rPr>
  </w:style>
  <w:style w:type="paragraph" w:customStyle="1" w:styleId="Para1">
    <w:name w:val="Para1"/>
    <w:basedOn w:val="Normal"/>
    <w:uiPriority w:val="99"/>
    <w:rsid w:val="00A80E97"/>
    <w:pPr>
      <w:spacing w:before="120" w:after="120"/>
    </w:pPr>
    <w:rPr>
      <w:rFonts w:eastAsia="MS Mincho"/>
      <w:lang w:val="en-US"/>
    </w:rPr>
  </w:style>
  <w:style w:type="paragraph" w:customStyle="1" w:styleId="Teststep">
    <w:name w:val="Test step"/>
    <w:basedOn w:val="Normal"/>
    <w:uiPriority w:val="99"/>
    <w:rsid w:val="00A80E9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0E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A80E97"/>
    <w:pPr>
      <w:ind w:left="400" w:hanging="400"/>
      <w:jc w:val="center"/>
    </w:pPr>
    <w:rPr>
      <w:rFonts w:eastAsia="MS Mincho"/>
      <w:b/>
    </w:rPr>
  </w:style>
  <w:style w:type="paragraph" w:customStyle="1" w:styleId="table">
    <w:name w:val="table"/>
    <w:basedOn w:val="Normal"/>
    <w:next w:val="Normal"/>
    <w:uiPriority w:val="99"/>
    <w:rsid w:val="00A80E97"/>
    <w:pPr>
      <w:spacing w:after="0"/>
      <w:jc w:val="center"/>
    </w:pPr>
    <w:rPr>
      <w:rFonts w:eastAsia="MS Mincho"/>
      <w:lang w:val="en-US"/>
    </w:rPr>
  </w:style>
  <w:style w:type="paragraph" w:customStyle="1" w:styleId="t2">
    <w:name w:val="t2"/>
    <w:basedOn w:val="Normal"/>
    <w:uiPriority w:val="99"/>
    <w:rsid w:val="00A80E97"/>
    <w:pPr>
      <w:spacing w:after="0"/>
    </w:pPr>
    <w:rPr>
      <w:rFonts w:eastAsia="MS Mincho"/>
    </w:rPr>
  </w:style>
  <w:style w:type="paragraph" w:customStyle="1" w:styleId="Tdoctable">
    <w:name w:val="Tdoc_table"/>
    <w:uiPriority w:val="99"/>
    <w:rsid w:val="00A80E97"/>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A80E97"/>
    <w:pPr>
      <w:spacing w:after="220"/>
    </w:pPr>
    <w:rPr>
      <w:rFonts w:eastAsia="MS Mincho"/>
      <w:b/>
      <w:lang w:val="en-US"/>
    </w:rPr>
  </w:style>
  <w:style w:type="paragraph" w:customStyle="1" w:styleId="berschrift2Head2A2">
    <w:name w:val="Überschrift 2.Head2A.2"/>
    <w:basedOn w:val="Heading1"/>
    <w:next w:val="Normal"/>
    <w:uiPriority w:val="99"/>
    <w:rsid w:val="00A80E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0E97"/>
    <w:pPr>
      <w:spacing w:before="120"/>
      <w:outlineLvl w:val="2"/>
    </w:pPr>
    <w:rPr>
      <w:rFonts w:eastAsia="MS Mincho"/>
      <w:sz w:val="28"/>
      <w:lang w:eastAsia="de-DE"/>
    </w:rPr>
  </w:style>
  <w:style w:type="paragraph" w:customStyle="1" w:styleId="Bullets">
    <w:name w:val="Bullets"/>
    <w:basedOn w:val="BodyText"/>
    <w:uiPriority w:val="99"/>
    <w:rsid w:val="00A80E97"/>
    <w:pPr>
      <w:widowControl w:val="0"/>
      <w:ind w:left="283" w:hanging="283"/>
    </w:pPr>
    <w:rPr>
      <w:rFonts w:ascii="CG Times (WN)" w:hAnsi="CG Times (WN)"/>
      <w:lang w:eastAsia="de-DE"/>
    </w:rPr>
  </w:style>
  <w:style w:type="table" w:customStyle="1" w:styleId="Tabellengitternetz1">
    <w:name w:val="Tabellengitternetz1"/>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80E9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0E9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0E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80E9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0E9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A80E97"/>
    <w:pPr>
      <w:framePr w:wrap="notBeside"/>
      <w:overflowPunct/>
      <w:autoSpaceDE/>
      <w:autoSpaceDN/>
      <w:adjustRightInd/>
      <w:textAlignment w:val="auto"/>
    </w:pPr>
    <w:rPr>
      <w:lang w:val="en-US"/>
    </w:rPr>
  </w:style>
  <w:style w:type="paragraph" w:customStyle="1" w:styleId="tableentry">
    <w:name w:val="table entry"/>
    <w:basedOn w:val="Normal"/>
    <w:uiPriority w:val="99"/>
    <w:rsid w:val="00A80E97"/>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uiPriority w:val="99"/>
    <w:rsid w:val="00A80E97"/>
    <w:rPr>
      <w:rFonts w:ascii="Courier New" w:eastAsia="MS Mincho" w:hAnsi="Courier New"/>
      <w:lang w:eastAsia="x-none"/>
    </w:rPr>
  </w:style>
  <w:style w:type="character" w:customStyle="1" w:styleId="HTMLPreformattedChar">
    <w:name w:val="HTML Preformatted Char"/>
    <w:link w:val="HTMLPreformatted"/>
    <w:uiPriority w:val="99"/>
    <w:rsid w:val="00A80E97"/>
    <w:rPr>
      <w:rFonts w:ascii="Courier New" w:eastAsia="MS Mincho" w:hAnsi="Courier New"/>
      <w:lang w:val="en-GB" w:eastAsia="x-none"/>
    </w:rPr>
  </w:style>
  <w:style w:type="paragraph" w:customStyle="1" w:styleId="ZchnZchn3">
    <w:name w:val="Zchn Zchn3"/>
    <w:uiPriority w:val="99"/>
    <w:semiHidden/>
    <w:rsid w:val="00A80E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4">
    <w:name w:val="목록 없음1"/>
    <w:next w:val="NoList"/>
    <w:semiHidden/>
    <w:unhideWhenUsed/>
    <w:rsid w:val="00A80E97"/>
  </w:style>
  <w:style w:type="character" w:customStyle="1" w:styleId="Char0">
    <w:name w:val="批注主题 Char"/>
    <w:uiPriority w:val="99"/>
    <w:rsid w:val="00A80E97"/>
    <w:rPr>
      <w:b/>
      <w:bCs/>
      <w:lang w:val="en-GB" w:eastAsia="en-US" w:bidi="ar-SA"/>
    </w:rPr>
  </w:style>
  <w:style w:type="paragraph" w:customStyle="1" w:styleId="font5">
    <w:name w:val="font5"/>
    <w:basedOn w:val="Normal"/>
    <w:uiPriority w:val="99"/>
    <w:rsid w:val="00A80E9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A80E9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A80E9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A80E9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A80E9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80E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80E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80E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80E9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80E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80E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80E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80E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80E9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80E9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80E9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80E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80E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80E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80E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80E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80E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80E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80E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80E9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80E9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80E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80E9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80E9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80E9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80E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80E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80E9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80E9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80E9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A80E97"/>
  </w:style>
  <w:style w:type="character" w:customStyle="1" w:styleId="im-content1">
    <w:name w:val="im-content1"/>
    <w:rsid w:val="00A80E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0E97"/>
  </w:style>
  <w:style w:type="paragraph" w:customStyle="1" w:styleId="CarCar51">
    <w:name w:val="Car Car51"/>
    <w:uiPriority w:val="99"/>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numbering" w:customStyle="1" w:styleId="NoList4">
    <w:name w:val="No List4"/>
    <w:next w:val="NoList"/>
    <w:semiHidden/>
    <w:unhideWhenUsed/>
    <w:rsid w:val="00A80E97"/>
  </w:style>
  <w:style w:type="character" w:customStyle="1" w:styleId="B3Char2">
    <w:name w:val="B3 Char2"/>
    <w:qFormat/>
    <w:rsid w:val="00A80E97"/>
    <w:rPr>
      <w:rFonts w:ascii="Times New Roman" w:hAnsi="Times New Roman"/>
      <w:lang w:val="en-GB" w:eastAsia="en-US"/>
    </w:rPr>
  </w:style>
  <w:style w:type="paragraph" w:customStyle="1" w:styleId="B7">
    <w:name w:val="B7"/>
    <w:basedOn w:val="B6"/>
    <w:link w:val="B7Char"/>
    <w:qFormat/>
    <w:rsid w:val="00A80E97"/>
    <w:pPr>
      <w:ind w:left="2269"/>
    </w:pPr>
  </w:style>
  <w:style w:type="character" w:customStyle="1" w:styleId="B7Char">
    <w:name w:val="B7 Char"/>
    <w:link w:val="B7"/>
    <w:rsid w:val="00A80E97"/>
    <w:rPr>
      <w:rFonts w:eastAsia="SimSun"/>
      <w:lang w:val="en-GB" w:eastAsia="en-US" w:bidi="ar-SA"/>
    </w:rPr>
  </w:style>
  <w:style w:type="paragraph" w:styleId="NormalWeb">
    <w:name w:val="Normal (Web)"/>
    <w:basedOn w:val="Normal"/>
    <w:uiPriority w:val="99"/>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uiPriority w:val="99"/>
    <w:locked/>
    <w:rsid w:val="00A80E97"/>
    <w:rPr>
      <w:rFonts w:ascii="Courier New" w:hAnsi="Courier New"/>
      <w:lang w:val="nb-NO"/>
    </w:rPr>
  </w:style>
  <w:style w:type="character" w:customStyle="1" w:styleId="15">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0E97"/>
    <w:rPr>
      <w:rFonts w:eastAsia="SimSun"/>
    </w:rPr>
  </w:style>
  <w:style w:type="character" w:customStyle="1" w:styleId="16">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paragraph" w:customStyle="1" w:styleId="41">
    <w:name w:val="(文字) (文字)41"/>
    <w:semiHidden/>
    <w:rsid w:val="002A6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2A67B7"/>
    <w:rPr>
      <w:rFonts w:eastAsia="Batang"/>
      <w:lang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uiPriority w:val="99"/>
    <w:semiHidden/>
    <w:rsid w:val="00F373BD"/>
    <w:rPr>
      <w:rFonts w:eastAsia="MS Mincho"/>
      <w:lang w:eastAsia="en-US"/>
    </w:rPr>
  </w:style>
  <w:style w:type="paragraph" w:customStyle="1" w:styleId="22">
    <w:name w:val="変更箇所2"/>
    <w:hidden/>
    <w:uiPriority w:val="99"/>
    <w:semiHidden/>
    <w:rsid w:val="00F373BD"/>
    <w:rPr>
      <w:rFonts w:eastAsia="MS Mincho"/>
      <w:lang w:eastAsia="en-US"/>
    </w:rPr>
  </w:style>
  <w:style w:type="paragraph" w:customStyle="1" w:styleId="30">
    <w:name w:val="修订3"/>
    <w:hidden/>
    <w:uiPriority w:val="99"/>
    <w:semiHidden/>
    <w:rsid w:val="000901E7"/>
    <w:rPr>
      <w:rFonts w:eastAsia="Batang"/>
      <w:lang w:eastAsia="en-US"/>
    </w:rPr>
  </w:style>
  <w:style w:type="paragraph" w:customStyle="1" w:styleId="1Char">
    <w:name w:val="(文字) (文字)1 Char (文字) (文字)"/>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E5A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paragraph" w:customStyle="1" w:styleId="a4">
    <w:name w:val="(文字) (文字)"/>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E5A9B"/>
    <w:rPr>
      <w:lang w:val="en-GB" w:eastAsia="ja-JP" w:bidi="ar-SA"/>
    </w:rPr>
  </w:style>
  <w:style w:type="paragraph" w:styleId="Title">
    <w:name w:val="Title"/>
    <w:aliases w:val="Section Header"/>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E5A9B"/>
    <w:rPr>
      <w:rFonts w:ascii="Courier New" w:hAnsi="Courier New"/>
      <w:lang w:val="nb-NO"/>
    </w:rPr>
  </w:style>
  <w:style w:type="paragraph" w:customStyle="1" w:styleId="AutoCorrect">
    <w:name w:val="AutoCorrect"/>
    <w:uiPriority w:val="99"/>
    <w:rsid w:val="008E5A9B"/>
    <w:rPr>
      <w:sz w:val="24"/>
      <w:szCs w:val="24"/>
      <w:lang w:eastAsia="ko-KR"/>
    </w:rPr>
  </w:style>
  <w:style w:type="paragraph" w:customStyle="1" w:styleId="-PAGE-">
    <w:name w:val="- PAGE -"/>
    <w:uiPriority w:val="99"/>
    <w:rsid w:val="008E5A9B"/>
    <w:rPr>
      <w:sz w:val="24"/>
      <w:szCs w:val="24"/>
      <w:lang w:eastAsia="ko-KR"/>
    </w:rPr>
  </w:style>
  <w:style w:type="paragraph" w:customStyle="1" w:styleId="PageXofY">
    <w:name w:val="Page X of Y"/>
    <w:uiPriority w:val="99"/>
    <w:rsid w:val="008E5A9B"/>
    <w:rPr>
      <w:sz w:val="24"/>
      <w:szCs w:val="24"/>
      <w:lang w:eastAsia="ko-KR"/>
    </w:rPr>
  </w:style>
  <w:style w:type="paragraph" w:customStyle="1" w:styleId="Createdby">
    <w:name w:val="Created by"/>
    <w:uiPriority w:val="99"/>
    <w:rsid w:val="008E5A9B"/>
    <w:rPr>
      <w:sz w:val="24"/>
      <w:szCs w:val="24"/>
      <w:lang w:eastAsia="ko-KR"/>
    </w:rPr>
  </w:style>
  <w:style w:type="paragraph" w:customStyle="1" w:styleId="Createdon">
    <w:name w:val="Created on"/>
    <w:uiPriority w:val="99"/>
    <w:rsid w:val="008E5A9B"/>
    <w:rPr>
      <w:sz w:val="24"/>
      <w:szCs w:val="24"/>
      <w:lang w:eastAsia="ko-KR"/>
    </w:rPr>
  </w:style>
  <w:style w:type="paragraph" w:customStyle="1" w:styleId="Lastprinted">
    <w:name w:val="Last printed"/>
    <w:uiPriority w:val="99"/>
    <w:rsid w:val="008E5A9B"/>
    <w:rPr>
      <w:sz w:val="24"/>
      <w:szCs w:val="24"/>
      <w:lang w:eastAsia="ko-KR"/>
    </w:rPr>
  </w:style>
  <w:style w:type="paragraph" w:customStyle="1" w:styleId="Lastsavedby">
    <w:name w:val="Last saved by"/>
    <w:uiPriority w:val="99"/>
    <w:rsid w:val="008E5A9B"/>
    <w:rPr>
      <w:sz w:val="24"/>
      <w:szCs w:val="24"/>
      <w:lang w:eastAsia="ko-KR"/>
    </w:rPr>
  </w:style>
  <w:style w:type="paragraph" w:customStyle="1" w:styleId="Filename">
    <w:name w:val="Filename"/>
    <w:uiPriority w:val="99"/>
    <w:rsid w:val="008E5A9B"/>
    <w:rPr>
      <w:sz w:val="24"/>
      <w:szCs w:val="24"/>
      <w:lang w:eastAsia="ko-KR"/>
    </w:rPr>
  </w:style>
  <w:style w:type="paragraph" w:customStyle="1" w:styleId="Filenameandpath">
    <w:name w:val="Filename and path"/>
    <w:uiPriority w:val="99"/>
    <w:rsid w:val="008E5A9B"/>
    <w:rPr>
      <w:sz w:val="24"/>
      <w:szCs w:val="24"/>
      <w:lang w:eastAsia="ko-KR"/>
    </w:rPr>
  </w:style>
  <w:style w:type="paragraph" w:customStyle="1" w:styleId="AuthorPageDate">
    <w:name w:val="Author  Page #  Date"/>
    <w:uiPriority w:val="99"/>
    <w:rsid w:val="008E5A9B"/>
    <w:rPr>
      <w:sz w:val="24"/>
      <w:szCs w:val="24"/>
      <w:lang w:eastAsia="ko-KR"/>
    </w:rPr>
  </w:style>
  <w:style w:type="paragraph" w:customStyle="1" w:styleId="ConfidentialPageDate">
    <w:name w:val="Confidential  Page #  Date"/>
    <w:uiPriority w:val="99"/>
    <w:rsid w:val="008E5A9B"/>
    <w:rPr>
      <w:sz w:val="24"/>
      <w:szCs w:val="24"/>
      <w:lang w:eastAsia="ko-KR"/>
    </w:rPr>
  </w:style>
  <w:style w:type="paragraph" w:customStyle="1" w:styleId="Figure">
    <w:name w:val="Figure"/>
    <w:basedOn w:val="Normal"/>
    <w:uiPriority w:val="99"/>
    <w:rsid w:val="008E5A9B"/>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rsid w:val="008E5A9B"/>
    <w:pPr>
      <w:tabs>
        <w:tab w:val="left" w:pos="1418"/>
      </w:tabs>
      <w:spacing w:after="120"/>
    </w:pPr>
    <w:rPr>
      <w:rFonts w:ascii="Arial" w:eastAsia="MS Mincho" w:hAnsi="Arial"/>
      <w:sz w:val="24"/>
      <w:lang w:val="fr-FR"/>
    </w:rPr>
  </w:style>
  <w:style w:type="paragraph" w:customStyle="1" w:styleId="p20">
    <w:name w:val="p20"/>
    <w:basedOn w:val="Normal"/>
    <w:uiPriority w:val="99"/>
    <w:rsid w:val="008E5A9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E5A9B"/>
    <w:rPr>
      <w:lang w:eastAsia="ja-JP"/>
    </w:rPr>
  </w:style>
  <w:style w:type="paragraph" w:customStyle="1" w:styleId="TaOC">
    <w:name w:val="TaOC"/>
    <w:basedOn w:val="TAC"/>
    <w:rsid w:val="008E5A9B"/>
    <w:rPr>
      <w:szCs w:val="18"/>
      <w:lang w:eastAsia="ja-JP"/>
    </w:rPr>
  </w:style>
  <w:style w:type="paragraph" w:customStyle="1" w:styleId="1CharChar1Char">
    <w:name w:val="(文字) (文字)1 Char (文字) (文字) Char (文字) (文字)1 Char (文字) (文字)"/>
    <w:uiPriority w:val="99"/>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E5A9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E5A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A9B"/>
    <w:rPr>
      <w:rFonts w:ascii="Arial" w:hAnsi="Arial"/>
      <w:sz w:val="28"/>
      <w:lang w:val="en-GB" w:eastAsia="en-US" w:bidi="ar-SA"/>
    </w:rPr>
  </w:style>
  <w:style w:type="paragraph" w:customStyle="1" w:styleId="a5">
    <w:name w:val="吹き出し"/>
    <w:basedOn w:val="Normal"/>
    <w:uiPriority w:val="99"/>
    <w:rsid w:val="008E5A9B"/>
    <w:pPr>
      <w:overflowPunct/>
      <w:autoSpaceDE/>
      <w:autoSpaceDN/>
      <w:adjustRightInd/>
      <w:textAlignment w:val="auto"/>
    </w:pPr>
    <w:rPr>
      <w:rFonts w:ascii="Tahoma" w:eastAsia="MS Mincho" w:hAnsi="Tahoma" w:cs="Tahoma"/>
      <w:sz w:val="16"/>
      <w:szCs w:val="16"/>
    </w:rPr>
  </w:style>
  <w:style w:type="paragraph" w:customStyle="1" w:styleId="18">
    <w:name w:val="吹き出し1"/>
    <w:basedOn w:val="Normal"/>
    <w:uiPriority w:val="99"/>
    <w:rsid w:val="008E5A9B"/>
    <w:pPr>
      <w:overflowPunct/>
      <w:autoSpaceDE/>
      <w:autoSpaceDN/>
      <w:adjustRightInd/>
      <w:textAlignment w:val="auto"/>
    </w:pPr>
    <w:rPr>
      <w:rFonts w:ascii="Tahoma" w:eastAsia="MS Mincho" w:hAnsi="Tahoma" w:cs="Tahoma"/>
      <w:sz w:val="16"/>
      <w:szCs w:val="16"/>
    </w:rPr>
  </w:style>
  <w:style w:type="paragraph" w:customStyle="1" w:styleId="24">
    <w:name w:val="吹き出し2"/>
    <w:basedOn w:val="Normal"/>
    <w:uiPriority w:val="99"/>
    <w:semiHidden/>
    <w:rsid w:val="008E5A9B"/>
    <w:pPr>
      <w:overflowPunct/>
      <w:autoSpaceDE/>
      <w:autoSpaceDN/>
      <w:adjustRightInd/>
      <w:textAlignment w:val="auto"/>
    </w:pPr>
    <w:rPr>
      <w:rFonts w:ascii="Tahoma" w:eastAsia="MS Mincho" w:hAnsi="Tahoma" w:cs="Tahoma"/>
      <w:sz w:val="16"/>
      <w:szCs w:val="16"/>
    </w:rPr>
  </w:style>
  <w:style w:type="paragraph" w:customStyle="1" w:styleId="CommentNokia">
    <w:name w:val="Comment Nokia"/>
    <w:basedOn w:val="Normal"/>
    <w:uiPriority w:val="99"/>
    <w:rsid w:val="008E5A9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E5A9B"/>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NoList"/>
    <w:semiHidden/>
    <w:rsid w:val="008E5A9B"/>
  </w:style>
  <w:style w:type="paragraph" w:customStyle="1" w:styleId="1030302">
    <w:name w:val="样式 样式 标题 1 + 两端对齐 段前: 0.3 行 段后: 0.3 行 行距: 单倍行距 + 段前: 0.2 行 段后: ..."/>
    <w:basedOn w:val="Normal"/>
    <w:autoRedefine/>
    <w:uiPriority w:val="99"/>
    <w:rsid w:val="008E5A9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8E5A9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5A9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paragraph" w:customStyle="1" w:styleId="Objetducommentaire">
    <w:name w:val="Objet du commentaire"/>
    <w:basedOn w:val="CommentText"/>
    <w:next w:val="CommentText"/>
    <w:uiPriority w:val="99"/>
    <w:semiHidden/>
    <w:rsid w:val="008E5A9B"/>
    <w:rPr>
      <w:rFonts w:eastAsia="PMingLiU"/>
      <w:b/>
      <w:bCs/>
      <w:lang w:eastAsia="x-none"/>
    </w:rPr>
  </w:style>
  <w:style w:type="paragraph" w:customStyle="1" w:styleId="Textedebulles">
    <w:name w:val="Texte de bulles"/>
    <w:basedOn w:val="Normal"/>
    <w:uiPriority w:val="99"/>
    <w:semiHidden/>
    <w:rsid w:val="008E5A9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8E5A9B"/>
    <w:rPr>
      <w:rFonts w:ascii="Arial" w:hAnsi="Arial" w:cs="Arial"/>
      <w:color w:val="auto"/>
      <w:sz w:val="20"/>
      <w:szCs w:val="20"/>
    </w:rPr>
  </w:style>
  <w:style w:type="paragraph" w:customStyle="1" w:styleId="TALCharChar">
    <w:name w:val="TAL Char Char"/>
    <w:basedOn w:val="Normal"/>
    <w:link w:val="TALCharCharChar"/>
    <w:uiPriority w:val="99"/>
    <w:rsid w:val="008E5A9B"/>
    <w:pPr>
      <w:keepNext/>
      <w:keepLines/>
      <w:spacing w:after="0"/>
    </w:pPr>
    <w:rPr>
      <w:rFonts w:ascii="Arial" w:eastAsia="MS Mincho" w:hAnsi="Arial"/>
      <w:sz w:val="18"/>
      <w:lang w:eastAsia="x-none"/>
    </w:rPr>
  </w:style>
  <w:style w:type="character" w:customStyle="1" w:styleId="TALCharCharChar">
    <w:name w:val="TAL Char Char Char"/>
    <w:link w:val="TALCharChar"/>
    <w:uiPriority w:val="99"/>
    <w:rsid w:val="008E5A9B"/>
    <w:rPr>
      <w:rFonts w:ascii="Arial" w:eastAsia="MS Mincho" w:hAnsi="Arial"/>
      <w:sz w:val="18"/>
      <w:lang w:val="en-GB" w:eastAsia="x-none"/>
    </w:rPr>
  </w:style>
  <w:style w:type="paragraph" w:customStyle="1" w:styleId="Arial">
    <w:name w:val="正文 + Arial"/>
    <w:aliases w:val="8 磅,加粗,段后: 0 磅"/>
    <w:basedOn w:val="TAL"/>
    <w:uiPriority w:val="99"/>
    <w:rsid w:val="008E5A9B"/>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E5A9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E5A9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E5A9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E5A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E5A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E5A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E5A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uiPriority w:val="99"/>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ink w:val="TF1"/>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E2CF9"/>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E2CF9"/>
    <w:rPr>
      <w:rFonts w:ascii="Arial" w:hAnsi="Arial"/>
      <w:sz w:val="24"/>
      <w:lang w:val="en-GB" w:eastAsia="ja-JP" w:bidi="ar-SA"/>
    </w:rPr>
  </w:style>
  <w:style w:type="character" w:customStyle="1" w:styleId="FooterChar1">
    <w:name w:val="Footer Char1"/>
    <w:aliases w:val="footer odd Char1,footer Char1,fo Char1,pie de página Char1"/>
    <w:rsid w:val="003E2CF9"/>
    <w:rPr>
      <w:rFonts w:ascii="Arial" w:hAnsi="Arial"/>
      <w:b/>
      <w:i/>
      <w:noProof/>
      <w:sz w:val="18"/>
    </w:rPr>
  </w:style>
  <w:style w:type="character" w:customStyle="1" w:styleId="7Char">
    <w:name w:val="标题 7 Char"/>
    <w:uiPriority w:val="9"/>
    <w:rsid w:val="00A52563"/>
    <w:rPr>
      <w:rFonts w:ascii="Arial" w:hAnsi="Arial"/>
      <w:lang w:val="en-GB" w:eastAsia="en-US" w:bidi="ar-SA"/>
    </w:rPr>
  </w:style>
  <w:style w:type="character" w:customStyle="1" w:styleId="8Char">
    <w:name w:val="标题 8 Char"/>
    <w:uiPriority w:val="9"/>
    <w:rsid w:val="00A52563"/>
    <w:rPr>
      <w:rFonts w:ascii="Arial" w:hAnsi="Arial"/>
      <w:sz w:val="36"/>
      <w:lang w:val="en-GB" w:eastAsia="en-US" w:bidi="ar-SA"/>
    </w:rPr>
  </w:style>
  <w:style w:type="paragraph" w:customStyle="1" w:styleId="42">
    <w:name w:val="修订4"/>
    <w:hidden/>
    <w:uiPriority w:val="99"/>
    <w:semiHidden/>
    <w:rsid w:val="00A52563"/>
    <w:rPr>
      <w:rFonts w:eastAsia="Batang"/>
      <w:lang w:eastAsia="en-US"/>
    </w:rPr>
  </w:style>
  <w:style w:type="character" w:customStyle="1" w:styleId="Char1">
    <w:name w:val="批注文字 Char"/>
    <w:uiPriority w:val="99"/>
    <w:qFormat/>
    <w:rsid w:val="00A52563"/>
    <w:rPr>
      <w:rFonts w:eastAsia="SimSun"/>
      <w:lang w:eastAsia="en-US"/>
    </w:rPr>
  </w:style>
  <w:style w:type="character" w:customStyle="1" w:styleId="Char10">
    <w:name w:val="批注主题 Char1"/>
    <w:uiPriority w:val="99"/>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4">
    <w:name w:val="日期 Char"/>
    <w:rsid w:val="00A52563"/>
    <w:rPr>
      <w:rFonts w:eastAsia="SimSun"/>
      <w:lang w:eastAsia="en-US"/>
    </w:rPr>
  </w:style>
  <w:style w:type="character" w:customStyle="1" w:styleId="9Char">
    <w:name w:val="标题 9 Char"/>
    <w:uiPriority w:val="9"/>
    <w:rsid w:val="00A52563"/>
    <w:rPr>
      <w:rFonts w:ascii="Arial" w:hAnsi="Arial"/>
      <w:sz w:val="36"/>
      <w:lang w:val="en-GB"/>
    </w:rPr>
  </w:style>
  <w:style w:type="character" w:customStyle="1" w:styleId="Char5">
    <w:name w:val="页脚 Char"/>
    <w:uiPriority w:val="99"/>
    <w:rsid w:val="00A52563"/>
    <w:rPr>
      <w:rFonts w:ascii="Arial" w:hAnsi="Arial"/>
      <w:b/>
      <w:i/>
      <w:noProof/>
      <w:sz w:val="18"/>
      <w:lang w:val="en-GB"/>
    </w:rPr>
  </w:style>
  <w:style w:type="character" w:customStyle="1" w:styleId="Char6">
    <w:name w:val="文档结构图 Char"/>
    <w:uiPriority w:val="99"/>
    <w:rsid w:val="00A52563"/>
    <w:rPr>
      <w:rFonts w:ascii="Tahoma" w:hAnsi="Tahoma" w:cs="Tahoma"/>
      <w:shd w:val="clear" w:color="auto" w:fill="000080"/>
      <w:lang w:val="en-GB"/>
    </w:rPr>
  </w:style>
  <w:style w:type="character" w:customStyle="1" w:styleId="Char7">
    <w:name w:val="纯文本 Char"/>
    <w:rsid w:val="00A52563"/>
    <w:rPr>
      <w:rFonts w:ascii="Courier New" w:eastAsia="SimSun" w:hAnsi="Courier New"/>
      <w:lang w:val="nb-NO"/>
    </w:rPr>
  </w:style>
  <w:style w:type="character" w:customStyle="1" w:styleId="Char8">
    <w:name w:val="批注框文本 Char"/>
    <w:uiPriority w:val="99"/>
    <w:rsid w:val="00A52563"/>
    <w:rPr>
      <w:rFonts w:ascii="Tahoma" w:hAnsi="Tahoma" w:cs="Tahoma"/>
      <w:sz w:val="16"/>
      <w:szCs w:val="16"/>
      <w:lang w:val="en-GB"/>
    </w:rPr>
  </w:style>
  <w:style w:type="character" w:customStyle="1" w:styleId="Char9">
    <w:name w:val="尾注文本 Char"/>
    <w:rsid w:val="00A52563"/>
    <w:rPr>
      <w:rFonts w:eastAsia="SimSun"/>
      <w:lang w:val="en-GB"/>
    </w:rPr>
  </w:style>
  <w:style w:type="character" w:customStyle="1" w:styleId="Chara">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paragraph" w:customStyle="1" w:styleId="TTan">
    <w:name w:val="TTan"/>
    <w:basedOn w:val="FP"/>
    <w:uiPriority w:val="99"/>
    <w:qFormat/>
    <w:rsid w:val="00FC4353"/>
    <w:rPr>
      <w:rFonts w:ascii="Arial" w:hAnsi="Arial"/>
      <w:sz w:val="18"/>
    </w:rPr>
  </w:style>
  <w:style w:type="character" w:customStyle="1" w:styleId="gt-baf-word-clickable1">
    <w:name w:val="gt-baf-word-clickable1"/>
    <w:rsid w:val="00FC4353"/>
    <w:rPr>
      <w:color w:val="000000"/>
    </w:rPr>
  </w:style>
  <w:style w:type="paragraph" w:customStyle="1" w:styleId="1a">
    <w:name w:val="无间隔1"/>
    <w:uiPriority w:val="99"/>
    <w:qFormat/>
    <w:rsid w:val="00FC4353"/>
    <w:rPr>
      <w:rFonts w:eastAsia="SimSun"/>
      <w:lang w:eastAsia="en-US"/>
    </w:rPr>
  </w:style>
  <w:style w:type="paragraph" w:customStyle="1" w:styleId="Arial0">
    <w:name w:val="Arial"/>
    <w:basedOn w:val="Normal"/>
    <w:uiPriority w:val="99"/>
    <w:rsid w:val="00FC4353"/>
    <w:pPr>
      <w:tabs>
        <w:tab w:val="right" w:pos="9639"/>
      </w:tabs>
      <w:overflowPunct/>
      <w:autoSpaceDE/>
      <w:autoSpaceDN/>
      <w:adjustRightInd/>
      <w:textAlignment w:val="auto"/>
    </w:pPr>
    <w:rPr>
      <w:rFonts w:eastAsia="Batang"/>
      <w:b/>
      <w:bCs/>
      <w:lang w:val="fr-FR"/>
    </w:rPr>
  </w:style>
  <w:style w:type="paragraph" w:customStyle="1" w:styleId="a6">
    <w:name w:val="无间隔"/>
    <w:uiPriority w:val="99"/>
    <w:qFormat/>
    <w:rsid w:val="00FC4353"/>
    <w:rPr>
      <w:rFonts w:eastAsia="SimSun"/>
      <w:lang w:eastAsia="en-US"/>
    </w:rPr>
  </w:style>
  <w:style w:type="paragraph" w:customStyle="1" w:styleId="91">
    <w:name w:val="目錄 91"/>
    <w:basedOn w:val="TOC8"/>
    <w:uiPriority w:val="99"/>
    <w:rsid w:val="00FC4353"/>
    <w:pPr>
      <w:keepNext/>
      <w:ind w:left="1418" w:hanging="1418"/>
    </w:pPr>
    <w:rPr>
      <w:rFonts w:eastAsia="MS Mincho"/>
      <w:lang w:val="en-US"/>
    </w:rPr>
  </w:style>
  <w:style w:type="paragraph" w:customStyle="1" w:styleId="1b">
    <w:name w:val="標號1"/>
    <w:basedOn w:val="Normal"/>
    <w:next w:val="Normal"/>
    <w:uiPriority w:val="99"/>
    <w:rsid w:val="00FC4353"/>
    <w:pPr>
      <w:spacing w:before="120" w:after="120"/>
    </w:pPr>
    <w:rPr>
      <w:rFonts w:eastAsia="MS Mincho"/>
      <w:b/>
    </w:rPr>
  </w:style>
  <w:style w:type="paragraph" w:customStyle="1" w:styleId="1c">
    <w:name w:val="圖表目錄1"/>
    <w:basedOn w:val="Normal"/>
    <w:next w:val="Normal"/>
    <w:uiPriority w:val="99"/>
    <w:rsid w:val="00FC4353"/>
    <w:pPr>
      <w:ind w:left="400" w:hanging="400"/>
      <w:jc w:val="center"/>
    </w:pPr>
    <w:rPr>
      <w:rFonts w:eastAsia="MS Mincho"/>
      <w:b/>
    </w:rPr>
  </w:style>
  <w:style w:type="paragraph" w:customStyle="1" w:styleId="1Char1">
    <w:name w:val="(文字) (文字)1 Char (文字) (文字)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C43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0BF"/>
    <w:rPr>
      <w:rFonts w:ascii="Arial" w:hAnsi="Arial"/>
      <w:b/>
      <w:sz w:val="18"/>
      <w:lang w:val="en-GB" w:eastAsia="en-US"/>
    </w:rPr>
  </w:style>
  <w:style w:type="paragraph" w:customStyle="1" w:styleId="Verzeichnis91">
    <w:name w:val="Verzeichnis 91"/>
    <w:basedOn w:val="TOC8"/>
    <w:uiPriority w:val="99"/>
    <w:rsid w:val="00810E69"/>
    <w:pPr>
      <w:keepNext/>
      <w:ind w:left="1418" w:hanging="1418"/>
    </w:pPr>
    <w:rPr>
      <w:rFonts w:eastAsia="MS Mincho"/>
      <w:lang w:val="en-US" w:eastAsia="ja-JP"/>
    </w:rPr>
  </w:style>
  <w:style w:type="paragraph" w:customStyle="1" w:styleId="Beschriftung1">
    <w:name w:val="Beschriftung1"/>
    <w:basedOn w:val="Normal"/>
    <w:next w:val="Normal"/>
    <w:uiPriority w:val="99"/>
    <w:rsid w:val="00810E69"/>
    <w:pPr>
      <w:spacing w:before="120" w:after="120"/>
    </w:pPr>
    <w:rPr>
      <w:rFonts w:eastAsia="MS Mincho"/>
      <w:b/>
      <w:lang w:eastAsia="ja-JP"/>
    </w:rPr>
  </w:style>
  <w:style w:type="paragraph" w:customStyle="1" w:styleId="Abbildungsverzeichnis1">
    <w:name w:val="Abbildungsverzeichnis1"/>
    <w:basedOn w:val="Normal"/>
    <w:next w:val="Normal"/>
    <w:uiPriority w:val="99"/>
    <w:rsid w:val="00810E69"/>
    <w:pPr>
      <w:ind w:left="400" w:hanging="400"/>
      <w:jc w:val="center"/>
    </w:pPr>
    <w:rPr>
      <w:rFonts w:eastAsia="MS Mincho"/>
      <w:b/>
      <w:lang w:eastAsia="ja-JP"/>
    </w:rPr>
  </w:style>
  <w:style w:type="character" w:customStyle="1" w:styleId="EQChar">
    <w:name w:val="EQ Char"/>
    <w:link w:val="EQ"/>
    <w:qFormat/>
    <w:rsid w:val="00095653"/>
    <w:rPr>
      <w:noProof/>
      <w:lang w:eastAsia="en-US"/>
    </w:rPr>
  </w:style>
  <w:style w:type="paragraph" w:customStyle="1" w:styleId="33">
    <w:name w:val="수정3"/>
    <w:hidden/>
    <w:uiPriority w:val="99"/>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00C3"/>
    <w:rPr>
      <w:rFonts w:ascii="Times New Roman" w:eastAsia="PMingLiU" w:hAnsi="Times New Roman"/>
      <w:b/>
      <w:lang w:val="en-GB" w:eastAsia="ja-JP"/>
    </w:rPr>
  </w:style>
  <w:style w:type="paragraph" w:customStyle="1" w:styleId="34">
    <w:name w:val="吹き出し3"/>
    <w:basedOn w:val="Normal"/>
    <w:uiPriority w:val="99"/>
    <w:semiHidden/>
    <w:rsid w:val="002900C3"/>
    <w:rPr>
      <w:rFonts w:ascii="Tahoma" w:eastAsia="MS Mincho" w:hAnsi="Tahoma" w:cs="Tahoma"/>
      <w:sz w:val="16"/>
      <w:szCs w:val="16"/>
      <w:lang w:eastAsia="ja-JP"/>
    </w:rPr>
  </w:style>
  <w:style w:type="numbering" w:customStyle="1" w:styleId="1d">
    <w:name w:val="リストなし1"/>
    <w:next w:val="NoList"/>
    <w:uiPriority w:val="99"/>
    <w:semiHidden/>
    <w:unhideWhenUsed/>
    <w:rsid w:val="002900C3"/>
  </w:style>
  <w:style w:type="character" w:customStyle="1" w:styleId="11BodyTextChar">
    <w:name w:val="11 BodyText Char"/>
    <w:link w:val="11BodyText"/>
    <w:rsid w:val="002900C3"/>
    <w:rPr>
      <w:rFonts w:ascii="Arial" w:eastAsia="SimSun" w:hAnsi="Arial"/>
      <w:lang w:val="en-US" w:eastAsia="en-GB"/>
    </w:rPr>
  </w:style>
  <w:style w:type="paragraph" w:customStyle="1" w:styleId="TableContent-Bulleted">
    <w:name w:val="Table Content - Bulleted"/>
    <w:basedOn w:val="Normal"/>
    <w:uiPriority w:val="99"/>
    <w:rsid w:val="002900C3"/>
    <w:pPr>
      <w:numPr>
        <w:numId w:val="4"/>
      </w:numPr>
    </w:pPr>
    <w:rPr>
      <w:lang w:eastAsia="en-GB"/>
    </w:rPr>
  </w:style>
  <w:style w:type="paragraph" w:customStyle="1" w:styleId="Tadc">
    <w:name w:val="Tadc"/>
    <w:basedOn w:val="Normal"/>
    <w:uiPriority w:val="99"/>
    <w:rsid w:val="002900C3"/>
    <w:rPr>
      <w:rFonts w:eastAsia="SimSun" w:cs="v4.2.0"/>
      <w:lang w:eastAsia="en-GB"/>
    </w:rPr>
  </w:style>
  <w:style w:type="paragraph" w:customStyle="1" w:styleId="Atl">
    <w:name w:val="Atl"/>
    <w:basedOn w:val="Normal"/>
    <w:uiPriority w:val="99"/>
    <w:rsid w:val="002900C3"/>
    <w:rPr>
      <w:rFonts w:eastAsia="SimSun" w:cs="v4.2.0"/>
      <w:lang w:eastAsia="en-GB"/>
    </w:rPr>
  </w:style>
  <w:style w:type="character" w:styleId="Emphasis">
    <w:name w:val="Emphasis"/>
    <w:uiPriority w:val="20"/>
    <w:qFormat/>
    <w:rsid w:val="002900C3"/>
    <w:rPr>
      <w:i/>
      <w:iCs/>
    </w:rPr>
  </w:style>
  <w:style w:type="character" w:customStyle="1" w:styleId="searchcontent1">
    <w:name w:val="search_content1"/>
    <w:rsid w:val="002900C3"/>
    <w:rPr>
      <w:sz w:val="13"/>
      <w:szCs w:val="13"/>
    </w:rPr>
  </w:style>
  <w:style w:type="paragraph" w:customStyle="1" w:styleId="Es">
    <w:name w:val="Es"/>
    <w:basedOn w:val="B1"/>
    <w:uiPriority w:val="99"/>
    <w:rsid w:val="002900C3"/>
    <w:rPr>
      <w:rFonts w:eastAsia="SimSun" w:cs="v4.2.0"/>
      <w:lang w:eastAsia="en-GB"/>
    </w:rPr>
  </w:style>
  <w:style w:type="paragraph" w:customStyle="1" w:styleId="TTH">
    <w:name w:val="TTH"/>
    <w:basedOn w:val="Normal"/>
    <w:uiPriority w:val="99"/>
    <w:rsid w:val="002900C3"/>
    <w:pPr>
      <w:jc w:val="center"/>
    </w:pPr>
    <w:rPr>
      <w:rFonts w:ascii="Arial" w:eastAsia="SimSun" w:hAnsi="Arial" w:cs="Arial"/>
      <w:b/>
      <w:lang w:eastAsia="ja-JP"/>
    </w:rPr>
  </w:style>
  <w:style w:type="paragraph" w:customStyle="1" w:styleId="standard">
    <w:name w:val="standard"/>
    <w:uiPriority w:val="99"/>
    <w:rsid w:val="002900C3"/>
    <w:pPr>
      <w:numPr>
        <w:numId w:val="5"/>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2900C3"/>
    <w:pPr>
      <w:numPr>
        <w:numId w:val="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2900C3"/>
    <w:pPr>
      <w:numPr>
        <w:ilvl w:val="1"/>
        <w:numId w:val="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900C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900C3"/>
    <w:rPr>
      <w:rFonts w:eastAsia="SimSun"/>
      <w:spacing w:val="-4"/>
      <w:kern w:val="2"/>
      <w:sz w:val="21"/>
      <w:szCs w:val="21"/>
      <w:lang w:val="x-none" w:eastAsia="zh-CN"/>
    </w:rPr>
  </w:style>
  <w:style w:type="paragraph" w:customStyle="1" w:styleId="Heading3Specs">
    <w:name w:val="Heading 3 Specs"/>
    <w:basedOn w:val="Heading3"/>
    <w:uiPriority w:val="99"/>
    <w:qFormat/>
    <w:rsid w:val="002900C3"/>
    <w:pPr>
      <w:spacing w:before="200" w:after="0"/>
      <w:ind w:left="0" w:firstLine="0"/>
    </w:pPr>
    <w:rPr>
      <w:rFonts w:cs="Arial"/>
      <w:bCs/>
    </w:rPr>
  </w:style>
  <w:style w:type="paragraph" w:customStyle="1" w:styleId="Heading4specs">
    <w:name w:val="Heading4 specs"/>
    <w:basedOn w:val="Heading3Specs"/>
    <w:uiPriority w:val="99"/>
    <w:qFormat/>
    <w:rsid w:val="002900C3"/>
  </w:style>
  <w:style w:type="table" w:customStyle="1" w:styleId="TableGrid4">
    <w:name w:val="Table Grid4"/>
    <w:basedOn w:val="TableNormal"/>
    <w:next w:val="TableGrid"/>
    <w:rsid w:val="002900C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900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00C3"/>
    <w:tblPr/>
  </w:style>
  <w:style w:type="table" w:customStyle="1" w:styleId="TableGrid11">
    <w:name w:val="Table Grid11"/>
    <w:basedOn w:val="TableNormal"/>
    <w:next w:val="TableGrid"/>
    <w:rsid w:val="002900C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00C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900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900C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900C3"/>
  </w:style>
  <w:style w:type="table" w:customStyle="1" w:styleId="TableGrid6">
    <w:name w:val="Table Grid6"/>
    <w:basedOn w:val="TableNormal"/>
    <w:next w:val="TableGrid"/>
    <w:rsid w:val="002900C3"/>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900C3"/>
  </w:style>
  <w:style w:type="numbering" w:customStyle="1" w:styleId="NoList7">
    <w:name w:val="No List7"/>
    <w:next w:val="NoList"/>
    <w:semiHidden/>
    <w:rsid w:val="002900C3"/>
  </w:style>
  <w:style w:type="paragraph" w:customStyle="1" w:styleId="Default">
    <w:name w:val="Default"/>
    <w:uiPriority w:val="99"/>
    <w:rsid w:val="002900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2900C3"/>
    <w:rPr>
      <w:rFonts w:ascii="MingLiU" w:eastAsia="MingLiU" w:hAnsi="Courier New" w:cs="Courier New"/>
      <w:sz w:val="24"/>
      <w:szCs w:val="24"/>
      <w:lang w:val="en-GB" w:eastAsia="en-US"/>
    </w:rPr>
  </w:style>
  <w:style w:type="character" w:customStyle="1" w:styleId="1f">
    <w:name w:val="章節附註文字 字元1"/>
    <w:rsid w:val="002900C3"/>
    <w:rPr>
      <w:lang w:val="en-GB" w:eastAsia="en-US"/>
    </w:rPr>
  </w:style>
  <w:style w:type="paragraph" w:customStyle="1" w:styleId="26">
    <w:name w:val="无间隔2"/>
    <w:uiPriority w:val="99"/>
    <w:qFormat/>
    <w:rsid w:val="002900C3"/>
    <w:rPr>
      <w:rFonts w:eastAsia="SimSun"/>
      <w:lang w:eastAsia="en-US"/>
    </w:rPr>
  </w:style>
  <w:style w:type="paragraph" w:customStyle="1" w:styleId="MO">
    <w:name w:val="MO"/>
    <w:basedOn w:val="Normal"/>
    <w:uiPriority w:val="99"/>
    <w:qFormat/>
    <w:rsid w:val="002900C3"/>
    <w:pPr>
      <w:overflowPunct/>
      <w:autoSpaceDE/>
      <w:autoSpaceDN/>
      <w:adjustRightInd/>
      <w:textAlignment w:val="auto"/>
    </w:pPr>
    <w:rPr>
      <w:rFonts w:eastAsia="SimSun"/>
      <w:lang w:eastAsia="ja-JP"/>
    </w:rPr>
  </w:style>
  <w:style w:type="character" w:customStyle="1" w:styleId="FooterChar2">
    <w:name w:val="Footer Char2"/>
    <w:rsid w:val="002900C3"/>
    <w:rPr>
      <w:sz w:val="18"/>
      <w:szCs w:val="18"/>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GuidanceChar">
    <w:name w:val="Guidance Char"/>
    <w:link w:val="Guidance"/>
    <w:rsid w:val="002900C3"/>
    <w:rPr>
      <w:rFonts w:eastAsia="MS Mincho"/>
      <w:i/>
      <w:color w:val="0000FF"/>
    </w:rPr>
  </w:style>
  <w:style w:type="paragraph" w:customStyle="1" w:styleId="IBN">
    <w:name w:val="IBN"/>
    <w:basedOn w:val="Normal"/>
    <w:uiPriority w:val="99"/>
    <w:rsid w:val="002900C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2900C3"/>
    <w:rPr>
      <w:rFonts w:eastAsia="SimSun"/>
      <w:noProof/>
      <w:szCs w:val="18"/>
      <w:lang w:eastAsia="x-none"/>
    </w:rPr>
  </w:style>
  <w:style w:type="character" w:customStyle="1" w:styleId="1e9ptCar">
    <w:name w:val="1e) 9 pt Car"/>
    <w:link w:val="1e9pt"/>
    <w:rsid w:val="002900C3"/>
    <w:rPr>
      <w:rFonts w:eastAsia="SimSun"/>
      <w:noProof/>
      <w:szCs w:val="18"/>
      <w:lang w:eastAsia="x-none"/>
    </w:rPr>
  </w:style>
  <w:style w:type="paragraph" w:customStyle="1" w:styleId="Npr">
    <w:name w:val="Npr"/>
    <w:basedOn w:val="Normal"/>
    <w:uiPriority w:val="99"/>
    <w:rsid w:val="002900C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2900C3"/>
    <w:pPr>
      <w:spacing w:after="20"/>
      <w:ind w:left="2835" w:right="2835"/>
      <w:jc w:val="center"/>
    </w:pPr>
    <w:rPr>
      <w:rFonts w:ascii="Arial" w:eastAsia="SimSun" w:hAnsi="Arial" w:cs="Arial"/>
      <w:sz w:val="18"/>
    </w:rPr>
  </w:style>
  <w:style w:type="character" w:customStyle="1" w:styleId="H6Car">
    <w:name w:val="H6 Car"/>
    <w:rsid w:val="002900C3"/>
    <w:rPr>
      <w:rFonts w:ascii="Arial" w:hAnsi="Arial"/>
      <w:sz w:val="22"/>
      <w:lang w:val="en-GB"/>
    </w:rPr>
  </w:style>
  <w:style w:type="paragraph" w:customStyle="1" w:styleId="B3H6">
    <w:name w:val="B3H6"/>
    <w:basedOn w:val="B3"/>
    <w:uiPriority w:val="99"/>
    <w:rsid w:val="002900C3"/>
    <w:rPr>
      <w:rFonts w:eastAsia="SimSun"/>
      <w:lang w:eastAsia="x-none"/>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8">
    <w:name w:val="+"/>
    <w:aliases w:val="superscript"/>
    <w:rsid w:val="002900C3"/>
    <w:rPr>
      <w:vertAlign w:val="superscript"/>
    </w:rPr>
  </w:style>
  <w:style w:type="paragraph" w:customStyle="1" w:styleId="berschrift1H1">
    <w:name w:val="Überschrift 1.H1"/>
    <w:basedOn w:val="Normal"/>
    <w:next w:val="Normal"/>
    <w:uiPriority w:val="99"/>
    <w:rsid w:val="002900C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2900C3"/>
    <w:pPr>
      <w:widowControl/>
      <w:tabs>
        <w:tab w:val="num" w:pos="992"/>
      </w:tabs>
      <w:spacing w:after="120"/>
      <w:ind w:left="992" w:hanging="425"/>
    </w:pPr>
    <w:rPr>
      <w:rFonts w:eastAsia="MS Mincho"/>
      <w:lang w:val="en-US"/>
    </w:rPr>
  </w:style>
  <w:style w:type="paragraph" w:customStyle="1" w:styleId="text">
    <w:name w:val="text"/>
    <w:basedOn w:val="Normal"/>
    <w:uiPriority w:val="99"/>
    <w:rsid w:val="002900C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2900C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900C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900C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2900C3"/>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uiPriority w:val="99"/>
    <w:rsid w:val="002900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00C3"/>
    <w:rPr>
      <w:rFonts w:ascii="Arial" w:hAnsi="Arial"/>
      <w:sz w:val="28"/>
      <w:lang w:val="en-GB"/>
    </w:rPr>
  </w:style>
  <w:style w:type="paragraph" w:customStyle="1" w:styleId="H60">
    <w:name w:val="样式 H6"/>
    <w:basedOn w:val="H6"/>
    <w:uiPriority w:val="99"/>
    <w:rsid w:val="002900C3"/>
    <w:pPr>
      <w:overflowPunct/>
      <w:autoSpaceDE/>
      <w:autoSpaceDN/>
      <w:adjustRightInd/>
      <w:textAlignment w:val="auto"/>
    </w:pPr>
    <w:rPr>
      <w:rFonts w:eastAsia="SimSun"/>
      <w:lang w:eastAsia="zh-TW"/>
    </w:rPr>
  </w:style>
  <w:style w:type="paragraph" w:customStyle="1" w:styleId="TH0">
    <w:name w:val="样式 TH"/>
    <w:basedOn w:val="TH"/>
    <w:uiPriority w:val="99"/>
    <w:rsid w:val="002900C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00C3"/>
    <w:rPr>
      <w:rFonts w:ascii="Arial" w:hAnsi="Arial"/>
      <w:sz w:val="28"/>
      <w:lang w:val="en-GB" w:eastAsia="en-US" w:bidi="ar-SA"/>
    </w:rPr>
  </w:style>
  <w:style w:type="paragraph" w:customStyle="1" w:styleId="TAH8pt">
    <w:name w:val="TAH + 8 pt"/>
    <w:basedOn w:val="TAH"/>
    <w:rsid w:val="002900C3"/>
    <w:rPr>
      <w:rFonts w:eastAsia="MS Mincho"/>
      <w:bCs/>
      <w:noProof/>
      <w:sz w:val="16"/>
      <w:szCs w:val="16"/>
      <w:lang w:eastAsia="en-GB"/>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2900C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2900C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0">
    <w:name w:val="目录 91"/>
    <w:basedOn w:val="TOC8"/>
    <w:uiPriority w:val="99"/>
    <w:rsid w:val="002900C3"/>
    <w:pPr>
      <w:ind w:left="1418" w:hanging="1418"/>
    </w:pPr>
    <w:rPr>
      <w:rFonts w:eastAsia="MS Mincho"/>
      <w:lang w:val="en-US"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paragraph" w:customStyle="1" w:styleId="msolistparagraph0">
    <w:name w:val="msolistparagraph"/>
    <w:basedOn w:val="Normal"/>
    <w:uiPriority w:val="99"/>
    <w:rsid w:val="002900C3"/>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uiPriority w:val="99"/>
    <w:rsid w:val="002900C3"/>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00C3"/>
    <w:rPr>
      <w:rFonts w:ascii="Arial" w:hAnsi="Arial"/>
      <w:sz w:val="24"/>
      <w:lang w:val="en-GB" w:eastAsia="en-US" w:bidi="ar-SA"/>
    </w:rPr>
  </w:style>
  <w:style w:type="paragraph" w:customStyle="1" w:styleId="PLBold">
    <w:name w:val="PL Bold"/>
    <w:basedOn w:val="PL"/>
    <w:link w:val="PLBoldChar"/>
    <w:rsid w:val="002900C3"/>
    <w:rPr>
      <w:rFonts w:eastAsia="MS Gothic"/>
      <w:b/>
      <w:bCs/>
      <w:lang w:val="x-none" w:eastAsia="x-none"/>
    </w:rPr>
  </w:style>
  <w:style w:type="character" w:customStyle="1" w:styleId="PLBoldChar">
    <w:name w:val="PL Bold Char"/>
    <w:link w:val="PLBold"/>
    <w:rsid w:val="002900C3"/>
    <w:rPr>
      <w:rFonts w:ascii="Courier New" w:eastAsia="MS Gothic" w:hAnsi="Courier New"/>
      <w:b/>
      <w:bCs/>
      <w:noProof/>
      <w:sz w:val="16"/>
    </w:rPr>
  </w:style>
  <w:style w:type="paragraph" w:customStyle="1" w:styleId="PLBold0">
    <w:name w:val="PL + Bold"/>
    <w:basedOn w:val="PL"/>
    <w:link w:val="PLBoldChar0"/>
    <w:rsid w:val="002900C3"/>
    <w:rPr>
      <w:rFonts w:eastAsia="SimSun"/>
      <w:lang w:val="x-none" w:eastAsia="x-none"/>
    </w:rPr>
  </w:style>
  <w:style w:type="character" w:customStyle="1" w:styleId="PLBoldChar0">
    <w:name w:val="PL + Bold Char"/>
    <w:link w:val="PLBold0"/>
    <w:rsid w:val="002900C3"/>
    <w:rPr>
      <w:rFonts w:ascii="Courier New" w:eastAsia="SimSun" w:hAnsi="Courier New"/>
      <w:noProof/>
      <w:sz w:val="16"/>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00C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00C3"/>
    <w:rPr>
      <w:rFonts w:eastAsia="MS Mincho"/>
      <w:sz w:val="32"/>
      <w:lang w:val="en-GB" w:eastAsia="en-US"/>
    </w:rPr>
  </w:style>
  <w:style w:type="paragraph" w:customStyle="1" w:styleId="TOC911">
    <w:name w:val="TOC 911"/>
    <w:basedOn w:val="TOC8"/>
    <w:uiPriority w:val="99"/>
    <w:rsid w:val="002900C3"/>
    <w:pPr>
      <w:ind w:left="1418" w:hanging="1418"/>
    </w:pPr>
    <w:rPr>
      <w:rFonts w:eastAsia="MS Mincho"/>
      <w:lang w:val="en-US" w:eastAsia="ja-JP"/>
    </w:rPr>
  </w:style>
  <w:style w:type="paragraph" w:customStyle="1" w:styleId="Char11">
    <w:name w:val="Char1"/>
    <w:uiPriority w:val="99"/>
    <w:rsid w:val="00290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900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00C3"/>
    <w:rPr>
      <w:rFonts w:ascii="Arial" w:eastAsia="SimSun" w:hAnsi="Arial"/>
      <w:sz w:val="24"/>
      <w:szCs w:val="28"/>
      <w:lang w:val="en-GB" w:eastAsia="en-US" w:bidi="ar-SA"/>
    </w:rPr>
  </w:style>
  <w:style w:type="character" w:customStyle="1" w:styleId="CarCar9">
    <w:name w:val="Car Car9"/>
    <w:rsid w:val="002900C3"/>
    <w:rPr>
      <w:rFonts w:ascii="Arial" w:hAnsi="Arial"/>
      <w:lang w:val="en-GB" w:eastAsia="ja-JP" w:bidi="ar-SA"/>
    </w:rPr>
  </w:style>
  <w:style w:type="numbering" w:customStyle="1" w:styleId="NoList11">
    <w:name w:val="No List11"/>
    <w:next w:val="NoList"/>
    <w:uiPriority w:val="99"/>
    <w:semiHidden/>
    <w:rsid w:val="002900C3"/>
  </w:style>
  <w:style w:type="numbering" w:customStyle="1" w:styleId="NoList21">
    <w:name w:val="No List21"/>
    <w:next w:val="NoList"/>
    <w:semiHidden/>
    <w:rsid w:val="002900C3"/>
  </w:style>
  <w:style w:type="character" w:customStyle="1" w:styleId="ListChar1">
    <w:name w:val="List Char1"/>
    <w:rsid w:val="002900C3"/>
    <w:rPr>
      <w:lang w:val="en-GB" w:eastAsia="ja-JP" w:bidi="ar-SA"/>
    </w:rPr>
  </w:style>
  <w:style w:type="character" w:customStyle="1" w:styleId="CommentTextChar1">
    <w:name w:val="Comment Text Char1"/>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900C3"/>
    <w:pPr>
      <w:ind w:left="1984" w:hanging="281"/>
    </w:pPr>
    <w:rPr>
      <w:rFonts w:eastAsia="SimSun"/>
      <w:lang w:eastAsia="en-GB"/>
    </w:rPr>
  </w:style>
  <w:style w:type="paragraph" w:customStyle="1" w:styleId="LD1">
    <w:name w:val="LD 1"/>
    <w:basedOn w:val="Normal"/>
    <w:uiPriority w:val="99"/>
    <w:rsid w:val="002900C3"/>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Normal"/>
    <w:uiPriority w:val="99"/>
    <w:rsid w:val="002900C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2900C3"/>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2900C3"/>
    <w:pPr>
      <w:overflowPunct/>
      <w:autoSpaceDE/>
      <w:autoSpaceDN/>
      <w:adjustRightInd/>
      <w:ind w:left="0" w:firstLine="0"/>
      <w:textAlignment w:val="auto"/>
    </w:pPr>
    <w:rPr>
      <w:rFonts w:eastAsia="SimSun"/>
      <w:lang w:eastAsia="zh-CN"/>
    </w:rPr>
  </w:style>
  <w:style w:type="paragraph" w:customStyle="1" w:styleId="27">
    <w:name w:val="列出段落2"/>
    <w:basedOn w:val="Normal"/>
    <w:uiPriority w:val="99"/>
    <w:qFormat/>
    <w:rsid w:val="002900C3"/>
    <w:pPr>
      <w:overflowPunct/>
      <w:autoSpaceDE/>
      <w:autoSpaceDN/>
      <w:adjustRightInd/>
      <w:ind w:firstLineChars="200" w:firstLine="420"/>
      <w:textAlignment w:val="auto"/>
    </w:pPr>
    <w:rPr>
      <w:rFonts w:eastAsia="SimSun"/>
    </w:rPr>
  </w:style>
  <w:style w:type="paragraph" w:customStyle="1" w:styleId="1f0">
    <w:name w:val="列出段落1"/>
    <w:basedOn w:val="Normal"/>
    <w:uiPriority w:val="99"/>
    <w:qFormat/>
    <w:rsid w:val="002900C3"/>
    <w:pPr>
      <w:overflowPunct/>
      <w:autoSpaceDE/>
      <w:autoSpaceDN/>
      <w:adjustRightInd/>
      <w:ind w:firstLineChars="200" w:firstLine="420"/>
      <w:textAlignment w:val="auto"/>
    </w:pPr>
    <w:rPr>
      <w:rFonts w:eastAsia="SimSun"/>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a">
    <w:name w:val="段落フォント"/>
    <w:rsid w:val="002900C3"/>
  </w:style>
  <w:style w:type="character" w:customStyle="1" w:styleId="ab">
    <w:name w:val="脚注番号"/>
    <w:rsid w:val="002900C3"/>
    <w:rPr>
      <w:b/>
      <w:position w:val="3"/>
      <w:sz w:val="16"/>
    </w:rPr>
  </w:style>
  <w:style w:type="character" w:customStyle="1" w:styleId="ac">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d">
    <w:name w:val="番号付け記号"/>
    <w:rsid w:val="002900C3"/>
  </w:style>
  <w:style w:type="paragraph" w:customStyle="1" w:styleId="ae">
    <w:name w:val="見出し"/>
    <w:basedOn w:val="Normal"/>
    <w:next w:val="BodyText"/>
    <w:uiPriority w:val="99"/>
    <w:rsid w:val="002900C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2900C3"/>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1"/>
    <w:uiPriority w:val="99"/>
    <w:rsid w:val="002900C3"/>
    <w:pPr>
      <w:ind w:left="851" w:hanging="284"/>
    </w:pPr>
  </w:style>
  <w:style w:type="paragraph" w:customStyle="1" w:styleId="af2">
    <w:name w:val="箇条書き"/>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2"/>
    <w:uiPriority w:val="99"/>
    <w:rsid w:val="002900C3"/>
    <w:pPr>
      <w:tabs>
        <w:tab w:val="clear" w:pos="644"/>
        <w:tab w:val="num" w:pos="1494"/>
      </w:tabs>
      <w:ind w:left="851" w:hanging="284"/>
    </w:pPr>
  </w:style>
  <w:style w:type="paragraph" w:customStyle="1" w:styleId="35">
    <w:name w:val="箇条書き 3"/>
    <w:basedOn w:val="29"/>
    <w:uiPriority w:val="99"/>
    <w:rsid w:val="002900C3"/>
    <w:pPr>
      <w:ind w:left="1135"/>
    </w:pPr>
  </w:style>
  <w:style w:type="paragraph" w:customStyle="1" w:styleId="2a">
    <w:name w:val="一覧 2"/>
    <w:basedOn w:val="List"/>
    <w:uiPriority w:val="99"/>
    <w:rsid w:val="002900C3"/>
    <w:pPr>
      <w:suppressAutoHyphens/>
      <w:overflowPunct/>
      <w:autoSpaceDE/>
      <w:autoSpaceDN/>
      <w:adjustRightInd/>
      <w:ind w:left="851"/>
      <w:textAlignment w:val="auto"/>
    </w:pPr>
    <w:rPr>
      <w:rFonts w:eastAsia="MS Mincho" w:cs="CG Times (WN)"/>
      <w:lang w:eastAsia="ar-SA"/>
    </w:rPr>
  </w:style>
  <w:style w:type="paragraph" w:customStyle="1" w:styleId="36">
    <w:name w:val="一覧 3"/>
    <w:basedOn w:val="2a"/>
    <w:uiPriority w:val="99"/>
    <w:rsid w:val="002900C3"/>
    <w:pPr>
      <w:ind w:left="1135"/>
    </w:pPr>
  </w:style>
  <w:style w:type="paragraph" w:customStyle="1" w:styleId="43">
    <w:name w:val="一覧 4"/>
    <w:basedOn w:val="36"/>
    <w:uiPriority w:val="99"/>
    <w:rsid w:val="002900C3"/>
    <w:pPr>
      <w:ind w:left="1418"/>
    </w:pPr>
  </w:style>
  <w:style w:type="paragraph" w:customStyle="1" w:styleId="50">
    <w:name w:val="一覧 5"/>
    <w:basedOn w:val="43"/>
    <w:uiPriority w:val="99"/>
    <w:rsid w:val="002900C3"/>
    <w:pPr>
      <w:ind w:left="1702"/>
    </w:pPr>
  </w:style>
  <w:style w:type="paragraph" w:customStyle="1" w:styleId="44">
    <w:name w:val="箇条書き 4"/>
    <w:basedOn w:val="35"/>
    <w:uiPriority w:val="99"/>
    <w:rsid w:val="002900C3"/>
    <w:pPr>
      <w:ind w:left="1418"/>
    </w:pPr>
  </w:style>
  <w:style w:type="paragraph" w:customStyle="1" w:styleId="51">
    <w:name w:val="箇条書き 5"/>
    <w:basedOn w:val="44"/>
    <w:uiPriority w:val="99"/>
    <w:rsid w:val="002900C3"/>
    <w:pPr>
      <w:ind w:left="1702"/>
    </w:pPr>
  </w:style>
  <w:style w:type="paragraph" w:customStyle="1" w:styleId="af3">
    <w:name w:val="コメント文字列"/>
    <w:basedOn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rsid w:val="002900C3"/>
    <w:rPr>
      <w:b/>
      <w:bCs/>
    </w:rPr>
  </w:style>
  <w:style w:type="paragraph" w:customStyle="1" w:styleId="af5">
    <w:name w:val="見出しマップ"/>
    <w:basedOn w:val="Normal"/>
    <w:uiPriority w:val="99"/>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2900C3"/>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2900C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2900C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uiPriority w:val="99"/>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rsid w:val="002900C3"/>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2900C3"/>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2900C3"/>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2900C3"/>
    <w:pPr>
      <w:jc w:val="center"/>
    </w:pPr>
    <w:rPr>
      <w:b/>
      <w:bCs/>
    </w:rPr>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paragraph" w:customStyle="1" w:styleId="ListBullet1">
    <w:name w:val="List Bullet1"/>
    <w:basedOn w:val="Normal"/>
    <w:uiPriority w:val="99"/>
    <w:rsid w:val="002900C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2900C3"/>
    <w:pPr>
      <w:tabs>
        <w:tab w:val="clear" w:pos="644"/>
        <w:tab w:val="num" w:pos="1494"/>
      </w:tabs>
      <w:ind w:left="851"/>
    </w:pPr>
  </w:style>
  <w:style w:type="paragraph" w:customStyle="1" w:styleId="ListBullet31">
    <w:name w:val="List Bullet 31"/>
    <w:basedOn w:val="ListBullet21"/>
    <w:uiPriority w:val="99"/>
    <w:rsid w:val="002900C3"/>
    <w:pPr>
      <w:ind w:left="1135"/>
    </w:pPr>
  </w:style>
  <w:style w:type="paragraph" w:customStyle="1" w:styleId="ListBullet41">
    <w:name w:val="List Bullet 41"/>
    <w:basedOn w:val="ListBullet31"/>
    <w:uiPriority w:val="99"/>
    <w:rsid w:val="002900C3"/>
    <w:pPr>
      <w:ind w:left="1418"/>
    </w:pPr>
  </w:style>
  <w:style w:type="paragraph" w:customStyle="1" w:styleId="ListBullet51">
    <w:name w:val="List Bullet 51"/>
    <w:basedOn w:val="ListBullet41"/>
    <w:uiPriority w:val="99"/>
    <w:rsid w:val="002900C3"/>
    <w:pPr>
      <w:ind w:left="1702"/>
    </w:pPr>
  </w:style>
  <w:style w:type="paragraph" w:customStyle="1" w:styleId="Caption11">
    <w:name w:val="Caption11"/>
    <w:basedOn w:val="Normal"/>
    <w:next w:val="Normal"/>
    <w:uiPriority w:val="99"/>
    <w:rsid w:val="002900C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2900C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2900C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2900C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2900C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2900C3"/>
    <w:pPr>
      <w:ind w:left="1418" w:hanging="284"/>
    </w:pPr>
  </w:style>
  <w:style w:type="paragraph" w:customStyle="1" w:styleId="ListNumber1">
    <w:name w:val="List Number1"/>
    <w:basedOn w:val="List"/>
    <w:uiPriority w:val="99"/>
    <w:rsid w:val="002900C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2900C3"/>
    <w:pPr>
      <w:ind w:left="851" w:hanging="284"/>
    </w:pPr>
  </w:style>
  <w:style w:type="paragraph" w:customStyle="1" w:styleId="List21">
    <w:name w:val="List 21"/>
    <w:basedOn w:val="List"/>
    <w:uiPriority w:val="99"/>
    <w:rsid w:val="002900C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2900C3"/>
    <w:pPr>
      <w:ind w:left="1702"/>
    </w:pPr>
  </w:style>
  <w:style w:type="paragraph" w:customStyle="1" w:styleId="BodyText21">
    <w:name w:val="Body Text 21"/>
    <w:basedOn w:val="Normal"/>
    <w:uiPriority w:val="99"/>
    <w:rsid w:val="002900C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2900C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2900C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2900C3"/>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2900C3"/>
    <w:pPr>
      <w:suppressAutoHyphens/>
      <w:overflowPunct/>
      <w:autoSpaceDE/>
      <w:autoSpaceDN/>
      <w:adjustRightInd/>
      <w:spacing w:after="180"/>
      <w:textAlignment w:val="auto"/>
    </w:pPr>
    <w:rPr>
      <w:lang w:eastAsia="ar-SA"/>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uiPriority w:val="99"/>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sid w:val="002900C3"/>
    <w:rPr>
      <w:rFonts w:eastAsia="SimSun"/>
      <w:lang w:val="x-none" w:eastAsia="en-GB"/>
    </w:rPr>
  </w:style>
  <w:style w:type="paragraph" w:customStyle="1" w:styleId="TabList">
    <w:name w:val="TabList"/>
    <w:basedOn w:val="Normal"/>
    <w:uiPriority w:val="99"/>
    <w:rsid w:val="002900C3"/>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2900C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2900C3"/>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2900C3"/>
    <w:pPr>
      <w:overflowPunct/>
      <w:autoSpaceDE/>
      <w:autoSpaceDN/>
      <w:adjustRightInd/>
      <w:spacing w:after="0" w:line="240" w:lineRule="exact"/>
      <w:jc w:val="center"/>
      <w:textAlignment w:val="auto"/>
    </w:pPr>
    <w:rPr>
      <w:rFonts w:eastAsia="SimSun"/>
      <w:sz w:val="16"/>
      <w:lang w:val="en-US" w:eastAsia="en-GB"/>
    </w:rPr>
  </w:style>
  <w:style w:type="paragraph" w:customStyle="1" w:styleId="CharCharCharCharCharCharCharCharCharCharCharChar">
    <w:name w:val="Char Char Char Char Char Char Char Char Char Char Char Char"/>
    <w:uiPriority w:val="99"/>
    <w:semiHidden/>
    <w:rsid w:val="00290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900C3"/>
    <w:rPr>
      <w:rFonts w:ascii="Arial" w:hAnsi="Arial"/>
      <w:sz w:val="24"/>
      <w:lang w:val="en-GB" w:eastAsia="ja-JP" w:bidi="ar-SA"/>
    </w:rPr>
  </w:style>
  <w:style w:type="paragraph" w:customStyle="1" w:styleId="NormalAfter3pt">
    <w:name w:val="Normal + After:  3 pt"/>
    <w:basedOn w:val="Normal"/>
    <w:uiPriority w:val="99"/>
    <w:rsid w:val="002900C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2900C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00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900C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uiPriority w:val="99"/>
    <w:semiHidden/>
    <w:rsid w:val="002900C3"/>
    <w:rPr>
      <w:rFonts w:eastAsia="MS Mincho"/>
      <w:lang w:eastAsia="en-US"/>
    </w:rPr>
  </w:style>
  <w:style w:type="paragraph" w:customStyle="1" w:styleId="ListParagraph1">
    <w:name w:val="List Paragraph1"/>
    <w:basedOn w:val="Normal"/>
    <w:uiPriority w:val="99"/>
    <w:qFormat/>
    <w:rsid w:val="002900C3"/>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2900C3"/>
  </w:style>
  <w:style w:type="numbering" w:customStyle="1" w:styleId="NoList12">
    <w:name w:val="No List12"/>
    <w:next w:val="NoList"/>
    <w:semiHidden/>
    <w:rsid w:val="002900C3"/>
  </w:style>
  <w:style w:type="numbering" w:customStyle="1" w:styleId="NoList22">
    <w:name w:val="No List22"/>
    <w:next w:val="NoList"/>
    <w:semiHidden/>
    <w:rsid w:val="002900C3"/>
  </w:style>
  <w:style w:type="numbering" w:customStyle="1" w:styleId="NoList9">
    <w:name w:val="No List9"/>
    <w:next w:val="NoList"/>
    <w:semiHidden/>
    <w:rsid w:val="002900C3"/>
  </w:style>
  <w:style w:type="numbering" w:customStyle="1" w:styleId="NoList13">
    <w:name w:val="No List13"/>
    <w:next w:val="NoList"/>
    <w:semiHidden/>
    <w:rsid w:val="002900C3"/>
  </w:style>
  <w:style w:type="numbering" w:customStyle="1" w:styleId="NoList23">
    <w:name w:val="No List23"/>
    <w:next w:val="NoList"/>
    <w:semiHidden/>
    <w:rsid w:val="002900C3"/>
  </w:style>
  <w:style w:type="numbering" w:customStyle="1" w:styleId="NoList10">
    <w:name w:val="No List10"/>
    <w:next w:val="NoList"/>
    <w:semiHidden/>
    <w:rsid w:val="002900C3"/>
  </w:style>
  <w:style w:type="character" w:customStyle="1" w:styleId="1f1">
    <w:name w:val="段落フォント1"/>
    <w:rsid w:val="002900C3"/>
  </w:style>
  <w:style w:type="character" w:customStyle="1" w:styleId="1f2">
    <w:name w:val="コメント参照1"/>
    <w:rsid w:val="002900C3"/>
    <w:rPr>
      <w:sz w:val="16"/>
    </w:rPr>
  </w:style>
  <w:style w:type="paragraph" w:customStyle="1" w:styleId="1f3">
    <w:name w:val="図表番号1"/>
    <w:basedOn w:val="Normal"/>
    <w:uiPriority w:val="99"/>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4">
    <w:name w:val="段落番号1"/>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4"/>
    <w:uiPriority w:val="99"/>
    <w:rsid w:val="002900C3"/>
    <w:pPr>
      <w:ind w:left="851" w:hanging="284"/>
    </w:pPr>
  </w:style>
  <w:style w:type="paragraph" w:customStyle="1" w:styleId="1f5">
    <w:name w:val="箇条書き1"/>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5"/>
    <w:uiPriority w:val="99"/>
    <w:rsid w:val="002900C3"/>
    <w:pPr>
      <w:tabs>
        <w:tab w:val="clear" w:pos="644"/>
        <w:tab w:val="num" w:pos="1494"/>
      </w:tabs>
      <w:ind w:left="851" w:hanging="284"/>
    </w:pPr>
  </w:style>
  <w:style w:type="paragraph" w:customStyle="1" w:styleId="311">
    <w:name w:val="箇条書き 31"/>
    <w:basedOn w:val="212"/>
    <w:uiPriority w:val="99"/>
    <w:rsid w:val="002900C3"/>
    <w:pPr>
      <w:ind w:left="1135"/>
    </w:pPr>
  </w:style>
  <w:style w:type="paragraph" w:customStyle="1" w:styleId="213">
    <w:name w:val="一覧 21"/>
    <w:basedOn w:val="List"/>
    <w:uiPriority w:val="99"/>
    <w:rsid w:val="002900C3"/>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uiPriority w:val="99"/>
    <w:rsid w:val="002900C3"/>
    <w:pPr>
      <w:ind w:left="1135"/>
    </w:pPr>
  </w:style>
  <w:style w:type="paragraph" w:customStyle="1" w:styleId="410">
    <w:name w:val="一覧 41"/>
    <w:basedOn w:val="312"/>
    <w:uiPriority w:val="99"/>
    <w:rsid w:val="002900C3"/>
    <w:pPr>
      <w:ind w:left="1418"/>
    </w:pPr>
  </w:style>
  <w:style w:type="paragraph" w:customStyle="1" w:styleId="510">
    <w:name w:val="一覧 51"/>
    <w:basedOn w:val="410"/>
    <w:uiPriority w:val="99"/>
    <w:rsid w:val="002900C3"/>
    <w:pPr>
      <w:ind w:left="1702"/>
    </w:pPr>
  </w:style>
  <w:style w:type="paragraph" w:customStyle="1" w:styleId="411">
    <w:name w:val="箇条書き 41"/>
    <w:basedOn w:val="311"/>
    <w:uiPriority w:val="99"/>
    <w:rsid w:val="002900C3"/>
    <w:pPr>
      <w:ind w:left="1418"/>
    </w:pPr>
  </w:style>
  <w:style w:type="paragraph" w:customStyle="1" w:styleId="511">
    <w:name w:val="箇条書き 51"/>
    <w:basedOn w:val="411"/>
    <w:uiPriority w:val="99"/>
    <w:rsid w:val="002900C3"/>
    <w:pPr>
      <w:ind w:left="1702"/>
    </w:pPr>
  </w:style>
  <w:style w:type="paragraph" w:customStyle="1" w:styleId="1f6">
    <w:name w:val="コメント文字列1"/>
    <w:basedOn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1f7">
    <w:name w:val="コメント内容1"/>
    <w:basedOn w:val="1f6"/>
    <w:next w:val="1f6"/>
    <w:uiPriority w:val="99"/>
    <w:rsid w:val="002900C3"/>
    <w:rPr>
      <w:b/>
      <w:bCs/>
    </w:rPr>
  </w:style>
  <w:style w:type="paragraph" w:customStyle="1" w:styleId="1f8">
    <w:name w:val="見出しマップ1"/>
    <w:basedOn w:val="Normal"/>
    <w:uiPriority w:val="99"/>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Normal"/>
    <w:uiPriority w:val="99"/>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uiPriority w:val="99"/>
    <w:rsid w:val="002900C3"/>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uiPriority w:val="99"/>
    <w:rsid w:val="002900C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Normal"/>
    <w:uiPriority w:val="99"/>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1fa">
    <w:name w:val="標準インデント1"/>
    <w:basedOn w:val="Normal"/>
    <w:uiPriority w:val="99"/>
    <w:rsid w:val="002900C3"/>
    <w:pPr>
      <w:suppressAutoHyphens/>
      <w:overflowPunct/>
      <w:autoSpaceDE/>
      <w:autoSpaceDN/>
      <w:adjustRightInd/>
      <w:ind w:left="708"/>
      <w:textAlignment w:val="auto"/>
    </w:pPr>
    <w:rPr>
      <w:rFonts w:eastAsia="MS Mincho" w:cs="CG Times (WN)"/>
      <w:lang w:eastAsia="ar-SA"/>
    </w:rPr>
  </w:style>
  <w:style w:type="paragraph" w:customStyle="1" w:styleId="1fb">
    <w:name w:val="記1"/>
    <w:basedOn w:val="Normal"/>
    <w:next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2900C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2900C3"/>
  </w:style>
  <w:style w:type="character" w:customStyle="1" w:styleId="CharChar23">
    <w:name w:val="Char Char23"/>
    <w:rsid w:val="002900C3"/>
    <w:rPr>
      <w:rFonts w:ascii="Arial" w:hAnsi="Arial"/>
      <w:lang w:val="en-GB" w:eastAsia="en-US"/>
    </w:rPr>
  </w:style>
  <w:style w:type="numbering" w:customStyle="1" w:styleId="NoList24">
    <w:name w:val="No List24"/>
    <w:next w:val="NoList"/>
    <w:semiHidden/>
    <w:rsid w:val="002900C3"/>
  </w:style>
  <w:style w:type="numbering" w:customStyle="1" w:styleId="NoList31">
    <w:name w:val="No List31"/>
    <w:next w:val="NoList"/>
    <w:semiHidden/>
    <w:rsid w:val="002900C3"/>
  </w:style>
  <w:style w:type="numbering" w:customStyle="1" w:styleId="NoList41">
    <w:name w:val="No List41"/>
    <w:next w:val="NoList"/>
    <w:semiHidden/>
    <w:rsid w:val="002900C3"/>
  </w:style>
  <w:style w:type="numbering" w:customStyle="1" w:styleId="NoList51">
    <w:name w:val="No List51"/>
    <w:next w:val="NoList"/>
    <w:semiHidden/>
    <w:rsid w:val="002900C3"/>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paragraph" w:customStyle="1" w:styleId="1fc">
    <w:name w:val="题注1"/>
    <w:basedOn w:val="Normal"/>
    <w:next w:val="Normal"/>
    <w:uiPriority w:val="99"/>
    <w:rsid w:val="002900C3"/>
    <w:pPr>
      <w:overflowPunct/>
      <w:autoSpaceDE/>
      <w:autoSpaceDN/>
      <w:adjustRightInd/>
      <w:spacing w:before="120" w:after="120"/>
      <w:textAlignment w:val="auto"/>
    </w:pPr>
    <w:rPr>
      <w:rFonts w:eastAsia="MS Mincho"/>
      <w:b/>
      <w:lang w:eastAsia="en-GB"/>
    </w:rPr>
  </w:style>
  <w:style w:type="paragraph" w:customStyle="1" w:styleId="1fd">
    <w:name w:val="图表目录1"/>
    <w:basedOn w:val="Normal"/>
    <w:next w:val="Normal"/>
    <w:uiPriority w:val="99"/>
    <w:rsid w:val="002900C3"/>
    <w:pPr>
      <w:overflowPunct/>
      <w:autoSpaceDE/>
      <w:autoSpaceDN/>
      <w:adjustRightInd/>
      <w:ind w:left="400" w:hanging="400"/>
      <w:jc w:val="center"/>
      <w:textAlignment w:val="auto"/>
    </w:pPr>
    <w:rPr>
      <w:rFonts w:eastAsia="MS Mincho"/>
      <w:b/>
      <w:lang w:eastAsia="en-GB"/>
    </w:rPr>
  </w:style>
  <w:style w:type="character" w:customStyle="1" w:styleId="st1">
    <w:name w:val="st1"/>
    <w:rsid w:val="002900C3"/>
  </w:style>
  <w:style w:type="numbering" w:customStyle="1" w:styleId="NoList15">
    <w:name w:val="No List15"/>
    <w:next w:val="NoList"/>
    <w:semiHidden/>
    <w:rsid w:val="002900C3"/>
  </w:style>
  <w:style w:type="numbering" w:customStyle="1" w:styleId="NoList16">
    <w:name w:val="No List16"/>
    <w:next w:val="NoList"/>
    <w:semiHidden/>
    <w:rsid w:val="002900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00C3"/>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00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00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00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00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00C3"/>
    <w:rPr>
      <w:rFonts w:ascii="Arial" w:eastAsia="MS Mincho" w:hAnsi="Arial"/>
      <w:sz w:val="22"/>
      <w:lang w:val="en-GB" w:eastAsia="en-US" w:bidi="ar-SA"/>
    </w:rPr>
  </w:style>
  <w:style w:type="character" w:customStyle="1" w:styleId="T1Car">
    <w:name w:val="T1 Car"/>
    <w:aliases w:val="Header 6 Car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00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00C3"/>
    <w:rPr>
      <w:lang w:val="en-GB" w:eastAsia="ja-JP" w:bidi="ar-SA"/>
    </w:rPr>
  </w:style>
  <w:style w:type="character" w:customStyle="1" w:styleId="T1Char6">
    <w:name w:val="T1 Char6"/>
    <w:aliases w:val="Header 6 Char Char6"/>
    <w:rsid w:val="002900C3"/>
  </w:style>
  <w:style w:type="character" w:customStyle="1" w:styleId="capChar5">
    <w:name w:val="cap Char5"/>
    <w:aliases w:val="cap Char Char5,Caption Char Char4,Caption Char1 Char Char4,cap Char Char1 Char4,Caption Char Char1 Char Char4,cap Char2 Char Char Char4"/>
    <w:rsid w:val="002900C3"/>
    <w:rPr>
      <w:b/>
      <w:lang w:val="en-GB" w:eastAsia="en-US" w:bidi="ar-SA"/>
    </w:rPr>
  </w:style>
  <w:style w:type="character" w:customStyle="1" w:styleId="Head2AZchn">
    <w:name w:val="Head2A Zchn"/>
    <w:aliases w:val="2 Zchn,H2 Zchn,h2 Zchn,DO NOT USE_h2 Zchn,h21 Zchn,UNDERRUBRIK 1-2 Zchn Zchn"/>
    <w:rsid w:val="002900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00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00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00C3"/>
    <w:rPr>
      <w:rFonts w:ascii="Arial" w:hAnsi="Arial"/>
      <w:sz w:val="22"/>
      <w:lang w:val="en-GB" w:eastAsia="en-GB" w:bidi="ar-SA"/>
    </w:rPr>
  </w:style>
  <w:style w:type="character" w:customStyle="1" w:styleId="T1Zchn">
    <w:name w:val="T1 Zchn"/>
    <w:aliases w:val="Header 6 Zchn Zchn"/>
    <w:rsid w:val="002900C3"/>
  </w:style>
  <w:style w:type="character" w:customStyle="1" w:styleId="capChar4">
    <w:name w:val="cap Char4"/>
    <w:aliases w:val="cap Char Char4,Caption Char Char3,Caption Char1 Char Char3,cap Char Char1 Char3,Caption Char Char1 Char Char3,cap Char2 Char Char Char3"/>
    <w:rsid w:val="002900C3"/>
    <w:rPr>
      <w:rFonts w:ascii="Times New Roman" w:eastAsia="MS Mincho" w:hAnsi="Times New Roman"/>
      <w:b/>
      <w:lang w:val="en-GB"/>
    </w:rPr>
  </w:style>
  <w:style w:type="character" w:customStyle="1" w:styleId="T1Char8">
    <w:name w:val="T1 Char8"/>
    <w:aliases w:val="Header 6 Char Char7"/>
    <w:rsid w:val="002900C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00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00C3"/>
    <w:rPr>
      <w:rFonts w:ascii="Arial" w:hAnsi="Arial"/>
      <w:sz w:val="24"/>
      <w:szCs w:val="28"/>
      <w:lang w:val="en-GB" w:eastAsia="en-US"/>
    </w:rPr>
  </w:style>
  <w:style w:type="character" w:customStyle="1" w:styleId="T1Char7">
    <w:name w:val="T1 Char7"/>
    <w:aliases w:val="Header 6 Char Char8"/>
    <w:rsid w:val="002900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00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00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00C3"/>
    <w:rPr>
      <w:rFonts w:ascii="Arial" w:hAnsi="Arial" w:cs="Arial"/>
      <w:sz w:val="24"/>
      <w:szCs w:val="24"/>
      <w:lang w:val="en-GB" w:eastAsia="en-US" w:bidi="he-IL"/>
    </w:rPr>
  </w:style>
  <w:style w:type="character" w:customStyle="1" w:styleId="T1Char9">
    <w:name w:val="T1 Char9"/>
    <w:aliases w:val="Header 6 Char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paragraph" w:customStyle="1" w:styleId="CharChar3CharCharCharCharCharChar">
    <w:name w:val="Char Char3 Char Char Char Char Char Char"/>
    <w:uiPriority w:val="99"/>
    <w:semiHidden/>
    <w:rsid w:val="00290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2900C3"/>
  </w:style>
  <w:style w:type="character" w:customStyle="1" w:styleId="CommentSubjectChar2">
    <w:name w:val="Comment Subject Char2"/>
    <w:uiPriority w:val="99"/>
    <w:rsid w:val="002900C3"/>
    <w:rPr>
      <w:rFonts w:eastAsia="Times New Roman"/>
      <w:b/>
      <w:bCs/>
      <w:lang w:val="en-GB"/>
    </w:rPr>
  </w:style>
  <w:style w:type="character" w:customStyle="1" w:styleId="CaptionChar3">
    <w:name w:val="Caption Char3"/>
    <w:aliases w:val="Légende-figure Char1,cap Char7,cap Char Char7,Caption Char Char6,Caption Char1 Char Char6,cap Char Char1 Char6,Caption Char Char1 Char Char6,cap Char2 Char Char2,Ca Char2,Caption Char C... Char2,cap1 Char,cap2 Char,cap11 Char,label Char"/>
    <w:uiPriority w:val="99"/>
    <w:rsid w:val="002900C3"/>
    <w:rPr>
      <w:rFonts w:ascii="CG Times (WN)" w:eastAsia="Malgun Gothic" w:hAnsi="CG Times (WN)"/>
      <w:b/>
      <w:lang w:val="en-GB" w:eastAsia="en-US"/>
    </w:rPr>
  </w:style>
  <w:style w:type="paragraph" w:customStyle="1" w:styleId="45">
    <w:name w:val="吹き出し4"/>
    <w:basedOn w:val="Normal"/>
    <w:uiPriority w:val="99"/>
    <w:rsid w:val="002900C3"/>
    <w:rPr>
      <w:rFonts w:ascii="Tahoma" w:eastAsia="MS Mincho" w:hAnsi="Tahoma" w:cs="Tahoma"/>
      <w:sz w:val="16"/>
      <w:szCs w:val="16"/>
    </w:rPr>
  </w:style>
  <w:style w:type="character" w:customStyle="1" w:styleId="2c">
    <w:name w:val="段落フォント2"/>
    <w:rsid w:val="002900C3"/>
  </w:style>
  <w:style w:type="character" w:customStyle="1" w:styleId="2d">
    <w:name w:val="コメント参照2"/>
    <w:rsid w:val="002900C3"/>
    <w:rPr>
      <w:sz w:val="16"/>
    </w:rPr>
  </w:style>
  <w:style w:type="paragraph" w:customStyle="1" w:styleId="2e">
    <w:name w:val="図表番号2"/>
    <w:basedOn w:val="Normal"/>
    <w:uiPriority w:val="99"/>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2900C3"/>
    <w:pPr>
      <w:ind w:left="851" w:hanging="284"/>
    </w:pPr>
  </w:style>
  <w:style w:type="paragraph" w:customStyle="1" w:styleId="2f0">
    <w:name w:val="箇条書き2"/>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2900C3"/>
    <w:pPr>
      <w:tabs>
        <w:tab w:val="clear" w:pos="644"/>
        <w:tab w:val="num" w:pos="1494"/>
      </w:tabs>
      <w:ind w:left="851" w:hanging="284"/>
    </w:pPr>
  </w:style>
  <w:style w:type="paragraph" w:customStyle="1" w:styleId="321">
    <w:name w:val="箇条書き 32"/>
    <w:basedOn w:val="222"/>
    <w:uiPriority w:val="99"/>
    <w:rsid w:val="002900C3"/>
    <w:pPr>
      <w:ind w:left="1135"/>
    </w:pPr>
  </w:style>
  <w:style w:type="paragraph" w:customStyle="1" w:styleId="223">
    <w:name w:val="一覧 22"/>
    <w:basedOn w:val="List"/>
    <w:uiPriority w:val="99"/>
    <w:rsid w:val="002900C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2900C3"/>
    <w:pPr>
      <w:ind w:left="1135"/>
    </w:pPr>
  </w:style>
  <w:style w:type="paragraph" w:customStyle="1" w:styleId="420">
    <w:name w:val="一覧 42"/>
    <w:basedOn w:val="322"/>
    <w:uiPriority w:val="99"/>
    <w:rsid w:val="002900C3"/>
    <w:pPr>
      <w:ind w:left="1418"/>
    </w:pPr>
  </w:style>
  <w:style w:type="paragraph" w:customStyle="1" w:styleId="52">
    <w:name w:val="一覧 52"/>
    <w:basedOn w:val="420"/>
    <w:uiPriority w:val="99"/>
    <w:rsid w:val="002900C3"/>
    <w:pPr>
      <w:ind w:left="1702"/>
    </w:pPr>
  </w:style>
  <w:style w:type="paragraph" w:customStyle="1" w:styleId="421">
    <w:name w:val="箇条書き 42"/>
    <w:basedOn w:val="321"/>
    <w:uiPriority w:val="99"/>
    <w:rsid w:val="002900C3"/>
    <w:pPr>
      <w:ind w:left="1418"/>
    </w:pPr>
  </w:style>
  <w:style w:type="paragraph" w:customStyle="1" w:styleId="520">
    <w:name w:val="箇条書き 52"/>
    <w:basedOn w:val="421"/>
    <w:uiPriority w:val="99"/>
    <w:rsid w:val="002900C3"/>
    <w:pPr>
      <w:ind w:left="1702"/>
    </w:pPr>
  </w:style>
  <w:style w:type="paragraph" w:customStyle="1" w:styleId="2f1">
    <w:name w:val="コメント文字列2"/>
    <w:basedOn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2900C3"/>
    <w:rPr>
      <w:b/>
      <w:bCs/>
    </w:rPr>
  </w:style>
  <w:style w:type="paragraph" w:customStyle="1" w:styleId="2f3">
    <w:name w:val="見出しマップ2"/>
    <w:basedOn w:val="Normal"/>
    <w:uiPriority w:val="99"/>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2900C3"/>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2900C3"/>
    <w:pPr>
      <w:suppressAutoHyphens/>
      <w:overflowPunct/>
      <w:autoSpaceDE/>
      <w:autoSpaceDN/>
      <w:adjustRightInd/>
      <w:textAlignment w:val="auto"/>
    </w:pPr>
    <w:rPr>
      <w:rFonts w:ascii="Courier New" w:eastAsia="MS Mincho" w:hAnsi="Courier New" w:cs="Courier New"/>
      <w:lang w:eastAsia="ar-SA"/>
    </w:rPr>
  </w:style>
  <w:style w:type="character" w:customStyle="1" w:styleId="Char12">
    <w:name w:val="纯文本 Char1"/>
    <w:rsid w:val="002900C3"/>
    <w:rPr>
      <w:rFonts w:ascii="SimSun" w:hAnsi="Courier New" w:cs="Courier New"/>
      <w:sz w:val="21"/>
      <w:szCs w:val="21"/>
      <w:lang w:val="en-GB" w:eastAsia="en-US"/>
    </w:rPr>
  </w:style>
  <w:style w:type="character" w:customStyle="1" w:styleId="Char13">
    <w:name w:val="尾注文本 Char1"/>
    <w:rsid w:val="002900C3"/>
    <w:rPr>
      <w:rFonts w:ascii="Times New Roman" w:hAnsi="Times New Roman"/>
      <w:lang w:val="en-GB" w:eastAsia="en-US"/>
    </w:rPr>
  </w:style>
  <w:style w:type="paragraph" w:customStyle="1" w:styleId="37">
    <w:name w:val="无间隔3"/>
    <w:uiPriority w:val="99"/>
    <w:qFormat/>
    <w:rsid w:val="002900C3"/>
    <w:rPr>
      <w:rFonts w:eastAsia="SimSun"/>
      <w:lang w:eastAsia="en-US"/>
    </w:rPr>
  </w:style>
  <w:style w:type="paragraph" w:customStyle="1" w:styleId="TableofFigures11">
    <w:name w:val="Table of Figures11"/>
    <w:basedOn w:val="Normal"/>
    <w:next w:val="Normal"/>
    <w:uiPriority w:val="99"/>
    <w:rsid w:val="002900C3"/>
    <w:pPr>
      <w:ind w:left="400" w:hanging="400"/>
      <w:jc w:val="center"/>
    </w:pPr>
    <w:rPr>
      <w:rFonts w:eastAsia="MS Mincho"/>
      <w:b/>
      <w:lang w:eastAsia="en-GB"/>
    </w:rPr>
  </w:style>
  <w:style w:type="character" w:customStyle="1" w:styleId="Absatz-Standardschriftart1">
    <w:name w:val="Absatz-Standardschriftart1"/>
    <w:rsid w:val="002900C3"/>
  </w:style>
  <w:style w:type="numbering" w:customStyle="1" w:styleId="NoList111">
    <w:name w:val="No List111"/>
    <w:next w:val="NoList"/>
    <w:semiHidden/>
    <w:rsid w:val="002900C3"/>
  </w:style>
  <w:style w:type="paragraph" w:customStyle="1" w:styleId="editorsnote0">
    <w:name w:val="editorsnote"/>
    <w:basedOn w:val="Normal"/>
    <w:uiPriority w:val="99"/>
    <w:rsid w:val="002900C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uiPriority w:val="11"/>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900C3"/>
    <w:pPr>
      <w:numPr>
        <w:numId w:val="8"/>
      </w:numPr>
      <w:spacing w:before="60"/>
    </w:pPr>
    <w:rPr>
      <w:rFonts w:eastAsia="PMingLiU"/>
      <w:lang w:val="x-none" w:bidi="en-US"/>
    </w:rPr>
  </w:style>
  <w:style w:type="character" w:customStyle="1" w:styleId="List1Char">
    <w:name w:val="List 1 Char"/>
    <w:link w:val="List1"/>
    <w:uiPriority w:val="99"/>
    <w:rsid w:val="002900C3"/>
    <w:rPr>
      <w:rFonts w:eastAsia="PMingLiU"/>
      <w:lang w:val="x-none" w:eastAsia="en-US" w:bidi="en-US"/>
    </w:rPr>
  </w:style>
  <w:style w:type="paragraph" w:customStyle="1" w:styleId="Highlight">
    <w:name w:val="Highlight"/>
    <w:basedOn w:val="Normal"/>
    <w:uiPriority w:val="99"/>
    <w:qFormat/>
    <w:rsid w:val="002900C3"/>
    <w:rPr>
      <w:color w:val="E36C0A"/>
    </w:rPr>
  </w:style>
  <w:style w:type="paragraph" w:customStyle="1" w:styleId="Numbered1">
    <w:name w:val="Numbered 1"/>
    <w:basedOn w:val="Normal"/>
    <w:uiPriority w:val="99"/>
    <w:rsid w:val="002900C3"/>
    <w:pPr>
      <w:numPr>
        <w:numId w:val="9"/>
      </w:numPr>
      <w:spacing w:before="60"/>
    </w:pPr>
  </w:style>
  <w:style w:type="paragraph" w:customStyle="1" w:styleId="List20">
    <w:name w:val="List2"/>
    <w:basedOn w:val="List1"/>
    <w:uiPriority w:val="99"/>
    <w:qFormat/>
    <w:rsid w:val="002900C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900C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900C3"/>
    <w:pPr>
      <w:spacing w:before="40"/>
    </w:pPr>
    <w:rPr>
      <w:sz w:val="16"/>
      <w:szCs w:val="16"/>
      <w:lang w:val="x-none" w:eastAsia="en-GB"/>
    </w:rPr>
  </w:style>
  <w:style w:type="character" w:customStyle="1" w:styleId="GlossaryChar">
    <w:name w:val="Glossary Char"/>
    <w:link w:val="Glossary"/>
    <w:uiPriority w:val="99"/>
    <w:rsid w:val="002900C3"/>
    <w:rPr>
      <w:sz w:val="16"/>
      <w:szCs w:val="16"/>
      <w:lang w:eastAsia="en-GB"/>
    </w:rPr>
  </w:style>
  <w:style w:type="numbering" w:customStyle="1" w:styleId="Style1">
    <w:name w:val="Style1"/>
    <w:uiPriority w:val="99"/>
    <w:rsid w:val="002900C3"/>
    <w:pPr>
      <w:numPr>
        <w:numId w:val="10"/>
      </w:numPr>
    </w:pPr>
  </w:style>
  <w:style w:type="table" w:customStyle="1" w:styleId="SGSTableBasic2">
    <w:name w:val="SGS Table Basic 2"/>
    <w:basedOn w:val="TableNormal"/>
    <w:uiPriority w:val="99"/>
    <w:qFormat/>
    <w:rsid w:val="002900C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00C3"/>
    <w:pPr>
      <w:numPr>
        <w:numId w:val="11"/>
      </w:numPr>
    </w:p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uiPriority w:val="99"/>
    <w:rsid w:val="002900C3"/>
    <w:rPr>
      <w:rFonts w:ascii="Times New Roman" w:eastAsia="Times New Roman" w:hAnsi="Times New Roman"/>
      <w:lang w:val="en-GB"/>
    </w:rPr>
  </w:style>
  <w:style w:type="character" w:customStyle="1" w:styleId="Absatz-Standardschriftart3">
    <w:name w:val="Absatz-Standardschriftart3"/>
    <w:rsid w:val="002900C3"/>
  </w:style>
  <w:style w:type="paragraph" w:customStyle="1" w:styleId="230">
    <w:name w:val="本文 23"/>
    <w:basedOn w:val="Normal"/>
    <w:uiPriority w:val="99"/>
    <w:rsid w:val="002900C3"/>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uiPriority w:val="99"/>
    <w:rsid w:val="002900C3"/>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2900C3"/>
  </w:style>
  <w:style w:type="paragraph" w:customStyle="1" w:styleId="53">
    <w:name w:val="吹き出し5"/>
    <w:basedOn w:val="Normal"/>
    <w:uiPriority w:val="99"/>
    <w:rsid w:val="002900C3"/>
    <w:rPr>
      <w:rFonts w:ascii="Tahoma" w:eastAsia="MS Mincho" w:hAnsi="Tahoma" w:cs="Tahoma"/>
      <w:sz w:val="16"/>
      <w:szCs w:val="16"/>
    </w:rPr>
  </w:style>
  <w:style w:type="character" w:customStyle="1" w:styleId="38">
    <w:name w:val="段落フォント3"/>
    <w:rsid w:val="002900C3"/>
  </w:style>
  <w:style w:type="character" w:customStyle="1" w:styleId="39">
    <w:name w:val="コメント参照3"/>
    <w:rsid w:val="002900C3"/>
    <w:rPr>
      <w:sz w:val="16"/>
    </w:rPr>
  </w:style>
  <w:style w:type="paragraph" w:customStyle="1" w:styleId="3a">
    <w:name w:val="図表番号3"/>
    <w:basedOn w:val="Normal"/>
    <w:uiPriority w:val="99"/>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uiPriority w:val="99"/>
    <w:rsid w:val="002900C3"/>
    <w:pPr>
      <w:ind w:left="851" w:hanging="284"/>
    </w:pPr>
  </w:style>
  <w:style w:type="paragraph" w:customStyle="1" w:styleId="3c">
    <w:name w:val="箇条書き3"/>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uiPriority w:val="99"/>
    <w:rsid w:val="002900C3"/>
    <w:pPr>
      <w:tabs>
        <w:tab w:val="clear" w:pos="644"/>
        <w:tab w:val="num" w:pos="1494"/>
      </w:tabs>
      <w:ind w:left="851" w:hanging="284"/>
    </w:pPr>
  </w:style>
  <w:style w:type="paragraph" w:customStyle="1" w:styleId="331">
    <w:name w:val="箇条書き 33"/>
    <w:basedOn w:val="232"/>
    <w:uiPriority w:val="99"/>
    <w:rsid w:val="002900C3"/>
    <w:pPr>
      <w:ind w:left="1135"/>
    </w:pPr>
  </w:style>
  <w:style w:type="paragraph" w:customStyle="1" w:styleId="233">
    <w:name w:val="一覧 23"/>
    <w:basedOn w:val="List"/>
    <w:uiPriority w:val="99"/>
    <w:rsid w:val="002900C3"/>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uiPriority w:val="99"/>
    <w:rsid w:val="002900C3"/>
    <w:pPr>
      <w:ind w:left="1135"/>
    </w:pPr>
  </w:style>
  <w:style w:type="paragraph" w:customStyle="1" w:styleId="430">
    <w:name w:val="一覧 43"/>
    <w:basedOn w:val="332"/>
    <w:uiPriority w:val="99"/>
    <w:rsid w:val="002900C3"/>
    <w:pPr>
      <w:ind w:left="1418"/>
    </w:pPr>
  </w:style>
  <w:style w:type="paragraph" w:customStyle="1" w:styleId="530">
    <w:name w:val="一覧 53"/>
    <w:basedOn w:val="430"/>
    <w:uiPriority w:val="99"/>
    <w:rsid w:val="002900C3"/>
    <w:pPr>
      <w:ind w:left="1702"/>
    </w:pPr>
  </w:style>
  <w:style w:type="paragraph" w:customStyle="1" w:styleId="431">
    <w:name w:val="箇条書き 43"/>
    <w:basedOn w:val="331"/>
    <w:uiPriority w:val="99"/>
    <w:rsid w:val="002900C3"/>
    <w:pPr>
      <w:ind w:left="1418"/>
    </w:pPr>
  </w:style>
  <w:style w:type="paragraph" w:customStyle="1" w:styleId="531">
    <w:name w:val="箇条書き 53"/>
    <w:basedOn w:val="431"/>
    <w:uiPriority w:val="99"/>
    <w:rsid w:val="002900C3"/>
    <w:pPr>
      <w:ind w:left="1702"/>
    </w:pPr>
  </w:style>
  <w:style w:type="paragraph" w:customStyle="1" w:styleId="3d">
    <w:name w:val="コメント文字列3"/>
    <w:basedOn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2900C3"/>
    <w:rPr>
      <w:b/>
      <w:bCs/>
    </w:rPr>
  </w:style>
  <w:style w:type="paragraph" w:customStyle="1" w:styleId="3f">
    <w:name w:val="見出しマップ3"/>
    <w:basedOn w:val="Normal"/>
    <w:uiPriority w:val="99"/>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2900C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2900C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900C3"/>
    <w:rPr>
      <w:rFonts w:ascii="Times New Roman" w:hAnsi="Times New Roman"/>
      <w:b/>
      <w:bCs/>
      <w:lang w:val="en-GB" w:eastAsia="en-US"/>
    </w:rPr>
  </w:style>
  <w:style w:type="character" w:customStyle="1" w:styleId="1ff">
    <w:name w:val="吹き出し (文字)1"/>
    <w:uiPriority w:val="99"/>
    <w:semiHidden/>
    <w:rsid w:val="002900C3"/>
    <w:rPr>
      <w:rFonts w:ascii="MS Mincho" w:eastAsia="MS Mincho" w:hAnsi="Times New Roman"/>
      <w:sz w:val="18"/>
      <w:szCs w:val="18"/>
      <w:lang w:val="en-GB" w:eastAsia="en-US"/>
    </w:rPr>
  </w:style>
  <w:style w:type="character" w:customStyle="1" w:styleId="1ff0">
    <w:name w:val="見出しマップ (文字)1"/>
    <w:uiPriority w:val="99"/>
    <w:semiHidden/>
    <w:rsid w:val="002900C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00C3"/>
    <w:rPr>
      <w:rFonts w:ascii="Times New Roman" w:eastAsia="Times New Roman" w:hAnsi="Times New Roman"/>
      <w:lang w:val="en-GB" w:eastAsia="en-US"/>
    </w:rPr>
  </w:style>
  <w:style w:type="character" w:customStyle="1" w:styleId="1ff2">
    <w:name w:val="コメント文字列 (文字)1"/>
    <w:uiPriority w:val="99"/>
    <w:semiHidden/>
    <w:rsid w:val="002900C3"/>
    <w:rPr>
      <w:rFonts w:ascii="Times New Roman" w:eastAsia="Times New Roman" w:hAnsi="Times New Roman"/>
      <w:lang w:val="en-GB" w:eastAsia="en-US"/>
    </w:rPr>
  </w:style>
  <w:style w:type="character" w:customStyle="1" w:styleId="1ff3">
    <w:name w:val="コメント内容 (文字)1"/>
    <w:uiPriority w:val="99"/>
    <w:semiHidden/>
    <w:rsid w:val="002900C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900C3"/>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sid w:val="002900C3"/>
    <w:rPr>
      <w:rFonts w:ascii="Arial" w:eastAsia="PMingLiU" w:hAnsi="Arial"/>
      <w:lang w:eastAsia="x-none"/>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paragraph" w:customStyle="1" w:styleId="GridTable31">
    <w:name w:val="Grid Table 31"/>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4">
    <w:name w:val="註解主旨 字元1"/>
    <w:rsid w:val="002900C3"/>
    <w:rPr>
      <w:b/>
      <w:bCs/>
      <w:lang w:val="en-GB" w:eastAsia="sv-SE"/>
    </w:rPr>
  </w:style>
  <w:style w:type="paragraph" w:customStyle="1" w:styleId="46">
    <w:name w:val="无间隔4"/>
    <w:uiPriority w:val="99"/>
    <w:qFormat/>
    <w:rsid w:val="002900C3"/>
    <w:rPr>
      <w:rFonts w:eastAsia="SimSun"/>
      <w:lang w:eastAsia="en-US"/>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7">
    <w:name w:val="変更箇所4"/>
    <w:hidden/>
    <w:uiPriority w:val="99"/>
    <w:semiHidden/>
    <w:rsid w:val="002900C3"/>
    <w:rPr>
      <w:rFonts w:eastAsia="MS Mincho"/>
      <w:lang w:eastAsia="en-US"/>
    </w:rPr>
  </w:style>
  <w:style w:type="paragraph" w:customStyle="1" w:styleId="60">
    <w:name w:val="吹き出し6"/>
    <w:basedOn w:val="Normal"/>
    <w:uiPriority w:val="99"/>
    <w:rsid w:val="002900C3"/>
    <w:rPr>
      <w:rFonts w:ascii="Tahoma" w:eastAsia="MS Mincho" w:hAnsi="Tahoma" w:cs="Tahoma"/>
      <w:sz w:val="16"/>
      <w:szCs w:val="16"/>
    </w:rPr>
  </w:style>
  <w:style w:type="character" w:customStyle="1" w:styleId="48">
    <w:name w:val="段落フォント4"/>
    <w:rsid w:val="002900C3"/>
  </w:style>
  <w:style w:type="character" w:customStyle="1" w:styleId="49">
    <w:name w:val="コメント参照4"/>
    <w:rsid w:val="002900C3"/>
    <w:rPr>
      <w:sz w:val="16"/>
    </w:rPr>
  </w:style>
  <w:style w:type="paragraph" w:customStyle="1" w:styleId="4a">
    <w:name w:val="図表番号4"/>
    <w:basedOn w:val="Normal"/>
    <w:uiPriority w:val="99"/>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rsid w:val="002900C3"/>
  </w:style>
  <w:style w:type="paragraph" w:customStyle="1" w:styleId="4c">
    <w:name w:val="箇条書き4"/>
    <w:basedOn w:val="List"/>
    <w:uiPriority w:val="99"/>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rsid w:val="002900C3"/>
  </w:style>
  <w:style w:type="paragraph" w:customStyle="1" w:styleId="340">
    <w:name w:val="箇条書き 34"/>
    <w:basedOn w:val="241"/>
    <w:uiPriority w:val="99"/>
    <w:rsid w:val="002900C3"/>
  </w:style>
  <w:style w:type="paragraph" w:customStyle="1" w:styleId="242">
    <w:name w:val="一覧 24"/>
    <w:basedOn w:val="List"/>
    <w:uiPriority w:val="99"/>
    <w:rsid w:val="002900C3"/>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2900C3"/>
  </w:style>
  <w:style w:type="paragraph" w:customStyle="1" w:styleId="440">
    <w:name w:val="一覧 44"/>
    <w:basedOn w:val="341"/>
    <w:uiPriority w:val="99"/>
    <w:rsid w:val="002900C3"/>
  </w:style>
  <w:style w:type="paragraph" w:customStyle="1" w:styleId="54">
    <w:name w:val="一覧 54"/>
    <w:basedOn w:val="440"/>
    <w:uiPriority w:val="99"/>
    <w:rsid w:val="002900C3"/>
  </w:style>
  <w:style w:type="paragraph" w:customStyle="1" w:styleId="441">
    <w:name w:val="箇条書き 44"/>
    <w:basedOn w:val="340"/>
    <w:uiPriority w:val="99"/>
    <w:rsid w:val="002900C3"/>
  </w:style>
  <w:style w:type="paragraph" w:customStyle="1" w:styleId="540">
    <w:name w:val="箇条書き 54"/>
    <w:basedOn w:val="441"/>
    <w:uiPriority w:val="99"/>
    <w:rsid w:val="002900C3"/>
  </w:style>
  <w:style w:type="paragraph" w:customStyle="1" w:styleId="4d">
    <w:name w:val="コメント文字列4"/>
    <w:basedOn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sid w:val="002900C3"/>
  </w:style>
  <w:style w:type="paragraph" w:customStyle="1" w:styleId="4f">
    <w:name w:val="見出しマップ4"/>
    <w:basedOn w:val="Normal"/>
    <w:uiPriority w:val="99"/>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rsid w:val="002900C3"/>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rsid w:val="002900C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2900C3"/>
    <w:pPr>
      <w:suppressAutoHyphens/>
      <w:overflowPunct/>
      <w:autoSpaceDE/>
      <w:autoSpaceDN/>
      <w:adjustRightInd/>
      <w:textAlignment w:val="auto"/>
    </w:pPr>
    <w:rPr>
      <w:rFonts w:ascii="Courier New" w:eastAsia="MS Mincho" w:hAnsi="Courier New" w:cs="Courier New"/>
      <w:lang w:eastAsia="ar-SA"/>
    </w:rPr>
  </w:style>
  <w:style w:type="character" w:customStyle="1" w:styleId="shorttext">
    <w:name w:val="short_text"/>
    <w:rsid w:val="00393C4E"/>
  </w:style>
  <w:style w:type="character" w:customStyle="1" w:styleId="Charb">
    <w:name w:val="메모 주제 Char"/>
    <w:rsid w:val="003A5F2C"/>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5F2C"/>
    <w:rPr>
      <w:sz w:val="28"/>
      <w:lang w:val="en-GB" w:eastAsia="en-US"/>
    </w:rPr>
  </w:style>
  <w:style w:type="paragraph" w:customStyle="1" w:styleId="2f7">
    <w:name w:val="本文 2"/>
    <w:basedOn w:val="Normal"/>
    <w:uiPriority w:val="99"/>
    <w:rsid w:val="003A5F2C"/>
    <w:pPr>
      <w:suppressAutoHyphens/>
      <w:overflowPunct/>
      <w:autoSpaceDE/>
      <w:autoSpaceDN/>
      <w:adjustRightInd/>
      <w:spacing w:after="120"/>
      <w:textAlignment w:val="auto"/>
    </w:pPr>
    <w:rPr>
      <w:rFonts w:eastAsia="MS Mincho" w:cs="CG Times (WN)"/>
      <w:lang w:eastAsia="ar-SA"/>
    </w:rPr>
  </w:style>
  <w:style w:type="paragraph" w:customStyle="1" w:styleId="3f3">
    <w:name w:val="本文 3"/>
    <w:basedOn w:val="Normal"/>
    <w:uiPriority w:val="99"/>
    <w:rsid w:val="003A5F2C"/>
    <w:pPr>
      <w:suppressAutoHyphens/>
      <w:overflowPunct/>
      <w:autoSpaceDE/>
      <w:autoSpaceDN/>
      <w:adjustRightInd/>
      <w:spacing w:after="120"/>
      <w:textAlignment w:val="auto"/>
    </w:pPr>
    <w:rPr>
      <w:rFonts w:eastAsia="MS Mincho" w:cs="CG Times (WN)"/>
      <w:lang w:eastAsia="ar-SA"/>
    </w:rPr>
  </w:style>
  <w:style w:type="numbering" w:customStyle="1" w:styleId="NoList17">
    <w:name w:val="No List17"/>
    <w:next w:val="NoList"/>
    <w:uiPriority w:val="99"/>
    <w:semiHidden/>
    <w:unhideWhenUsed/>
    <w:rsid w:val="003A5F2C"/>
  </w:style>
  <w:style w:type="numbering" w:customStyle="1" w:styleId="120">
    <w:name w:val="无列表12"/>
    <w:next w:val="NoList"/>
    <w:semiHidden/>
    <w:rsid w:val="003A5F2C"/>
  </w:style>
  <w:style w:type="numbering" w:customStyle="1" w:styleId="NoList18">
    <w:name w:val="No List18"/>
    <w:next w:val="NoList"/>
    <w:semiHidden/>
    <w:rsid w:val="003A5F2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5">
    <w:name w:val="修订5"/>
    <w:hidden/>
    <w:uiPriority w:val="99"/>
    <w:semiHidden/>
    <w:rsid w:val="004524CF"/>
    <w:rPr>
      <w:rFonts w:eastAsia="Batang"/>
      <w:lang w:eastAsia="en-US"/>
    </w:rPr>
  </w:style>
  <w:style w:type="character" w:customStyle="1" w:styleId="Char14">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5">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6">
    <w:name w:val="页脚 Char1"/>
    <w:rsid w:val="004524CF"/>
    <w:rPr>
      <w:rFonts w:ascii="Arial" w:hAnsi="Arial"/>
      <w:b/>
      <w:i/>
      <w:noProof/>
      <w:sz w:val="18"/>
      <w:lang w:val="en-GB"/>
    </w:rPr>
  </w:style>
  <w:style w:type="character" w:customStyle="1" w:styleId="Char17">
    <w:name w:val="文档结构图 Char1"/>
    <w:semiHidden/>
    <w:rsid w:val="004524CF"/>
    <w:rPr>
      <w:rFonts w:ascii="Tahoma" w:hAnsi="Tahoma" w:cs="Tahoma"/>
      <w:shd w:val="clear" w:color="auto" w:fill="000080"/>
      <w:lang w:val="en-GB"/>
    </w:rPr>
  </w:style>
  <w:style w:type="character" w:customStyle="1" w:styleId="Char18">
    <w:name w:val="批注框文本 Char1"/>
    <w:uiPriority w:val="99"/>
    <w:rsid w:val="004524CF"/>
    <w:rPr>
      <w:rFonts w:ascii="Tahoma" w:hAnsi="Tahoma" w:cs="Tahoma"/>
      <w:sz w:val="16"/>
      <w:szCs w:val="16"/>
      <w:lang w:val="en-GB"/>
    </w:rPr>
  </w:style>
  <w:style w:type="character" w:customStyle="1" w:styleId="Char19">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paragraph" w:customStyle="1" w:styleId="CharCharCharCharChar1">
    <w:name w:val="Char Char Char Char Char1"/>
    <w:uiPriority w:val="99"/>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34C6A"/>
    <w:rPr>
      <w:lang w:val="en-GB" w:eastAsia="ja-JP"/>
    </w:rPr>
  </w:style>
  <w:style w:type="paragraph" w:customStyle="1" w:styleId="CharChar1CharChar1">
    <w:name w:val="Char Char1 Char Char1"/>
    <w:uiPriority w:val="99"/>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34C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34C6A"/>
    <w:rPr>
      <w:rFonts w:ascii="Courier New" w:hAnsi="Courier New"/>
      <w:lang w:val="nb-NO" w:eastAsia="ja-JP"/>
    </w:rPr>
  </w:style>
  <w:style w:type="paragraph" w:customStyle="1" w:styleId="CharCharCharCharCharChar1">
    <w:name w:val="Char Char Char Char Char Char1"/>
    <w:uiPriority w:val="99"/>
    <w:semiHidden/>
    <w:rsid w:val="00334C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fc">
    <w:name w:val="註解文字 字元"/>
    <w:rsid w:val="00DB2BE7"/>
    <w:rPr>
      <w:rFonts w:ascii="Times New Roman" w:eastAsia="Times New Roman" w:hAnsi="Times New Roman"/>
      <w:lang w:val="en-GB"/>
    </w:rPr>
  </w:style>
  <w:style w:type="paragraph" w:customStyle="1" w:styleId="xl63">
    <w:name w:val="xl63"/>
    <w:basedOn w:val="Normal"/>
    <w:uiPriority w:val="99"/>
    <w:rsid w:val="00DB2BE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2BE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2BE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B2BE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B2BE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uiPriority w:val="99"/>
    <w:qFormat/>
    <w:rsid w:val="00DB2BE7"/>
    <w:rPr>
      <w:rFonts w:eastAsia="SimSun"/>
      <w:lang w:eastAsia="en-US"/>
    </w:rPr>
  </w:style>
  <w:style w:type="character" w:customStyle="1" w:styleId="Char1a">
    <w:name w:val="글자만 Char1"/>
    <w:uiPriority w:val="99"/>
    <w:semiHidden/>
    <w:rsid w:val="00DB2BE7"/>
    <w:rPr>
      <w:rFonts w:ascii="Malgun Gothic" w:hAnsi="Courier New" w:cs="Courier New"/>
      <w:lang w:val="en-GB" w:eastAsia="en-US"/>
    </w:rPr>
  </w:style>
  <w:style w:type="character" w:customStyle="1" w:styleId="Char1b">
    <w:name w:val="미주 텍스트 Char1"/>
    <w:uiPriority w:val="99"/>
    <w:semiHidden/>
    <w:rsid w:val="00DB2BE7"/>
    <w:rPr>
      <w:rFonts w:ascii="Times New Roman" w:eastAsia="Times New Roman" w:hAnsi="Times New Roman"/>
      <w:lang w:val="en-GB" w:eastAsia="en-US"/>
    </w:rPr>
  </w:style>
  <w:style w:type="character" w:customStyle="1" w:styleId="Char1c">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B2BE7"/>
    <w:rPr>
      <w:rFonts w:ascii="Malgun Gothic" w:eastAsia="Malgun Gothic" w:hAnsi="Times New Roman"/>
      <w:sz w:val="18"/>
      <w:szCs w:val="18"/>
      <w:lang w:val="en-GB" w:eastAsia="en-US"/>
    </w:rPr>
  </w:style>
  <w:style w:type="character" w:customStyle="1" w:styleId="Char1e">
    <w:name w:val="각주 텍스트 Char1"/>
    <w:uiPriority w:val="99"/>
    <w:semiHidden/>
    <w:rsid w:val="00DB2BE7"/>
    <w:rPr>
      <w:rFonts w:ascii="Times New Roman" w:eastAsia="Times New Roman" w:hAnsi="Times New Roman"/>
      <w:lang w:val="en-GB" w:eastAsia="en-US"/>
    </w:rPr>
  </w:style>
  <w:style w:type="character" w:customStyle="1" w:styleId="Char1f">
    <w:name w:val="메모 텍스트 Char1"/>
    <w:uiPriority w:val="99"/>
    <w:semiHidden/>
    <w:rsid w:val="00DB2BE7"/>
    <w:rPr>
      <w:rFonts w:ascii="Times New Roman" w:eastAsia="Times New Roman" w:hAnsi="Times New Roman"/>
      <w:lang w:val="en-GB" w:eastAsia="en-US"/>
    </w:rPr>
  </w:style>
  <w:style w:type="character" w:customStyle="1" w:styleId="Char1f0">
    <w:name w:val="메모 주제 Char1"/>
    <w:uiPriority w:val="99"/>
    <w:rsid w:val="00DB2BE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B2BE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B2BE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B2BE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B2BE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B2BE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B2BE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B2BE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B2BE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2BE7"/>
    <w:rPr>
      <w:rFonts w:eastAsia="PMingLiU"/>
    </w:rPr>
    <w:tblPr>
      <w:tblInd w:w="0" w:type="nil"/>
    </w:tblPr>
  </w:style>
  <w:style w:type="table" w:customStyle="1" w:styleId="TableGrid111">
    <w:name w:val="Table Grid11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B2BE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2BE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B2BE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2BE7"/>
    <w:pPr>
      <w:numPr>
        <w:numId w:val="12"/>
      </w:numPr>
    </w:pPr>
  </w:style>
  <w:style w:type="numbering" w:customStyle="1" w:styleId="Style11">
    <w:name w:val="Style11"/>
    <w:uiPriority w:val="99"/>
    <w:rsid w:val="00DB2BE7"/>
    <w:pPr>
      <w:numPr>
        <w:numId w:val="13"/>
      </w:numPr>
    </w:pPr>
  </w:style>
  <w:style w:type="numbering" w:customStyle="1" w:styleId="NoList1111">
    <w:name w:val="No List1111"/>
    <w:next w:val="NoList"/>
    <w:semiHidden/>
    <w:rsid w:val="00DB2BE7"/>
  </w:style>
  <w:style w:type="paragraph" w:customStyle="1" w:styleId="TOC92">
    <w:name w:val="TOC 92"/>
    <w:basedOn w:val="TOC8"/>
    <w:uiPriority w:val="99"/>
    <w:rsid w:val="00DB2BE7"/>
    <w:pPr>
      <w:keepNext/>
      <w:ind w:left="1418" w:hanging="1418"/>
    </w:pPr>
    <w:rPr>
      <w:rFonts w:eastAsia="MS Mincho"/>
      <w:lang w:val="en-US"/>
    </w:rPr>
  </w:style>
  <w:style w:type="paragraph" w:customStyle="1" w:styleId="Caption2">
    <w:name w:val="Caption2"/>
    <w:basedOn w:val="Normal"/>
    <w:next w:val="Normal"/>
    <w:uiPriority w:val="99"/>
    <w:rsid w:val="00DB2BE7"/>
    <w:pPr>
      <w:spacing w:before="120" w:after="120"/>
    </w:pPr>
    <w:rPr>
      <w:rFonts w:eastAsia="MS Mincho"/>
      <w:b/>
    </w:rPr>
  </w:style>
  <w:style w:type="paragraph" w:customStyle="1" w:styleId="TableofFigures2">
    <w:name w:val="Table of Figures2"/>
    <w:basedOn w:val="Normal"/>
    <w:next w:val="Normal"/>
    <w:uiPriority w:val="99"/>
    <w:rsid w:val="00DB2BE7"/>
    <w:pPr>
      <w:ind w:left="400" w:hanging="400"/>
      <w:jc w:val="center"/>
    </w:pPr>
    <w:rPr>
      <w:rFonts w:eastAsia="MS Mincho"/>
      <w:b/>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paragraph" w:customStyle="1" w:styleId="GridTable33">
    <w:name w:val="Grid Table 33"/>
    <w:basedOn w:val="Heading1"/>
    <w:next w:val="Normal"/>
    <w:uiPriority w:val="39"/>
    <w:unhideWhenUsed/>
    <w:qFormat/>
    <w:rsid w:val="00485E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paragraph" w:customStyle="1" w:styleId="GridTable32">
    <w:name w:val="Grid Table 32"/>
    <w:basedOn w:val="Heading1"/>
    <w:next w:val="Normal"/>
    <w:uiPriority w:val="39"/>
    <w:unhideWhenUsed/>
    <w:qFormat/>
    <w:rsid w:val="00485E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Absatz-Standardschriftart6">
    <w:name w:val="Absatz-Standardschriftart6"/>
    <w:rsid w:val="00485E76"/>
  </w:style>
  <w:style w:type="paragraph" w:customStyle="1" w:styleId="msonormal0">
    <w:name w:val="msonormal"/>
    <w:basedOn w:val="Normal"/>
    <w:uiPriority w:val="99"/>
    <w:rsid w:val="00D90AFF"/>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itleChar1">
    <w:name w:val="Title Char1"/>
    <w:aliases w:val="Section Header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B1Car">
    <w:name w:val="B1+ Car"/>
    <w:link w:val="B10"/>
    <w:rsid w:val="00663F38"/>
    <w:rPr>
      <w:lang w:eastAsia="en-US"/>
    </w:rPr>
  </w:style>
  <w:style w:type="paragraph" w:customStyle="1" w:styleId="IvDbodytext">
    <w:name w:val="IvD bodytext"/>
    <w:basedOn w:val="BodyText"/>
    <w:link w:val="IvDbodytextChar"/>
    <w:qFormat/>
    <w:rsid w:val="008057B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8057B3"/>
    <w:rPr>
      <w:rFonts w:ascii="Arial" w:hAnsi="Arial"/>
      <w:spacing w:val="2"/>
      <w:lang w:val="x-none" w:eastAsia="x-none"/>
    </w:rPr>
  </w:style>
  <w:style w:type="paragraph" w:customStyle="1" w:styleId="61">
    <w:name w:val="修订6"/>
    <w:uiPriority w:val="99"/>
    <w:semiHidden/>
    <w:rsid w:val="008057B3"/>
    <w:rPr>
      <w:rFonts w:eastAsia="Batang"/>
      <w:lang w:eastAsia="en-US"/>
    </w:rPr>
  </w:style>
  <w:style w:type="paragraph" w:customStyle="1" w:styleId="62">
    <w:name w:val="无间隔6"/>
    <w:uiPriority w:val="99"/>
    <w:qFormat/>
    <w:rsid w:val="008057B3"/>
    <w:rPr>
      <w:rFonts w:eastAsia="SimSun"/>
      <w:lang w:eastAsia="en-US"/>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f3">
    <w:name w:val="수정4"/>
    <w:hidden/>
    <w:uiPriority w:val="99"/>
    <w:semiHidden/>
    <w:rsid w:val="008057B3"/>
    <w:rPr>
      <w:rFonts w:eastAsia="Batang"/>
      <w:lang w:eastAsia="en-US"/>
    </w:rPr>
  </w:style>
  <w:style w:type="paragraph" w:customStyle="1" w:styleId="911">
    <w:name w:val="목차 91"/>
    <w:basedOn w:val="TOC8"/>
    <w:rsid w:val="008057B3"/>
    <w:pPr>
      <w:keepNext/>
      <w:ind w:left="1418" w:hanging="1418"/>
    </w:pPr>
    <w:rPr>
      <w:rFonts w:eastAsia="MS Mincho"/>
      <w:lang w:val="en-US"/>
    </w:rPr>
  </w:style>
  <w:style w:type="paragraph" w:customStyle="1" w:styleId="1ff5">
    <w:name w:val="캡션1"/>
    <w:basedOn w:val="Normal"/>
    <w:next w:val="Normal"/>
    <w:rsid w:val="008057B3"/>
    <w:pPr>
      <w:spacing w:before="120" w:after="120"/>
    </w:pPr>
    <w:rPr>
      <w:rFonts w:eastAsia="MS Mincho"/>
      <w:b/>
    </w:rPr>
  </w:style>
  <w:style w:type="paragraph" w:customStyle="1" w:styleId="1ff6">
    <w:name w:val="그림 목차1"/>
    <w:basedOn w:val="Normal"/>
    <w:next w:val="Normal"/>
    <w:rsid w:val="008057B3"/>
    <w:pPr>
      <w:ind w:left="400" w:hanging="400"/>
      <w:jc w:val="center"/>
    </w:pPr>
    <w:rPr>
      <w:rFonts w:eastAsia="MS Mincho"/>
      <w: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302AF"/>
    <w:rPr>
      <w:lang w:eastAsia="en-US"/>
    </w:rPr>
  </w:style>
  <w:style w:type="character" w:customStyle="1" w:styleId="Heading6Char3">
    <w:name w:val="Heading 6 Char3"/>
    <w:aliases w:val="T1 Char11,Header 6 Char2"/>
    <w:rsid w:val="005B19D8"/>
    <w:rPr>
      <w:rFonts w:ascii="Arial" w:hAnsi="Arial"/>
      <w:lang w:val="en-GB" w:eastAsia="en-US"/>
    </w:rPr>
  </w:style>
  <w:style w:type="character" w:customStyle="1" w:styleId="Heading7Char4">
    <w:name w:val="Heading 7 Char4"/>
    <w:aliases w:val="L7 Char1,Header 7 Char1"/>
    <w:rsid w:val="005B19D8"/>
    <w:rPr>
      <w:rFonts w:ascii="Arial" w:hAnsi="Arial"/>
      <w:lang w:val="en-GB" w:eastAsia="en-US"/>
    </w:rPr>
  </w:style>
  <w:style w:type="character" w:customStyle="1" w:styleId="Heading8Char4">
    <w:name w:val="Heading 8 Char4"/>
    <w:uiPriority w:val="99"/>
    <w:rsid w:val="005B19D8"/>
    <w:rPr>
      <w:rFonts w:ascii="Arial" w:hAnsi="Arial"/>
      <w:sz w:val="36"/>
      <w:lang w:val="en-GB" w:eastAsia="en-US"/>
    </w:rPr>
  </w:style>
  <w:style w:type="character" w:customStyle="1" w:styleId="Heading9Char3">
    <w:name w:val="Heading 9 Char3"/>
    <w:aliases w:val="Figure Heading Char2,FH Char2"/>
    <w:rsid w:val="005B19D8"/>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B19D8"/>
    <w:rPr>
      <w:rFonts w:ascii="Arial" w:hAnsi="Arial"/>
      <w:b/>
      <w:noProof/>
      <w:sz w:val="18"/>
      <w:lang w:val="en-GB" w:eastAsia="en-US"/>
    </w:rPr>
  </w:style>
  <w:style w:type="character" w:customStyle="1" w:styleId="FooterChar3">
    <w:name w:val="Footer Char3"/>
    <w:aliases w:val="footer odd Char2,footer Char2,fo Char2,pie de página Char2"/>
    <w:rsid w:val="005B19D8"/>
    <w:rPr>
      <w:rFonts w:ascii="Arial" w:hAnsi="Arial"/>
      <w:b/>
      <w:i/>
      <w:noProof/>
      <w:sz w:val="18"/>
      <w:lang w:val="en-GB" w:eastAsia="en-US"/>
    </w:rPr>
  </w:style>
  <w:style w:type="character" w:customStyle="1" w:styleId="ListChar4">
    <w:name w:val="List Char4"/>
    <w:rsid w:val="005B19D8"/>
    <w:rPr>
      <w:rFonts w:ascii="Times New Roman" w:hAnsi="Times New Roman"/>
      <w:lang w:val="en-GB" w:eastAsia="en-US"/>
    </w:rPr>
  </w:style>
  <w:style w:type="character" w:customStyle="1" w:styleId="ListBulletChar">
    <w:name w:val="List Bullet Char"/>
    <w:aliases w:val="UL Char"/>
    <w:link w:val="ListBullet"/>
    <w:rsid w:val="005B19D8"/>
    <w:rPr>
      <w:lang w:eastAsia="en-US"/>
    </w:rPr>
  </w:style>
  <w:style w:type="character" w:customStyle="1" w:styleId="ListBullet2Char">
    <w:name w:val="List Bullet 2 Char"/>
    <w:aliases w:val="lb2 Char"/>
    <w:link w:val="ListBullet2"/>
    <w:rsid w:val="005B19D8"/>
    <w:rPr>
      <w:lang w:eastAsia="en-US"/>
    </w:rPr>
  </w:style>
  <w:style w:type="character" w:customStyle="1" w:styleId="ListBullet3Char">
    <w:name w:val="List Bullet 3 Char"/>
    <w:link w:val="ListBullet3"/>
    <w:rsid w:val="005B19D8"/>
    <w:rPr>
      <w:lang w:eastAsia="en-US"/>
    </w:rPr>
  </w:style>
  <w:style w:type="character" w:styleId="HTMLAcronym">
    <w:name w:val="HTML Acronym"/>
    <w:uiPriority w:val="99"/>
    <w:unhideWhenUsed/>
    <w:rsid w:val="005B19D8"/>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19D8"/>
    <w:rPr>
      <w:rFonts w:ascii="Arial" w:hAnsi="Arial"/>
      <w:sz w:val="24"/>
      <w:lang w:val="en-GB"/>
    </w:rPr>
  </w:style>
  <w:style w:type="character" w:customStyle="1" w:styleId="Heading4C">
    <w:name w:val="Heading 4 C"/>
    <w:rsid w:val="005B19D8"/>
    <w:rPr>
      <w:rFonts w:ascii="Arial" w:hAnsi="Arial"/>
      <w:sz w:val="24"/>
      <w:szCs w:val="28"/>
      <w:lang w:val="en-GB" w:eastAsia="en-US" w:bidi="ar-SA"/>
    </w:rPr>
  </w:style>
  <w:style w:type="character" w:customStyle="1" w:styleId="Underrubrik2Char">
    <w:name w:val="Underrubrik2 Char"/>
    <w:aliases w:val="0H Char Char"/>
    <w:rsid w:val="005B19D8"/>
    <w:rPr>
      <w:rFonts w:ascii="Arial" w:hAnsi="Arial"/>
      <w:sz w:val="28"/>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5B19D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19D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19D8"/>
    <w:rPr>
      <w:rFonts w:ascii="Arial" w:hAnsi="Arial"/>
      <w:sz w:val="24"/>
      <w:lang w:val="en-GB" w:eastAsia="en-US" w:bidi="ar-SA"/>
    </w:rPr>
  </w:style>
  <w:style w:type="character" w:customStyle="1" w:styleId="FootnoteTextChar2">
    <w:name w:val="Footnote Text Char2"/>
    <w:rsid w:val="005B19D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5B19D8"/>
    <w:rPr>
      <w:rFonts w:ascii="Arial" w:eastAsia="Times New Roman" w:hAnsi="Arial"/>
      <w:sz w:val="28"/>
      <w:lang w:val="en-GB"/>
    </w:rPr>
  </w:style>
  <w:style w:type="character" w:customStyle="1" w:styleId="Heading5Char2">
    <w:name w:val="Heading 5 Char2"/>
    <w:rsid w:val="005B19D8"/>
    <w:rPr>
      <w:rFonts w:ascii="Arial" w:eastAsia="Times New Roman" w:hAnsi="Arial"/>
      <w:sz w:val="22"/>
      <w:lang w:val="en-GB"/>
    </w:rPr>
  </w:style>
  <w:style w:type="character" w:customStyle="1" w:styleId="CommentTextChar3">
    <w:name w:val="Comment Text Char3"/>
    <w:rsid w:val="005B19D8"/>
    <w:rPr>
      <w:rFonts w:eastAsia="SimSun"/>
      <w:lang w:val="en-GB"/>
    </w:rPr>
  </w:style>
  <w:style w:type="character" w:customStyle="1" w:styleId="DocumentMapChar2">
    <w:name w:val="Document Map Char2"/>
    <w:uiPriority w:val="99"/>
    <w:rsid w:val="005B19D8"/>
    <w:rPr>
      <w:rFonts w:ascii="Tahoma" w:eastAsia="Times New Roman" w:hAnsi="Tahoma" w:cs="Tahoma"/>
      <w:shd w:val="clear" w:color="auto" w:fill="000080"/>
      <w:lang w:val="en-GB"/>
    </w:rPr>
  </w:style>
  <w:style w:type="character" w:customStyle="1" w:styleId="NoteHeadingChar2">
    <w:name w:val="Note Heading Char2"/>
    <w:uiPriority w:val="99"/>
    <w:rsid w:val="005B19D8"/>
    <w:rPr>
      <w:rFonts w:ascii="Times New Roman" w:eastAsia="MS Mincho" w:hAnsi="Times New Roman"/>
      <w:lang w:val="x-none" w:eastAsia="x-none"/>
    </w:rPr>
  </w:style>
  <w:style w:type="character" w:customStyle="1" w:styleId="PlainTextChar4">
    <w:name w:val="Plain Text Char4"/>
    <w:uiPriority w:val="99"/>
    <w:rsid w:val="005B19D8"/>
    <w:rPr>
      <w:rFonts w:ascii="Courier New" w:eastAsia="SimSun" w:hAnsi="Courier New"/>
      <w:lang w:val="nb-NO" w:eastAsia="en-US"/>
    </w:rPr>
  </w:style>
  <w:style w:type="character" w:customStyle="1" w:styleId="BalloonTextChar2">
    <w:name w:val="Balloon Text Char2"/>
    <w:uiPriority w:val="99"/>
    <w:rsid w:val="005B19D8"/>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B19D8"/>
    <w:rPr>
      <w:rFonts w:ascii="Cambria" w:eastAsia="MS Gothic" w:hAnsi="Cambria" w:cs="Times New Roman"/>
      <w:i/>
      <w:iCs/>
      <w:color w:val="243F60"/>
      <w:lang w:eastAsia="en-US"/>
    </w:rPr>
  </w:style>
  <w:style w:type="character" w:customStyle="1" w:styleId="Heading1Char2">
    <w:name w:val="Heading 1 Char2"/>
    <w:rsid w:val="005B19D8"/>
    <w:rPr>
      <w:rFonts w:ascii="Arial" w:hAnsi="Arial"/>
      <w:sz w:val="36"/>
      <w:lang w:val="en-GB" w:eastAsia="en-US"/>
    </w:rPr>
  </w:style>
  <w:style w:type="character" w:customStyle="1" w:styleId="BodyTextIndentChar4">
    <w:name w:val="Body Text Indent Char4"/>
    <w:uiPriority w:val="99"/>
    <w:rsid w:val="005B19D8"/>
    <w:rPr>
      <w:rFonts w:eastAsia="Batang"/>
      <w:lang w:val="en-GB"/>
    </w:rPr>
  </w:style>
  <w:style w:type="character" w:customStyle="1" w:styleId="BodyText2Char4">
    <w:name w:val="Body Text 2 Char4"/>
    <w:uiPriority w:val="99"/>
    <w:rsid w:val="005B19D8"/>
    <w:rPr>
      <w:rFonts w:eastAsia="Malgun Gothic"/>
      <w:i/>
      <w:lang w:val="en-GB" w:eastAsia="ko-KR"/>
    </w:rPr>
  </w:style>
  <w:style w:type="character" w:customStyle="1" w:styleId="BodyText3Char4">
    <w:name w:val="Body Text 3 Char4"/>
    <w:uiPriority w:val="99"/>
    <w:rsid w:val="005B19D8"/>
    <w:rPr>
      <w:rFonts w:eastAsia="Osaka"/>
      <w:color w:val="000000"/>
      <w:lang w:val="en-GB" w:eastAsia="ko-KR"/>
    </w:rPr>
  </w:style>
  <w:style w:type="character" w:customStyle="1" w:styleId="BodyTextIndent2Char4">
    <w:name w:val="Body Text Indent 2 Char4"/>
    <w:uiPriority w:val="99"/>
    <w:rsid w:val="005B19D8"/>
    <w:rPr>
      <w:rFonts w:eastAsia="MS Mincho"/>
      <w:lang w:val="en-GB" w:eastAsia="en-US"/>
    </w:rPr>
  </w:style>
  <w:style w:type="character" w:customStyle="1" w:styleId="HTMLPreformattedChar2">
    <w:name w:val="HTML Preformatted Char2"/>
    <w:uiPriority w:val="99"/>
    <w:rsid w:val="005B19D8"/>
    <w:rPr>
      <w:rFonts w:ascii="Courier New" w:eastAsia="MS Mincho" w:hAnsi="Courier New"/>
      <w:lang w:val="en-GB" w:eastAsia="x-non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5B19D8"/>
    <w:rPr>
      <w:rFonts w:ascii="Arial" w:hAnsi="Arial"/>
      <w:sz w:val="24"/>
      <w:szCs w:val="28"/>
      <w:lang w:val="en-GB" w:eastAsia="en-GB"/>
    </w:rPr>
  </w:style>
  <w:style w:type="character" w:customStyle="1" w:styleId="Heading7Char1">
    <w:name w:val="Heading 7 Char1"/>
    <w:rsid w:val="005B19D8"/>
    <w:rPr>
      <w:rFonts w:ascii="Arial" w:hAnsi="Arial"/>
      <w:lang w:val="en-GB"/>
    </w:rPr>
  </w:style>
  <w:style w:type="character" w:customStyle="1" w:styleId="Heading8Char1">
    <w:name w:val="Heading 8 Char1"/>
    <w:rsid w:val="005B19D8"/>
    <w:rPr>
      <w:rFonts w:ascii="Arial" w:hAnsi="Arial"/>
      <w:sz w:val="36"/>
      <w:lang w:val="en-GB"/>
    </w:rPr>
  </w:style>
  <w:style w:type="character" w:customStyle="1" w:styleId="Heading9Char1">
    <w:name w:val="Heading 9 Char1"/>
    <w:aliases w:val="Figure Heading Char,FH Char"/>
    <w:uiPriority w:val="99"/>
    <w:rsid w:val="005B19D8"/>
    <w:rPr>
      <w:rFonts w:ascii="Arial" w:hAnsi="Arial"/>
      <w:sz w:val="36"/>
      <w:lang w:val="en-GB"/>
    </w:rPr>
  </w:style>
  <w:style w:type="character" w:customStyle="1" w:styleId="btChar4">
    <w:name w:val="bt Char4"/>
    <w:rsid w:val="005B19D8"/>
    <w:rPr>
      <w:rFonts w:ascii="Times New Roman" w:hAnsi="Times New Roman"/>
      <w:lang w:val="en-GB"/>
    </w:rPr>
  </w:style>
  <w:style w:type="character" w:customStyle="1" w:styleId="H10">
    <w:name w:val="H1_"/>
    <w:rsid w:val="005B19D8"/>
    <w:rPr>
      <w:rFonts w:ascii="Arial" w:eastAsia="MS Mincho" w:hAnsi="Arial"/>
      <w:sz w:val="36"/>
      <w:lang w:val="en-GB" w:eastAsia="en-US" w:bidi="ar-SA"/>
    </w:rPr>
  </w:style>
  <w:style w:type="character" w:customStyle="1" w:styleId="btChar5">
    <w:name w:val="bt Char5"/>
    <w:rsid w:val="005B19D8"/>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19D8"/>
    <w:rPr>
      <w:rFonts w:ascii="Arial" w:hAnsi="Arial"/>
      <w:sz w:val="28"/>
      <w:lang w:val="en-GB" w:eastAsia="ja-JP" w:bidi="ar-S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uiPriority w:val="9"/>
    <w:rsid w:val="005B19D8"/>
    <w:rPr>
      <w:rFonts w:ascii="Arial" w:hAnsi="Arial"/>
      <w:sz w:val="36"/>
      <w:lang w:val="en-GB"/>
    </w:rPr>
  </w:style>
  <w:style w:type="character" w:customStyle="1" w:styleId="Heading2-">
    <w:name w:val="Heading 2-"/>
    <w:rsid w:val="005B19D8"/>
    <w:rPr>
      <w:rFonts w:ascii="Arial" w:hAnsi="Arial"/>
      <w:sz w:val="32"/>
      <w:lang w:val="en-GB"/>
    </w:rPr>
  </w:style>
  <w:style w:type="character" w:customStyle="1" w:styleId="Heading4Char1">
    <w:name w:val="Heading 4 Char1"/>
    <w:aliases w:val="H46 Char,H432 Char,Memo Heading 4 Char1"/>
    <w:rsid w:val="005B19D8"/>
    <w:rPr>
      <w:rFonts w:ascii="Arial" w:hAnsi="Arial"/>
      <w:sz w:val="24"/>
      <w:szCs w:val="28"/>
      <w:lang w:val="en-GB"/>
    </w:rPr>
  </w:style>
  <w:style w:type="character" w:customStyle="1" w:styleId="T1Char4">
    <w:name w:val="T1 Char4"/>
    <w:aliases w:val="Header 6 Char Char4"/>
    <w:rsid w:val="005B19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19D8"/>
    <w:rPr>
      <w:rFonts w:ascii="Times New Roman" w:eastAsia="Batang" w:hAnsi="Times New Roman"/>
      <w:b/>
      <w:lang w:val="en-GB"/>
    </w:rPr>
  </w:style>
  <w:style w:type="character" w:customStyle="1" w:styleId="Heading6Char2">
    <w:name w:val="Heading 6 Char2"/>
    <w:rsid w:val="005B19D8"/>
    <w:rPr>
      <w:rFonts w:ascii="Arial" w:eastAsia="Times New Roman" w:hAnsi="Arial" w:cs="Times New Roman"/>
      <w:sz w:val="20"/>
      <w:szCs w:val="20"/>
      <w:lang w:val="en-GB"/>
    </w:rPr>
  </w:style>
  <w:style w:type="character" w:customStyle="1" w:styleId="T1Char5">
    <w:name w:val="T1 Char5"/>
    <w:aliases w:val="Header 6 Char Char5"/>
    <w:rsid w:val="005B19D8"/>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19D8"/>
    <w:rPr>
      <w:rFonts w:ascii="Arial" w:hAnsi="Arial"/>
      <w:sz w:val="28"/>
      <w:lang w:val="en-GB" w:eastAsia="en-US"/>
    </w:rPr>
  </w:style>
  <w:style w:type="character" w:customStyle="1" w:styleId="h4Char10">
    <w:name w:val="h4 Char10"/>
    <w:rsid w:val="005B19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19D8"/>
    <w:rPr>
      <w:rFonts w:ascii="Arial" w:hAnsi="Arial"/>
      <w:sz w:val="32"/>
      <w:lang w:val="en-GB"/>
    </w:rPr>
  </w:style>
  <w:style w:type="character" w:customStyle="1" w:styleId="Head2AChar8">
    <w:name w:val="Head2A Char8"/>
    <w:rsid w:val="005B19D8"/>
    <w:rPr>
      <w:rFonts w:ascii="Arial" w:hAnsi="Arial" w:cs="Arial"/>
      <w:sz w:val="32"/>
      <w:szCs w:val="32"/>
      <w:lang w:val="en-GB" w:eastAsia="en-US" w:bidi="he-IL"/>
    </w:rPr>
  </w:style>
  <w:style w:type="character" w:customStyle="1" w:styleId="Underrubrik2Char9">
    <w:name w:val="Underrubrik2 Char9"/>
    <w:rsid w:val="005B19D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19D8"/>
    <w:rPr>
      <w:rFonts w:ascii="Arial" w:hAnsi="Arial"/>
      <w:sz w:val="32"/>
      <w:lang w:val="en-GB" w:eastAsia="en-US"/>
    </w:rPr>
  </w:style>
  <w:style w:type="character" w:customStyle="1" w:styleId="TF0">
    <w:name w:val="TF (文字)"/>
    <w:rsid w:val="005B19D8"/>
    <w:rPr>
      <w:rFonts w:ascii="Arial" w:hAnsi="Arial"/>
      <w:b/>
      <w:lang w:val="en-US" w:eastAsia="en-US"/>
    </w:rPr>
  </w:style>
  <w:style w:type="character" w:customStyle="1" w:styleId="NoteHeadingChar1">
    <w:name w:val="Note Heading Char1"/>
    <w:rsid w:val="005B19D8"/>
    <w:rPr>
      <w:rFonts w:eastAsia="MS Mincho"/>
      <w:lang w:val="en-GB" w:eastAsia="x-none"/>
    </w:rPr>
  </w:style>
  <w:style w:type="character" w:customStyle="1" w:styleId="HTMLPreformattedChar1">
    <w:name w:val="HTML Preformatted Char1"/>
    <w:uiPriority w:val="99"/>
    <w:rsid w:val="005B19D8"/>
    <w:rPr>
      <w:rFonts w:ascii="Courier New" w:eastAsia="MS Mincho" w:hAnsi="Courier New"/>
      <w:lang w:val="en-GB" w:eastAsia="x-none"/>
    </w:rPr>
  </w:style>
  <w:style w:type="character" w:customStyle="1" w:styleId="Heading7Char3">
    <w:name w:val="Heading 7 Char3"/>
    <w:rsid w:val="005B19D8"/>
    <w:rPr>
      <w:rFonts w:ascii="Arial" w:eastAsia="Times New Roman" w:hAnsi="Arial"/>
      <w:lang w:val="en-GB"/>
    </w:rPr>
  </w:style>
  <w:style w:type="character" w:customStyle="1" w:styleId="Heading8Char3">
    <w:name w:val="Heading 8 Char3"/>
    <w:rsid w:val="005B19D8"/>
    <w:rPr>
      <w:rFonts w:ascii="Arial" w:eastAsia="Times New Roman" w:hAnsi="Arial"/>
      <w:sz w:val="36"/>
      <w:lang w:val="en-GB"/>
    </w:rPr>
  </w:style>
  <w:style w:type="character" w:customStyle="1" w:styleId="Heading9Char2">
    <w:name w:val="Heading 9 Char2"/>
    <w:rsid w:val="005B19D8"/>
    <w:rPr>
      <w:rFonts w:ascii="Arial" w:eastAsia="Times New Roman" w:hAnsi="Arial"/>
      <w:sz w:val="36"/>
      <w:lang w:val="en-GB"/>
    </w:rPr>
  </w:style>
  <w:style w:type="character" w:customStyle="1" w:styleId="Heading7Char2">
    <w:name w:val="Heading 7 Char2"/>
    <w:rsid w:val="005B19D8"/>
    <w:rPr>
      <w:rFonts w:ascii="Arial" w:hAnsi="Arial"/>
      <w:lang w:val="en-GB" w:eastAsia="en-GB" w:bidi="ar-SA"/>
    </w:rPr>
  </w:style>
  <w:style w:type="character" w:customStyle="1" w:styleId="Heading8Char2">
    <w:name w:val="Heading 8 Char2"/>
    <w:rsid w:val="005B19D8"/>
    <w:rPr>
      <w:rFonts w:ascii="Arial" w:hAnsi="Arial"/>
      <w:sz w:val="36"/>
      <w:lang w:val="en-GB" w:eastAsia="en-GB" w:bidi="ar-SA"/>
    </w:rPr>
  </w:style>
  <w:style w:type="character" w:customStyle="1" w:styleId="NMPHeading1Char3">
    <w:name w:val="NMP Heading 1 Char3"/>
    <w:rsid w:val="005B19D8"/>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5B19D8"/>
    <w:rPr>
      <w:rFonts w:ascii="Arial" w:hAnsi="Arial"/>
      <w:sz w:val="32"/>
      <w:lang w:val="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19D8"/>
    <w:rPr>
      <w:rFonts w:ascii="Arial" w:hAnsi="Arial"/>
      <w:sz w:val="28"/>
      <w:lang w:val="en-GB"/>
    </w:rPr>
  </w:style>
  <w:style w:type="character" w:customStyle="1" w:styleId="1Char0">
    <w:name w:val="标题 1 Char"/>
    <w:uiPriority w:val="9"/>
    <w:rsid w:val="005B19D8"/>
    <w:rPr>
      <w:rFonts w:ascii="Arial" w:hAnsi="Arial"/>
      <w:sz w:val="36"/>
      <w:lang w:val="en-GB" w:eastAsia="en-US" w:bidi="ar-SA"/>
    </w:rPr>
  </w:style>
  <w:style w:type="character" w:customStyle="1" w:styleId="2Char2">
    <w:name w:val="标题 2 Char"/>
    <w:aliases w:val="level 2 Char,Heading 2 3GPP Char"/>
    <w:uiPriority w:val="9"/>
    <w:rsid w:val="005B19D8"/>
    <w:rPr>
      <w:rFonts w:ascii="Arial" w:hAnsi="Arial"/>
      <w:sz w:val="32"/>
      <w:lang w:val="en-GB"/>
    </w:rPr>
  </w:style>
  <w:style w:type="character" w:customStyle="1" w:styleId="3Char0">
    <w:name w:val="标题 3 Char"/>
    <w:aliases w:val="Heading 3 3GPP Char,Heading 3 Char Char,Heading 3 Char1 Char Char,Heading 3 Char Char Char Char,Heading 3 Char1 Char Char Char Char,Heading 3 Char Char Char Char Char Char"/>
    <w:uiPriority w:val="9"/>
    <w:rsid w:val="005B19D8"/>
    <w:rPr>
      <w:rFonts w:ascii="Arial" w:hAnsi="Arial"/>
      <w:sz w:val="28"/>
      <w:lang w:val="en-GB"/>
    </w:rPr>
  </w:style>
  <w:style w:type="character" w:customStyle="1" w:styleId="4Char">
    <w:name w:val="标题 4 Char"/>
    <w:rsid w:val="005B19D8"/>
    <w:rPr>
      <w:rFonts w:ascii="Arial" w:hAnsi="Arial"/>
      <w:sz w:val="24"/>
      <w:szCs w:val="28"/>
      <w:lang w:val="en-GB" w:eastAsia="en-GB"/>
    </w:rPr>
  </w:style>
  <w:style w:type="character" w:customStyle="1" w:styleId="6Char">
    <w:name w:val="标题 6 Char"/>
    <w:uiPriority w:val="9"/>
    <w:rsid w:val="005B19D8"/>
    <w:rPr>
      <w:rFonts w:ascii="Arial" w:hAnsi="Arial"/>
      <w:lang w:val="en-GB"/>
    </w:rPr>
  </w:style>
  <w:style w:type="character" w:customStyle="1" w:styleId="Charc">
    <w:name w:val="列表 Char"/>
    <w:rsid w:val="005B19D8"/>
    <w:rPr>
      <w:lang w:val="en-GB"/>
    </w:rPr>
  </w:style>
  <w:style w:type="character" w:customStyle="1" w:styleId="Titre32">
    <w:name w:val="Titre 32"/>
    <w:rsid w:val="005B19D8"/>
    <w:rPr>
      <w:rFonts w:ascii="Arial" w:hAnsi="Arial"/>
      <w:sz w:val="28"/>
      <w:szCs w:val="28"/>
      <w:lang w:val="en-GB" w:eastAsia="en-GB"/>
    </w:rPr>
  </w:style>
  <w:style w:type="character" w:customStyle="1" w:styleId="Titre31">
    <w:name w:val="Titre 31"/>
    <w:rsid w:val="005B19D8"/>
    <w:rPr>
      <w:rFonts w:ascii="Arial" w:hAnsi="Arial"/>
      <w:sz w:val="28"/>
      <w:szCs w:val="28"/>
      <w:lang w:val="en-GB" w:eastAsia="en-GB"/>
    </w:rPr>
  </w:style>
  <w:style w:type="character" w:customStyle="1" w:styleId="trans">
    <w:name w:val="trans"/>
    <w:rsid w:val="005B19D8"/>
  </w:style>
  <w:style w:type="character" w:customStyle="1" w:styleId="Head2A1">
    <w:name w:val="Head2A1"/>
    <w:rsid w:val="005B19D8"/>
    <w:rPr>
      <w:rFonts w:ascii="Arial" w:eastAsia="MS Mincho" w:hAnsi="Arial" w:cs="Arial" w:hint="default"/>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B19D8"/>
    <w:rPr>
      <w:b/>
      <w:lang w:val="en-GB"/>
    </w:rPr>
  </w:style>
  <w:style w:type="character" w:customStyle="1" w:styleId="afd">
    <w:name w:val="標準太字"/>
    <w:autoRedefine/>
    <w:rsid w:val="005B19D8"/>
    <w:rPr>
      <w:b/>
    </w:rPr>
  </w:style>
  <w:style w:type="character" w:styleId="HTMLCode">
    <w:name w:val="HTML Code"/>
    <w:rsid w:val="005B19D8"/>
    <w:rPr>
      <w:rFonts w:ascii="Arial Unicode MS" w:eastAsia="Arial Unicode MS" w:hAnsi="Arial Unicode MS" w:cs="Arial Unicode MS"/>
      <w:sz w:val="20"/>
      <w:szCs w:val="20"/>
    </w:rPr>
  </w:style>
  <w:style w:type="character" w:customStyle="1" w:styleId="PTK">
    <w:name w:val="PTK"/>
    <w:semiHidden/>
    <w:rsid w:val="005B19D8"/>
    <w:rPr>
      <w:rFonts w:ascii="Arial" w:hAnsi="Arial" w:cs="Arial"/>
      <w:color w:val="000080"/>
      <w:sz w:val="20"/>
      <w:szCs w:val="20"/>
    </w:rPr>
  </w:style>
  <w:style w:type="character" w:customStyle="1" w:styleId="MTEquationSection">
    <w:name w:val="MTEquationSection"/>
    <w:rsid w:val="005B19D8"/>
    <w:rPr>
      <w:noProof w:val="0"/>
      <w:vanish w:val="0"/>
      <w:color w:val="FF0000"/>
      <w:lang w:eastAsia="en-US"/>
    </w:rPr>
  </w:style>
  <w:style w:type="character" w:styleId="PlaceholderText">
    <w:name w:val="Placeholder Text"/>
    <w:uiPriority w:val="99"/>
    <w:rsid w:val="005B19D8"/>
    <w:rPr>
      <w:color w:val="808080"/>
    </w:rPr>
  </w:style>
  <w:style w:type="paragraph" w:styleId="TableofFigures">
    <w:name w:val="table of figures"/>
    <w:basedOn w:val="Normal"/>
    <w:next w:val="Normal"/>
    <w:uiPriority w:val="99"/>
    <w:rsid w:val="005B19D8"/>
    <w:pPr>
      <w:ind w:left="400" w:hanging="400"/>
      <w:jc w:val="center"/>
    </w:pPr>
    <w:rPr>
      <w:rFonts w:eastAsia="Malgun Gothic"/>
      <w:b/>
    </w:rPr>
  </w:style>
  <w:style w:type="character" w:customStyle="1" w:styleId="CharChar221">
    <w:name w:val="Char Char221"/>
    <w:rsid w:val="005B19D8"/>
    <w:rPr>
      <w:rFonts w:ascii="Arial" w:hAnsi="Arial"/>
      <w:b/>
      <w:i/>
      <w:noProof/>
      <w:sz w:val="18"/>
      <w:lang w:val="en-GB"/>
    </w:rPr>
  </w:style>
  <w:style w:type="character" w:customStyle="1" w:styleId="CharChar181">
    <w:name w:val="Char Char181"/>
    <w:rsid w:val="005B19D8"/>
    <w:rPr>
      <w:rFonts w:ascii="Arial" w:hAnsi="Arial"/>
      <w:lang w:val="x-none" w:eastAsia="en-US"/>
    </w:rPr>
  </w:style>
  <w:style w:type="character" w:customStyle="1" w:styleId="CarCar41">
    <w:name w:val="Car Car41"/>
    <w:rsid w:val="005B19D8"/>
    <w:rPr>
      <w:rFonts w:ascii="Arial" w:hAnsi="Arial"/>
      <w:lang w:val="en-GB" w:eastAsia="en-US"/>
    </w:rPr>
  </w:style>
  <w:style w:type="character" w:customStyle="1" w:styleId="CarCar81">
    <w:name w:val="Car Car81"/>
    <w:rsid w:val="005B19D8"/>
    <w:rPr>
      <w:rFonts w:ascii="Arial" w:hAnsi="Arial"/>
      <w:sz w:val="36"/>
      <w:lang w:val="en-GB" w:eastAsia="en-US"/>
    </w:rPr>
  </w:style>
  <w:style w:type="character" w:customStyle="1" w:styleId="CarCar31">
    <w:name w:val="Car Car31"/>
    <w:rsid w:val="005B19D8"/>
    <w:rPr>
      <w:rFonts w:ascii="Arial" w:hAnsi="Arial"/>
      <w:sz w:val="36"/>
      <w:lang w:val="en-GB" w:eastAsia="en-US"/>
    </w:rPr>
  </w:style>
  <w:style w:type="character" w:customStyle="1" w:styleId="CarCar71">
    <w:name w:val="Car Car71"/>
    <w:rsid w:val="005B19D8"/>
    <w:rPr>
      <w:rFonts w:eastAsia="Times New Roman"/>
      <w:lang w:val="en-GB" w:eastAsia="en-US"/>
    </w:rPr>
  </w:style>
  <w:style w:type="character" w:customStyle="1" w:styleId="CarCar61">
    <w:name w:val="Car Car61"/>
    <w:rsid w:val="005B19D8"/>
    <w:rPr>
      <w:rFonts w:ascii="Times-Roman" w:hAnsi="Times-Roman"/>
      <w:lang w:val="nb-NO" w:eastAsia="ja-JP"/>
    </w:rPr>
  </w:style>
  <w:style w:type="character" w:customStyle="1" w:styleId="CarCar21">
    <w:name w:val="Car Car21"/>
    <w:rsid w:val="005B19D8"/>
    <w:rPr>
      <w:rFonts w:eastAsia="Times New Roman"/>
      <w:lang w:val="en-GB" w:eastAsia="ja-JP"/>
    </w:rPr>
  </w:style>
  <w:style w:type="character" w:customStyle="1" w:styleId="CarCar91">
    <w:name w:val="Car Car91"/>
    <w:rsid w:val="005B19D8"/>
    <w:rPr>
      <w:rFonts w:ascii="Arial" w:hAnsi="Arial"/>
      <w:lang w:val="en-GB" w:eastAsia="ja-JP"/>
    </w:rPr>
  </w:style>
  <w:style w:type="character" w:customStyle="1" w:styleId="CarCar101">
    <w:name w:val="Car Car101"/>
    <w:rsid w:val="005B19D8"/>
    <w:rPr>
      <w:rFonts w:ascii="Arial" w:hAnsi="Arial"/>
      <w:lang w:val="en-GB" w:eastAsia="ja-JP"/>
    </w:rPr>
  </w:style>
  <w:style w:type="character" w:customStyle="1" w:styleId="81">
    <w:name w:val="(文字) (文字)81"/>
    <w:rsid w:val="005B19D8"/>
    <w:rPr>
      <w:rFonts w:ascii="Arial" w:hAnsi="Arial"/>
      <w:lang w:val="en-GB" w:eastAsia="ar-SA" w:bidi="ar-SA"/>
    </w:rPr>
  </w:style>
  <w:style w:type="character" w:customStyle="1" w:styleId="71">
    <w:name w:val="(文字) (文字)71"/>
    <w:rsid w:val="005B19D8"/>
    <w:rPr>
      <w:rFonts w:ascii="Arial" w:hAnsi="Arial"/>
      <w:sz w:val="36"/>
      <w:lang w:val="en-GB" w:eastAsia="ar-SA" w:bidi="ar-SA"/>
    </w:rPr>
  </w:style>
  <w:style w:type="character" w:customStyle="1" w:styleId="610">
    <w:name w:val="(文字) (文字)61"/>
    <w:rsid w:val="005B19D8"/>
    <w:rPr>
      <w:rFonts w:eastAsia="Times New Roman"/>
      <w:lang w:val="en-GB" w:eastAsia="ar-SA" w:bidi="ar-SA"/>
    </w:rPr>
  </w:style>
  <w:style w:type="character" w:customStyle="1" w:styleId="513">
    <w:name w:val="(文字) (文字)51"/>
    <w:rsid w:val="005B19D8"/>
    <w:rPr>
      <w:rFonts w:ascii="Times-Roman" w:hAnsi="Times-Roman"/>
      <w:lang w:val="nb-NO" w:eastAsia="ar-SA" w:bidi="ar-SA"/>
    </w:rPr>
  </w:style>
  <w:style w:type="character" w:customStyle="1" w:styleId="CharChar231">
    <w:name w:val="Char Char231"/>
    <w:rsid w:val="005B19D8"/>
    <w:rPr>
      <w:rFonts w:ascii="Arial" w:hAnsi="Arial"/>
      <w:lang w:val="en-GB" w:eastAsia="en-US"/>
    </w:rPr>
  </w:style>
  <w:style w:type="character" w:customStyle="1" w:styleId="Titre33">
    <w:name w:val="Titre 33"/>
    <w:rsid w:val="005B19D8"/>
    <w:rPr>
      <w:rFonts w:ascii="Arial" w:hAnsi="Arial"/>
      <w:sz w:val="28"/>
      <w:lang w:val="en-GB" w:eastAsia="en-GB"/>
    </w:rPr>
  </w:style>
  <w:style w:type="table" w:styleId="TableGrid10">
    <w:name w:val="Table Grid 1"/>
    <w:basedOn w:val="TableNormal"/>
    <w:uiPriority w:val="99"/>
    <w:rsid w:val="005B19D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5B19D8"/>
    <w:rPr>
      <w:rFonts w:ascii="Arial" w:hAnsi="Arial" w:cs="Arial"/>
    </w:rPr>
  </w:style>
  <w:style w:type="character" w:customStyle="1" w:styleId="TF2">
    <w:name w:val="TF字符"/>
    <w:aliases w:val="left字符"/>
    <w:rsid w:val="005B19D8"/>
    <w:rPr>
      <w:rFonts w:ascii="Arial" w:hAnsi="Arial"/>
      <w:b/>
      <w:lang w:val="en-GB" w:eastAsia="en-US"/>
    </w:rPr>
  </w:style>
  <w:style w:type="paragraph" w:customStyle="1" w:styleId="-31">
    <w:name w:val="深色列表 - 着色 31"/>
    <w:hidden/>
    <w:uiPriority w:val="99"/>
    <w:semiHidden/>
    <w:rsid w:val="005B19D8"/>
    <w:rPr>
      <w:rFonts w:eastAsia="MS Mincho"/>
      <w:lang w:eastAsia="en-US"/>
    </w:rPr>
  </w:style>
  <w:style w:type="character" w:customStyle="1" w:styleId="1-11">
    <w:name w:val="网格表 1 浅色 - 着色 11"/>
    <w:uiPriority w:val="31"/>
    <w:qFormat/>
    <w:rsid w:val="005B19D8"/>
    <w:rPr>
      <w:smallCaps/>
      <w:color w:val="5A5A5A"/>
    </w:rPr>
  </w:style>
  <w:style w:type="paragraph" w:customStyle="1" w:styleId="121">
    <w:name w:val="表 (青) 121"/>
    <w:hidden/>
    <w:uiPriority w:val="71"/>
    <w:rsid w:val="005B19D8"/>
    <w:rPr>
      <w:rFonts w:eastAsia="SimSun"/>
      <w:lang w:eastAsia="en-US"/>
    </w:rPr>
  </w:style>
  <w:style w:type="character" w:customStyle="1" w:styleId="-21">
    <w:name w:val="浅色网格 - 着色 21"/>
    <w:uiPriority w:val="99"/>
    <w:unhideWhenUsed/>
    <w:rsid w:val="005B19D8"/>
    <w:rPr>
      <w:color w:val="808080"/>
    </w:rPr>
  </w:style>
  <w:style w:type="character" w:customStyle="1" w:styleId="nowrap1">
    <w:name w:val="nowrap1"/>
    <w:rsid w:val="005B19D8"/>
  </w:style>
  <w:style w:type="character" w:customStyle="1" w:styleId="UnresolvedMention1">
    <w:name w:val="Unresolved Mention1"/>
    <w:uiPriority w:val="99"/>
    <w:semiHidden/>
    <w:unhideWhenUsed/>
    <w:rsid w:val="005B19D8"/>
    <w:rPr>
      <w:color w:val="808080"/>
      <w:shd w:val="clear" w:color="auto" w:fill="E6E6E6"/>
    </w:rPr>
  </w:style>
  <w:style w:type="character" w:customStyle="1" w:styleId="-11">
    <w:name w:val="浅色网格 - 着色 11"/>
    <w:uiPriority w:val="99"/>
    <w:rsid w:val="005B19D8"/>
    <w:rPr>
      <w:color w:val="808080"/>
    </w:rPr>
  </w:style>
  <w:style w:type="character" w:customStyle="1" w:styleId="UnresolvedMention2">
    <w:name w:val="Unresolved Mention2"/>
    <w:uiPriority w:val="99"/>
    <w:semiHidden/>
    <w:rsid w:val="005B19D8"/>
    <w:rPr>
      <w:color w:val="808080"/>
      <w:shd w:val="clear" w:color="auto" w:fill="E6E6E6"/>
    </w:rPr>
  </w:style>
  <w:style w:type="paragraph" w:customStyle="1" w:styleId="-110">
    <w:name w:val="彩色底纹 - 着色 11"/>
    <w:hidden/>
    <w:uiPriority w:val="99"/>
    <w:semiHidden/>
    <w:rsid w:val="005B19D8"/>
    <w:rPr>
      <w:rFonts w:eastAsia="SimSun"/>
      <w:lang w:eastAsia="en-US"/>
    </w:rPr>
  </w:style>
  <w:style w:type="character" w:customStyle="1" w:styleId="UnresolvedMention3">
    <w:name w:val="Unresolved Mention3"/>
    <w:uiPriority w:val="99"/>
    <w:semiHidden/>
    <w:unhideWhenUsed/>
    <w:rsid w:val="005B19D8"/>
    <w:rPr>
      <w:color w:val="808080"/>
      <w:shd w:val="clear" w:color="auto" w:fill="E6E6E6"/>
    </w:rPr>
  </w:style>
  <w:style w:type="character" w:customStyle="1" w:styleId="afe">
    <w:name w:val="未处理的提及"/>
    <w:uiPriority w:val="52"/>
    <w:rsid w:val="005B19D8"/>
    <w:rPr>
      <w:color w:val="808080"/>
      <w:shd w:val="clear" w:color="auto" w:fill="E6E6E6"/>
    </w:rPr>
  </w:style>
  <w:style w:type="character" w:customStyle="1" w:styleId="Char1f1">
    <w:name w:val="标题 Char1"/>
    <w:rsid w:val="005B19D8"/>
    <w:rPr>
      <w:rFonts w:ascii="Cambria" w:hAnsi="Cambria" w:cs="Times New Roman"/>
      <w:b/>
      <w:bCs/>
      <w:sz w:val="32"/>
      <w:szCs w:val="32"/>
      <w:lang w:val="en-GB" w:eastAsia="en-US"/>
    </w:rPr>
  </w:style>
  <w:style w:type="character" w:customStyle="1" w:styleId="Char30">
    <w:name w:val="批注主题 Char3"/>
    <w:locked/>
    <w:rsid w:val="005B19D8"/>
    <w:rPr>
      <w:rFonts w:ascii="Times New Roman" w:eastAsia="MS Mincho" w:hAnsi="Times New Roman"/>
      <w:b/>
      <w:bCs/>
      <w:lang w:eastAsia="en-US"/>
    </w:rPr>
  </w:style>
  <w:style w:type="character" w:customStyle="1" w:styleId="Char1f2">
    <w:name w:val="日期 Char1"/>
    <w:rsid w:val="005B19D8"/>
    <w:rPr>
      <w:rFonts w:ascii="MS Mincho" w:eastAsia="MS Mincho" w:hAnsi="MS Mincho" w:hint="eastAsia"/>
      <w:lang w:val="en-GB"/>
    </w:rPr>
  </w:style>
  <w:style w:type="character" w:customStyle="1" w:styleId="Char22">
    <w:name w:val="메모 주제 Char2"/>
    <w:rsid w:val="005B19D8"/>
    <w:rPr>
      <w:rFonts w:ascii="Times New Roman" w:eastAsia="Times New Roman" w:hAnsi="Times New Roman" w:cs="Times New Roman" w:hint="default"/>
      <w:b/>
      <w:bCs/>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19D8"/>
    <w:rPr>
      <w:rFonts w:ascii="Arial" w:hAnsi="Arial" w:cs="Arial" w:hint="default"/>
      <w:sz w:val="36"/>
      <w:lang w:val="en-GB" w:eastAsia="en-US"/>
    </w:rPr>
  </w:style>
  <w:style w:type="character" w:customStyle="1" w:styleId="PlainTable35">
    <w:name w:val="Plain Table 35"/>
    <w:uiPriority w:val="19"/>
    <w:qFormat/>
    <w:rsid w:val="005B19D8"/>
    <w:rPr>
      <w:i/>
      <w:iCs/>
      <w:color w:val="808080"/>
    </w:rPr>
  </w:style>
  <w:style w:type="character" w:customStyle="1" w:styleId="PlainTable45">
    <w:name w:val="Plain Table 45"/>
    <w:uiPriority w:val="21"/>
    <w:qFormat/>
    <w:rsid w:val="005B19D8"/>
    <w:rPr>
      <w:b/>
      <w:bCs/>
      <w:i/>
      <w:iCs/>
      <w:color w:val="4F81BD"/>
    </w:rPr>
  </w:style>
  <w:style w:type="character" w:customStyle="1" w:styleId="PlainTable55">
    <w:name w:val="Plain Table 55"/>
    <w:uiPriority w:val="31"/>
    <w:qFormat/>
    <w:rsid w:val="005B19D8"/>
    <w:rPr>
      <w:smallCaps/>
      <w:color w:val="C0504D"/>
      <w:u w:val="single"/>
    </w:rPr>
  </w:style>
  <w:style w:type="character" w:customStyle="1" w:styleId="TableGridLight5">
    <w:name w:val="Table Grid Light5"/>
    <w:uiPriority w:val="32"/>
    <w:qFormat/>
    <w:rsid w:val="005B19D8"/>
    <w:rPr>
      <w:b/>
      <w:bCs/>
      <w:smallCaps/>
      <w:color w:val="C0504D"/>
      <w:spacing w:val="5"/>
      <w:u w:val="single"/>
    </w:rPr>
  </w:style>
  <w:style w:type="character" w:customStyle="1" w:styleId="GridTable1Light5">
    <w:name w:val="Grid Table 1 Light5"/>
    <w:uiPriority w:val="33"/>
    <w:qFormat/>
    <w:rsid w:val="005B19D8"/>
    <w:rPr>
      <w:b/>
      <w:bCs/>
      <w:smallCaps/>
      <w:spacing w:val="5"/>
    </w:rPr>
  </w:style>
  <w:style w:type="character" w:customStyle="1" w:styleId="Absatz-Standardschriftart7">
    <w:name w:val="Absatz-Standardschriftart7"/>
    <w:rsid w:val="005B19D8"/>
  </w:style>
  <w:style w:type="character" w:customStyle="1" w:styleId="KommentarthemaZchn">
    <w:name w:val="Kommentarthema Zchn"/>
    <w:rsid w:val="005B19D8"/>
    <w:rPr>
      <w:b/>
      <w:bCs/>
      <w:lang w:val="en-GB" w:eastAsia="en-US" w:bidi="ar-SA"/>
    </w:rPr>
  </w:style>
  <w:style w:type="character" w:customStyle="1" w:styleId="PlainTable34">
    <w:name w:val="Plain Table 34"/>
    <w:uiPriority w:val="19"/>
    <w:qFormat/>
    <w:rsid w:val="005B19D8"/>
    <w:rPr>
      <w:i/>
      <w:iCs/>
      <w:color w:val="808080"/>
    </w:rPr>
  </w:style>
  <w:style w:type="character" w:customStyle="1" w:styleId="PlainTable44">
    <w:name w:val="Plain Table 44"/>
    <w:uiPriority w:val="21"/>
    <w:qFormat/>
    <w:rsid w:val="005B19D8"/>
    <w:rPr>
      <w:b/>
      <w:bCs/>
      <w:i/>
      <w:iCs/>
      <w:color w:val="4F81BD"/>
    </w:rPr>
  </w:style>
  <w:style w:type="character" w:customStyle="1" w:styleId="PlainTable54">
    <w:name w:val="Plain Table 54"/>
    <w:uiPriority w:val="31"/>
    <w:qFormat/>
    <w:rsid w:val="005B19D8"/>
    <w:rPr>
      <w:smallCaps/>
      <w:color w:val="C0504D"/>
      <w:u w:val="single"/>
    </w:rPr>
  </w:style>
  <w:style w:type="character" w:customStyle="1" w:styleId="TableGridLight4">
    <w:name w:val="Table Grid Light4"/>
    <w:uiPriority w:val="32"/>
    <w:qFormat/>
    <w:rsid w:val="005B19D8"/>
    <w:rPr>
      <w:b/>
      <w:bCs/>
      <w:smallCaps/>
      <w:color w:val="C0504D"/>
      <w:spacing w:val="5"/>
      <w:u w:val="single"/>
    </w:rPr>
  </w:style>
  <w:style w:type="character" w:customStyle="1" w:styleId="GridTable1Light4">
    <w:name w:val="Grid Table 1 Light4"/>
    <w:uiPriority w:val="33"/>
    <w:qFormat/>
    <w:rsid w:val="005B19D8"/>
    <w:rPr>
      <w:b/>
      <w:bCs/>
      <w:smallCaps/>
      <w:spacing w:val="5"/>
    </w:rPr>
  </w:style>
  <w:style w:type="paragraph" w:customStyle="1" w:styleId="80">
    <w:name w:val="修订8"/>
    <w:hidden/>
    <w:uiPriority w:val="99"/>
    <w:semiHidden/>
    <w:rsid w:val="005B19D8"/>
    <w:rPr>
      <w:rFonts w:eastAsia="Batang"/>
      <w:lang w:eastAsia="en-US"/>
    </w:rPr>
  </w:style>
  <w:style w:type="character" w:customStyle="1" w:styleId="aff">
    <w:name w:val="コメント内容 (文字)"/>
    <w:rsid w:val="005B19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19D8"/>
    <w:rPr>
      <w:rFonts w:ascii="Arial" w:hAnsi="Arial"/>
      <w:sz w:val="36"/>
      <w:lang w:val="en-GB" w:eastAsia="en-US"/>
    </w:rPr>
  </w:style>
  <w:style w:type="paragraph" w:customStyle="1" w:styleId="Chard">
    <w:name w:val="(文字) (文字) Char"/>
    <w:uiPriority w:val="99"/>
    <w:semiHidden/>
    <w:rsid w:val="005B1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5B1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19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19D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19D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19D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19D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19D8"/>
    <w:rPr>
      <w:rFonts w:ascii="Times New Roman" w:eastAsia="Yu Mincho" w:hAnsi="Times New Roman"/>
      <w:lang w:val="en-GB" w:eastAsia="en-US"/>
    </w:rPr>
  </w:style>
  <w:style w:type="paragraph" w:customStyle="1" w:styleId="57">
    <w:name w:val="変更箇所5"/>
    <w:hidden/>
    <w:uiPriority w:val="99"/>
    <w:semiHidden/>
    <w:rsid w:val="005B19D8"/>
    <w:rPr>
      <w:rFonts w:eastAsia="MS Mincho"/>
      <w:lang w:eastAsia="en-US"/>
    </w:rPr>
  </w:style>
  <w:style w:type="character" w:customStyle="1" w:styleId="58">
    <w:name w:val="段落フォント5"/>
    <w:rsid w:val="005B19D8"/>
  </w:style>
  <w:style w:type="character" w:customStyle="1" w:styleId="59">
    <w:name w:val="コメント参照5"/>
    <w:rsid w:val="005B19D8"/>
    <w:rPr>
      <w:sz w:val="16"/>
    </w:rPr>
  </w:style>
  <w:style w:type="paragraph" w:customStyle="1" w:styleId="90">
    <w:name w:val="修订9"/>
    <w:hidden/>
    <w:uiPriority w:val="99"/>
    <w:semiHidden/>
    <w:rsid w:val="005B19D8"/>
    <w:rPr>
      <w:rFonts w:eastAsia="Batang"/>
      <w:lang w:eastAsia="en-US"/>
    </w:rPr>
  </w:style>
  <w:style w:type="character" w:customStyle="1" w:styleId="Char40">
    <w:name w:val="批注主题 Char4"/>
    <w:rsid w:val="005B19D8"/>
    <w:rPr>
      <w:b/>
      <w:bCs/>
      <w:lang w:eastAsia="en-US"/>
    </w:rPr>
  </w:style>
  <w:style w:type="character" w:customStyle="1" w:styleId="Char23">
    <w:name w:val="日期 Char2"/>
    <w:rsid w:val="005B19D8"/>
    <w:rPr>
      <w:rFonts w:eastAsia="Times New Roman"/>
      <w:lang w:val="en-GB" w:eastAsia="en-US"/>
    </w:rPr>
  </w:style>
  <w:style w:type="paragraph" w:customStyle="1" w:styleId="100">
    <w:name w:val="修订10"/>
    <w:hidden/>
    <w:uiPriority w:val="99"/>
    <w:semiHidden/>
    <w:rsid w:val="005B19D8"/>
    <w:rPr>
      <w:rFonts w:eastAsia="Batang"/>
      <w:lang w:eastAsia="en-US"/>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B19D8"/>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B19D8"/>
    <w:rPr>
      <w:rFonts w:ascii="Arial" w:hAnsi="Arial"/>
      <w:sz w:val="22"/>
      <w:lang w:val="en-GB" w:eastAsia="en-GB" w:bidi="ar-SA"/>
    </w:rPr>
  </w:style>
  <w:style w:type="character" w:customStyle="1" w:styleId="EditorsNoteCarCar">
    <w:name w:val="Editor's Note Car Car"/>
    <w:rsid w:val="005B19D8"/>
    <w:rPr>
      <w:color w:val="FF0000"/>
      <w:lang w:val="en-GB" w:eastAsia="en-US" w:bidi="ar-SA"/>
    </w:rPr>
  </w:style>
  <w:style w:type="paragraph" w:customStyle="1" w:styleId="b11">
    <w:name w:val="b1"/>
    <w:basedOn w:val="Normal"/>
    <w:uiPriority w:val="99"/>
    <w:rsid w:val="005B19D8"/>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5B19D8"/>
    <w:pPr>
      <w:spacing w:before="100" w:beforeAutospacing="1" w:after="100" w:afterAutospacing="1"/>
    </w:pPr>
    <w:rPr>
      <w:rFonts w:ascii="SimSun" w:hAnsi="SimSun" w:cs="SimSun"/>
      <w:sz w:val="24"/>
      <w:szCs w:val="24"/>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19D8"/>
    <w:rPr>
      <w:rFonts w:ascii="Arial" w:eastAsia="Batang" w:hAnsi="Arial" w:cs="Times New Roman"/>
      <w:b/>
      <w:bCs/>
      <w:i/>
      <w:iCs/>
      <w:sz w:val="28"/>
      <w:szCs w:val="28"/>
      <w:lang w:val="en-GB" w:eastAsia="en-US" w:bidi="ar-SA"/>
    </w:rPr>
  </w:style>
  <w:style w:type="paragraph" w:customStyle="1" w:styleId="70">
    <w:name w:val="吹き出し7"/>
    <w:basedOn w:val="Normal"/>
    <w:uiPriority w:val="99"/>
    <w:rsid w:val="005B19D8"/>
    <w:rPr>
      <w:rFonts w:ascii="Tahoma" w:eastAsia="MS Mincho" w:hAnsi="Tahoma" w:cs="Tahoma"/>
      <w:sz w:val="16"/>
      <w:szCs w:val="16"/>
      <w:lang w:eastAsia="en-GB"/>
    </w:rPr>
  </w:style>
  <w:style w:type="paragraph" w:customStyle="1" w:styleId="TableEntry0">
    <w:name w:val="Table Entry"/>
    <w:basedOn w:val="Normal"/>
    <w:next w:val="Normal"/>
    <w:uiPriority w:val="99"/>
    <w:rsid w:val="005B19D8"/>
    <w:pPr>
      <w:spacing w:after="0"/>
    </w:pPr>
    <w:rPr>
      <w:rFonts w:ascii="IMHNGF+BookmanOldStyle" w:hAnsi="IMHNGF+BookmanOldStyle"/>
      <w:sz w:val="24"/>
      <w:szCs w:val="24"/>
      <w:lang w:val="en-US" w:eastAsia="ja-JP"/>
    </w:rPr>
  </w:style>
  <w:style w:type="paragraph" w:customStyle="1" w:styleId="no0">
    <w:name w:val="no"/>
    <w:basedOn w:val="Normal"/>
    <w:uiPriority w:val="99"/>
    <w:rsid w:val="005B19D8"/>
    <w:pPr>
      <w:ind w:left="1135" w:hanging="851"/>
    </w:pPr>
    <w:rPr>
      <w:lang w:val="en-US" w:eastAsia="ja-JP"/>
    </w:rPr>
  </w:style>
  <w:style w:type="paragraph" w:customStyle="1" w:styleId="b31">
    <w:name w:val="b3"/>
    <w:basedOn w:val="Normal"/>
    <w:uiPriority w:val="99"/>
    <w:rsid w:val="005B19D8"/>
    <w:pPr>
      <w:ind w:left="1135" w:hanging="284"/>
    </w:pPr>
    <w:rPr>
      <w:rFonts w:ascii="Calibri" w:eastAsia="MS PGothic" w:hAnsi="Calibri" w:cs="Calibri"/>
      <w:sz w:val="22"/>
      <w:szCs w:val="22"/>
      <w:lang w:eastAsia="en-GB"/>
    </w:rPr>
  </w:style>
  <w:style w:type="paragraph" w:customStyle="1" w:styleId="b40">
    <w:name w:val="b4"/>
    <w:basedOn w:val="Normal"/>
    <w:uiPriority w:val="99"/>
    <w:rsid w:val="005B19D8"/>
    <w:pPr>
      <w:ind w:left="1418" w:hanging="284"/>
    </w:pPr>
    <w:rPr>
      <w:rFonts w:ascii="Calibri" w:eastAsia="MS PGothic" w:hAnsi="Calibri" w:cs="Calibri"/>
      <w:sz w:val="22"/>
      <w:szCs w:val="22"/>
      <w:lang w:eastAsia="en-GB"/>
    </w:rPr>
  </w:style>
  <w:style w:type="paragraph" w:customStyle="1" w:styleId="b21">
    <w:name w:val="b2"/>
    <w:basedOn w:val="Normal"/>
    <w:uiPriority w:val="99"/>
    <w:rsid w:val="005B19D8"/>
    <w:pPr>
      <w:ind w:left="851" w:hanging="284"/>
    </w:pPr>
    <w:rPr>
      <w:rFonts w:eastAsia="MS PGothic"/>
      <w:lang w:eastAsia="en-GB"/>
    </w:rPr>
  </w:style>
  <w:style w:type="paragraph" w:customStyle="1" w:styleId="5a">
    <w:name w:val="図表番号5"/>
    <w:basedOn w:val="Normal"/>
    <w:uiPriority w:val="99"/>
    <w:rsid w:val="005B19D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5B19D8"/>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5B19D8"/>
    <w:pPr>
      <w:ind w:left="851" w:hanging="284"/>
    </w:pPr>
  </w:style>
  <w:style w:type="paragraph" w:customStyle="1" w:styleId="5c">
    <w:name w:val="箇条書き5"/>
    <w:basedOn w:val="List"/>
    <w:uiPriority w:val="99"/>
    <w:rsid w:val="005B19D8"/>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5B19D8"/>
    <w:pPr>
      <w:tabs>
        <w:tab w:val="clear" w:pos="644"/>
        <w:tab w:val="num" w:pos="1494"/>
      </w:tabs>
      <w:ind w:left="851" w:hanging="284"/>
    </w:pPr>
  </w:style>
  <w:style w:type="paragraph" w:customStyle="1" w:styleId="350">
    <w:name w:val="箇条書き 35"/>
    <w:basedOn w:val="251"/>
    <w:uiPriority w:val="99"/>
    <w:rsid w:val="005B19D8"/>
    <w:pPr>
      <w:ind w:left="1135"/>
    </w:pPr>
  </w:style>
  <w:style w:type="paragraph" w:customStyle="1" w:styleId="252">
    <w:name w:val="一覧 25"/>
    <w:basedOn w:val="List"/>
    <w:uiPriority w:val="99"/>
    <w:rsid w:val="005B19D8"/>
    <w:pPr>
      <w:suppressAutoHyphens/>
      <w:ind w:left="851"/>
    </w:pPr>
    <w:rPr>
      <w:rFonts w:eastAsia="MS Mincho" w:cs="CG Times (WN)"/>
      <w:lang w:eastAsia="ar-SA"/>
    </w:rPr>
  </w:style>
  <w:style w:type="paragraph" w:customStyle="1" w:styleId="351">
    <w:name w:val="一覧 35"/>
    <w:basedOn w:val="252"/>
    <w:uiPriority w:val="99"/>
    <w:rsid w:val="005B19D8"/>
    <w:pPr>
      <w:ind w:left="1135"/>
    </w:pPr>
  </w:style>
  <w:style w:type="paragraph" w:customStyle="1" w:styleId="450">
    <w:name w:val="一覧 45"/>
    <w:basedOn w:val="351"/>
    <w:uiPriority w:val="99"/>
    <w:rsid w:val="005B19D8"/>
    <w:pPr>
      <w:ind w:left="1418"/>
    </w:pPr>
  </w:style>
  <w:style w:type="paragraph" w:customStyle="1" w:styleId="550">
    <w:name w:val="一覧 55"/>
    <w:basedOn w:val="450"/>
    <w:uiPriority w:val="99"/>
    <w:rsid w:val="005B19D8"/>
    <w:pPr>
      <w:ind w:left="1702"/>
    </w:pPr>
  </w:style>
  <w:style w:type="paragraph" w:customStyle="1" w:styleId="451">
    <w:name w:val="箇条書き 45"/>
    <w:basedOn w:val="350"/>
    <w:uiPriority w:val="99"/>
    <w:rsid w:val="005B19D8"/>
    <w:pPr>
      <w:ind w:left="1418"/>
    </w:pPr>
  </w:style>
  <w:style w:type="paragraph" w:customStyle="1" w:styleId="551">
    <w:name w:val="箇条書き 55"/>
    <w:basedOn w:val="451"/>
    <w:uiPriority w:val="99"/>
    <w:rsid w:val="005B19D8"/>
    <w:pPr>
      <w:ind w:left="1702"/>
    </w:pPr>
  </w:style>
  <w:style w:type="paragraph" w:customStyle="1" w:styleId="5d">
    <w:name w:val="コメント文字列5"/>
    <w:basedOn w:val="Normal"/>
    <w:uiPriority w:val="99"/>
    <w:rsid w:val="005B19D8"/>
    <w:pPr>
      <w:suppressAutoHyphens/>
    </w:pPr>
    <w:rPr>
      <w:rFonts w:eastAsia="MS Mincho" w:cs="CG Times (WN)"/>
      <w:lang w:eastAsia="ar-SA"/>
    </w:rPr>
  </w:style>
  <w:style w:type="paragraph" w:customStyle="1" w:styleId="5e">
    <w:name w:val="コメント内容5"/>
    <w:basedOn w:val="5d"/>
    <w:next w:val="5d"/>
    <w:uiPriority w:val="99"/>
    <w:rsid w:val="005B19D8"/>
    <w:rPr>
      <w:b/>
      <w:bCs/>
    </w:rPr>
  </w:style>
  <w:style w:type="paragraph" w:customStyle="1" w:styleId="5f">
    <w:name w:val="見出しマップ5"/>
    <w:basedOn w:val="Normal"/>
    <w:uiPriority w:val="99"/>
    <w:rsid w:val="005B19D8"/>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5B19D8"/>
    <w:pPr>
      <w:suppressAutoHyphens/>
    </w:pPr>
    <w:rPr>
      <w:rFonts w:ascii="Courier New" w:eastAsia="MS Mincho" w:hAnsi="Courier New" w:cs="CG Times (WN)"/>
      <w:lang w:val="nb-NO" w:eastAsia="ar-SA"/>
    </w:rPr>
  </w:style>
  <w:style w:type="paragraph" w:customStyle="1" w:styleId="244">
    <w:name w:val="本文 24"/>
    <w:basedOn w:val="Normal"/>
    <w:uiPriority w:val="99"/>
    <w:rsid w:val="005B19D8"/>
    <w:pPr>
      <w:suppressAutoHyphens/>
      <w:spacing w:after="120"/>
    </w:pPr>
    <w:rPr>
      <w:rFonts w:eastAsia="MS Mincho" w:cs="CG Times (WN)"/>
      <w:lang w:eastAsia="ar-SA"/>
    </w:rPr>
  </w:style>
  <w:style w:type="paragraph" w:customStyle="1" w:styleId="342">
    <w:name w:val="本文 34"/>
    <w:basedOn w:val="Normal"/>
    <w:uiPriority w:val="99"/>
    <w:rsid w:val="005B19D8"/>
    <w:pPr>
      <w:suppressAutoHyphens/>
      <w:spacing w:after="120"/>
    </w:pPr>
    <w:rPr>
      <w:rFonts w:eastAsia="MS Mincho" w:cs="CG Times (WN)"/>
      <w:lang w:eastAsia="ar-SA"/>
    </w:rPr>
  </w:style>
  <w:style w:type="paragraph" w:customStyle="1" w:styleId="Web5">
    <w:name w:val="標準 (Web)5"/>
    <w:basedOn w:val="Normal"/>
    <w:uiPriority w:val="99"/>
    <w:rsid w:val="005B19D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5B19D8"/>
    <w:pPr>
      <w:suppressAutoHyphens/>
      <w:ind w:left="567"/>
    </w:pPr>
    <w:rPr>
      <w:rFonts w:ascii="Arial" w:eastAsia="MS Mincho" w:hAnsi="Arial" w:cs="Arial"/>
      <w:lang w:eastAsia="ar-SA"/>
    </w:rPr>
  </w:style>
  <w:style w:type="paragraph" w:customStyle="1" w:styleId="5f1">
    <w:name w:val="標準インデント5"/>
    <w:basedOn w:val="Normal"/>
    <w:uiPriority w:val="99"/>
    <w:rsid w:val="005B19D8"/>
    <w:pPr>
      <w:suppressAutoHyphens/>
      <w:ind w:left="708"/>
    </w:pPr>
    <w:rPr>
      <w:rFonts w:eastAsia="MS Mincho" w:cs="CG Times (WN)"/>
      <w:lang w:eastAsia="ar-SA"/>
    </w:rPr>
  </w:style>
  <w:style w:type="paragraph" w:customStyle="1" w:styleId="5f2">
    <w:name w:val="記5"/>
    <w:basedOn w:val="Normal"/>
    <w:next w:val="Normal"/>
    <w:uiPriority w:val="99"/>
    <w:rsid w:val="005B19D8"/>
    <w:pPr>
      <w:suppressAutoHyphens/>
    </w:pPr>
    <w:rPr>
      <w:rFonts w:eastAsia="MS Mincho" w:cs="CG Times (WN)"/>
      <w:lang w:eastAsia="ar-SA"/>
    </w:rPr>
  </w:style>
  <w:style w:type="paragraph" w:customStyle="1" w:styleId="HTML5">
    <w:name w:val="HTML 書式付き5"/>
    <w:basedOn w:val="Normal"/>
    <w:uiPriority w:val="99"/>
    <w:rsid w:val="005B19D8"/>
    <w:pPr>
      <w:suppressAutoHyphens/>
    </w:pPr>
    <w:rPr>
      <w:rFonts w:ascii="Courier New" w:eastAsia="MS Mincho" w:hAnsi="Courier New" w:cs="Courier New"/>
      <w:lang w:eastAsia="ar-SA"/>
    </w:rPr>
  </w:style>
  <w:style w:type="paragraph" w:customStyle="1" w:styleId="numberedlist0">
    <w:name w:val="numbered list"/>
    <w:basedOn w:val="ListBullet"/>
    <w:uiPriority w:val="99"/>
    <w:rsid w:val="005B19D8"/>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h61">
    <w:name w:val="h6"/>
    <w:basedOn w:val="Normal"/>
    <w:uiPriority w:val="99"/>
    <w:rsid w:val="005B19D8"/>
    <w:pPr>
      <w:spacing w:before="100" w:beforeAutospacing="1" w:after="100" w:afterAutospacing="1"/>
    </w:pPr>
    <w:rPr>
      <w:sz w:val="24"/>
      <w:szCs w:val="24"/>
      <w:lang w:val="en-US" w:eastAsia="en-GB"/>
    </w:rPr>
  </w:style>
  <w:style w:type="paragraph" w:customStyle="1" w:styleId="tah0">
    <w:name w:val="tah"/>
    <w:basedOn w:val="Normal"/>
    <w:uiPriority w:val="99"/>
    <w:rsid w:val="005B19D8"/>
    <w:pPr>
      <w:keepNext/>
      <w:spacing w:after="0"/>
      <w:jc w:val="center"/>
    </w:pPr>
    <w:rPr>
      <w:rFonts w:ascii="Arial" w:eastAsia="Batang" w:hAnsi="Arial" w:cs="Arial"/>
      <w:b/>
      <w:bCs/>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19D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19D8"/>
    <w:rPr>
      <w:rFonts w:ascii="Arial" w:eastAsia="Times New Roman" w:hAnsi="Arial"/>
      <w:sz w:val="36"/>
      <w:lang w:val="en-GB"/>
    </w:rPr>
  </w:style>
  <w:style w:type="character" w:customStyle="1" w:styleId="Char1f3">
    <w:name w:val="脚注文本 Char1"/>
    <w:uiPriority w:val="99"/>
    <w:semiHidden/>
    <w:rsid w:val="005B19D8"/>
    <w:rPr>
      <w:rFonts w:ascii="Times New Roman" w:eastAsia="Times New Roman" w:hAnsi="Times New Roman" w:cs="Times New Roman"/>
      <w:kern w:val="0"/>
      <w:sz w:val="18"/>
      <w:szCs w:val="18"/>
      <w:lang w:val="en-GB" w:eastAsia="en-US"/>
    </w:rPr>
  </w:style>
  <w:style w:type="paragraph" w:customStyle="1" w:styleId="92">
    <w:name w:val="目录 92"/>
    <w:basedOn w:val="TOC8"/>
    <w:uiPriority w:val="99"/>
    <w:rsid w:val="005B19D8"/>
    <w:pPr>
      <w:keepNext/>
      <w:ind w:left="1418" w:hanging="1418"/>
    </w:pPr>
    <w:rPr>
      <w:rFonts w:eastAsia="MS Mincho"/>
      <w:bCs/>
      <w:szCs w:val="22"/>
      <w:lang w:val="en-US" w:eastAsia="en-GB"/>
    </w:rPr>
  </w:style>
  <w:style w:type="paragraph" w:customStyle="1" w:styleId="2f8">
    <w:name w:val="题注2"/>
    <w:basedOn w:val="Normal"/>
    <w:next w:val="Normal"/>
    <w:uiPriority w:val="99"/>
    <w:rsid w:val="005B19D8"/>
    <w:pPr>
      <w:spacing w:before="120" w:after="120"/>
    </w:pPr>
    <w:rPr>
      <w:rFonts w:eastAsia="MS Mincho"/>
      <w:b/>
      <w:lang w:eastAsia="en-GB"/>
    </w:rPr>
  </w:style>
  <w:style w:type="paragraph" w:customStyle="1" w:styleId="2f9">
    <w:name w:val="图表目录2"/>
    <w:basedOn w:val="Normal"/>
    <w:next w:val="Normal"/>
    <w:uiPriority w:val="99"/>
    <w:rsid w:val="005B19D8"/>
    <w:pPr>
      <w:ind w:left="400" w:hanging="400"/>
      <w:jc w:val="center"/>
    </w:pPr>
    <w:rPr>
      <w:rFonts w:eastAsia="MS Mincho"/>
      <w:b/>
      <w:lang w:eastAsia="en-GB"/>
    </w:rPr>
  </w:style>
  <w:style w:type="paragraph" w:customStyle="1" w:styleId="93">
    <w:name w:val="目录 93"/>
    <w:basedOn w:val="TOC8"/>
    <w:uiPriority w:val="99"/>
    <w:rsid w:val="005B19D8"/>
    <w:pPr>
      <w:keepNext/>
      <w:ind w:left="1418" w:hanging="1418"/>
    </w:pPr>
    <w:rPr>
      <w:rFonts w:eastAsia="MS Mincho"/>
      <w:lang w:val="en-US" w:eastAsia="en-GB"/>
    </w:rPr>
  </w:style>
  <w:style w:type="paragraph" w:customStyle="1" w:styleId="3f5">
    <w:name w:val="题注3"/>
    <w:basedOn w:val="Normal"/>
    <w:next w:val="Normal"/>
    <w:uiPriority w:val="99"/>
    <w:rsid w:val="005B19D8"/>
    <w:pPr>
      <w:spacing w:before="120" w:after="120"/>
    </w:pPr>
    <w:rPr>
      <w:rFonts w:eastAsia="MS Mincho"/>
      <w:b/>
      <w:lang w:eastAsia="en-GB"/>
    </w:rPr>
  </w:style>
  <w:style w:type="paragraph" w:customStyle="1" w:styleId="3f6">
    <w:name w:val="图表目录3"/>
    <w:basedOn w:val="Normal"/>
    <w:next w:val="Normal"/>
    <w:uiPriority w:val="99"/>
    <w:rsid w:val="005B19D8"/>
    <w:pPr>
      <w:ind w:left="400" w:hanging="400"/>
      <w:jc w:val="center"/>
    </w:pPr>
    <w:rPr>
      <w:rFonts w:eastAsia="MS Mincho"/>
      <w:b/>
      <w:lang w:eastAsia="en-GB"/>
    </w:rPr>
  </w:style>
  <w:style w:type="paragraph" w:customStyle="1" w:styleId="qqq">
    <w:name w:val="qqq"/>
    <w:basedOn w:val="Heading5"/>
    <w:link w:val="qqqChar"/>
    <w:qFormat/>
    <w:rsid w:val="005B19D8"/>
    <w:rPr>
      <w:lang w:eastAsia="zh-CN"/>
    </w:rPr>
  </w:style>
  <w:style w:type="character" w:customStyle="1" w:styleId="qqqChar">
    <w:name w:val="qqq Char"/>
    <w:link w:val="qqq"/>
    <w:rsid w:val="005B19D8"/>
    <w:rPr>
      <w:rFonts w:ascii="Arial" w:hAnsi="Arial"/>
      <w:sz w:val="22"/>
      <w:lang w:eastAsia="zh-CN"/>
    </w:rPr>
  </w:style>
  <w:style w:type="character" w:customStyle="1" w:styleId="MTDisplayEquationChar">
    <w:name w:val="MTDisplayEquation Char"/>
    <w:link w:val="MTDisplayEquation"/>
    <w:locked/>
    <w:rsid w:val="005B19D8"/>
    <w:rPr>
      <w:lang w:eastAsia="en-US"/>
    </w:rPr>
  </w:style>
  <w:style w:type="paragraph" w:customStyle="1" w:styleId="3GPPNormalText">
    <w:name w:val="3GPP Normal Text"/>
    <w:basedOn w:val="BodyText"/>
    <w:link w:val="3GPPNormalTextChar"/>
    <w:qFormat/>
    <w:rsid w:val="005B19D8"/>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B19D8"/>
    <w:rPr>
      <w:rFonts w:ascii="Arial" w:eastAsia="MS Mincho" w:hAnsi="Arial" w:cs="Arial"/>
      <w:sz w:val="24"/>
      <w:szCs w:val="24"/>
      <w:lang w:val="en-US" w:eastAsia="en-US"/>
    </w:rPr>
  </w:style>
  <w:style w:type="paragraph" w:customStyle="1" w:styleId="TB1">
    <w:name w:val="TB1"/>
    <w:basedOn w:val="Normal"/>
    <w:uiPriority w:val="99"/>
    <w:qFormat/>
    <w:rsid w:val="005B19D8"/>
    <w:pPr>
      <w:keepNext/>
      <w:keepLines/>
      <w:numPr>
        <w:numId w:val="16"/>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uiPriority w:val="99"/>
    <w:qFormat/>
    <w:rsid w:val="005B19D8"/>
    <w:pPr>
      <w:keepNext/>
      <w:keepLines/>
      <w:numPr>
        <w:numId w:val="17"/>
      </w:numPr>
      <w:tabs>
        <w:tab w:val="left" w:pos="1109"/>
      </w:tabs>
      <w:spacing w:after="0"/>
      <w:ind w:left="1100" w:hanging="380"/>
      <w:textAlignment w:val="auto"/>
    </w:pPr>
    <w:rPr>
      <w:rFonts w:ascii="Arial" w:eastAsia="SimSun" w:hAnsi="Arial"/>
      <w:sz w:val="18"/>
      <w:lang w:eastAsia="en-GB"/>
    </w:rPr>
  </w:style>
  <w:style w:type="character" w:customStyle="1" w:styleId="MTDisplayEquationZchn">
    <w:name w:val="MTDisplayEquation Zchn"/>
    <w:locked/>
    <w:rsid w:val="005B19D8"/>
    <w:rPr>
      <w:rFonts w:ascii="Times New Roman" w:hAnsi="Times New Roman"/>
      <w:lang w:val="en-GB" w:eastAsia="ja-JP"/>
    </w:rPr>
  </w:style>
  <w:style w:type="character" w:customStyle="1" w:styleId="Chare">
    <w:name w:val="样式 页眉 Char"/>
    <w:link w:val="aff0"/>
    <w:locked/>
    <w:rsid w:val="005B19D8"/>
    <w:rPr>
      <w:rFonts w:ascii="Arial" w:eastAsia="Arial" w:hAnsi="Arial" w:cs="Arial"/>
      <w:b/>
      <w:bCs/>
      <w:noProof/>
      <w:sz w:val="22"/>
    </w:rPr>
  </w:style>
  <w:style w:type="paragraph" w:customStyle="1" w:styleId="aff0">
    <w:name w:val="样式 页眉"/>
    <w:basedOn w:val="Header"/>
    <w:link w:val="Chare"/>
    <w:rsid w:val="005B19D8"/>
    <w:pPr>
      <w:textAlignment w:val="auto"/>
    </w:pPr>
    <w:rPr>
      <w:rFonts w:eastAsia="Arial" w:cs="Arial"/>
      <w:bCs/>
      <w:sz w:val="22"/>
      <w:lang w:eastAsia="en-GB"/>
    </w:rPr>
  </w:style>
  <w:style w:type="paragraph" w:customStyle="1" w:styleId="-310">
    <w:name w:val="彩色底纹 - 着色 31"/>
    <w:basedOn w:val="Normal"/>
    <w:uiPriority w:val="34"/>
    <w:qFormat/>
    <w:rsid w:val="005B19D8"/>
    <w:pPr>
      <w:ind w:left="720"/>
      <w:contextualSpacing/>
      <w:textAlignment w:val="auto"/>
    </w:pPr>
    <w:rPr>
      <w:rFonts w:eastAsia="SimSun"/>
    </w:rPr>
  </w:style>
  <w:style w:type="paragraph" w:customStyle="1" w:styleId="contribution">
    <w:name w:val="contribution"/>
    <w:basedOn w:val="Heading1"/>
    <w:uiPriority w:val="99"/>
    <w:semiHidden/>
    <w:rsid w:val="005B19D8"/>
    <w:pPr>
      <w:tabs>
        <w:tab w:val="num" w:pos="45"/>
      </w:tabs>
      <w:ind w:left="405" w:hanging="405"/>
      <w:textAlignment w:val="auto"/>
    </w:pPr>
    <w:rPr>
      <w:rFonts w:eastAsia="Arial"/>
    </w:rPr>
  </w:style>
  <w:style w:type="paragraph" w:customStyle="1" w:styleId="MotorolaResponse1">
    <w:name w:val="Motorola Response1"/>
    <w:uiPriority w:val="99"/>
    <w:semiHidden/>
    <w:rsid w:val="005B19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B19D8"/>
    <w:rPr>
      <w:rFonts w:ascii="Batang" w:eastAsia="Batang" w:hAnsi="Batang"/>
      <w:sz w:val="24"/>
    </w:rPr>
  </w:style>
  <w:style w:type="paragraph" w:customStyle="1" w:styleId="enumlev1">
    <w:name w:val="enumlev1"/>
    <w:basedOn w:val="Normal"/>
    <w:link w:val="enumlev1Char"/>
    <w:semiHidden/>
    <w:rsid w:val="005B19D8"/>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uiPriority w:val="99"/>
    <w:semiHidden/>
    <w:rsid w:val="005B19D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B19D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B19D8"/>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5B19D8"/>
    <w:rPr>
      <w:rFonts w:ascii="Arial" w:eastAsia="Arial" w:hAnsi="Arial" w:cs="Arial"/>
      <w:sz w:val="28"/>
    </w:rPr>
  </w:style>
  <w:style w:type="paragraph" w:customStyle="1" w:styleId="Heading40">
    <w:name w:val="Heading4"/>
    <w:basedOn w:val="Heading3"/>
    <w:link w:val="Heading4Char0"/>
    <w:semiHidden/>
    <w:rsid w:val="005B19D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uiPriority w:val="99"/>
    <w:rsid w:val="005B19D8"/>
    <w:pPr>
      <w:numPr>
        <w:numId w:val="18"/>
      </w:numPr>
      <w:autoSpaceDN w:val="0"/>
      <w:spacing w:beforeLines="50" w:afterLines="50"/>
      <w:ind w:left="1248"/>
      <w:jc w:val="center"/>
    </w:pPr>
    <w:rPr>
      <w:b/>
      <w:lang w:eastAsia="zh-CN"/>
    </w:rPr>
  </w:style>
  <w:style w:type="paragraph" w:customStyle="1" w:styleId="a0">
    <w:name w:val="插图题注"/>
    <w:next w:val="Normal"/>
    <w:uiPriority w:val="99"/>
    <w:rsid w:val="005B19D8"/>
    <w:pPr>
      <w:numPr>
        <w:numId w:val="19"/>
      </w:numPr>
      <w:autoSpaceDN w:val="0"/>
      <w:jc w:val="center"/>
    </w:pPr>
    <w:rPr>
      <w:b/>
      <w:lang w:eastAsia="zh-CN"/>
    </w:rPr>
  </w:style>
  <w:style w:type="paragraph" w:customStyle="1" w:styleId="List10">
    <w:name w:val="List1"/>
    <w:basedOn w:val="Normal"/>
    <w:uiPriority w:val="99"/>
    <w:rsid w:val="005B19D8"/>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2">
    <w:name w:val="样式1 Char"/>
    <w:link w:val="10"/>
    <w:locked/>
    <w:rsid w:val="005B19D8"/>
    <w:rPr>
      <w:rFonts w:ascii="Arial" w:hAnsi="Arial" w:cs="Arial"/>
      <w:sz w:val="18"/>
      <w:lang w:val="x-none" w:eastAsia="ja-JP"/>
    </w:rPr>
  </w:style>
  <w:style w:type="paragraph" w:customStyle="1" w:styleId="10">
    <w:name w:val="样式1"/>
    <w:basedOn w:val="TAN"/>
    <w:link w:val="1Char2"/>
    <w:qFormat/>
    <w:rsid w:val="005B19D8"/>
    <w:pPr>
      <w:numPr>
        <w:numId w:val="20"/>
      </w:numPr>
      <w:textAlignment w:val="auto"/>
    </w:pPr>
    <w:rPr>
      <w:rFonts w:cs="Arial"/>
      <w:lang w:val="x-none" w:eastAsia="ja-JP"/>
    </w:rPr>
  </w:style>
  <w:style w:type="paragraph" w:customStyle="1" w:styleId="TdocText">
    <w:name w:val="Tdoc_Text"/>
    <w:basedOn w:val="Normal"/>
    <w:uiPriority w:val="99"/>
    <w:rsid w:val="005B19D8"/>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5B19D8"/>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5B19D8"/>
    <w:pPr>
      <w:numPr>
        <w:numId w:val="2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5B19D8"/>
    <w:pPr>
      <w:ind w:left="720"/>
      <w:contextualSpacing/>
      <w:textAlignment w:val="auto"/>
    </w:pPr>
    <w:rPr>
      <w:rFonts w:eastAsia="SimSun"/>
    </w:rPr>
  </w:style>
  <w:style w:type="paragraph" w:customStyle="1" w:styleId="LightList-Accent31">
    <w:name w:val="Light List - Accent 31"/>
    <w:uiPriority w:val="99"/>
    <w:semiHidden/>
    <w:rsid w:val="005B19D8"/>
    <w:pPr>
      <w:autoSpaceDN w:val="0"/>
    </w:pPr>
    <w:rPr>
      <w:rFonts w:eastAsia="Batang"/>
      <w:lang w:eastAsia="en-US"/>
    </w:rPr>
  </w:style>
  <w:style w:type="paragraph" w:customStyle="1" w:styleId="810">
    <w:name w:val="表 (赤)  81"/>
    <w:basedOn w:val="Normal"/>
    <w:uiPriority w:val="34"/>
    <w:qFormat/>
    <w:rsid w:val="005B19D8"/>
    <w:pPr>
      <w:ind w:left="720"/>
      <w:contextualSpacing/>
      <w:textAlignment w:val="auto"/>
    </w:pPr>
    <w:rPr>
      <w:rFonts w:eastAsia="SimSun"/>
      <w:lang w:eastAsia="en-GB"/>
    </w:rPr>
  </w:style>
  <w:style w:type="paragraph" w:customStyle="1" w:styleId="note0">
    <w:name w:val="note"/>
    <w:basedOn w:val="Normal"/>
    <w:uiPriority w:val="99"/>
    <w:rsid w:val="005B19D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5B19D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B19D8"/>
    <w:rPr>
      <w:rFonts w:ascii="Arial" w:hAnsi="Arial" w:cs="Arial"/>
      <w:szCs w:val="24"/>
    </w:rPr>
  </w:style>
  <w:style w:type="paragraph" w:customStyle="1" w:styleId="ECCParagraph">
    <w:name w:val="ECC Paragraph"/>
    <w:basedOn w:val="Normal"/>
    <w:link w:val="ECCParagraphZchn"/>
    <w:qFormat/>
    <w:rsid w:val="005B19D8"/>
    <w:pPr>
      <w:overflowPunct/>
      <w:autoSpaceDE/>
      <w:adjustRightInd/>
      <w:spacing w:after="240"/>
      <w:jc w:val="both"/>
      <w:textAlignment w:val="auto"/>
    </w:pPr>
    <w:rPr>
      <w:rFonts w:ascii="Arial" w:hAnsi="Arial" w:cs="Arial"/>
      <w:szCs w:val="24"/>
      <w:lang w:eastAsia="en-GB"/>
    </w:rPr>
  </w:style>
  <w:style w:type="paragraph" w:customStyle="1" w:styleId="ECCFootnote">
    <w:name w:val="ECC Footnote"/>
    <w:basedOn w:val="Normal"/>
    <w:autoRedefine/>
    <w:uiPriority w:val="99"/>
    <w:rsid w:val="005B19D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rsid w:val="005B19D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B19D8"/>
    <w:pPr>
      <w:keepNext w:val="0"/>
      <w:keepLines w:val="0"/>
      <w:numPr>
        <w:numId w:val="15"/>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rsid w:val="005B19D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5B19D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5B19D8"/>
    <w:pPr>
      <w:textAlignment w:val="auto"/>
    </w:pPr>
    <w:rPr>
      <w:rFonts w:eastAsia="SimSun"/>
      <w:szCs w:val="36"/>
      <w:lang w:eastAsia="zh-CN"/>
    </w:rPr>
  </w:style>
  <w:style w:type="paragraph" w:customStyle="1" w:styleId="160">
    <w:name w:val="16"/>
    <w:basedOn w:val="Normal"/>
    <w:uiPriority w:val="99"/>
    <w:rsid w:val="005B19D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5B19D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B19D8"/>
    <w:rPr>
      <w:rFonts w:ascii="SimSun" w:hAnsi="SimSun"/>
      <w:sz w:val="22"/>
      <w:szCs w:val="22"/>
      <w:lang w:val="x-none" w:eastAsia="x-none"/>
    </w:rPr>
  </w:style>
  <w:style w:type="paragraph" w:customStyle="1" w:styleId="Equation">
    <w:name w:val="Equation"/>
    <w:basedOn w:val="Normal"/>
    <w:next w:val="Normal"/>
    <w:link w:val="EquationChar"/>
    <w:qFormat/>
    <w:rsid w:val="005B19D8"/>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B19D8"/>
    <w:pPr>
      <w:autoSpaceDN w:val="0"/>
    </w:pPr>
    <w:rPr>
      <w:rFonts w:eastAsia="SimSun"/>
      <w:lang w:eastAsia="en-US"/>
    </w:rPr>
  </w:style>
  <w:style w:type="paragraph" w:customStyle="1" w:styleId="1-21">
    <w:name w:val="中等深浅网格 1 - 着色 21"/>
    <w:basedOn w:val="Normal"/>
    <w:uiPriority w:val="34"/>
    <w:qFormat/>
    <w:rsid w:val="005B19D8"/>
    <w:pPr>
      <w:ind w:left="720"/>
      <w:contextualSpacing/>
      <w:textAlignment w:val="auto"/>
    </w:pPr>
    <w:rPr>
      <w:rFonts w:eastAsia="SimSun"/>
    </w:rPr>
  </w:style>
  <w:style w:type="paragraph" w:customStyle="1" w:styleId="72">
    <w:name w:val="修订7"/>
    <w:uiPriority w:val="99"/>
    <w:semiHidden/>
    <w:rsid w:val="005B19D8"/>
    <w:pPr>
      <w:autoSpaceDN w:val="0"/>
    </w:pPr>
    <w:rPr>
      <w:rFonts w:eastAsia="Batang"/>
      <w:lang w:eastAsia="en-US"/>
    </w:rPr>
  </w:style>
  <w:style w:type="paragraph" w:customStyle="1" w:styleId="GridTable35">
    <w:name w:val="Grid Table 35"/>
    <w:basedOn w:val="Heading1"/>
    <w:next w:val="Normal"/>
    <w:uiPriority w:val="39"/>
    <w:qFormat/>
    <w:rsid w:val="005B19D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rsid w:val="005B19D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5B19D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B19D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uiPriority w:val="99"/>
    <w:qFormat/>
    <w:rsid w:val="005B19D8"/>
    <w:pPr>
      <w:autoSpaceDN w:val="0"/>
    </w:pPr>
    <w:rPr>
      <w:rFonts w:eastAsia="SimSun"/>
      <w:lang w:eastAsia="en-US"/>
    </w:rPr>
  </w:style>
  <w:style w:type="paragraph" w:customStyle="1" w:styleId="254">
    <w:name w:val="本文 25"/>
    <w:basedOn w:val="Normal"/>
    <w:uiPriority w:val="99"/>
    <w:rsid w:val="005B19D8"/>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5B19D8"/>
    <w:pPr>
      <w:suppressAutoHyphens/>
      <w:overflowPunct/>
      <w:autoSpaceDE/>
      <w:adjustRightInd/>
      <w:spacing w:after="120"/>
      <w:textAlignment w:val="auto"/>
    </w:pPr>
    <w:rPr>
      <w:rFonts w:eastAsia="MS Mincho" w:cs="CG Times (WN)"/>
      <w:lang w:eastAsia="ar-SA"/>
    </w:rPr>
  </w:style>
  <w:style w:type="paragraph" w:customStyle="1" w:styleId="aria">
    <w:name w:val="aria"/>
    <w:basedOn w:val="Normal"/>
    <w:uiPriority w:val="99"/>
    <w:rsid w:val="005B19D8"/>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rsid w:val="005B19D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uiPriority w:val="99"/>
    <w:rsid w:val="005B19D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uiPriority w:val="99"/>
    <w:rsid w:val="005B19D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uiPriority w:val="99"/>
    <w:rsid w:val="005B19D8"/>
    <w:pPr>
      <w:textAlignment w:val="auto"/>
    </w:pPr>
    <w:rPr>
      <w:lang w:eastAsia="en-GB"/>
    </w:rPr>
  </w:style>
  <w:style w:type="paragraph" w:customStyle="1" w:styleId="82">
    <w:name w:val="无间隔8"/>
    <w:uiPriority w:val="99"/>
    <w:qFormat/>
    <w:rsid w:val="005B19D8"/>
    <w:pPr>
      <w:autoSpaceDN w:val="0"/>
    </w:pPr>
    <w:rPr>
      <w:rFonts w:eastAsia="SimSun"/>
      <w:lang w:eastAsia="en-US"/>
    </w:rPr>
  </w:style>
  <w:style w:type="table" w:customStyle="1" w:styleId="TableGrid51">
    <w:name w:val="Table Grid51"/>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B19D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B19D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B19D8"/>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B19D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B19D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B19D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B19D8"/>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B19D8"/>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B19D8"/>
  </w:style>
  <w:style w:type="numbering" w:customStyle="1" w:styleId="NoList25">
    <w:name w:val="No List25"/>
    <w:next w:val="NoList"/>
    <w:uiPriority w:val="99"/>
    <w:semiHidden/>
    <w:rsid w:val="005B19D8"/>
  </w:style>
  <w:style w:type="numbering" w:customStyle="1" w:styleId="NoList32">
    <w:name w:val="No List32"/>
    <w:next w:val="NoList"/>
    <w:semiHidden/>
    <w:unhideWhenUsed/>
    <w:rsid w:val="005B19D8"/>
  </w:style>
  <w:style w:type="numbering" w:customStyle="1" w:styleId="113">
    <w:name w:val="목록 없음11"/>
    <w:next w:val="NoList"/>
    <w:semiHidden/>
    <w:unhideWhenUsed/>
    <w:rsid w:val="005B19D8"/>
  </w:style>
  <w:style w:type="numbering" w:customStyle="1" w:styleId="217">
    <w:name w:val="목록 없음21"/>
    <w:next w:val="NoList"/>
    <w:semiHidden/>
    <w:rsid w:val="005B19D8"/>
  </w:style>
  <w:style w:type="numbering" w:customStyle="1" w:styleId="NoList42">
    <w:name w:val="No List42"/>
    <w:next w:val="NoList"/>
    <w:semiHidden/>
    <w:unhideWhenUsed/>
    <w:rsid w:val="005B19D8"/>
  </w:style>
  <w:style w:type="paragraph" w:customStyle="1" w:styleId="TDC91">
    <w:name w:val="TDC 91"/>
    <w:basedOn w:val="TOC8"/>
    <w:uiPriority w:val="99"/>
    <w:rsid w:val="005B19D8"/>
    <w:pPr>
      <w:ind w:left="1418" w:hanging="1418"/>
    </w:pPr>
    <w:rPr>
      <w:rFonts w:eastAsia="MS Mincho"/>
      <w:lang w:val="en-US" w:eastAsia="ja-JP"/>
    </w:rPr>
  </w:style>
  <w:style w:type="paragraph" w:customStyle="1" w:styleId="Epgrafe1">
    <w:name w:val="Epígrafe1"/>
    <w:basedOn w:val="Normal"/>
    <w:next w:val="Normal"/>
    <w:uiPriority w:val="99"/>
    <w:rsid w:val="005B19D8"/>
    <w:pPr>
      <w:spacing w:before="120" w:after="120"/>
    </w:pPr>
    <w:rPr>
      <w:rFonts w:eastAsia="MS Mincho"/>
      <w:b/>
      <w:lang w:eastAsia="ja-JP"/>
    </w:rPr>
  </w:style>
  <w:style w:type="paragraph" w:customStyle="1" w:styleId="Tabladeilustraciones1">
    <w:name w:val="Tabla de ilustraciones1"/>
    <w:basedOn w:val="Normal"/>
    <w:next w:val="Normal"/>
    <w:uiPriority w:val="99"/>
    <w:rsid w:val="005B19D8"/>
    <w:pPr>
      <w:ind w:left="400" w:hanging="400"/>
      <w:jc w:val="center"/>
    </w:pPr>
    <w:rPr>
      <w:rFonts w:eastAsia="MS Mincho"/>
      <w:b/>
      <w:lang w:eastAsia="ja-JP"/>
    </w:rPr>
  </w:style>
  <w:style w:type="numbering" w:customStyle="1" w:styleId="NoList52">
    <w:name w:val="No List52"/>
    <w:next w:val="NoList"/>
    <w:semiHidden/>
    <w:rsid w:val="005B19D8"/>
  </w:style>
  <w:style w:type="numbering" w:customStyle="1" w:styleId="NoList61">
    <w:name w:val="No List61"/>
    <w:next w:val="NoList"/>
    <w:semiHidden/>
    <w:rsid w:val="005B19D8"/>
  </w:style>
  <w:style w:type="numbering" w:customStyle="1" w:styleId="NoList71">
    <w:name w:val="No List71"/>
    <w:next w:val="NoList"/>
    <w:semiHidden/>
    <w:rsid w:val="005B19D8"/>
  </w:style>
  <w:style w:type="numbering" w:customStyle="1" w:styleId="NoList112">
    <w:name w:val="No List112"/>
    <w:next w:val="NoList"/>
    <w:uiPriority w:val="99"/>
    <w:semiHidden/>
    <w:rsid w:val="005B19D8"/>
  </w:style>
  <w:style w:type="numbering" w:customStyle="1" w:styleId="NoList211">
    <w:name w:val="No List211"/>
    <w:next w:val="NoList"/>
    <w:semiHidden/>
    <w:rsid w:val="005B19D8"/>
  </w:style>
  <w:style w:type="numbering" w:customStyle="1" w:styleId="NoList81">
    <w:name w:val="No List81"/>
    <w:next w:val="NoList"/>
    <w:semiHidden/>
    <w:rsid w:val="005B19D8"/>
  </w:style>
  <w:style w:type="numbering" w:customStyle="1" w:styleId="NoList121">
    <w:name w:val="No List121"/>
    <w:next w:val="NoList"/>
    <w:uiPriority w:val="99"/>
    <w:semiHidden/>
    <w:rsid w:val="005B19D8"/>
  </w:style>
  <w:style w:type="numbering" w:customStyle="1" w:styleId="NoList221">
    <w:name w:val="No List221"/>
    <w:next w:val="NoList"/>
    <w:semiHidden/>
    <w:rsid w:val="005B19D8"/>
  </w:style>
  <w:style w:type="numbering" w:customStyle="1" w:styleId="NoList91">
    <w:name w:val="No List91"/>
    <w:next w:val="NoList"/>
    <w:semiHidden/>
    <w:rsid w:val="005B19D8"/>
  </w:style>
  <w:style w:type="numbering" w:customStyle="1" w:styleId="NoList131">
    <w:name w:val="No List131"/>
    <w:next w:val="NoList"/>
    <w:semiHidden/>
    <w:rsid w:val="005B19D8"/>
  </w:style>
  <w:style w:type="numbering" w:customStyle="1" w:styleId="NoList231">
    <w:name w:val="No List231"/>
    <w:next w:val="NoList"/>
    <w:semiHidden/>
    <w:rsid w:val="005B19D8"/>
  </w:style>
  <w:style w:type="numbering" w:customStyle="1" w:styleId="NoList101">
    <w:name w:val="No List101"/>
    <w:next w:val="NoList"/>
    <w:semiHidden/>
    <w:rsid w:val="005B19D8"/>
  </w:style>
  <w:style w:type="numbering" w:customStyle="1" w:styleId="NoList141">
    <w:name w:val="No List141"/>
    <w:next w:val="NoList"/>
    <w:semiHidden/>
    <w:rsid w:val="005B19D8"/>
  </w:style>
  <w:style w:type="numbering" w:customStyle="1" w:styleId="NoList241">
    <w:name w:val="No List241"/>
    <w:next w:val="NoList"/>
    <w:semiHidden/>
    <w:rsid w:val="005B19D8"/>
  </w:style>
  <w:style w:type="numbering" w:customStyle="1" w:styleId="NoList311">
    <w:name w:val="No List311"/>
    <w:next w:val="NoList"/>
    <w:semiHidden/>
    <w:rsid w:val="005B19D8"/>
  </w:style>
  <w:style w:type="numbering" w:customStyle="1" w:styleId="NoList411">
    <w:name w:val="No List411"/>
    <w:next w:val="NoList"/>
    <w:semiHidden/>
    <w:rsid w:val="005B19D8"/>
  </w:style>
  <w:style w:type="numbering" w:customStyle="1" w:styleId="NoList511">
    <w:name w:val="No List511"/>
    <w:next w:val="NoList"/>
    <w:semiHidden/>
    <w:rsid w:val="005B19D8"/>
  </w:style>
  <w:style w:type="numbering" w:customStyle="1" w:styleId="NoList151">
    <w:name w:val="No List151"/>
    <w:next w:val="NoList"/>
    <w:semiHidden/>
    <w:rsid w:val="005B19D8"/>
  </w:style>
  <w:style w:type="numbering" w:customStyle="1" w:styleId="NoList161">
    <w:name w:val="No List161"/>
    <w:next w:val="NoList"/>
    <w:semiHidden/>
    <w:rsid w:val="005B19D8"/>
  </w:style>
  <w:style w:type="paragraph" w:customStyle="1" w:styleId="3f7">
    <w:name w:val="列出段落3"/>
    <w:basedOn w:val="Normal"/>
    <w:uiPriority w:val="99"/>
    <w:qFormat/>
    <w:rsid w:val="005B19D8"/>
    <w:pPr>
      <w:ind w:firstLineChars="200" w:firstLine="420"/>
    </w:pPr>
    <w:rPr>
      <w:rFonts w:eastAsia="SimSun"/>
      <w:lang w:eastAsia="zh-CN"/>
    </w:rPr>
  </w:style>
  <w:style w:type="paragraph" w:customStyle="1" w:styleId="B-Body">
    <w:name w:val="B-Body"/>
    <w:link w:val="B-BodyChar"/>
    <w:qFormat/>
    <w:rsid w:val="005B19D8"/>
    <w:pPr>
      <w:tabs>
        <w:tab w:val="left" w:pos="2160"/>
      </w:tabs>
      <w:spacing w:before="120" w:after="40"/>
      <w:ind w:left="720"/>
    </w:pPr>
    <w:rPr>
      <w:rFonts w:eastAsia="SimSun"/>
      <w:sz w:val="22"/>
    </w:rPr>
  </w:style>
  <w:style w:type="character" w:customStyle="1" w:styleId="B-BodyChar">
    <w:name w:val="B-Body Char"/>
    <w:link w:val="B-Body"/>
    <w:rsid w:val="005B19D8"/>
    <w:rPr>
      <w:rFonts w:eastAsia="SimSun"/>
      <w:sz w:val="22"/>
    </w:rPr>
  </w:style>
  <w:style w:type="paragraph" w:customStyle="1" w:styleId="4f5">
    <w:name w:val="列出段落4"/>
    <w:basedOn w:val="Normal"/>
    <w:uiPriority w:val="99"/>
    <w:qFormat/>
    <w:rsid w:val="005B19D8"/>
    <w:pPr>
      <w:ind w:firstLineChars="200" w:firstLine="420"/>
    </w:pPr>
    <w:rPr>
      <w:rFonts w:eastAsia="SimSun"/>
      <w:lang w:eastAsia="zh-CN"/>
    </w:rPr>
  </w:style>
  <w:style w:type="paragraph" w:customStyle="1" w:styleId="TF1">
    <w:name w:val="TF1"/>
    <w:link w:val="TFZchn"/>
    <w:rsid w:val="005B19D8"/>
    <w:pPr>
      <w:keepLines/>
      <w:spacing w:after="240"/>
      <w:jc w:val="center"/>
    </w:pPr>
    <w:rPr>
      <w:rFonts w:ascii="Arial" w:hAnsi="Arial"/>
      <w:b/>
      <w:lang w:eastAsia="en-US"/>
    </w:rPr>
  </w:style>
  <w:style w:type="paragraph" w:customStyle="1" w:styleId="Commentnokia0">
    <w:name w:val="Comment nokia"/>
    <w:basedOn w:val="Heading4"/>
    <w:uiPriority w:val="99"/>
    <w:rsid w:val="005B19D8"/>
    <w:rPr>
      <w:b/>
      <w:sz w:val="28"/>
      <w:lang w:eastAsia="x-none"/>
    </w:rPr>
  </w:style>
  <w:style w:type="paragraph" w:customStyle="1" w:styleId="5f3">
    <w:name w:val="列出段落5"/>
    <w:basedOn w:val="Normal"/>
    <w:uiPriority w:val="99"/>
    <w:qFormat/>
    <w:rsid w:val="005B19D8"/>
    <w:pPr>
      <w:ind w:firstLineChars="200" w:firstLine="420"/>
    </w:pPr>
    <w:rPr>
      <w:rFonts w:eastAsia="SimSun"/>
      <w:lang w:eastAsia="zh-CN"/>
    </w:rPr>
  </w:style>
  <w:style w:type="paragraph" w:customStyle="1" w:styleId="BalloonText1">
    <w:name w:val="Balloon Text1"/>
    <w:basedOn w:val="Normal"/>
    <w:uiPriority w:val="99"/>
    <w:rsid w:val="005B19D8"/>
    <w:rPr>
      <w:rFonts w:ascii="Tahoma" w:eastAsia="Calibri" w:hAnsi="Tahoma" w:cs="Tahoma"/>
      <w:sz w:val="16"/>
      <w:szCs w:val="16"/>
      <w:lang w:val="en-US" w:eastAsia="zh-CN"/>
    </w:rPr>
  </w:style>
  <w:style w:type="paragraph" w:customStyle="1" w:styleId="CommentSubject1">
    <w:name w:val="Comment Subject1"/>
    <w:basedOn w:val="Normal"/>
    <w:uiPriority w:val="99"/>
    <w:rsid w:val="005B19D8"/>
    <w:rPr>
      <w:rFonts w:eastAsia="Calibri"/>
      <w:b/>
      <w:bCs/>
      <w:lang w:val="en-US" w:eastAsia="zh-CN"/>
    </w:rPr>
  </w:style>
  <w:style w:type="paragraph" w:customStyle="1" w:styleId="wxs">
    <w:name w:val="wxs_正文"/>
    <w:basedOn w:val="Normal"/>
    <w:uiPriority w:val="99"/>
    <w:qFormat/>
    <w:rsid w:val="005B19D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5B19D8"/>
    <w:pPr>
      <w:keepNext w:val="0"/>
      <w:keepLines w:val="0"/>
      <w:numPr>
        <w:numId w:val="2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B19D8"/>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5B19D8"/>
    <w:rPr>
      <w:rFonts w:eastAsia="SimSun"/>
      <w:b/>
      <w:bCs/>
      <w:kern w:val="44"/>
      <w:sz w:val="30"/>
      <w:szCs w:val="32"/>
      <w:lang w:eastAsia="zh-CN"/>
    </w:rPr>
  </w:style>
  <w:style w:type="paragraph" w:customStyle="1" w:styleId="B8">
    <w:name w:val="B8"/>
    <w:basedOn w:val="B7"/>
    <w:uiPriority w:val="99"/>
    <w:qFormat/>
    <w:rsid w:val="005B19D8"/>
    <w:pPr>
      <w:ind w:left="2552"/>
    </w:pPr>
    <w:rPr>
      <w:rFonts w:eastAsia="Times New Roman"/>
      <w:lang w:val="x-none" w:eastAsia="ja-JP"/>
    </w:rPr>
  </w:style>
  <w:style w:type="paragraph" w:customStyle="1" w:styleId="NOTE1">
    <w:name w:val="NOTE"/>
    <w:basedOn w:val="B3"/>
    <w:uiPriority w:val="99"/>
    <w:qFormat/>
    <w:rsid w:val="005B19D8"/>
    <w:rPr>
      <w:rFonts w:eastAsia="SimSun"/>
      <w:lang w:eastAsia="x-none"/>
    </w:rPr>
  </w:style>
  <w:style w:type="numbering" w:customStyle="1" w:styleId="2fa">
    <w:name w:val="无列表2"/>
    <w:next w:val="NoList"/>
    <w:uiPriority w:val="99"/>
    <w:semiHidden/>
    <w:unhideWhenUsed/>
    <w:rsid w:val="005B19D8"/>
  </w:style>
  <w:style w:type="numbering" w:customStyle="1" w:styleId="3f8">
    <w:name w:val="无列表3"/>
    <w:next w:val="NoList"/>
    <w:uiPriority w:val="99"/>
    <w:semiHidden/>
    <w:unhideWhenUsed/>
    <w:rsid w:val="005B19D8"/>
  </w:style>
  <w:style w:type="table" w:customStyle="1" w:styleId="1ff9">
    <w:name w:val="网格型1"/>
    <w:basedOn w:val="TableNormal"/>
    <w:next w:val="TableGrid"/>
    <w:rsid w:val="005B19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B19D8"/>
  </w:style>
  <w:style w:type="numbering" w:customStyle="1" w:styleId="NoList421">
    <w:name w:val="No List421"/>
    <w:next w:val="NoList"/>
    <w:semiHidden/>
    <w:rsid w:val="005B19D8"/>
  </w:style>
  <w:style w:type="numbering" w:customStyle="1" w:styleId="NoList521">
    <w:name w:val="No List521"/>
    <w:next w:val="NoList"/>
    <w:semiHidden/>
    <w:rsid w:val="005B19D8"/>
  </w:style>
  <w:style w:type="paragraph" w:customStyle="1" w:styleId="Bullet2">
    <w:name w:val="Bullet2"/>
    <w:basedOn w:val="Normal"/>
    <w:uiPriority w:val="99"/>
    <w:rsid w:val="005B19D8"/>
    <w:pPr>
      <w:ind w:left="644" w:hanging="360"/>
    </w:pPr>
    <w:rPr>
      <w:rFonts w:ascii="Arial" w:eastAsia="SimSun" w:hAnsi="Arial"/>
      <w:lang w:eastAsia="en-GB"/>
    </w:rPr>
  </w:style>
  <w:style w:type="paragraph" w:customStyle="1" w:styleId="text3bullet">
    <w:name w:val="text3 bullet"/>
    <w:basedOn w:val="Normal"/>
    <w:uiPriority w:val="99"/>
    <w:rsid w:val="005B19D8"/>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5B19D8"/>
    <w:pPr>
      <w:spacing w:after="120"/>
      <w:ind w:left="0" w:firstLine="0"/>
    </w:pPr>
    <w:rPr>
      <w:rFonts w:eastAsia="SimSun"/>
      <w:b/>
      <w:lang w:eastAsia="en-GB"/>
    </w:rPr>
  </w:style>
  <w:style w:type="paragraph" w:customStyle="1" w:styleId="ReferenceLine">
    <w:name w:val="Reference Line"/>
    <w:basedOn w:val="BodyText"/>
    <w:uiPriority w:val="99"/>
    <w:rsid w:val="005B19D8"/>
    <w:pPr>
      <w:widowControl w:val="0"/>
    </w:pPr>
    <w:rPr>
      <w:rFonts w:ascii="Arial" w:eastAsia="‚l‚r ‚oƒSƒVƒbƒN" w:hAnsi="Arial"/>
      <w:snapToGrid w:val="0"/>
    </w:rPr>
  </w:style>
  <w:style w:type="paragraph" w:customStyle="1" w:styleId="L3">
    <w:name w:val="L3"/>
    <w:uiPriority w:val="99"/>
    <w:rsid w:val="005B19D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5B19D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5B19D8"/>
    <w:pPr>
      <w:spacing w:before="120" w:after="220"/>
    </w:pPr>
    <w:rPr>
      <w:rFonts w:ascii="Arial" w:eastAsia="MS Mincho" w:hAnsi="Arial"/>
      <w:noProof/>
      <w:lang w:val="en-US" w:eastAsia="en-US"/>
    </w:rPr>
  </w:style>
  <w:style w:type="paragraph" w:customStyle="1" w:styleId="nroaml">
    <w:name w:val="nroaml"/>
    <w:basedOn w:val="H6"/>
    <w:uiPriority w:val="99"/>
    <w:rsid w:val="005B19D8"/>
    <w:pPr>
      <w:ind w:left="0" w:firstLine="0"/>
    </w:pPr>
    <w:rPr>
      <w:rFonts w:eastAsia="SimSun"/>
      <w:snapToGrid w:val="0"/>
      <w:lang w:eastAsia="en-GB"/>
    </w:rPr>
  </w:style>
  <w:style w:type="paragraph" w:customStyle="1" w:styleId="00BodyText">
    <w:name w:val="00 BodyText"/>
    <w:basedOn w:val="Normal"/>
    <w:uiPriority w:val="99"/>
    <w:rsid w:val="005B19D8"/>
    <w:pPr>
      <w:spacing w:after="220"/>
    </w:pPr>
    <w:rPr>
      <w:rFonts w:ascii="Arial" w:eastAsia="SimSun" w:hAnsi="Arial"/>
      <w:sz w:val="22"/>
      <w:lang w:val="en-US" w:eastAsia="en-GB"/>
    </w:rPr>
  </w:style>
  <w:style w:type="paragraph" w:customStyle="1" w:styleId="ActionPoint">
    <w:name w:val="ActionPoint"/>
    <w:basedOn w:val="Normal"/>
    <w:uiPriority w:val="99"/>
    <w:rsid w:val="005B19D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B19D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B19D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B19D8"/>
    <w:pPr>
      <w:spacing w:after="0"/>
    </w:pPr>
    <w:rPr>
      <w:rFonts w:ascii="Arial" w:eastAsia="SimSun" w:hAnsi="Arial"/>
      <w:lang w:eastAsia="en-GB"/>
    </w:rPr>
  </w:style>
  <w:style w:type="paragraph" w:customStyle="1" w:styleId="TdocList">
    <w:name w:val="Tdoc_List"/>
    <w:basedOn w:val="Normal"/>
    <w:uiPriority w:val="99"/>
    <w:rsid w:val="005B19D8"/>
    <w:pPr>
      <w:numPr>
        <w:numId w:val="23"/>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5B19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19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B19D8"/>
    <w:pPr>
      <w:numPr>
        <w:numId w:val="24"/>
      </w:numPr>
      <w:spacing w:before="120" w:after="120"/>
    </w:pPr>
    <w:rPr>
      <w:rFonts w:eastAsia="SimSun"/>
      <w:lang w:eastAsia="zh-CN"/>
    </w:rPr>
  </w:style>
  <w:style w:type="numbering" w:customStyle="1" w:styleId="114">
    <w:name w:val="リストなし11"/>
    <w:next w:val="NoList"/>
    <w:uiPriority w:val="99"/>
    <w:semiHidden/>
    <w:unhideWhenUsed/>
    <w:rsid w:val="005B19D8"/>
  </w:style>
  <w:style w:type="paragraph" w:customStyle="1" w:styleId="912">
    <w:name w:val="目次 91"/>
    <w:basedOn w:val="TOC8"/>
    <w:uiPriority w:val="99"/>
    <w:rsid w:val="005B19D8"/>
    <w:pPr>
      <w:keepNext/>
      <w:ind w:left="1418" w:hanging="1418"/>
    </w:pPr>
    <w:rPr>
      <w:rFonts w:eastAsia="MS Mincho"/>
      <w:lang w:val="en-US" w:eastAsia="en-GB"/>
    </w:rPr>
  </w:style>
  <w:style w:type="paragraph" w:customStyle="1" w:styleId="1ffa">
    <w:name w:val="図表目次1"/>
    <w:basedOn w:val="Normal"/>
    <w:next w:val="Normal"/>
    <w:uiPriority w:val="99"/>
    <w:rsid w:val="005B19D8"/>
    <w:pPr>
      <w:ind w:left="400" w:hanging="400"/>
      <w:jc w:val="center"/>
    </w:pPr>
    <w:rPr>
      <w:rFonts w:eastAsia="MS Mincho"/>
      <w:b/>
      <w:lang w:eastAsia="en-GB"/>
    </w:rPr>
  </w:style>
  <w:style w:type="table" w:customStyle="1" w:styleId="TableGrid43">
    <w:name w:val="Table Grid43"/>
    <w:basedOn w:val="TableNormal"/>
    <w:next w:val="TableGrid"/>
    <w:rsid w:val="005B19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b">
    <w:name w:val="無清單1"/>
    <w:next w:val="NoList"/>
    <w:uiPriority w:val="99"/>
    <w:semiHidden/>
    <w:unhideWhenUsed/>
    <w:rsid w:val="005B19D8"/>
  </w:style>
  <w:style w:type="numbering" w:customStyle="1" w:styleId="115">
    <w:name w:val="無清單11"/>
    <w:next w:val="NoList"/>
    <w:uiPriority w:val="99"/>
    <w:semiHidden/>
    <w:unhideWhenUsed/>
    <w:rsid w:val="005B19D8"/>
  </w:style>
  <w:style w:type="table" w:customStyle="1" w:styleId="1ffc">
    <w:name w:val="表格格線1"/>
    <w:basedOn w:val="TableNormal"/>
    <w:next w:val="TableGrid"/>
    <w:rsid w:val="005B19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19D8"/>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5B19D8"/>
    <w:rPr>
      <w:rFonts w:ascii="Arial" w:eastAsia="SimSun" w:hAnsi="Arial"/>
      <w:snapToGrid w:val="0"/>
      <w:sz w:val="22"/>
      <w:szCs w:val="22"/>
      <w:lang w:eastAsia="zh-CN"/>
    </w:rPr>
  </w:style>
  <w:style w:type="paragraph" w:customStyle="1" w:styleId="TALTAL">
    <w:name w:val="TALTAL"/>
    <w:basedOn w:val="TAL"/>
    <w:uiPriority w:val="99"/>
    <w:rsid w:val="005B19D8"/>
    <w:pPr>
      <w:keepNext w:val="0"/>
      <w:keepLines w:val="0"/>
    </w:pPr>
    <w:rPr>
      <w:b/>
      <w:lang w:eastAsia="zh-CN"/>
    </w:rPr>
  </w:style>
  <w:style w:type="paragraph" w:customStyle="1" w:styleId="Char110">
    <w:name w:val="Char11"/>
    <w:uiPriority w:val="99"/>
    <w:semiHidden/>
    <w:rsid w:val="005B19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5B19D8"/>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uiPriority w:val="99"/>
    <w:semiHidden/>
    <w:rsid w:val="005B19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B19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5B19D8"/>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B19D8"/>
    <w:rPr>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5B19D8"/>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rsid w:val="005B19D8"/>
    <w:pPr>
      <w:spacing w:after="120"/>
      <w:ind w:left="283"/>
    </w:pPr>
    <w:rPr>
      <w:rFonts w:eastAsia="SimSun"/>
      <w:lang w:eastAsia="zh-CN"/>
    </w:rPr>
  </w:style>
  <w:style w:type="paragraph" w:customStyle="1" w:styleId="InsideAddress">
    <w:name w:val="Inside Address"/>
    <w:basedOn w:val="Normal"/>
    <w:uiPriority w:val="99"/>
    <w:rsid w:val="005B19D8"/>
    <w:pPr>
      <w:spacing w:after="0" w:line="220" w:lineRule="atLeast"/>
    </w:pPr>
    <w:rPr>
      <w:rFonts w:ascii="Arial" w:eastAsia="SimSun" w:hAnsi="Arial" w:cs="Arial"/>
      <w:spacing w:val="-5"/>
      <w:lang w:eastAsia="ja-JP"/>
    </w:rPr>
  </w:style>
  <w:style w:type="paragraph" w:customStyle="1" w:styleId="H8">
    <w:name w:val="H8"/>
    <w:basedOn w:val="Normal"/>
    <w:uiPriority w:val="99"/>
    <w:rsid w:val="005B19D8"/>
    <w:pPr>
      <w:keepNext/>
      <w:keepLines/>
      <w:spacing w:before="120"/>
      <w:ind w:left="1985" w:hanging="1985"/>
    </w:pPr>
    <w:rPr>
      <w:rFonts w:ascii="Arial" w:eastAsia="SimSun" w:hAnsi="Arial" w:cs="Arial"/>
      <w:lang w:eastAsia="ja-JP"/>
    </w:rPr>
  </w:style>
  <w:style w:type="paragraph" w:customStyle="1" w:styleId="H9">
    <w:name w:val="H9"/>
    <w:basedOn w:val="Normal"/>
    <w:uiPriority w:val="99"/>
    <w:rsid w:val="005B19D8"/>
    <w:pPr>
      <w:keepNext/>
      <w:keepLines/>
      <w:spacing w:before="120"/>
      <w:ind w:left="1985" w:hanging="1985"/>
    </w:pPr>
    <w:rPr>
      <w:rFonts w:ascii="Arial" w:eastAsia="SimSun" w:hAnsi="Arial" w:cs="Arial"/>
      <w:lang w:eastAsia="ja-JP"/>
    </w:rPr>
  </w:style>
  <w:style w:type="paragraph" w:customStyle="1" w:styleId="Formatvorlage">
    <w:name w:val="Formatvorlage"/>
    <w:uiPriority w:val="99"/>
    <w:rsid w:val="005B19D8"/>
    <w:rPr>
      <w:rFonts w:eastAsia="SimSun"/>
      <w:b/>
      <w:snapToGrid w:val="0"/>
      <w:spacing w:val="-1"/>
      <w:kern w:val="65535"/>
      <w:position w:val="-1"/>
      <w:sz w:val="24"/>
      <w:lang w:val="en-US" w:eastAsia="de-DE"/>
    </w:rPr>
  </w:style>
  <w:style w:type="table" w:customStyle="1" w:styleId="TableGrid113">
    <w:name w:val="Table Grid113"/>
    <w:basedOn w:val="TableNormal"/>
    <w:next w:val="TableGrid"/>
    <w:rsid w:val="005B19D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B19D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B19D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B19D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B19D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B19D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B19D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B19D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B19D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B19D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B19D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B19D8"/>
    <w:pPr>
      <w:numPr>
        <w:numId w:val="25"/>
      </w:numPr>
    </w:pPr>
  </w:style>
  <w:style w:type="numbering" w:customStyle="1" w:styleId="SGS2">
    <w:name w:val="SGS2"/>
    <w:uiPriority w:val="99"/>
    <w:rsid w:val="005B19D8"/>
    <w:pPr>
      <w:numPr>
        <w:numId w:val="26"/>
      </w:numPr>
    </w:pPr>
  </w:style>
  <w:style w:type="numbering" w:customStyle="1" w:styleId="Style111">
    <w:name w:val="Style111"/>
    <w:uiPriority w:val="99"/>
    <w:rsid w:val="005B19D8"/>
    <w:pPr>
      <w:numPr>
        <w:numId w:val="27"/>
      </w:numPr>
    </w:pPr>
  </w:style>
  <w:style w:type="numbering" w:customStyle="1" w:styleId="1110">
    <w:name w:val="无列表111"/>
    <w:next w:val="NoList"/>
    <w:semiHidden/>
    <w:rsid w:val="005B19D8"/>
  </w:style>
  <w:style w:type="numbering" w:customStyle="1" w:styleId="NoList171">
    <w:name w:val="No List171"/>
    <w:next w:val="NoList"/>
    <w:uiPriority w:val="99"/>
    <w:semiHidden/>
    <w:unhideWhenUsed/>
    <w:rsid w:val="005B19D8"/>
  </w:style>
  <w:style w:type="numbering" w:customStyle="1" w:styleId="1210">
    <w:name w:val="无列表121"/>
    <w:next w:val="NoList"/>
    <w:semiHidden/>
    <w:rsid w:val="005B19D8"/>
  </w:style>
  <w:style w:type="numbering" w:customStyle="1" w:styleId="NoList181">
    <w:name w:val="No List181"/>
    <w:next w:val="NoList"/>
    <w:semiHidden/>
    <w:rsid w:val="005B19D8"/>
  </w:style>
  <w:style w:type="numbering" w:customStyle="1" w:styleId="1111">
    <w:name w:val="リストなし111"/>
    <w:next w:val="NoList"/>
    <w:uiPriority w:val="99"/>
    <w:semiHidden/>
    <w:unhideWhenUsed/>
    <w:rsid w:val="005B19D8"/>
  </w:style>
  <w:style w:type="numbering" w:customStyle="1" w:styleId="NoList191">
    <w:name w:val="No List191"/>
    <w:next w:val="NoList"/>
    <w:uiPriority w:val="99"/>
    <w:semiHidden/>
    <w:unhideWhenUsed/>
    <w:rsid w:val="005B19D8"/>
  </w:style>
  <w:style w:type="numbering" w:customStyle="1" w:styleId="NoList110">
    <w:name w:val="No List110"/>
    <w:next w:val="NoList"/>
    <w:uiPriority w:val="99"/>
    <w:semiHidden/>
    <w:rsid w:val="005B19D8"/>
  </w:style>
  <w:style w:type="numbering" w:customStyle="1" w:styleId="130">
    <w:name w:val="无列表13"/>
    <w:next w:val="NoList"/>
    <w:semiHidden/>
    <w:rsid w:val="005B19D8"/>
  </w:style>
  <w:style w:type="numbering" w:customStyle="1" w:styleId="122">
    <w:name w:val="リストなし12"/>
    <w:next w:val="NoList"/>
    <w:uiPriority w:val="99"/>
    <w:semiHidden/>
    <w:unhideWhenUsed/>
    <w:rsid w:val="005B19D8"/>
  </w:style>
  <w:style w:type="numbering" w:customStyle="1" w:styleId="NoList251">
    <w:name w:val="No List251"/>
    <w:next w:val="NoList"/>
    <w:uiPriority w:val="99"/>
    <w:semiHidden/>
    <w:rsid w:val="005B19D8"/>
  </w:style>
  <w:style w:type="numbering" w:customStyle="1" w:styleId="11110">
    <w:name w:val="无列表1111"/>
    <w:next w:val="NoList"/>
    <w:semiHidden/>
    <w:rsid w:val="005B19D8"/>
  </w:style>
  <w:style w:type="numbering" w:customStyle="1" w:styleId="11111">
    <w:name w:val="リストなし1111"/>
    <w:next w:val="NoList"/>
    <w:uiPriority w:val="99"/>
    <w:semiHidden/>
    <w:unhideWhenUsed/>
    <w:rsid w:val="005B19D8"/>
  </w:style>
  <w:style w:type="numbering" w:customStyle="1" w:styleId="1211">
    <w:name w:val="无列表1211"/>
    <w:next w:val="NoList"/>
    <w:semiHidden/>
    <w:rsid w:val="005B19D8"/>
  </w:style>
  <w:style w:type="numbering" w:customStyle="1" w:styleId="1212">
    <w:name w:val="リストなし121"/>
    <w:next w:val="NoList"/>
    <w:uiPriority w:val="99"/>
    <w:semiHidden/>
    <w:unhideWhenUsed/>
    <w:rsid w:val="005B19D8"/>
  </w:style>
  <w:style w:type="numbering" w:customStyle="1" w:styleId="NoList1121">
    <w:name w:val="No List1121"/>
    <w:next w:val="NoList"/>
    <w:uiPriority w:val="99"/>
    <w:semiHidden/>
    <w:unhideWhenUsed/>
    <w:rsid w:val="005B19D8"/>
  </w:style>
  <w:style w:type="numbering" w:customStyle="1" w:styleId="111110">
    <w:name w:val="无列表11111"/>
    <w:next w:val="NoList"/>
    <w:semiHidden/>
    <w:rsid w:val="005B19D8"/>
  </w:style>
  <w:style w:type="numbering" w:customStyle="1" w:styleId="111111">
    <w:name w:val="リストなし11111"/>
    <w:next w:val="NoList"/>
    <w:uiPriority w:val="99"/>
    <w:semiHidden/>
    <w:unhideWhenUsed/>
    <w:rsid w:val="005B19D8"/>
  </w:style>
  <w:style w:type="numbering" w:customStyle="1" w:styleId="131">
    <w:name w:val="无列表131"/>
    <w:next w:val="NoList"/>
    <w:semiHidden/>
    <w:rsid w:val="005B19D8"/>
  </w:style>
  <w:style w:type="table" w:customStyle="1" w:styleId="3210">
    <w:name w:val="网格型321"/>
    <w:basedOn w:val="TableNormal"/>
    <w:next w:val="TableGrid"/>
    <w:rsid w:val="005B19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19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B19D8"/>
  </w:style>
  <w:style w:type="table" w:customStyle="1" w:styleId="TableClassic221">
    <w:name w:val="Table Classic 221"/>
    <w:basedOn w:val="TableNormal"/>
    <w:next w:val="TableClassic2"/>
    <w:rsid w:val="005B19D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B19D8"/>
  </w:style>
  <w:style w:type="numbering" w:customStyle="1" w:styleId="1120">
    <w:name w:val="无列表112"/>
    <w:next w:val="NoList"/>
    <w:semiHidden/>
    <w:rsid w:val="005B19D8"/>
  </w:style>
  <w:style w:type="table" w:customStyle="1" w:styleId="3111">
    <w:name w:val="网格型3111"/>
    <w:basedOn w:val="TableNormal"/>
    <w:next w:val="TableGrid"/>
    <w:rsid w:val="005B19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19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B19D8"/>
  </w:style>
  <w:style w:type="table" w:customStyle="1" w:styleId="TableClassic2111">
    <w:name w:val="Table Classic 2111"/>
    <w:basedOn w:val="TableNormal"/>
    <w:next w:val="TableClassic2"/>
    <w:rsid w:val="005B19D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B19D8"/>
  </w:style>
  <w:style w:type="numbering" w:customStyle="1" w:styleId="NoList113">
    <w:name w:val="No List113"/>
    <w:next w:val="NoList"/>
    <w:uiPriority w:val="99"/>
    <w:semiHidden/>
    <w:rsid w:val="005B19D8"/>
  </w:style>
  <w:style w:type="numbering" w:customStyle="1" w:styleId="140">
    <w:name w:val="无列表14"/>
    <w:next w:val="NoList"/>
    <w:semiHidden/>
    <w:rsid w:val="005B19D8"/>
  </w:style>
  <w:style w:type="numbering" w:customStyle="1" w:styleId="141">
    <w:name w:val="リストなし14"/>
    <w:next w:val="NoList"/>
    <w:uiPriority w:val="99"/>
    <w:semiHidden/>
    <w:unhideWhenUsed/>
    <w:rsid w:val="005B19D8"/>
  </w:style>
  <w:style w:type="numbering" w:customStyle="1" w:styleId="NoList26">
    <w:name w:val="No List26"/>
    <w:next w:val="NoList"/>
    <w:uiPriority w:val="99"/>
    <w:semiHidden/>
    <w:rsid w:val="005B19D8"/>
  </w:style>
  <w:style w:type="numbering" w:customStyle="1" w:styleId="1130">
    <w:name w:val="无列表113"/>
    <w:next w:val="NoList"/>
    <w:semiHidden/>
    <w:rsid w:val="005B19D8"/>
  </w:style>
  <w:style w:type="numbering" w:customStyle="1" w:styleId="1131">
    <w:name w:val="リストなし113"/>
    <w:next w:val="NoList"/>
    <w:uiPriority w:val="99"/>
    <w:semiHidden/>
    <w:unhideWhenUsed/>
    <w:rsid w:val="005B19D8"/>
  </w:style>
  <w:style w:type="numbering" w:customStyle="1" w:styleId="NoList33">
    <w:name w:val="No List33"/>
    <w:next w:val="NoList"/>
    <w:uiPriority w:val="99"/>
    <w:semiHidden/>
    <w:unhideWhenUsed/>
    <w:rsid w:val="005B19D8"/>
  </w:style>
  <w:style w:type="numbering" w:customStyle="1" w:styleId="1220">
    <w:name w:val="无列表122"/>
    <w:next w:val="NoList"/>
    <w:semiHidden/>
    <w:rsid w:val="005B19D8"/>
  </w:style>
  <w:style w:type="numbering" w:customStyle="1" w:styleId="1221">
    <w:name w:val="リストなし122"/>
    <w:next w:val="NoList"/>
    <w:uiPriority w:val="99"/>
    <w:semiHidden/>
    <w:unhideWhenUsed/>
    <w:rsid w:val="005B19D8"/>
  </w:style>
  <w:style w:type="numbering" w:customStyle="1" w:styleId="NoList114">
    <w:name w:val="No List114"/>
    <w:next w:val="NoList"/>
    <w:uiPriority w:val="99"/>
    <w:semiHidden/>
    <w:unhideWhenUsed/>
    <w:rsid w:val="005B19D8"/>
  </w:style>
  <w:style w:type="numbering" w:customStyle="1" w:styleId="1112">
    <w:name w:val="无列表1112"/>
    <w:next w:val="NoList"/>
    <w:semiHidden/>
    <w:rsid w:val="005B19D8"/>
  </w:style>
  <w:style w:type="numbering" w:customStyle="1" w:styleId="11120">
    <w:name w:val="リストなし1112"/>
    <w:next w:val="NoList"/>
    <w:uiPriority w:val="99"/>
    <w:semiHidden/>
    <w:unhideWhenUsed/>
    <w:rsid w:val="005B19D8"/>
  </w:style>
  <w:style w:type="numbering" w:customStyle="1" w:styleId="NoList43">
    <w:name w:val="No List43"/>
    <w:next w:val="NoList"/>
    <w:uiPriority w:val="99"/>
    <w:semiHidden/>
    <w:unhideWhenUsed/>
    <w:rsid w:val="005B19D8"/>
  </w:style>
  <w:style w:type="numbering" w:customStyle="1" w:styleId="1320">
    <w:name w:val="无列表132"/>
    <w:next w:val="NoList"/>
    <w:semiHidden/>
    <w:rsid w:val="005B19D8"/>
  </w:style>
  <w:style w:type="numbering" w:customStyle="1" w:styleId="1310">
    <w:name w:val="リストなし131"/>
    <w:next w:val="NoList"/>
    <w:uiPriority w:val="99"/>
    <w:semiHidden/>
    <w:unhideWhenUsed/>
    <w:rsid w:val="005B19D8"/>
  </w:style>
  <w:style w:type="numbering" w:customStyle="1" w:styleId="NoList122">
    <w:name w:val="No List122"/>
    <w:next w:val="NoList"/>
    <w:uiPriority w:val="99"/>
    <w:semiHidden/>
    <w:unhideWhenUsed/>
    <w:rsid w:val="005B19D8"/>
  </w:style>
  <w:style w:type="numbering" w:customStyle="1" w:styleId="11210">
    <w:name w:val="无列表1121"/>
    <w:next w:val="NoList"/>
    <w:semiHidden/>
    <w:rsid w:val="005B19D8"/>
  </w:style>
  <w:style w:type="numbering" w:customStyle="1" w:styleId="11211">
    <w:name w:val="リストなし1121"/>
    <w:next w:val="NoList"/>
    <w:uiPriority w:val="99"/>
    <w:semiHidden/>
    <w:unhideWhenUsed/>
    <w:rsid w:val="005B19D8"/>
  </w:style>
  <w:style w:type="numbering" w:customStyle="1" w:styleId="NoList27">
    <w:name w:val="No List27"/>
    <w:next w:val="NoList"/>
    <w:uiPriority w:val="99"/>
    <w:semiHidden/>
    <w:unhideWhenUsed/>
    <w:rsid w:val="005B19D8"/>
  </w:style>
  <w:style w:type="numbering" w:customStyle="1" w:styleId="NoList115">
    <w:name w:val="No List115"/>
    <w:next w:val="NoList"/>
    <w:uiPriority w:val="99"/>
    <w:semiHidden/>
    <w:rsid w:val="005B19D8"/>
  </w:style>
  <w:style w:type="numbering" w:customStyle="1" w:styleId="150">
    <w:name w:val="无列表15"/>
    <w:next w:val="NoList"/>
    <w:semiHidden/>
    <w:rsid w:val="005B19D8"/>
  </w:style>
  <w:style w:type="numbering" w:customStyle="1" w:styleId="151">
    <w:name w:val="リストなし15"/>
    <w:next w:val="NoList"/>
    <w:uiPriority w:val="99"/>
    <w:semiHidden/>
    <w:unhideWhenUsed/>
    <w:rsid w:val="005B19D8"/>
  </w:style>
  <w:style w:type="numbering" w:customStyle="1" w:styleId="NoList28">
    <w:name w:val="No List28"/>
    <w:next w:val="NoList"/>
    <w:uiPriority w:val="99"/>
    <w:semiHidden/>
    <w:rsid w:val="005B19D8"/>
  </w:style>
  <w:style w:type="numbering" w:customStyle="1" w:styleId="1140">
    <w:name w:val="无列表114"/>
    <w:next w:val="NoList"/>
    <w:semiHidden/>
    <w:rsid w:val="005B19D8"/>
  </w:style>
  <w:style w:type="numbering" w:customStyle="1" w:styleId="1141">
    <w:name w:val="リストなし114"/>
    <w:next w:val="NoList"/>
    <w:uiPriority w:val="99"/>
    <w:semiHidden/>
    <w:unhideWhenUsed/>
    <w:rsid w:val="005B19D8"/>
  </w:style>
  <w:style w:type="numbering" w:customStyle="1" w:styleId="NoList34">
    <w:name w:val="No List34"/>
    <w:next w:val="NoList"/>
    <w:uiPriority w:val="99"/>
    <w:semiHidden/>
    <w:unhideWhenUsed/>
    <w:rsid w:val="005B19D8"/>
  </w:style>
  <w:style w:type="numbering" w:customStyle="1" w:styleId="123">
    <w:name w:val="无列表123"/>
    <w:next w:val="NoList"/>
    <w:semiHidden/>
    <w:rsid w:val="005B19D8"/>
  </w:style>
  <w:style w:type="numbering" w:customStyle="1" w:styleId="1230">
    <w:name w:val="リストなし123"/>
    <w:next w:val="NoList"/>
    <w:uiPriority w:val="99"/>
    <w:semiHidden/>
    <w:unhideWhenUsed/>
    <w:rsid w:val="005B19D8"/>
  </w:style>
  <w:style w:type="numbering" w:customStyle="1" w:styleId="NoList116">
    <w:name w:val="No List116"/>
    <w:next w:val="NoList"/>
    <w:uiPriority w:val="99"/>
    <w:semiHidden/>
    <w:unhideWhenUsed/>
    <w:rsid w:val="005B19D8"/>
  </w:style>
  <w:style w:type="numbering" w:customStyle="1" w:styleId="1113">
    <w:name w:val="无列表1113"/>
    <w:next w:val="NoList"/>
    <w:semiHidden/>
    <w:rsid w:val="005B19D8"/>
  </w:style>
  <w:style w:type="numbering" w:customStyle="1" w:styleId="11130">
    <w:name w:val="リストなし1113"/>
    <w:next w:val="NoList"/>
    <w:uiPriority w:val="99"/>
    <w:semiHidden/>
    <w:unhideWhenUsed/>
    <w:rsid w:val="005B19D8"/>
  </w:style>
  <w:style w:type="numbering" w:customStyle="1" w:styleId="NoList44">
    <w:name w:val="No List44"/>
    <w:next w:val="NoList"/>
    <w:uiPriority w:val="99"/>
    <w:semiHidden/>
    <w:unhideWhenUsed/>
    <w:rsid w:val="005B19D8"/>
  </w:style>
  <w:style w:type="numbering" w:customStyle="1" w:styleId="133">
    <w:name w:val="无列表133"/>
    <w:next w:val="NoList"/>
    <w:semiHidden/>
    <w:rsid w:val="005B19D8"/>
  </w:style>
  <w:style w:type="numbering" w:customStyle="1" w:styleId="1321">
    <w:name w:val="リストなし132"/>
    <w:next w:val="NoList"/>
    <w:uiPriority w:val="99"/>
    <w:semiHidden/>
    <w:unhideWhenUsed/>
    <w:rsid w:val="005B19D8"/>
  </w:style>
  <w:style w:type="numbering" w:customStyle="1" w:styleId="NoList123">
    <w:name w:val="No List123"/>
    <w:next w:val="NoList"/>
    <w:uiPriority w:val="99"/>
    <w:semiHidden/>
    <w:unhideWhenUsed/>
    <w:rsid w:val="005B19D8"/>
  </w:style>
  <w:style w:type="numbering" w:customStyle="1" w:styleId="1122">
    <w:name w:val="无列表1122"/>
    <w:next w:val="NoList"/>
    <w:semiHidden/>
    <w:rsid w:val="005B19D8"/>
  </w:style>
  <w:style w:type="numbering" w:customStyle="1" w:styleId="11220">
    <w:name w:val="リストなし1122"/>
    <w:next w:val="NoList"/>
    <w:uiPriority w:val="99"/>
    <w:semiHidden/>
    <w:unhideWhenUsed/>
    <w:rsid w:val="005B19D8"/>
  </w:style>
  <w:style w:type="numbering" w:customStyle="1" w:styleId="NoList29">
    <w:name w:val="No List29"/>
    <w:next w:val="NoList"/>
    <w:uiPriority w:val="99"/>
    <w:semiHidden/>
    <w:unhideWhenUsed/>
    <w:rsid w:val="005B19D8"/>
  </w:style>
  <w:style w:type="numbering" w:customStyle="1" w:styleId="NoList117">
    <w:name w:val="No List117"/>
    <w:next w:val="NoList"/>
    <w:uiPriority w:val="99"/>
    <w:semiHidden/>
    <w:rsid w:val="005B19D8"/>
  </w:style>
  <w:style w:type="numbering" w:customStyle="1" w:styleId="161">
    <w:name w:val="无列表16"/>
    <w:next w:val="NoList"/>
    <w:semiHidden/>
    <w:rsid w:val="005B19D8"/>
  </w:style>
  <w:style w:type="numbering" w:customStyle="1" w:styleId="162">
    <w:name w:val="リストなし16"/>
    <w:next w:val="NoList"/>
    <w:uiPriority w:val="99"/>
    <w:semiHidden/>
    <w:unhideWhenUsed/>
    <w:rsid w:val="005B19D8"/>
  </w:style>
  <w:style w:type="numbering" w:customStyle="1" w:styleId="NoList210">
    <w:name w:val="No List210"/>
    <w:next w:val="NoList"/>
    <w:uiPriority w:val="99"/>
    <w:semiHidden/>
    <w:rsid w:val="005B19D8"/>
  </w:style>
  <w:style w:type="numbering" w:customStyle="1" w:styleId="1150">
    <w:name w:val="无列表115"/>
    <w:next w:val="NoList"/>
    <w:semiHidden/>
    <w:rsid w:val="005B19D8"/>
  </w:style>
  <w:style w:type="numbering" w:customStyle="1" w:styleId="1151">
    <w:name w:val="リストなし115"/>
    <w:next w:val="NoList"/>
    <w:uiPriority w:val="99"/>
    <w:semiHidden/>
    <w:unhideWhenUsed/>
    <w:rsid w:val="005B19D8"/>
  </w:style>
  <w:style w:type="numbering" w:customStyle="1" w:styleId="NoList35">
    <w:name w:val="No List35"/>
    <w:next w:val="NoList"/>
    <w:uiPriority w:val="99"/>
    <w:semiHidden/>
    <w:unhideWhenUsed/>
    <w:rsid w:val="005B19D8"/>
  </w:style>
  <w:style w:type="numbering" w:customStyle="1" w:styleId="124">
    <w:name w:val="无列表124"/>
    <w:next w:val="NoList"/>
    <w:semiHidden/>
    <w:rsid w:val="005B19D8"/>
  </w:style>
  <w:style w:type="numbering" w:customStyle="1" w:styleId="1240">
    <w:name w:val="リストなし124"/>
    <w:next w:val="NoList"/>
    <w:uiPriority w:val="99"/>
    <w:semiHidden/>
    <w:unhideWhenUsed/>
    <w:rsid w:val="005B19D8"/>
  </w:style>
  <w:style w:type="numbering" w:customStyle="1" w:styleId="NoList118">
    <w:name w:val="No List118"/>
    <w:next w:val="NoList"/>
    <w:uiPriority w:val="99"/>
    <w:semiHidden/>
    <w:unhideWhenUsed/>
    <w:rsid w:val="005B19D8"/>
  </w:style>
  <w:style w:type="numbering" w:customStyle="1" w:styleId="1114">
    <w:name w:val="无列表1114"/>
    <w:next w:val="NoList"/>
    <w:semiHidden/>
    <w:rsid w:val="005B19D8"/>
  </w:style>
  <w:style w:type="numbering" w:customStyle="1" w:styleId="11140">
    <w:name w:val="リストなし1114"/>
    <w:next w:val="NoList"/>
    <w:uiPriority w:val="99"/>
    <w:semiHidden/>
    <w:unhideWhenUsed/>
    <w:rsid w:val="005B19D8"/>
  </w:style>
  <w:style w:type="numbering" w:customStyle="1" w:styleId="NoList45">
    <w:name w:val="No List45"/>
    <w:next w:val="NoList"/>
    <w:uiPriority w:val="99"/>
    <w:semiHidden/>
    <w:unhideWhenUsed/>
    <w:rsid w:val="005B19D8"/>
  </w:style>
  <w:style w:type="numbering" w:customStyle="1" w:styleId="134">
    <w:name w:val="无列表134"/>
    <w:next w:val="NoList"/>
    <w:semiHidden/>
    <w:rsid w:val="005B19D8"/>
  </w:style>
  <w:style w:type="numbering" w:customStyle="1" w:styleId="1330">
    <w:name w:val="リストなし133"/>
    <w:next w:val="NoList"/>
    <w:uiPriority w:val="99"/>
    <w:semiHidden/>
    <w:unhideWhenUsed/>
    <w:rsid w:val="005B19D8"/>
  </w:style>
  <w:style w:type="numbering" w:customStyle="1" w:styleId="NoList124">
    <w:name w:val="No List124"/>
    <w:next w:val="NoList"/>
    <w:uiPriority w:val="99"/>
    <w:semiHidden/>
    <w:unhideWhenUsed/>
    <w:rsid w:val="005B19D8"/>
  </w:style>
  <w:style w:type="numbering" w:customStyle="1" w:styleId="1123">
    <w:name w:val="无列表1123"/>
    <w:next w:val="NoList"/>
    <w:semiHidden/>
    <w:rsid w:val="005B19D8"/>
  </w:style>
  <w:style w:type="numbering" w:customStyle="1" w:styleId="11230">
    <w:name w:val="リストなし1123"/>
    <w:next w:val="NoList"/>
    <w:uiPriority w:val="99"/>
    <w:semiHidden/>
    <w:unhideWhenUsed/>
    <w:rsid w:val="005B19D8"/>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locked/>
    <w:rsid w:val="008F6348"/>
    <w:rPr>
      <w:rFonts w:eastAsia="MS Mincho"/>
      <w:lang w:val="it-IT" w:eastAsia="en-US"/>
    </w:rPr>
  </w:style>
  <w:style w:type="paragraph" w:customStyle="1" w:styleId="aff1">
    <w:name w:val="参考资料列表"/>
    <w:basedOn w:val="List"/>
    <w:link w:val="Charf"/>
    <w:rsid w:val="008F6348"/>
    <w:pPr>
      <w:spacing w:before="80" w:after="80"/>
      <w:ind w:left="680" w:hanging="567"/>
      <w:jc w:val="both"/>
    </w:pPr>
    <w:rPr>
      <w:rFonts w:eastAsia="SimSun"/>
      <w:sz w:val="21"/>
      <w:szCs w:val="22"/>
      <w:lang w:eastAsia="en-GB"/>
    </w:rPr>
  </w:style>
  <w:style w:type="character" w:customStyle="1" w:styleId="Charf">
    <w:name w:val="参考资料列表 Char"/>
    <w:link w:val="aff1"/>
    <w:rsid w:val="008F6348"/>
    <w:rPr>
      <w:rFonts w:eastAsia="SimSun"/>
      <w:sz w:val="21"/>
      <w:szCs w:val="22"/>
    </w:rPr>
  </w:style>
  <w:style w:type="character" w:customStyle="1" w:styleId="aff2">
    <w:name w:val="文稿抬头"/>
    <w:rsid w:val="008F6348"/>
    <w:rPr>
      <w:rFonts w:eastAsia="MS Mincho"/>
      <w:b/>
      <w:bCs/>
      <w:sz w:val="24"/>
    </w:rPr>
  </w:style>
  <w:style w:type="paragraph" w:customStyle="1" w:styleId="Revisin">
    <w:name w:val="Revisión"/>
    <w:hidden/>
    <w:uiPriority w:val="99"/>
    <w:semiHidden/>
    <w:rsid w:val="008F6348"/>
    <w:pPr>
      <w:spacing w:before="180" w:after="180"/>
      <w:ind w:left="1134" w:hanging="1134"/>
      <w:jc w:val="both"/>
    </w:pPr>
    <w:rPr>
      <w:rFonts w:eastAsia="SimSun"/>
      <w:lang w:eastAsia="en-US"/>
    </w:rPr>
  </w:style>
  <w:style w:type="paragraph" w:customStyle="1" w:styleId="aff3">
    <w:name w:val="文稿标题"/>
    <w:basedOn w:val="Normal"/>
    <w:uiPriority w:val="99"/>
    <w:rsid w:val="008F6348"/>
    <w:pPr>
      <w:spacing w:before="80" w:after="80"/>
      <w:ind w:left="1979" w:hanging="1979"/>
      <w:jc w:val="both"/>
    </w:pPr>
    <w:rPr>
      <w:rFonts w:eastAsia="SimSun" w:cs="SimSun"/>
      <w:b/>
      <w:sz w:val="24"/>
      <w:lang w:eastAsia="zh-CN"/>
    </w:rPr>
  </w:style>
  <w:style w:type="paragraph" w:customStyle="1" w:styleId="aff4">
    <w:name w:val="标题线"/>
    <w:basedOn w:val="Normal"/>
    <w:uiPriority w:val="99"/>
    <w:rsid w:val="008F6348"/>
    <w:pPr>
      <w:pBdr>
        <w:bottom w:val="single" w:sz="12" w:space="1" w:color="auto"/>
      </w:pBdr>
      <w:spacing w:before="80" w:after="80"/>
      <w:jc w:val="both"/>
    </w:pPr>
    <w:rPr>
      <w:rFonts w:ascii="Arial" w:eastAsia="SimSun" w:hAnsi="Arial" w:cs="SimSun"/>
      <w:sz w:val="21"/>
      <w:lang w:eastAsia="zh-CN"/>
    </w:rPr>
  </w:style>
  <w:style w:type="paragraph" w:customStyle="1" w:styleId="Doc-text2">
    <w:name w:val="Doc-text2"/>
    <w:basedOn w:val="Normal"/>
    <w:link w:val="Doc-text2Char"/>
    <w:qFormat/>
    <w:rsid w:val="008F63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F6348"/>
    <w:rPr>
      <w:rFonts w:ascii="Arial" w:eastAsia="MS Mincho" w:hAnsi="Arial"/>
      <w:szCs w:val="24"/>
    </w:rPr>
  </w:style>
  <w:style w:type="paragraph" w:customStyle="1" w:styleId="Doc-titleJK">
    <w:name w:val="Doc-title_JK"/>
    <w:basedOn w:val="Normal"/>
    <w:next w:val="Doc-text2JK"/>
    <w:link w:val="Doc-titleJKChar"/>
    <w:rsid w:val="008F6348"/>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rsid w:val="008F6348"/>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rsid w:val="008F6348"/>
    <w:rPr>
      <w:rFonts w:eastAsia="MS Mincho"/>
      <w:szCs w:val="24"/>
    </w:rPr>
  </w:style>
  <w:style w:type="character" w:customStyle="1" w:styleId="Doc-titleJKChar">
    <w:name w:val="Doc-title_JK Char"/>
    <w:link w:val="Doc-titleJK"/>
    <w:rsid w:val="008F6348"/>
    <w:rPr>
      <w:rFonts w:eastAsia="MS Mincho"/>
      <w:color w:val="0000FF"/>
      <w:szCs w:val="24"/>
    </w:rPr>
  </w:style>
  <w:style w:type="paragraph" w:customStyle="1" w:styleId="1">
    <w:name w:val="样式 标题 1 + 小三"/>
    <w:basedOn w:val="Heading1"/>
    <w:uiPriority w:val="99"/>
    <w:rsid w:val="008F6348"/>
    <w:pPr>
      <w:numPr>
        <w:numId w:val="28"/>
      </w:numPr>
      <w:pBdr>
        <w:top w:val="none" w:sz="0" w:space="0" w:color="auto"/>
      </w:pBdr>
      <w:tabs>
        <w:tab w:val="left" w:pos="600"/>
      </w:tabs>
      <w:spacing w:before="120" w:after="120"/>
      <w:jc w:val="both"/>
    </w:pPr>
    <w:rPr>
      <w:rFonts w:eastAsia="SimSun"/>
      <w:sz w:val="30"/>
      <w:szCs w:val="30"/>
    </w:rPr>
  </w:style>
  <w:style w:type="paragraph" w:customStyle="1" w:styleId="bodyCharCharChar">
    <w:name w:val="body Char Char Char"/>
    <w:basedOn w:val="Normal"/>
    <w:uiPriority w:val="99"/>
    <w:rsid w:val="008F6348"/>
    <w:pPr>
      <w:tabs>
        <w:tab w:val="left" w:pos="2160"/>
      </w:tabs>
      <w:spacing w:before="120" w:after="120" w:line="280" w:lineRule="atLeast"/>
      <w:jc w:val="both"/>
    </w:pPr>
    <w:rPr>
      <w:rFonts w:ascii="New York" w:hAnsi="New York"/>
      <w:sz w:val="24"/>
      <w:lang w:val="en-US" w:eastAsia="en-GB"/>
    </w:rPr>
  </w:style>
  <w:style w:type="paragraph" w:customStyle="1" w:styleId="body">
    <w:name w:val="body"/>
    <w:basedOn w:val="Normal"/>
    <w:uiPriority w:val="99"/>
    <w:rsid w:val="008F6348"/>
    <w:pPr>
      <w:tabs>
        <w:tab w:val="left" w:pos="2160"/>
      </w:tabs>
      <w:spacing w:before="120" w:after="120" w:line="280" w:lineRule="atLeast"/>
      <w:jc w:val="both"/>
    </w:pPr>
    <w:rPr>
      <w:rFonts w:ascii="New York" w:hAnsi="New York"/>
      <w:sz w:val="24"/>
      <w:lang w:val="en-US" w:eastAsia="en-GB"/>
    </w:rPr>
  </w:style>
  <w:style w:type="table" w:styleId="DarkList-Accent6">
    <w:name w:val="Dark List Accent 6"/>
    <w:basedOn w:val="TableNormal"/>
    <w:uiPriority w:val="70"/>
    <w:rsid w:val="008F6348"/>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8F6348"/>
    <w:pPr>
      <w:overflowPunct w:val="0"/>
      <w:autoSpaceDE w:val="0"/>
      <w:autoSpaceDN w:val="0"/>
      <w:adjustRightInd w:val="0"/>
      <w:spacing w:before="120" w:after="120"/>
      <w:textAlignment w:val="baseline"/>
    </w:pPr>
    <w:rPr>
      <w:rFonts w:ascii="CG Times (WN)" w:eastAsia="SimSun" w:hAnsi="CG Times (W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uiPriority w:val="99"/>
    <w:rsid w:val="008F6348"/>
    <w:pPr>
      <w:numPr>
        <w:numId w:val="29"/>
      </w:numPr>
      <w:tabs>
        <w:tab w:val="clear" w:pos="720"/>
        <w:tab w:val="num" w:pos="360"/>
        <w:tab w:val="num" w:pos="540"/>
      </w:tabs>
      <w:overflowPunct/>
      <w:autoSpaceDE/>
      <w:autoSpaceDN/>
      <w:adjustRightInd/>
      <w:spacing w:after="120"/>
      <w:ind w:left="540" w:hanging="540"/>
      <w:jc w:val="both"/>
      <w:textAlignment w:val="auto"/>
    </w:pPr>
    <w:rPr>
      <w:rFonts w:eastAsia="SimSun"/>
      <w:lang w:val="en-US"/>
    </w:rPr>
  </w:style>
  <w:style w:type="paragraph" w:customStyle="1" w:styleId="Bulleted">
    <w:name w:val="Bulleted"/>
    <w:aliases w:val="Symbol (symbol),Left:  0,25&quot;,Hanging:  0"/>
    <w:basedOn w:val="Normal"/>
    <w:uiPriority w:val="99"/>
    <w:rsid w:val="008F6348"/>
    <w:pPr>
      <w:numPr>
        <w:ilvl w:val="2"/>
        <w:numId w:val="30"/>
      </w:numPr>
      <w:tabs>
        <w:tab w:val="clear" w:pos="2160"/>
        <w:tab w:val="num" w:pos="360"/>
      </w:tabs>
      <w:overflowPunct/>
      <w:autoSpaceDE/>
      <w:autoSpaceDN/>
      <w:adjustRightInd/>
      <w:ind w:left="0" w:firstLine="0"/>
      <w:textAlignment w:val="auto"/>
    </w:pPr>
    <w:rPr>
      <w:rFonts w:ascii="Arial" w:eastAsia="Batang" w:hAnsi="Arial"/>
      <w:szCs w:val="24"/>
    </w:rPr>
  </w:style>
  <w:style w:type="paragraph" w:customStyle="1" w:styleId="Listnumbersingleline">
    <w:name w:val="List number single line"/>
    <w:uiPriority w:val="99"/>
    <w:rsid w:val="008F6348"/>
    <w:pPr>
      <w:numPr>
        <w:numId w:val="31"/>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uiPriority w:val="99"/>
    <w:rsid w:val="008F6348"/>
    <w:pPr>
      <w:numPr>
        <w:numId w:val="32"/>
      </w:numPr>
      <w:tabs>
        <w:tab w:val="clear" w:pos="1666"/>
        <w:tab w:val="num" w:pos="360"/>
      </w:tabs>
      <w:ind w:left="0" w:firstLine="0"/>
    </w:pPr>
    <w:rPr>
      <w:rFonts w:ascii="Arial" w:eastAsia="SimSun" w:hAnsi="Arial"/>
      <w:sz w:val="22"/>
      <w:lang w:val="en-US" w:eastAsia="en-US"/>
    </w:rPr>
  </w:style>
  <w:style w:type="character" w:customStyle="1" w:styleId="st">
    <w:name w:val="st"/>
    <w:rsid w:val="008F6348"/>
  </w:style>
  <w:style w:type="paragraph" w:customStyle="1" w:styleId="myReference">
    <w:name w:val="myReference"/>
    <w:basedOn w:val="Normal"/>
    <w:next w:val="Normal"/>
    <w:autoRedefine/>
    <w:uiPriority w:val="99"/>
    <w:rsid w:val="008F6348"/>
    <w:pPr>
      <w:keepNext/>
      <w:numPr>
        <w:numId w:val="33"/>
      </w:numPr>
      <w:tabs>
        <w:tab w:val="clear" w:pos="-1440"/>
        <w:tab w:val="num" w:pos="360"/>
        <w:tab w:val="left" w:pos="540"/>
      </w:tabs>
      <w:overflowPunct/>
      <w:autoSpaceDE/>
      <w:autoSpaceDN/>
      <w:adjustRightInd/>
      <w:spacing w:after="40"/>
      <w:ind w:left="0" w:firstLine="0"/>
      <w:textAlignment w:val="auto"/>
    </w:pPr>
    <w:rPr>
      <w:rFonts w:eastAsia="SimSun"/>
      <w:lang w:val="en-US"/>
    </w:rPr>
  </w:style>
  <w:style w:type="paragraph" w:customStyle="1" w:styleId="Listabcdoubleline">
    <w:name w:val="List abc double line"/>
    <w:uiPriority w:val="99"/>
    <w:rsid w:val="008F6348"/>
    <w:pPr>
      <w:numPr>
        <w:numId w:val="34"/>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511341191">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21158197">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14971550">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028986438">
      <w:bodyDiv w:val="1"/>
      <w:marLeft w:val="0"/>
      <w:marRight w:val="0"/>
      <w:marTop w:val="0"/>
      <w:marBottom w:val="0"/>
      <w:divBdr>
        <w:top w:val="none" w:sz="0" w:space="0" w:color="auto"/>
        <w:left w:val="none" w:sz="0" w:space="0" w:color="auto"/>
        <w:bottom w:val="none" w:sz="0" w:space="0" w:color="auto"/>
        <w:right w:val="none" w:sz="0" w:space="0" w:color="auto"/>
      </w:divBdr>
    </w:div>
    <w:div w:id="1070033145">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294826149">
      <w:bodyDiv w:val="1"/>
      <w:marLeft w:val="0"/>
      <w:marRight w:val="0"/>
      <w:marTop w:val="0"/>
      <w:marBottom w:val="0"/>
      <w:divBdr>
        <w:top w:val="none" w:sz="0" w:space="0" w:color="auto"/>
        <w:left w:val="none" w:sz="0" w:space="0" w:color="auto"/>
        <w:bottom w:val="none" w:sz="0" w:space="0" w:color="auto"/>
        <w:right w:val="none" w:sz="0" w:space="0" w:color="auto"/>
      </w:divBdr>
    </w:div>
    <w:div w:id="1304627554">
      <w:bodyDiv w:val="1"/>
      <w:marLeft w:val="0"/>
      <w:marRight w:val="0"/>
      <w:marTop w:val="0"/>
      <w:marBottom w:val="0"/>
      <w:divBdr>
        <w:top w:val="none" w:sz="0" w:space="0" w:color="auto"/>
        <w:left w:val="none" w:sz="0" w:space="0" w:color="auto"/>
        <w:bottom w:val="none" w:sz="0" w:space="0" w:color="auto"/>
        <w:right w:val="none" w:sz="0" w:space="0" w:color="auto"/>
      </w:divBdr>
    </w:div>
    <w:div w:id="1376276156">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21730210">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header" Target="header6.xml"/><Relationship Id="rId21" Type="http://schemas.openxmlformats.org/officeDocument/2006/relationships/header" Target="header4.xml"/><Relationship Id="rId34" Type="http://schemas.openxmlformats.org/officeDocument/2006/relationships/oleObject" Target="embeddings/oleObject17.bin"/><Relationship Id="rId42" Type="http://schemas.openxmlformats.org/officeDocument/2006/relationships/oleObject" Target="embeddings/oleObject22.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7.xml"/><Relationship Id="rId45"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31" Type="http://schemas.openxmlformats.org/officeDocument/2006/relationships/oleObject" Target="embeddings/oleObject14.bin"/><Relationship Id="rId44"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3.bin"/><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5.xml"/><Relationship Id="rId46" Type="http://schemas.openxmlformats.org/officeDocument/2006/relationships/fontTable" Target="fontTable.xml"/><Relationship Id="rId20" Type="http://schemas.openxmlformats.org/officeDocument/2006/relationships/header" Target="header3.xml"/><Relationship Id="rId41"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12437</Words>
  <Characters>70891</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83162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Mayur Vora</cp:lastModifiedBy>
  <cp:revision>14</cp:revision>
  <cp:lastPrinted>2018-04-09T14:03:00Z</cp:lastPrinted>
  <dcterms:created xsi:type="dcterms:W3CDTF">2022-11-01T09:03:00Z</dcterms:created>
  <dcterms:modified xsi:type="dcterms:W3CDTF">2022-11-03T15:41:00Z</dcterms:modified>
</cp:coreProperties>
</file>