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24272" w14:textId="77777777" w:rsidR="00894061" w:rsidRDefault="00894061" w:rsidP="00894061">
      <w:pPr>
        <w:pStyle w:val="CRCoverPage"/>
        <w:tabs>
          <w:tab w:val="right" w:pos="9639"/>
        </w:tabs>
        <w:spacing w:after="0"/>
        <w:rPr>
          <w:b/>
          <w:i/>
          <w:noProof/>
          <w:sz w:val="28"/>
        </w:rPr>
      </w:pPr>
      <w:bookmarkStart w:id="0" w:name="_Toc27473556"/>
      <w:bookmarkStart w:id="1" w:name="_Toc29377827"/>
      <w:bookmarkStart w:id="2" w:name="_Toc29378200"/>
      <w:bookmarkStart w:id="3" w:name="_Toc36040534"/>
      <w:bookmarkStart w:id="4" w:name="_Toc43923609"/>
      <w:bookmarkStart w:id="5" w:name="_Toc51925587"/>
      <w:bookmarkStart w:id="6" w:name="_Toc52278678"/>
      <w:bookmarkStart w:id="7" w:name="_Toc58250793"/>
      <w:bookmarkStart w:id="8" w:name="_Toc68072564"/>
      <w:bookmarkStart w:id="9" w:name="_Toc75372694"/>
      <w:bookmarkStart w:id="10" w:name="_Toc90561882"/>
      <w:bookmarkStart w:id="11" w:name="_Toc90578763"/>
      <w:bookmarkStart w:id="12" w:name="_Toc100004015"/>
      <w:bookmarkStart w:id="13" w:name="_Toc106705586"/>
      <w:bookmarkStart w:id="14" w:name="_Toc114953477"/>
      <w:r>
        <w:rPr>
          <w:b/>
          <w:noProof/>
          <w:sz w:val="24"/>
        </w:rPr>
        <w:t>3GPP TSG-</w:t>
      </w:r>
      <w:r w:rsidR="00EC36BD">
        <w:fldChar w:fldCharType="begin"/>
      </w:r>
      <w:r w:rsidR="00EC36BD">
        <w:instrText xml:space="preserve"> DOCPROPERTY  TSG/WGRef  \* MERGEFORMAT </w:instrText>
      </w:r>
      <w:r w:rsidR="00EC36BD">
        <w:fldChar w:fldCharType="separate"/>
      </w:r>
      <w:r>
        <w:rPr>
          <w:b/>
          <w:noProof/>
          <w:sz w:val="24"/>
        </w:rPr>
        <w:t>RAN5</w:t>
      </w:r>
      <w:r w:rsidR="00EC36BD">
        <w:rPr>
          <w:b/>
          <w:noProof/>
          <w:sz w:val="24"/>
        </w:rPr>
        <w:fldChar w:fldCharType="end"/>
      </w:r>
      <w:r>
        <w:rPr>
          <w:b/>
          <w:noProof/>
          <w:sz w:val="24"/>
        </w:rPr>
        <w:t xml:space="preserve"> Meeting #</w:t>
      </w:r>
      <w:r w:rsidR="00EC36BD">
        <w:fldChar w:fldCharType="begin"/>
      </w:r>
      <w:r w:rsidR="00EC36BD">
        <w:instrText xml:space="preserve"> DOCPROPERTY  MtgSeq  \* MERGEFORMAT </w:instrText>
      </w:r>
      <w:r w:rsidR="00EC36BD">
        <w:fldChar w:fldCharType="separate"/>
      </w:r>
      <w:r w:rsidRPr="00EB09B7">
        <w:rPr>
          <w:b/>
          <w:noProof/>
          <w:sz w:val="24"/>
        </w:rPr>
        <w:t>97</w:t>
      </w:r>
      <w:r w:rsidR="00EC36BD">
        <w:rPr>
          <w:b/>
          <w:noProof/>
          <w:sz w:val="24"/>
        </w:rPr>
        <w:fldChar w:fldCharType="end"/>
      </w:r>
      <w:r w:rsidR="00EC36BD">
        <w:fldChar w:fldCharType="begin"/>
      </w:r>
      <w:r w:rsidR="00EC36BD">
        <w:instrText xml:space="preserve"> DOCPROPERTY  MtgTitle  \* MERGEFORMAT </w:instrText>
      </w:r>
      <w:r w:rsidR="00EC36BD">
        <w:fldChar w:fldCharType="separate"/>
      </w:r>
      <w:r w:rsidR="00EC36BD">
        <w:fldChar w:fldCharType="end"/>
      </w:r>
      <w:r>
        <w:rPr>
          <w:b/>
          <w:i/>
          <w:noProof/>
          <w:sz w:val="28"/>
        </w:rPr>
        <w:tab/>
      </w:r>
      <w:r w:rsidR="00EC36BD">
        <w:fldChar w:fldCharType="begin"/>
      </w:r>
      <w:r w:rsidR="00EC36BD">
        <w:instrText xml:space="preserve"> DOCPROPERTY  Tdoc#  \* MERGEFORMAT </w:instrText>
      </w:r>
      <w:r w:rsidR="00EC36BD">
        <w:fldChar w:fldCharType="separate"/>
      </w:r>
      <w:r w:rsidRPr="00E13F3D">
        <w:rPr>
          <w:b/>
          <w:i/>
          <w:noProof/>
          <w:sz w:val="28"/>
        </w:rPr>
        <w:t>R5-226051</w:t>
      </w:r>
      <w:r w:rsidR="00EC36BD">
        <w:rPr>
          <w:b/>
          <w:i/>
          <w:noProof/>
          <w:sz w:val="28"/>
        </w:rPr>
        <w:fldChar w:fldCharType="end"/>
      </w:r>
    </w:p>
    <w:p w14:paraId="7FDBE115" w14:textId="77777777" w:rsidR="00894061" w:rsidRDefault="00EC36BD" w:rsidP="00894061">
      <w:pPr>
        <w:pStyle w:val="CRCoverPage"/>
        <w:outlineLvl w:val="0"/>
        <w:rPr>
          <w:b/>
          <w:noProof/>
          <w:sz w:val="24"/>
        </w:rPr>
      </w:pPr>
      <w:r>
        <w:fldChar w:fldCharType="begin"/>
      </w:r>
      <w:r>
        <w:instrText xml:space="preserve"> DOCPROPERTY  Location  \* MERGEFORMAT </w:instrText>
      </w:r>
      <w:r>
        <w:fldChar w:fldCharType="separate"/>
      </w:r>
      <w:r w:rsidR="00894061" w:rsidRPr="00BA51D9">
        <w:rPr>
          <w:b/>
          <w:noProof/>
          <w:sz w:val="24"/>
        </w:rPr>
        <w:t>Toulouse</w:t>
      </w:r>
      <w:r>
        <w:rPr>
          <w:b/>
          <w:noProof/>
          <w:sz w:val="24"/>
        </w:rPr>
        <w:fldChar w:fldCharType="end"/>
      </w:r>
      <w:r w:rsidR="00894061">
        <w:rPr>
          <w:b/>
          <w:noProof/>
          <w:sz w:val="24"/>
        </w:rPr>
        <w:t xml:space="preserve">, </w:t>
      </w:r>
      <w:r>
        <w:fldChar w:fldCharType="begin"/>
      </w:r>
      <w:r>
        <w:instrText xml:space="preserve"> DOCPROPERTY  Country  \* MERGEFORMAT </w:instrText>
      </w:r>
      <w:r>
        <w:fldChar w:fldCharType="separate"/>
      </w:r>
      <w:r w:rsidR="00894061" w:rsidRPr="00BA51D9">
        <w:rPr>
          <w:b/>
          <w:noProof/>
          <w:sz w:val="24"/>
        </w:rPr>
        <w:t>France</w:t>
      </w:r>
      <w:r>
        <w:rPr>
          <w:b/>
          <w:noProof/>
          <w:sz w:val="24"/>
        </w:rPr>
        <w:fldChar w:fldCharType="end"/>
      </w:r>
      <w:r w:rsidR="00894061">
        <w:rPr>
          <w:b/>
          <w:noProof/>
          <w:sz w:val="24"/>
        </w:rPr>
        <w:t xml:space="preserve">, </w:t>
      </w:r>
      <w:r>
        <w:fldChar w:fldCharType="begin"/>
      </w:r>
      <w:r>
        <w:instrText xml:space="preserve"> DOCPROPERTY  StartDate  \* MERGEFORMAT </w:instrText>
      </w:r>
      <w:r>
        <w:fldChar w:fldCharType="separate"/>
      </w:r>
      <w:r w:rsidR="00894061" w:rsidRPr="00BA51D9">
        <w:rPr>
          <w:b/>
          <w:noProof/>
          <w:sz w:val="24"/>
        </w:rPr>
        <w:t>14th Nov 2022</w:t>
      </w:r>
      <w:r>
        <w:rPr>
          <w:b/>
          <w:noProof/>
          <w:sz w:val="24"/>
        </w:rPr>
        <w:fldChar w:fldCharType="end"/>
      </w:r>
      <w:r w:rsidR="00894061">
        <w:rPr>
          <w:b/>
          <w:noProof/>
          <w:sz w:val="24"/>
        </w:rPr>
        <w:t xml:space="preserve"> - </w:t>
      </w:r>
      <w:r>
        <w:fldChar w:fldCharType="begin"/>
      </w:r>
      <w:r>
        <w:instrText xml:space="preserve"> DOCPROPERTY  EndDate  \* MERGEFORMAT </w:instrText>
      </w:r>
      <w:r>
        <w:fldChar w:fldCharType="separate"/>
      </w:r>
      <w:r w:rsidR="00894061"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061" w14:paraId="6D3797E6" w14:textId="77777777" w:rsidTr="00385A87">
        <w:tc>
          <w:tcPr>
            <w:tcW w:w="9641" w:type="dxa"/>
            <w:gridSpan w:val="9"/>
            <w:tcBorders>
              <w:top w:val="single" w:sz="4" w:space="0" w:color="auto"/>
              <w:left w:val="single" w:sz="4" w:space="0" w:color="auto"/>
              <w:right w:val="single" w:sz="4" w:space="0" w:color="auto"/>
            </w:tcBorders>
          </w:tcPr>
          <w:p w14:paraId="3156E262" w14:textId="77777777" w:rsidR="00894061" w:rsidRDefault="00894061" w:rsidP="00385A87">
            <w:pPr>
              <w:pStyle w:val="CRCoverPage"/>
              <w:spacing w:after="0"/>
              <w:jc w:val="right"/>
              <w:rPr>
                <w:i/>
                <w:noProof/>
              </w:rPr>
            </w:pPr>
            <w:r>
              <w:rPr>
                <w:i/>
                <w:noProof/>
                <w:sz w:val="14"/>
              </w:rPr>
              <w:t>CR-Form-v12.2</w:t>
            </w:r>
          </w:p>
        </w:tc>
      </w:tr>
      <w:tr w:rsidR="00894061" w14:paraId="7A219A6E" w14:textId="77777777" w:rsidTr="00385A87">
        <w:tc>
          <w:tcPr>
            <w:tcW w:w="9641" w:type="dxa"/>
            <w:gridSpan w:val="9"/>
            <w:tcBorders>
              <w:left w:val="single" w:sz="4" w:space="0" w:color="auto"/>
              <w:right w:val="single" w:sz="4" w:space="0" w:color="auto"/>
            </w:tcBorders>
          </w:tcPr>
          <w:p w14:paraId="08CB4BA4" w14:textId="77777777" w:rsidR="00894061" w:rsidRDefault="00894061" w:rsidP="00385A87">
            <w:pPr>
              <w:pStyle w:val="CRCoverPage"/>
              <w:spacing w:after="0"/>
              <w:jc w:val="center"/>
              <w:rPr>
                <w:noProof/>
              </w:rPr>
            </w:pPr>
            <w:r>
              <w:rPr>
                <w:b/>
                <w:noProof/>
                <w:sz w:val="32"/>
              </w:rPr>
              <w:t>CHANGE REQUEST</w:t>
            </w:r>
          </w:p>
        </w:tc>
      </w:tr>
      <w:tr w:rsidR="00894061" w14:paraId="6F61A646" w14:textId="77777777" w:rsidTr="00385A87">
        <w:tc>
          <w:tcPr>
            <w:tcW w:w="9641" w:type="dxa"/>
            <w:gridSpan w:val="9"/>
            <w:tcBorders>
              <w:left w:val="single" w:sz="4" w:space="0" w:color="auto"/>
              <w:right w:val="single" w:sz="4" w:space="0" w:color="auto"/>
            </w:tcBorders>
          </w:tcPr>
          <w:p w14:paraId="762E7594" w14:textId="77777777" w:rsidR="00894061" w:rsidRDefault="00894061" w:rsidP="00385A87">
            <w:pPr>
              <w:pStyle w:val="CRCoverPage"/>
              <w:spacing w:after="0"/>
              <w:rPr>
                <w:noProof/>
                <w:sz w:val="8"/>
                <w:szCs w:val="8"/>
              </w:rPr>
            </w:pPr>
          </w:p>
        </w:tc>
      </w:tr>
      <w:tr w:rsidR="00894061" w14:paraId="458AA80C" w14:textId="77777777" w:rsidTr="00385A87">
        <w:tc>
          <w:tcPr>
            <w:tcW w:w="142" w:type="dxa"/>
            <w:tcBorders>
              <w:left w:val="single" w:sz="4" w:space="0" w:color="auto"/>
            </w:tcBorders>
          </w:tcPr>
          <w:p w14:paraId="1034C0D8" w14:textId="77777777" w:rsidR="00894061" w:rsidRDefault="00894061" w:rsidP="00385A87">
            <w:pPr>
              <w:pStyle w:val="CRCoverPage"/>
              <w:spacing w:after="0"/>
              <w:jc w:val="right"/>
              <w:rPr>
                <w:noProof/>
              </w:rPr>
            </w:pPr>
          </w:p>
        </w:tc>
        <w:tc>
          <w:tcPr>
            <w:tcW w:w="1559" w:type="dxa"/>
            <w:shd w:val="pct30" w:color="FFFF00" w:fill="auto"/>
          </w:tcPr>
          <w:p w14:paraId="52D6EA38" w14:textId="77777777" w:rsidR="00894061" w:rsidRPr="00410371" w:rsidRDefault="00EC36BD" w:rsidP="00385A87">
            <w:pPr>
              <w:pStyle w:val="CRCoverPage"/>
              <w:spacing w:after="0"/>
              <w:jc w:val="right"/>
              <w:rPr>
                <w:b/>
                <w:noProof/>
                <w:sz w:val="28"/>
              </w:rPr>
            </w:pPr>
            <w:r>
              <w:fldChar w:fldCharType="begin"/>
            </w:r>
            <w:r>
              <w:instrText xml:space="preserve"> DOCPROPERTY  Spec#  \* MERGEFORMAT </w:instrText>
            </w:r>
            <w:r>
              <w:fldChar w:fldCharType="separate"/>
            </w:r>
            <w:r w:rsidR="00894061" w:rsidRPr="00410371">
              <w:rPr>
                <w:b/>
                <w:noProof/>
                <w:sz w:val="28"/>
              </w:rPr>
              <w:t>38.523-3</w:t>
            </w:r>
            <w:r>
              <w:rPr>
                <w:b/>
                <w:noProof/>
                <w:sz w:val="28"/>
              </w:rPr>
              <w:fldChar w:fldCharType="end"/>
            </w:r>
          </w:p>
        </w:tc>
        <w:tc>
          <w:tcPr>
            <w:tcW w:w="709" w:type="dxa"/>
          </w:tcPr>
          <w:p w14:paraId="19E458B0" w14:textId="77777777" w:rsidR="00894061" w:rsidRDefault="00894061" w:rsidP="00385A87">
            <w:pPr>
              <w:pStyle w:val="CRCoverPage"/>
              <w:spacing w:after="0"/>
              <w:jc w:val="center"/>
              <w:rPr>
                <w:noProof/>
              </w:rPr>
            </w:pPr>
            <w:r>
              <w:rPr>
                <w:b/>
                <w:noProof/>
                <w:sz w:val="28"/>
              </w:rPr>
              <w:t>CR</w:t>
            </w:r>
          </w:p>
        </w:tc>
        <w:tc>
          <w:tcPr>
            <w:tcW w:w="1276" w:type="dxa"/>
            <w:shd w:val="pct30" w:color="FFFF00" w:fill="auto"/>
          </w:tcPr>
          <w:p w14:paraId="682B1274" w14:textId="77777777" w:rsidR="00894061" w:rsidRPr="00410371" w:rsidRDefault="00EC36BD" w:rsidP="00385A87">
            <w:pPr>
              <w:pStyle w:val="CRCoverPage"/>
              <w:spacing w:after="0"/>
              <w:rPr>
                <w:noProof/>
              </w:rPr>
            </w:pPr>
            <w:r>
              <w:fldChar w:fldCharType="begin"/>
            </w:r>
            <w:r>
              <w:instrText xml:space="preserve"> DOCPROPERTY  Cr#  \* MERGEFORMAT </w:instrText>
            </w:r>
            <w:r>
              <w:fldChar w:fldCharType="separate"/>
            </w:r>
            <w:r w:rsidR="00894061" w:rsidRPr="00410371">
              <w:rPr>
                <w:b/>
                <w:noProof/>
                <w:sz w:val="28"/>
              </w:rPr>
              <w:t>2842</w:t>
            </w:r>
            <w:r>
              <w:rPr>
                <w:b/>
                <w:noProof/>
                <w:sz w:val="28"/>
              </w:rPr>
              <w:fldChar w:fldCharType="end"/>
            </w:r>
          </w:p>
        </w:tc>
        <w:tc>
          <w:tcPr>
            <w:tcW w:w="709" w:type="dxa"/>
          </w:tcPr>
          <w:p w14:paraId="576FE706" w14:textId="77777777" w:rsidR="00894061" w:rsidRDefault="00894061" w:rsidP="00385A87">
            <w:pPr>
              <w:pStyle w:val="CRCoverPage"/>
              <w:tabs>
                <w:tab w:val="right" w:pos="625"/>
              </w:tabs>
              <w:spacing w:after="0"/>
              <w:jc w:val="center"/>
              <w:rPr>
                <w:noProof/>
              </w:rPr>
            </w:pPr>
            <w:r>
              <w:rPr>
                <w:b/>
                <w:bCs/>
                <w:noProof/>
                <w:sz w:val="28"/>
              </w:rPr>
              <w:t>rev</w:t>
            </w:r>
          </w:p>
        </w:tc>
        <w:tc>
          <w:tcPr>
            <w:tcW w:w="992" w:type="dxa"/>
            <w:shd w:val="pct30" w:color="FFFF00" w:fill="auto"/>
          </w:tcPr>
          <w:p w14:paraId="7AFEA6D2" w14:textId="77777777" w:rsidR="00894061" w:rsidRPr="00410371" w:rsidRDefault="00EC36BD" w:rsidP="00385A87">
            <w:pPr>
              <w:pStyle w:val="CRCoverPage"/>
              <w:spacing w:after="0"/>
              <w:jc w:val="center"/>
              <w:rPr>
                <w:b/>
                <w:noProof/>
              </w:rPr>
            </w:pPr>
            <w:r>
              <w:fldChar w:fldCharType="begin"/>
            </w:r>
            <w:r>
              <w:instrText xml:space="preserve"> DOCPROPERTY  Revision  \* MERGEFORMAT </w:instrText>
            </w:r>
            <w:r>
              <w:fldChar w:fldCharType="separate"/>
            </w:r>
            <w:r w:rsidR="00894061" w:rsidRPr="00410371">
              <w:rPr>
                <w:b/>
                <w:noProof/>
                <w:sz w:val="28"/>
              </w:rPr>
              <w:t>-</w:t>
            </w:r>
            <w:r>
              <w:rPr>
                <w:b/>
                <w:noProof/>
                <w:sz w:val="28"/>
              </w:rPr>
              <w:fldChar w:fldCharType="end"/>
            </w:r>
          </w:p>
        </w:tc>
        <w:tc>
          <w:tcPr>
            <w:tcW w:w="2410" w:type="dxa"/>
          </w:tcPr>
          <w:p w14:paraId="1652B7BC" w14:textId="77777777" w:rsidR="00894061" w:rsidRDefault="00894061" w:rsidP="00385A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F5B12" w14:textId="77777777" w:rsidR="00894061" w:rsidRPr="00410371" w:rsidRDefault="00EC36BD" w:rsidP="00385A87">
            <w:pPr>
              <w:pStyle w:val="CRCoverPage"/>
              <w:spacing w:after="0"/>
              <w:jc w:val="center"/>
              <w:rPr>
                <w:noProof/>
                <w:sz w:val="28"/>
              </w:rPr>
            </w:pPr>
            <w:r>
              <w:fldChar w:fldCharType="begin"/>
            </w:r>
            <w:r>
              <w:instrText xml:space="preserve"> DOCPROPERTY  Version  \* MERGEFORMAT </w:instrText>
            </w:r>
            <w:r>
              <w:fldChar w:fldCharType="separate"/>
            </w:r>
            <w:r w:rsidR="00894061" w:rsidRPr="00410371">
              <w:rPr>
                <w:b/>
                <w:noProof/>
                <w:sz w:val="28"/>
              </w:rPr>
              <w:t>17.4.0</w:t>
            </w:r>
            <w:r>
              <w:rPr>
                <w:b/>
                <w:noProof/>
                <w:sz w:val="28"/>
              </w:rPr>
              <w:fldChar w:fldCharType="end"/>
            </w:r>
          </w:p>
        </w:tc>
        <w:tc>
          <w:tcPr>
            <w:tcW w:w="143" w:type="dxa"/>
            <w:tcBorders>
              <w:right w:val="single" w:sz="4" w:space="0" w:color="auto"/>
            </w:tcBorders>
          </w:tcPr>
          <w:p w14:paraId="2B35AF16" w14:textId="77777777" w:rsidR="00894061" w:rsidRDefault="00894061" w:rsidP="00385A87">
            <w:pPr>
              <w:pStyle w:val="CRCoverPage"/>
              <w:spacing w:after="0"/>
              <w:rPr>
                <w:noProof/>
              </w:rPr>
            </w:pPr>
          </w:p>
        </w:tc>
      </w:tr>
      <w:tr w:rsidR="00894061" w14:paraId="6C83459A" w14:textId="77777777" w:rsidTr="00385A87">
        <w:tc>
          <w:tcPr>
            <w:tcW w:w="9641" w:type="dxa"/>
            <w:gridSpan w:val="9"/>
            <w:tcBorders>
              <w:left w:val="single" w:sz="4" w:space="0" w:color="auto"/>
              <w:right w:val="single" w:sz="4" w:space="0" w:color="auto"/>
            </w:tcBorders>
          </w:tcPr>
          <w:p w14:paraId="735DB204" w14:textId="77777777" w:rsidR="00894061" w:rsidRDefault="00894061" w:rsidP="00385A87">
            <w:pPr>
              <w:pStyle w:val="CRCoverPage"/>
              <w:spacing w:after="0"/>
              <w:rPr>
                <w:noProof/>
              </w:rPr>
            </w:pPr>
          </w:p>
        </w:tc>
      </w:tr>
      <w:tr w:rsidR="00894061" w14:paraId="675954E1" w14:textId="77777777" w:rsidTr="00385A87">
        <w:tc>
          <w:tcPr>
            <w:tcW w:w="9641" w:type="dxa"/>
            <w:gridSpan w:val="9"/>
            <w:tcBorders>
              <w:top w:val="single" w:sz="4" w:space="0" w:color="auto"/>
            </w:tcBorders>
          </w:tcPr>
          <w:p w14:paraId="0312126B" w14:textId="77777777" w:rsidR="00894061" w:rsidRPr="00F25D98" w:rsidRDefault="00894061" w:rsidP="00385A8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94061" w14:paraId="2E9FD38C" w14:textId="77777777" w:rsidTr="00385A87">
        <w:tc>
          <w:tcPr>
            <w:tcW w:w="9641" w:type="dxa"/>
            <w:gridSpan w:val="9"/>
          </w:tcPr>
          <w:p w14:paraId="691A3CEA" w14:textId="77777777" w:rsidR="00894061" w:rsidRDefault="00894061" w:rsidP="00385A87">
            <w:pPr>
              <w:pStyle w:val="CRCoverPage"/>
              <w:spacing w:after="0"/>
              <w:rPr>
                <w:noProof/>
                <w:sz w:val="8"/>
                <w:szCs w:val="8"/>
              </w:rPr>
            </w:pPr>
          </w:p>
        </w:tc>
      </w:tr>
    </w:tbl>
    <w:p w14:paraId="448362F9" w14:textId="77777777" w:rsidR="00894061" w:rsidRDefault="00894061" w:rsidP="0089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061" w14:paraId="66064F4E" w14:textId="77777777" w:rsidTr="00385A87">
        <w:tc>
          <w:tcPr>
            <w:tcW w:w="2835" w:type="dxa"/>
          </w:tcPr>
          <w:p w14:paraId="7F78BE60" w14:textId="77777777" w:rsidR="00894061" w:rsidRDefault="00894061" w:rsidP="00385A87">
            <w:pPr>
              <w:pStyle w:val="CRCoverPage"/>
              <w:tabs>
                <w:tab w:val="right" w:pos="2751"/>
              </w:tabs>
              <w:spacing w:after="0"/>
              <w:rPr>
                <w:b/>
                <w:i/>
                <w:noProof/>
              </w:rPr>
            </w:pPr>
            <w:r>
              <w:rPr>
                <w:b/>
                <w:i/>
                <w:noProof/>
              </w:rPr>
              <w:t>Proposed change affects:</w:t>
            </w:r>
          </w:p>
        </w:tc>
        <w:tc>
          <w:tcPr>
            <w:tcW w:w="1418" w:type="dxa"/>
          </w:tcPr>
          <w:p w14:paraId="562C537F" w14:textId="77777777" w:rsidR="00894061" w:rsidRDefault="00894061" w:rsidP="00385A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C1B41" w14:textId="77777777" w:rsidR="00894061" w:rsidRDefault="00894061" w:rsidP="00385A87">
            <w:pPr>
              <w:pStyle w:val="CRCoverPage"/>
              <w:spacing w:after="0"/>
              <w:jc w:val="center"/>
              <w:rPr>
                <w:b/>
                <w:caps/>
                <w:noProof/>
              </w:rPr>
            </w:pPr>
          </w:p>
        </w:tc>
        <w:tc>
          <w:tcPr>
            <w:tcW w:w="709" w:type="dxa"/>
            <w:tcBorders>
              <w:left w:val="single" w:sz="4" w:space="0" w:color="auto"/>
            </w:tcBorders>
          </w:tcPr>
          <w:p w14:paraId="02FE90F1" w14:textId="77777777" w:rsidR="00894061" w:rsidRDefault="00894061" w:rsidP="00385A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B18A2" w14:textId="77777777" w:rsidR="00894061" w:rsidRDefault="00894061" w:rsidP="00385A87">
            <w:pPr>
              <w:pStyle w:val="CRCoverPage"/>
              <w:spacing w:after="0"/>
              <w:jc w:val="center"/>
              <w:rPr>
                <w:b/>
                <w:caps/>
                <w:noProof/>
              </w:rPr>
            </w:pPr>
          </w:p>
        </w:tc>
        <w:tc>
          <w:tcPr>
            <w:tcW w:w="2126" w:type="dxa"/>
          </w:tcPr>
          <w:p w14:paraId="73BCE9B3" w14:textId="77777777" w:rsidR="00894061" w:rsidRDefault="00894061" w:rsidP="00385A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E69B2" w14:textId="77777777" w:rsidR="00894061" w:rsidRDefault="00894061" w:rsidP="00385A87">
            <w:pPr>
              <w:pStyle w:val="CRCoverPage"/>
              <w:spacing w:after="0"/>
              <w:jc w:val="center"/>
              <w:rPr>
                <w:b/>
                <w:caps/>
                <w:noProof/>
              </w:rPr>
            </w:pPr>
          </w:p>
        </w:tc>
        <w:tc>
          <w:tcPr>
            <w:tcW w:w="1418" w:type="dxa"/>
            <w:tcBorders>
              <w:left w:val="nil"/>
            </w:tcBorders>
          </w:tcPr>
          <w:p w14:paraId="0E099A46" w14:textId="77777777" w:rsidR="00894061" w:rsidRDefault="00894061" w:rsidP="00385A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2348" w14:textId="77777777" w:rsidR="00894061" w:rsidRDefault="00894061" w:rsidP="00385A87">
            <w:pPr>
              <w:pStyle w:val="CRCoverPage"/>
              <w:spacing w:after="0"/>
              <w:jc w:val="center"/>
              <w:rPr>
                <w:b/>
                <w:bCs/>
                <w:caps/>
                <w:noProof/>
              </w:rPr>
            </w:pPr>
          </w:p>
        </w:tc>
      </w:tr>
    </w:tbl>
    <w:p w14:paraId="1B1D4E7C" w14:textId="77777777" w:rsidR="00894061" w:rsidRDefault="00894061" w:rsidP="0089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061" w14:paraId="3D105AF3" w14:textId="77777777" w:rsidTr="00385A87">
        <w:tc>
          <w:tcPr>
            <w:tcW w:w="9640" w:type="dxa"/>
            <w:gridSpan w:val="11"/>
          </w:tcPr>
          <w:p w14:paraId="4E58BB25" w14:textId="77777777" w:rsidR="00894061" w:rsidRDefault="00894061" w:rsidP="00385A87">
            <w:pPr>
              <w:pStyle w:val="CRCoverPage"/>
              <w:spacing w:after="0"/>
              <w:rPr>
                <w:noProof/>
                <w:sz w:val="8"/>
                <w:szCs w:val="8"/>
              </w:rPr>
            </w:pPr>
          </w:p>
        </w:tc>
      </w:tr>
      <w:tr w:rsidR="00894061" w14:paraId="4637030D" w14:textId="77777777" w:rsidTr="00385A87">
        <w:tc>
          <w:tcPr>
            <w:tcW w:w="1843" w:type="dxa"/>
            <w:tcBorders>
              <w:top w:val="single" w:sz="4" w:space="0" w:color="auto"/>
              <w:left w:val="single" w:sz="4" w:space="0" w:color="auto"/>
            </w:tcBorders>
          </w:tcPr>
          <w:p w14:paraId="377DF452" w14:textId="77777777" w:rsidR="00894061" w:rsidRDefault="00894061" w:rsidP="00385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2B1AC" w14:textId="77777777" w:rsidR="00894061" w:rsidRDefault="00EC36BD" w:rsidP="00385A87">
            <w:pPr>
              <w:pStyle w:val="CRCoverPage"/>
              <w:spacing w:after="0"/>
              <w:ind w:left="100"/>
              <w:rPr>
                <w:noProof/>
              </w:rPr>
            </w:pPr>
            <w:r>
              <w:fldChar w:fldCharType="begin"/>
            </w:r>
            <w:r>
              <w:instrText xml:space="preserve"> DOCPROPERTY  CrTitle  \* MERGEFORMAT </w:instrText>
            </w:r>
            <w:r>
              <w:fldChar w:fldCharType="separate"/>
            </w:r>
            <w:r w:rsidR="00894061">
              <w:t>Inclusive language review for TS 38.523-3</w:t>
            </w:r>
            <w:r>
              <w:fldChar w:fldCharType="end"/>
            </w:r>
          </w:p>
        </w:tc>
      </w:tr>
      <w:tr w:rsidR="00894061" w14:paraId="48CAFAEA" w14:textId="77777777" w:rsidTr="00385A87">
        <w:tc>
          <w:tcPr>
            <w:tcW w:w="1843" w:type="dxa"/>
            <w:tcBorders>
              <w:left w:val="single" w:sz="4" w:space="0" w:color="auto"/>
            </w:tcBorders>
          </w:tcPr>
          <w:p w14:paraId="477CF565"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1FDEFE35" w14:textId="77777777" w:rsidR="00894061" w:rsidRDefault="00894061" w:rsidP="00385A87">
            <w:pPr>
              <w:pStyle w:val="CRCoverPage"/>
              <w:spacing w:after="0"/>
              <w:rPr>
                <w:noProof/>
                <w:sz w:val="8"/>
                <w:szCs w:val="8"/>
              </w:rPr>
            </w:pPr>
          </w:p>
        </w:tc>
      </w:tr>
      <w:tr w:rsidR="00894061" w14:paraId="4E0A950D" w14:textId="77777777" w:rsidTr="00385A87">
        <w:tc>
          <w:tcPr>
            <w:tcW w:w="1843" w:type="dxa"/>
            <w:tcBorders>
              <w:left w:val="single" w:sz="4" w:space="0" w:color="auto"/>
            </w:tcBorders>
          </w:tcPr>
          <w:p w14:paraId="2E08BDAC" w14:textId="77777777" w:rsidR="00894061" w:rsidRDefault="00894061" w:rsidP="00385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14115" w14:textId="77777777" w:rsidR="00894061" w:rsidRDefault="00EC36BD" w:rsidP="00385A87">
            <w:pPr>
              <w:pStyle w:val="CRCoverPage"/>
              <w:spacing w:after="0"/>
              <w:ind w:left="100"/>
              <w:rPr>
                <w:noProof/>
              </w:rPr>
            </w:pPr>
            <w:r>
              <w:fldChar w:fldCharType="begin"/>
            </w:r>
            <w:r>
              <w:instrText xml:space="preserve"> DOCPROPERTY  SourceIfWg  \* MERGEFORMAT </w:instrText>
            </w:r>
            <w:r>
              <w:fldChar w:fldCharType="separate"/>
            </w:r>
            <w:r w:rsidR="00894061">
              <w:rPr>
                <w:noProof/>
              </w:rPr>
              <w:t>MCC TF160</w:t>
            </w:r>
            <w:r>
              <w:rPr>
                <w:noProof/>
              </w:rPr>
              <w:fldChar w:fldCharType="end"/>
            </w:r>
          </w:p>
        </w:tc>
      </w:tr>
      <w:tr w:rsidR="00894061" w14:paraId="770505DE" w14:textId="77777777" w:rsidTr="00385A87">
        <w:tc>
          <w:tcPr>
            <w:tcW w:w="1843" w:type="dxa"/>
            <w:tcBorders>
              <w:left w:val="single" w:sz="4" w:space="0" w:color="auto"/>
            </w:tcBorders>
          </w:tcPr>
          <w:p w14:paraId="0704E613" w14:textId="77777777" w:rsidR="00894061" w:rsidRDefault="00894061" w:rsidP="00385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B0BEA" w14:textId="3E4AE38B" w:rsidR="00894061" w:rsidRDefault="004F3DCE" w:rsidP="00385A87">
            <w:pPr>
              <w:pStyle w:val="CRCoverPage"/>
              <w:spacing w:after="0"/>
              <w:ind w:left="100"/>
              <w:rPr>
                <w:noProof/>
              </w:rPr>
            </w:pPr>
            <w:r>
              <w:t>R5</w:t>
            </w:r>
            <w:r w:rsidR="00EC36BD">
              <w:fldChar w:fldCharType="begin"/>
            </w:r>
            <w:r w:rsidR="00EC36BD">
              <w:instrText xml:space="preserve"> DOCPROPERTY  SourceIfTsg  \* MERGEFORMAT </w:instrText>
            </w:r>
            <w:r w:rsidR="00EC36BD">
              <w:fldChar w:fldCharType="separate"/>
            </w:r>
            <w:r w:rsidR="00EC36BD">
              <w:fldChar w:fldCharType="end"/>
            </w:r>
          </w:p>
        </w:tc>
      </w:tr>
      <w:tr w:rsidR="00894061" w14:paraId="3B4F80AC" w14:textId="77777777" w:rsidTr="00385A87">
        <w:tc>
          <w:tcPr>
            <w:tcW w:w="1843" w:type="dxa"/>
            <w:tcBorders>
              <w:left w:val="single" w:sz="4" w:space="0" w:color="auto"/>
            </w:tcBorders>
          </w:tcPr>
          <w:p w14:paraId="16BF0B24"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3A1B105D" w14:textId="77777777" w:rsidR="00894061" w:rsidRDefault="00894061" w:rsidP="00385A87">
            <w:pPr>
              <w:pStyle w:val="CRCoverPage"/>
              <w:spacing w:after="0"/>
              <w:rPr>
                <w:noProof/>
                <w:sz w:val="8"/>
                <w:szCs w:val="8"/>
              </w:rPr>
            </w:pPr>
          </w:p>
        </w:tc>
      </w:tr>
      <w:tr w:rsidR="00894061" w14:paraId="47D37F7A" w14:textId="77777777" w:rsidTr="00385A87">
        <w:tc>
          <w:tcPr>
            <w:tcW w:w="1843" w:type="dxa"/>
            <w:tcBorders>
              <w:left w:val="single" w:sz="4" w:space="0" w:color="auto"/>
            </w:tcBorders>
          </w:tcPr>
          <w:p w14:paraId="74082BDC" w14:textId="77777777" w:rsidR="00894061" w:rsidRDefault="00894061" w:rsidP="00385A87">
            <w:pPr>
              <w:pStyle w:val="CRCoverPage"/>
              <w:tabs>
                <w:tab w:val="right" w:pos="1759"/>
              </w:tabs>
              <w:spacing w:after="0"/>
              <w:rPr>
                <w:b/>
                <w:i/>
                <w:noProof/>
              </w:rPr>
            </w:pPr>
            <w:r>
              <w:rPr>
                <w:b/>
                <w:i/>
                <w:noProof/>
              </w:rPr>
              <w:t>Work item code:</w:t>
            </w:r>
          </w:p>
        </w:tc>
        <w:tc>
          <w:tcPr>
            <w:tcW w:w="3686" w:type="dxa"/>
            <w:gridSpan w:val="5"/>
            <w:shd w:val="pct30" w:color="FFFF00" w:fill="auto"/>
          </w:tcPr>
          <w:p w14:paraId="78878DE8" w14:textId="77777777" w:rsidR="00894061" w:rsidRDefault="00EC36BD" w:rsidP="00385A87">
            <w:pPr>
              <w:pStyle w:val="CRCoverPage"/>
              <w:spacing w:after="0"/>
              <w:ind w:left="100"/>
              <w:rPr>
                <w:noProof/>
              </w:rPr>
            </w:pPr>
            <w:r>
              <w:fldChar w:fldCharType="begin"/>
            </w:r>
            <w:r>
              <w:instrText xml:space="preserve"> DOCPROPERTY  RelatedWis  \* MERGEFORMAT </w:instrText>
            </w:r>
            <w:r>
              <w:fldChar w:fldCharType="separate"/>
            </w:r>
            <w:r w:rsidR="00894061">
              <w:rPr>
                <w:noProof/>
              </w:rPr>
              <w:t>TEI17_Test</w:t>
            </w:r>
            <w:r>
              <w:rPr>
                <w:noProof/>
              </w:rPr>
              <w:fldChar w:fldCharType="end"/>
            </w:r>
          </w:p>
        </w:tc>
        <w:tc>
          <w:tcPr>
            <w:tcW w:w="567" w:type="dxa"/>
            <w:tcBorders>
              <w:left w:val="nil"/>
            </w:tcBorders>
          </w:tcPr>
          <w:p w14:paraId="035BE835" w14:textId="77777777" w:rsidR="00894061" w:rsidRDefault="00894061" w:rsidP="00385A87">
            <w:pPr>
              <w:pStyle w:val="CRCoverPage"/>
              <w:spacing w:after="0"/>
              <w:ind w:right="100"/>
              <w:rPr>
                <w:noProof/>
              </w:rPr>
            </w:pPr>
          </w:p>
        </w:tc>
        <w:tc>
          <w:tcPr>
            <w:tcW w:w="1417" w:type="dxa"/>
            <w:gridSpan w:val="3"/>
            <w:tcBorders>
              <w:left w:val="nil"/>
            </w:tcBorders>
          </w:tcPr>
          <w:p w14:paraId="77E7F485" w14:textId="77777777" w:rsidR="00894061" w:rsidRDefault="00894061" w:rsidP="00385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C8629" w14:textId="77777777" w:rsidR="00894061" w:rsidRDefault="00EC36BD" w:rsidP="00385A87">
            <w:pPr>
              <w:pStyle w:val="CRCoverPage"/>
              <w:spacing w:after="0"/>
              <w:ind w:left="100"/>
              <w:rPr>
                <w:noProof/>
              </w:rPr>
            </w:pPr>
            <w:r>
              <w:fldChar w:fldCharType="begin"/>
            </w:r>
            <w:r>
              <w:instrText xml:space="preserve"> DOCPROPERTY  ResDate  \* MERGEFORMAT </w:instrText>
            </w:r>
            <w:r>
              <w:fldChar w:fldCharType="separate"/>
            </w:r>
            <w:r w:rsidR="00894061">
              <w:rPr>
                <w:noProof/>
              </w:rPr>
              <w:t>2022-10-27</w:t>
            </w:r>
            <w:r>
              <w:rPr>
                <w:noProof/>
              </w:rPr>
              <w:fldChar w:fldCharType="end"/>
            </w:r>
          </w:p>
        </w:tc>
      </w:tr>
      <w:tr w:rsidR="00894061" w14:paraId="548E6051" w14:textId="77777777" w:rsidTr="00385A87">
        <w:tc>
          <w:tcPr>
            <w:tcW w:w="1843" w:type="dxa"/>
            <w:tcBorders>
              <w:left w:val="single" w:sz="4" w:space="0" w:color="auto"/>
            </w:tcBorders>
          </w:tcPr>
          <w:p w14:paraId="17CE4816" w14:textId="77777777" w:rsidR="00894061" w:rsidRDefault="00894061" w:rsidP="00385A87">
            <w:pPr>
              <w:pStyle w:val="CRCoverPage"/>
              <w:spacing w:after="0"/>
              <w:rPr>
                <w:b/>
                <w:i/>
                <w:noProof/>
                <w:sz w:val="8"/>
                <w:szCs w:val="8"/>
              </w:rPr>
            </w:pPr>
          </w:p>
        </w:tc>
        <w:tc>
          <w:tcPr>
            <w:tcW w:w="1986" w:type="dxa"/>
            <w:gridSpan w:val="4"/>
          </w:tcPr>
          <w:p w14:paraId="5FB02285" w14:textId="77777777" w:rsidR="00894061" w:rsidRDefault="00894061" w:rsidP="00385A87">
            <w:pPr>
              <w:pStyle w:val="CRCoverPage"/>
              <w:spacing w:after="0"/>
              <w:rPr>
                <w:noProof/>
                <w:sz w:val="8"/>
                <w:szCs w:val="8"/>
              </w:rPr>
            </w:pPr>
          </w:p>
        </w:tc>
        <w:tc>
          <w:tcPr>
            <w:tcW w:w="2267" w:type="dxa"/>
            <w:gridSpan w:val="2"/>
          </w:tcPr>
          <w:p w14:paraId="032940CE" w14:textId="77777777" w:rsidR="00894061" w:rsidRDefault="00894061" w:rsidP="00385A87">
            <w:pPr>
              <w:pStyle w:val="CRCoverPage"/>
              <w:spacing w:after="0"/>
              <w:rPr>
                <w:noProof/>
                <w:sz w:val="8"/>
                <w:szCs w:val="8"/>
              </w:rPr>
            </w:pPr>
          </w:p>
        </w:tc>
        <w:tc>
          <w:tcPr>
            <w:tcW w:w="1417" w:type="dxa"/>
            <w:gridSpan w:val="3"/>
          </w:tcPr>
          <w:p w14:paraId="60A7D54F" w14:textId="77777777" w:rsidR="00894061" w:rsidRDefault="00894061" w:rsidP="00385A87">
            <w:pPr>
              <w:pStyle w:val="CRCoverPage"/>
              <w:spacing w:after="0"/>
              <w:rPr>
                <w:noProof/>
                <w:sz w:val="8"/>
                <w:szCs w:val="8"/>
              </w:rPr>
            </w:pPr>
          </w:p>
        </w:tc>
        <w:tc>
          <w:tcPr>
            <w:tcW w:w="2127" w:type="dxa"/>
            <w:tcBorders>
              <w:right w:val="single" w:sz="4" w:space="0" w:color="auto"/>
            </w:tcBorders>
          </w:tcPr>
          <w:p w14:paraId="21AF1391" w14:textId="77777777" w:rsidR="00894061" w:rsidRDefault="00894061" w:rsidP="00385A87">
            <w:pPr>
              <w:pStyle w:val="CRCoverPage"/>
              <w:spacing w:after="0"/>
              <w:rPr>
                <w:noProof/>
                <w:sz w:val="8"/>
                <w:szCs w:val="8"/>
              </w:rPr>
            </w:pPr>
          </w:p>
        </w:tc>
      </w:tr>
      <w:tr w:rsidR="00894061" w14:paraId="0DD8807A" w14:textId="77777777" w:rsidTr="00385A87">
        <w:trPr>
          <w:cantSplit/>
        </w:trPr>
        <w:tc>
          <w:tcPr>
            <w:tcW w:w="1843" w:type="dxa"/>
            <w:tcBorders>
              <w:left w:val="single" w:sz="4" w:space="0" w:color="auto"/>
            </w:tcBorders>
          </w:tcPr>
          <w:p w14:paraId="7511D791" w14:textId="77777777" w:rsidR="00894061" w:rsidRDefault="00894061" w:rsidP="00385A87">
            <w:pPr>
              <w:pStyle w:val="CRCoverPage"/>
              <w:tabs>
                <w:tab w:val="right" w:pos="1759"/>
              </w:tabs>
              <w:spacing w:after="0"/>
              <w:rPr>
                <w:b/>
                <w:i/>
                <w:noProof/>
              </w:rPr>
            </w:pPr>
            <w:r>
              <w:rPr>
                <w:b/>
                <w:i/>
                <w:noProof/>
              </w:rPr>
              <w:t>Category:</w:t>
            </w:r>
          </w:p>
        </w:tc>
        <w:tc>
          <w:tcPr>
            <w:tcW w:w="851" w:type="dxa"/>
            <w:shd w:val="pct30" w:color="FFFF00" w:fill="auto"/>
          </w:tcPr>
          <w:p w14:paraId="4887D534" w14:textId="77777777" w:rsidR="00894061" w:rsidRDefault="00EC36BD" w:rsidP="00385A87">
            <w:pPr>
              <w:pStyle w:val="CRCoverPage"/>
              <w:spacing w:after="0"/>
              <w:ind w:left="100" w:right="-609"/>
              <w:rPr>
                <w:b/>
                <w:noProof/>
              </w:rPr>
            </w:pPr>
            <w:r>
              <w:fldChar w:fldCharType="begin"/>
            </w:r>
            <w:r>
              <w:instrText xml:space="preserve"> DOCPROPERTY  Cat  \* MERGEFORMAT </w:instrText>
            </w:r>
            <w:r>
              <w:fldChar w:fldCharType="separate"/>
            </w:r>
            <w:r w:rsidR="00894061">
              <w:rPr>
                <w:b/>
                <w:noProof/>
              </w:rPr>
              <w:t>F</w:t>
            </w:r>
            <w:r>
              <w:rPr>
                <w:b/>
                <w:noProof/>
              </w:rPr>
              <w:fldChar w:fldCharType="end"/>
            </w:r>
          </w:p>
        </w:tc>
        <w:tc>
          <w:tcPr>
            <w:tcW w:w="3402" w:type="dxa"/>
            <w:gridSpan w:val="5"/>
            <w:tcBorders>
              <w:left w:val="nil"/>
            </w:tcBorders>
          </w:tcPr>
          <w:p w14:paraId="1E0B0BBA" w14:textId="77777777" w:rsidR="00894061" w:rsidRDefault="00894061" w:rsidP="00385A87">
            <w:pPr>
              <w:pStyle w:val="CRCoverPage"/>
              <w:spacing w:after="0"/>
              <w:rPr>
                <w:noProof/>
              </w:rPr>
            </w:pPr>
          </w:p>
        </w:tc>
        <w:tc>
          <w:tcPr>
            <w:tcW w:w="1417" w:type="dxa"/>
            <w:gridSpan w:val="3"/>
            <w:tcBorders>
              <w:left w:val="nil"/>
            </w:tcBorders>
          </w:tcPr>
          <w:p w14:paraId="28CD9E43" w14:textId="77777777" w:rsidR="00894061" w:rsidRDefault="00894061" w:rsidP="00385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3D32F3" w14:textId="77777777" w:rsidR="00894061" w:rsidRDefault="00EC36BD" w:rsidP="00385A87">
            <w:pPr>
              <w:pStyle w:val="CRCoverPage"/>
              <w:spacing w:after="0"/>
              <w:ind w:left="100"/>
              <w:rPr>
                <w:noProof/>
              </w:rPr>
            </w:pPr>
            <w:r>
              <w:fldChar w:fldCharType="begin"/>
            </w:r>
            <w:r>
              <w:instrText xml:space="preserve"> DOCPROPERTY  Release  \* MERGEFORMAT </w:instrText>
            </w:r>
            <w:r>
              <w:fldChar w:fldCharType="separate"/>
            </w:r>
            <w:r w:rsidR="00894061">
              <w:rPr>
                <w:noProof/>
              </w:rPr>
              <w:t>Rel-17</w:t>
            </w:r>
            <w:r>
              <w:rPr>
                <w:noProof/>
              </w:rPr>
              <w:fldChar w:fldCharType="end"/>
            </w:r>
          </w:p>
        </w:tc>
      </w:tr>
      <w:tr w:rsidR="00894061" w14:paraId="5FD9F6DB" w14:textId="77777777" w:rsidTr="00385A87">
        <w:tc>
          <w:tcPr>
            <w:tcW w:w="1843" w:type="dxa"/>
            <w:tcBorders>
              <w:left w:val="single" w:sz="4" w:space="0" w:color="auto"/>
              <w:bottom w:val="single" w:sz="4" w:space="0" w:color="auto"/>
            </w:tcBorders>
          </w:tcPr>
          <w:p w14:paraId="45C586E3" w14:textId="77777777" w:rsidR="00894061" w:rsidRDefault="00894061" w:rsidP="00385A87">
            <w:pPr>
              <w:pStyle w:val="CRCoverPage"/>
              <w:spacing w:after="0"/>
              <w:rPr>
                <w:b/>
                <w:i/>
                <w:noProof/>
              </w:rPr>
            </w:pPr>
          </w:p>
        </w:tc>
        <w:tc>
          <w:tcPr>
            <w:tcW w:w="4677" w:type="dxa"/>
            <w:gridSpan w:val="8"/>
            <w:tcBorders>
              <w:bottom w:val="single" w:sz="4" w:space="0" w:color="auto"/>
            </w:tcBorders>
          </w:tcPr>
          <w:p w14:paraId="45D47FA4" w14:textId="77777777" w:rsidR="00894061" w:rsidRDefault="00894061" w:rsidP="00385A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93DE" w14:textId="77777777" w:rsidR="00894061" w:rsidRDefault="00894061" w:rsidP="00385A8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026497" w14:textId="77777777" w:rsidR="00894061" w:rsidRPr="007C2097" w:rsidRDefault="00894061" w:rsidP="00385A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4061" w14:paraId="69ADABA6" w14:textId="77777777" w:rsidTr="00385A87">
        <w:tc>
          <w:tcPr>
            <w:tcW w:w="1843" w:type="dxa"/>
          </w:tcPr>
          <w:p w14:paraId="47E00F18" w14:textId="77777777" w:rsidR="00894061" w:rsidRDefault="00894061" w:rsidP="00385A87">
            <w:pPr>
              <w:pStyle w:val="CRCoverPage"/>
              <w:spacing w:after="0"/>
              <w:rPr>
                <w:b/>
                <w:i/>
                <w:noProof/>
                <w:sz w:val="8"/>
                <w:szCs w:val="8"/>
              </w:rPr>
            </w:pPr>
          </w:p>
        </w:tc>
        <w:tc>
          <w:tcPr>
            <w:tcW w:w="7797" w:type="dxa"/>
            <w:gridSpan w:val="10"/>
          </w:tcPr>
          <w:p w14:paraId="79AFD5E5" w14:textId="77777777" w:rsidR="00894061" w:rsidRDefault="00894061" w:rsidP="00385A87">
            <w:pPr>
              <w:pStyle w:val="CRCoverPage"/>
              <w:spacing w:after="0"/>
              <w:rPr>
                <w:noProof/>
                <w:sz w:val="8"/>
                <w:szCs w:val="8"/>
              </w:rPr>
            </w:pPr>
          </w:p>
        </w:tc>
      </w:tr>
      <w:tr w:rsidR="00894061" w14:paraId="24A1D737" w14:textId="77777777" w:rsidTr="00385A87">
        <w:tc>
          <w:tcPr>
            <w:tcW w:w="2694" w:type="dxa"/>
            <w:gridSpan w:val="2"/>
            <w:tcBorders>
              <w:top w:val="single" w:sz="4" w:space="0" w:color="auto"/>
              <w:left w:val="single" w:sz="4" w:space="0" w:color="auto"/>
            </w:tcBorders>
          </w:tcPr>
          <w:p w14:paraId="469EEA14" w14:textId="77777777" w:rsidR="00894061" w:rsidRDefault="00894061" w:rsidP="00385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5BF8E" w14:textId="77777777" w:rsidR="004F3DCE" w:rsidRPr="00F016B6" w:rsidRDefault="004F3DCE" w:rsidP="004F3DCE">
            <w:pPr>
              <w:pStyle w:val="CRCoverPage"/>
              <w:spacing w:after="0"/>
              <w:ind w:left="100"/>
              <w:rPr>
                <w:noProof/>
              </w:rPr>
            </w:pPr>
            <w:r w:rsidRPr="00F016B6">
              <w:rPr>
                <w:noProof/>
              </w:rPr>
              <w:t xml:space="preserve">According to the 3GPP specification drafting rules in TR 21.801, non-inclusive terminology listed in Annex K should be replaced by inclusive terminology. 3GPP decided to apply this drafting requirement from Release 17 onwards. </w:t>
            </w:r>
          </w:p>
          <w:p w14:paraId="5AA26720" w14:textId="19CC2C6E" w:rsidR="004F3DCE" w:rsidRPr="00F016B6" w:rsidRDefault="004F3DCE" w:rsidP="004F3DCE">
            <w:pPr>
              <w:pStyle w:val="CRCoverPage"/>
              <w:spacing w:after="0"/>
              <w:ind w:left="100"/>
              <w:rPr>
                <w:noProof/>
              </w:rPr>
            </w:pPr>
            <w:r w:rsidRPr="00F016B6">
              <w:rPr>
                <w:noProof/>
              </w:rPr>
              <w:t>In TS 3</w:t>
            </w:r>
            <w:r w:rsidR="000833FA">
              <w:rPr>
                <w:noProof/>
              </w:rPr>
              <w:t>8</w:t>
            </w:r>
            <w:r w:rsidRPr="00F016B6">
              <w:rPr>
                <w:noProof/>
              </w:rPr>
              <w:t>.523-3, there are occur</w:t>
            </w:r>
            <w:r w:rsidR="008B1C47">
              <w:rPr>
                <w:noProof/>
              </w:rPr>
              <w:t>re</w:t>
            </w:r>
            <w:r w:rsidRPr="00F016B6">
              <w:rPr>
                <w:noProof/>
              </w:rPr>
              <w:t>nces of the non-inclusive term</w:t>
            </w:r>
            <w:r w:rsidR="000833FA">
              <w:rPr>
                <w:noProof/>
              </w:rPr>
              <w:t>s</w:t>
            </w:r>
            <w:r w:rsidRPr="00F016B6">
              <w:rPr>
                <w:noProof/>
              </w:rPr>
              <w:t xml:space="preserve"> “blacklist”</w:t>
            </w:r>
            <w:r w:rsidR="000833FA">
              <w:rPr>
                <w:noProof/>
              </w:rPr>
              <w:t xml:space="preserve"> and "whitelist"</w:t>
            </w:r>
            <w:r w:rsidRPr="00F016B6">
              <w:rPr>
                <w:noProof/>
              </w:rPr>
              <w:t xml:space="preserve">. It needs to be replaced by inclusive terms with equivalent semantic meaning. </w:t>
            </w:r>
          </w:p>
          <w:p w14:paraId="5986D4E2" w14:textId="77777777" w:rsidR="00894061" w:rsidRDefault="00894061" w:rsidP="00385A87">
            <w:pPr>
              <w:pStyle w:val="CRCoverPage"/>
              <w:spacing w:after="0"/>
              <w:ind w:left="100"/>
              <w:rPr>
                <w:noProof/>
              </w:rPr>
            </w:pPr>
          </w:p>
        </w:tc>
      </w:tr>
      <w:tr w:rsidR="00894061" w14:paraId="4C4F3930" w14:textId="77777777" w:rsidTr="00385A87">
        <w:tc>
          <w:tcPr>
            <w:tcW w:w="2694" w:type="dxa"/>
            <w:gridSpan w:val="2"/>
            <w:tcBorders>
              <w:left w:val="single" w:sz="4" w:space="0" w:color="auto"/>
            </w:tcBorders>
          </w:tcPr>
          <w:p w14:paraId="6FCA2F25"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3A7F9A4C" w14:textId="77777777" w:rsidR="00894061" w:rsidRDefault="00894061" w:rsidP="00385A87">
            <w:pPr>
              <w:pStyle w:val="CRCoverPage"/>
              <w:spacing w:after="0"/>
              <w:rPr>
                <w:noProof/>
                <w:sz w:val="8"/>
                <w:szCs w:val="8"/>
              </w:rPr>
            </w:pPr>
          </w:p>
        </w:tc>
      </w:tr>
      <w:tr w:rsidR="00894061" w14:paraId="5D54BB34" w14:textId="77777777" w:rsidTr="00385A87">
        <w:tc>
          <w:tcPr>
            <w:tcW w:w="2694" w:type="dxa"/>
            <w:gridSpan w:val="2"/>
            <w:tcBorders>
              <w:left w:val="single" w:sz="4" w:space="0" w:color="auto"/>
            </w:tcBorders>
          </w:tcPr>
          <w:p w14:paraId="1651CFA4" w14:textId="77777777" w:rsidR="00894061" w:rsidRDefault="00894061" w:rsidP="00385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A427FE" w14:textId="6564A903" w:rsidR="004F3DCE" w:rsidRPr="00F016B6" w:rsidRDefault="004F3DCE" w:rsidP="004F3DCE">
            <w:pPr>
              <w:pStyle w:val="CRCoverPage"/>
              <w:spacing w:after="0"/>
              <w:ind w:left="100"/>
              <w:rPr>
                <w:noProof/>
              </w:rPr>
            </w:pPr>
            <w:r w:rsidRPr="00F016B6">
              <w:rPr>
                <w:noProof/>
              </w:rPr>
              <w:t>The occur</w:t>
            </w:r>
            <w:r w:rsidR="008B1C47">
              <w:rPr>
                <w:noProof/>
              </w:rPr>
              <w:t>re</w:t>
            </w:r>
            <w:r w:rsidRPr="00F016B6">
              <w:rPr>
                <w:noProof/>
              </w:rPr>
              <w:t>nces of “blacklist”</w:t>
            </w:r>
            <w:r w:rsidR="008B1C47">
              <w:rPr>
                <w:noProof/>
              </w:rPr>
              <w:t xml:space="preserve"> and "whitelist"</w:t>
            </w:r>
            <w:r w:rsidRPr="00F016B6">
              <w:rPr>
                <w:noProof/>
              </w:rPr>
              <w:t xml:space="preserve"> have been replaced according to the inclusive replacement used in the relevant 3GPP core specifications, i.e.: </w:t>
            </w:r>
          </w:p>
          <w:p w14:paraId="429F28E5" w14:textId="128C9F0E" w:rsidR="004F3DCE" w:rsidRPr="00F016B6" w:rsidRDefault="004F3DCE" w:rsidP="004F3DCE">
            <w:pPr>
              <w:pStyle w:val="CRCoverPage"/>
              <w:numPr>
                <w:ilvl w:val="0"/>
                <w:numId w:val="42"/>
              </w:numPr>
              <w:spacing w:after="0"/>
              <w:rPr>
                <w:noProof/>
              </w:rPr>
            </w:pPr>
            <w:r w:rsidRPr="00F016B6">
              <w:rPr>
                <w:noProof/>
              </w:rPr>
              <w:t>“</w:t>
            </w:r>
            <w:r w:rsidR="008B1C47">
              <w:rPr>
                <w:noProof/>
              </w:rPr>
              <w:t>Allow-listed</w:t>
            </w:r>
            <w:r w:rsidRPr="00F016B6">
              <w:rPr>
                <w:noProof/>
              </w:rPr>
              <w:t xml:space="preserve">” as according to </w:t>
            </w:r>
            <w:r w:rsidR="008B1C47">
              <w:rPr>
                <w:noProof/>
              </w:rPr>
              <w:t xml:space="preserve">Rel-17 </w:t>
            </w:r>
            <w:r w:rsidRPr="00F016B6">
              <w:rPr>
                <w:noProof/>
              </w:rPr>
              <w:t xml:space="preserve">TS </w:t>
            </w:r>
            <w:r w:rsidR="008B1C47">
              <w:rPr>
                <w:noProof/>
              </w:rPr>
              <w:t>38.331</w:t>
            </w:r>
            <w:r w:rsidRPr="00F016B6">
              <w:rPr>
                <w:noProof/>
              </w:rPr>
              <w:t xml:space="preserve">. </w:t>
            </w:r>
          </w:p>
          <w:p w14:paraId="6EF0A910" w14:textId="237CA5A9" w:rsidR="004F3DCE" w:rsidRPr="00F016B6" w:rsidRDefault="004F3DCE" w:rsidP="004F3DCE">
            <w:pPr>
              <w:pStyle w:val="CRCoverPage"/>
              <w:numPr>
                <w:ilvl w:val="0"/>
                <w:numId w:val="42"/>
              </w:numPr>
              <w:spacing w:after="0"/>
              <w:rPr>
                <w:noProof/>
              </w:rPr>
            </w:pPr>
            <w:r w:rsidRPr="00F016B6">
              <w:rPr>
                <w:noProof/>
              </w:rPr>
              <w:t>“Exclude-listed” as according to Rel-17 TS 3</w:t>
            </w:r>
            <w:r w:rsidR="008B1C47">
              <w:rPr>
                <w:noProof/>
              </w:rPr>
              <w:t>8</w:t>
            </w:r>
            <w:r w:rsidRPr="00F016B6">
              <w:rPr>
                <w:noProof/>
              </w:rPr>
              <w:t>.331.</w:t>
            </w:r>
          </w:p>
          <w:p w14:paraId="5B977AF4" w14:textId="77777777" w:rsidR="00894061" w:rsidRDefault="00894061" w:rsidP="00385A87">
            <w:pPr>
              <w:pStyle w:val="CRCoverPage"/>
              <w:spacing w:after="0"/>
              <w:ind w:left="100"/>
              <w:rPr>
                <w:noProof/>
              </w:rPr>
            </w:pPr>
          </w:p>
        </w:tc>
      </w:tr>
      <w:tr w:rsidR="00894061" w14:paraId="4164AE8E" w14:textId="77777777" w:rsidTr="00385A87">
        <w:tc>
          <w:tcPr>
            <w:tcW w:w="2694" w:type="dxa"/>
            <w:gridSpan w:val="2"/>
            <w:tcBorders>
              <w:left w:val="single" w:sz="4" w:space="0" w:color="auto"/>
            </w:tcBorders>
          </w:tcPr>
          <w:p w14:paraId="169EAE8F"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609B504E" w14:textId="77777777" w:rsidR="00894061" w:rsidRDefault="00894061" w:rsidP="00385A87">
            <w:pPr>
              <w:pStyle w:val="CRCoverPage"/>
              <w:spacing w:after="0"/>
              <w:rPr>
                <w:noProof/>
                <w:sz w:val="8"/>
                <w:szCs w:val="8"/>
              </w:rPr>
            </w:pPr>
          </w:p>
        </w:tc>
      </w:tr>
      <w:tr w:rsidR="00894061" w14:paraId="65C39DA1" w14:textId="77777777" w:rsidTr="00385A87">
        <w:tc>
          <w:tcPr>
            <w:tcW w:w="2694" w:type="dxa"/>
            <w:gridSpan w:val="2"/>
            <w:tcBorders>
              <w:left w:val="single" w:sz="4" w:space="0" w:color="auto"/>
              <w:bottom w:val="single" w:sz="4" w:space="0" w:color="auto"/>
            </w:tcBorders>
          </w:tcPr>
          <w:p w14:paraId="4E895ED8" w14:textId="77777777" w:rsidR="00894061" w:rsidRDefault="00894061" w:rsidP="00385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85578" w14:textId="1D87D58B" w:rsidR="00894061" w:rsidRDefault="004F3DCE" w:rsidP="00385A87">
            <w:pPr>
              <w:pStyle w:val="CRCoverPage"/>
              <w:spacing w:after="0"/>
              <w:ind w:left="100"/>
              <w:rPr>
                <w:noProof/>
              </w:rPr>
            </w:pPr>
            <w:r w:rsidRPr="00F016B6">
              <w:rPr>
                <w:noProof/>
              </w:rPr>
              <w:t>Non-inclusive terminology will remain in TS 3</w:t>
            </w:r>
            <w:r w:rsidR="008B1C47">
              <w:rPr>
                <w:noProof/>
              </w:rPr>
              <w:t>8</w:t>
            </w:r>
            <w:r w:rsidRPr="00F016B6">
              <w:rPr>
                <w:noProof/>
              </w:rPr>
              <w:t>.523-3.</w:t>
            </w:r>
          </w:p>
        </w:tc>
      </w:tr>
      <w:tr w:rsidR="00894061" w14:paraId="0757D0A8" w14:textId="77777777" w:rsidTr="00385A87">
        <w:tc>
          <w:tcPr>
            <w:tcW w:w="2694" w:type="dxa"/>
            <w:gridSpan w:val="2"/>
          </w:tcPr>
          <w:p w14:paraId="1C831CCE" w14:textId="77777777" w:rsidR="00894061" w:rsidRDefault="00894061" w:rsidP="00385A87">
            <w:pPr>
              <w:pStyle w:val="CRCoverPage"/>
              <w:spacing w:after="0"/>
              <w:rPr>
                <w:b/>
                <w:i/>
                <w:noProof/>
                <w:sz w:val="8"/>
                <w:szCs w:val="8"/>
              </w:rPr>
            </w:pPr>
          </w:p>
        </w:tc>
        <w:tc>
          <w:tcPr>
            <w:tcW w:w="6946" w:type="dxa"/>
            <w:gridSpan w:val="9"/>
          </w:tcPr>
          <w:p w14:paraId="6CF4D337" w14:textId="77777777" w:rsidR="00894061" w:rsidRDefault="00894061" w:rsidP="00385A87">
            <w:pPr>
              <w:pStyle w:val="CRCoverPage"/>
              <w:spacing w:after="0"/>
              <w:rPr>
                <w:noProof/>
                <w:sz w:val="8"/>
                <w:szCs w:val="8"/>
              </w:rPr>
            </w:pPr>
          </w:p>
        </w:tc>
      </w:tr>
      <w:tr w:rsidR="00894061" w14:paraId="2646FFDA" w14:textId="77777777" w:rsidTr="00385A87">
        <w:tc>
          <w:tcPr>
            <w:tcW w:w="2694" w:type="dxa"/>
            <w:gridSpan w:val="2"/>
            <w:tcBorders>
              <w:top w:val="single" w:sz="4" w:space="0" w:color="auto"/>
              <w:left w:val="single" w:sz="4" w:space="0" w:color="auto"/>
            </w:tcBorders>
          </w:tcPr>
          <w:p w14:paraId="4EEC7141" w14:textId="77777777" w:rsidR="00894061" w:rsidRDefault="00894061" w:rsidP="00385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C1BB9B" w14:textId="5EB1C14D" w:rsidR="00894061" w:rsidRDefault="004F3DCE" w:rsidP="00385A87">
            <w:pPr>
              <w:pStyle w:val="CRCoverPage"/>
              <w:spacing w:after="0"/>
              <w:ind w:left="100"/>
              <w:rPr>
                <w:noProof/>
              </w:rPr>
            </w:pPr>
            <w:r>
              <w:rPr>
                <w:noProof/>
              </w:rPr>
              <w:t>A.2.2</w:t>
            </w:r>
          </w:p>
        </w:tc>
      </w:tr>
      <w:tr w:rsidR="00894061" w14:paraId="5F3A326B" w14:textId="77777777" w:rsidTr="00385A87">
        <w:tc>
          <w:tcPr>
            <w:tcW w:w="2694" w:type="dxa"/>
            <w:gridSpan w:val="2"/>
            <w:tcBorders>
              <w:left w:val="single" w:sz="4" w:space="0" w:color="auto"/>
            </w:tcBorders>
          </w:tcPr>
          <w:p w14:paraId="0CD2202C"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7428E085" w14:textId="77777777" w:rsidR="00894061" w:rsidRDefault="00894061" w:rsidP="00385A87">
            <w:pPr>
              <w:pStyle w:val="CRCoverPage"/>
              <w:spacing w:after="0"/>
              <w:rPr>
                <w:noProof/>
                <w:sz w:val="8"/>
                <w:szCs w:val="8"/>
              </w:rPr>
            </w:pPr>
          </w:p>
        </w:tc>
      </w:tr>
      <w:tr w:rsidR="00894061" w14:paraId="54044950" w14:textId="77777777" w:rsidTr="00385A87">
        <w:tc>
          <w:tcPr>
            <w:tcW w:w="2694" w:type="dxa"/>
            <w:gridSpan w:val="2"/>
            <w:tcBorders>
              <w:left w:val="single" w:sz="4" w:space="0" w:color="auto"/>
            </w:tcBorders>
          </w:tcPr>
          <w:p w14:paraId="56AD267C" w14:textId="77777777" w:rsidR="00894061" w:rsidRDefault="00894061" w:rsidP="00385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474D" w14:textId="77777777" w:rsidR="00894061" w:rsidRDefault="00894061" w:rsidP="00385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E3029" w14:textId="77777777" w:rsidR="00894061" w:rsidRDefault="00894061" w:rsidP="00385A87">
            <w:pPr>
              <w:pStyle w:val="CRCoverPage"/>
              <w:spacing w:after="0"/>
              <w:jc w:val="center"/>
              <w:rPr>
                <w:b/>
                <w:caps/>
                <w:noProof/>
              </w:rPr>
            </w:pPr>
            <w:r>
              <w:rPr>
                <w:b/>
                <w:caps/>
                <w:noProof/>
              </w:rPr>
              <w:t>N</w:t>
            </w:r>
          </w:p>
        </w:tc>
        <w:tc>
          <w:tcPr>
            <w:tcW w:w="2977" w:type="dxa"/>
            <w:gridSpan w:val="4"/>
          </w:tcPr>
          <w:p w14:paraId="2A0A70E8" w14:textId="77777777" w:rsidR="00894061" w:rsidRDefault="00894061" w:rsidP="00385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A5037" w14:textId="77777777" w:rsidR="00894061" w:rsidRDefault="00894061" w:rsidP="00385A87">
            <w:pPr>
              <w:pStyle w:val="CRCoverPage"/>
              <w:spacing w:after="0"/>
              <w:ind w:left="99"/>
              <w:rPr>
                <w:noProof/>
              </w:rPr>
            </w:pPr>
          </w:p>
        </w:tc>
      </w:tr>
      <w:tr w:rsidR="00894061" w14:paraId="42B7AD9D" w14:textId="77777777" w:rsidTr="00385A87">
        <w:tc>
          <w:tcPr>
            <w:tcW w:w="2694" w:type="dxa"/>
            <w:gridSpan w:val="2"/>
            <w:tcBorders>
              <w:left w:val="single" w:sz="4" w:space="0" w:color="auto"/>
            </w:tcBorders>
          </w:tcPr>
          <w:p w14:paraId="437D5B4D" w14:textId="77777777" w:rsidR="00894061" w:rsidRDefault="00894061" w:rsidP="00385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47FA0"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F120" w14:textId="5C3E0C53" w:rsidR="00894061" w:rsidRDefault="004F3DCE" w:rsidP="00385A87">
            <w:pPr>
              <w:pStyle w:val="CRCoverPage"/>
              <w:spacing w:after="0"/>
              <w:jc w:val="center"/>
              <w:rPr>
                <w:b/>
                <w:caps/>
                <w:noProof/>
              </w:rPr>
            </w:pPr>
            <w:r>
              <w:rPr>
                <w:b/>
                <w:caps/>
                <w:noProof/>
              </w:rPr>
              <w:t>X</w:t>
            </w:r>
          </w:p>
        </w:tc>
        <w:tc>
          <w:tcPr>
            <w:tcW w:w="2977" w:type="dxa"/>
            <w:gridSpan w:val="4"/>
          </w:tcPr>
          <w:p w14:paraId="106EFD7E" w14:textId="77777777" w:rsidR="00894061" w:rsidRDefault="00894061" w:rsidP="00385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F8C57" w14:textId="77777777" w:rsidR="00894061" w:rsidRDefault="00894061" w:rsidP="00385A87">
            <w:pPr>
              <w:pStyle w:val="CRCoverPage"/>
              <w:spacing w:after="0"/>
              <w:ind w:left="99"/>
              <w:rPr>
                <w:noProof/>
              </w:rPr>
            </w:pPr>
            <w:r>
              <w:rPr>
                <w:noProof/>
              </w:rPr>
              <w:t xml:space="preserve">TS/TR ... CR ... </w:t>
            </w:r>
          </w:p>
        </w:tc>
      </w:tr>
      <w:tr w:rsidR="00894061" w14:paraId="38CD8966" w14:textId="77777777" w:rsidTr="00385A87">
        <w:tc>
          <w:tcPr>
            <w:tcW w:w="2694" w:type="dxa"/>
            <w:gridSpan w:val="2"/>
            <w:tcBorders>
              <w:left w:val="single" w:sz="4" w:space="0" w:color="auto"/>
            </w:tcBorders>
          </w:tcPr>
          <w:p w14:paraId="1B8C28DE" w14:textId="77777777" w:rsidR="00894061" w:rsidRDefault="00894061" w:rsidP="00385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89567" w14:textId="229866DD" w:rsidR="00894061" w:rsidRDefault="004F3DCE" w:rsidP="00385A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87892" w14:textId="71248F3F" w:rsidR="00894061" w:rsidRDefault="00894061" w:rsidP="00385A87">
            <w:pPr>
              <w:pStyle w:val="CRCoverPage"/>
              <w:spacing w:after="0"/>
              <w:jc w:val="center"/>
              <w:rPr>
                <w:b/>
                <w:caps/>
                <w:noProof/>
              </w:rPr>
            </w:pPr>
          </w:p>
        </w:tc>
        <w:tc>
          <w:tcPr>
            <w:tcW w:w="2977" w:type="dxa"/>
            <w:gridSpan w:val="4"/>
          </w:tcPr>
          <w:p w14:paraId="34163F19" w14:textId="77777777" w:rsidR="00894061" w:rsidRDefault="00894061" w:rsidP="00385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9A7A45" w14:textId="75119CC4" w:rsidR="004F3DCE" w:rsidRPr="00F016B6" w:rsidRDefault="004F3DCE" w:rsidP="004F3DCE">
            <w:pPr>
              <w:pStyle w:val="CRCoverPage"/>
              <w:spacing w:after="0"/>
              <w:ind w:left="99"/>
              <w:rPr>
                <w:noProof/>
              </w:rPr>
            </w:pPr>
            <w:r w:rsidRPr="00F016B6">
              <w:rPr>
                <w:noProof/>
              </w:rPr>
              <w:t>TS 3</w:t>
            </w:r>
            <w:r w:rsidR="008B1C47">
              <w:rPr>
                <w:noProof/>
              </w:rPr>
              <w:t>8</w:t>
            </w:r>
            <w:r w:rsidRPr="00F016B6">
              <w:rPr>
                <w:noProof/>
              </w:rPr>
              <w:t xml:space="preserve">.523-1 CR </w:t>
            </w:r>
            <w:r w:rsidR="00EC36BD">
              <w:rPr>
                <w:noProof/>
              </w:rPr>
              <w:t>3334</w:t>
            </w:r>
            <w:r w:rsidRPr="00F016B6">
              <w:rPr>
                <w:noProof/>
              </w:rPr>
              <w:t xml:space="preserve"> </w:t>
            </w:r>
          </w:p>
          <w:p w14:paraId="547F758D" w14:textId="783930A4" w:rsidR="00894061" w:rsidRDefault="004F3DCE" w:rsidP="004F3DCE">
            <w:pPr>
              <w:pStyle w:val="CRCoverPage"/>
              <w:spacing w:after="0"/>
              <w:ind w:left="99"/>
              <w:rPr>
                <w:noProof/>
              </w:rPr>
            </w:pPr>
            <w:r w:rsidRPr="00F016B6">
              <w:rPr>
                <w:noProof/>
              </w:rPr>
              <w:t>TS 3</w:t>
            </w:r>
            <w:r w:rsidR="008B1C47">
              <w:rPr>
                <w:noProof/>
              </w:rPr>
              <w:t>8</w:t>
            </w:r>
            <w:r w:rsidRPr="00F016B6">
              <w:rPr>
                <w:noProof/>
              </w:rPr>
              <w:t xml:space="preserve">.523-2 CR </w:t>
            </w:r>
            <w:r w:rsidR="005F544C" w:rsidRPr="005F544C">
              <w:rPr>
                <w:noProof/>
              </w:rPr>
              <w:t>0268</w:t>
            </w:r>
            <w:r w:rsidR="00894061">
              <w:rPr>
                <w:noProof/>
              </w:rPr>
              <w:t xml:space="preserve"> </w:t>
            </w:r>
          </w:p>
        </w:tc>
      </w:tr>
      <w:tr w:rsidR="00894061" w14:paraId="756EC14C" w14:textId="77777777" w:rsidTr="00385A87">
        <w:tc>
          <w:tcPr>
            <w:tcW w:w="2694" w:type="dxa"/>
            <w:gridSpan w:val="2"/>
            <w:tcBorders>
              <w:left w:val="single" w:sz="4" w:space="0" w:color="auto"/>
            </w:tcBorders>
          </w:tcPr>
          <w:p w14:paraId="401CEC77" w14:textId="77777777" w:rsidR="00894061" w:rsidRDefault="00894061" w:rsidP="00385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865FA"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CEC01" w14:textId="6680AAC7" w:rsidR="00894061" w:rsidRDefault="004F3DCE" w:rsidP="00385A87">
            <w:pPr>
              <w:pStyle w:val="CRCoverPage"/>
              <w:spacing w:after="0"/>
              <w:jc w:val="center"/>
              <w:rPr>
                <w:b/>
                <w:caps/>
                <w:noProof/>
              </w:rPr>
            </w:pPr>
            <w:r>
              <w:rPr>
                <w:b/>
                <w:caps/>
                <w:noProof/>
              </w:rPr>
              <w:t>X</w:t>
            </w:r>
          </w:p>
        </w:tc>
        <w:tc>
          <w:tcPr>
            <w:tcW w:w="2977" w:type="dxa"/>
            <w:gridSpan w:val="4"/>
          </w:tcPr>
          <w:p w14:paraId="52D6C771" w14:textId="77777777" w:rsidR="00894061" w:rsidRDefault="00894061" w:rsidP="00385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E152B" w14:textId="77777777" w:rsidR="00894061" w:rsidRDefault="00894061" w:rsidP="00385A87">
            <w:pPr>
              <w:pStyle w:val="CRCoverPage"/>
              <w:spacing w:after="0"/>
              <w:ind w:left="99"/>
              <w:rPr>
                <w:noProof/>
              </w:rPr>
            </w:pPr>
            <w:r>
              <w:rPr>
                <w:noProof/>
              </w:rPr>
              <w:t xml:space="preserve">TS/TR ... CR ... </w:t>
            </w:r>
          </w:p>
        </w:tc>
      </w:tr>
      <w:tr w:rsidR="00894061" w14:paraId="4BA754DA" w14:textId="77777777" w:rsidTr="00385A87">
        <w:tc>
          <w:tcPr>
            <w:tcW w:w="2694" w:type="dxa"/>
            <w:gridSpan w:val="2"/>
            <w:tcBorders>
              <w:left w:val="single" w:sz="4" w:space="0" w:color="auto"/>
            </w:tcBorders>
          </w:tcPr>
          <w:p w14:paraId="34FA8708" w14:textId="77777777" w:rsidR="00894061" w:rsidRDefault="00894061" w:rsidP="00385A87">
            <w:pPr>
              <w:pStyle w:val="CRCoverPage"/>
              <w:spacing w:after="0"/>
              <w:rPr>
                <w:b/>
                <w:i/>
                <w:noProof/>
              </w:rPr>
            </w:pPr>
          </w:p>
        </w:tc>
        <w:tc>
          <w:tcPr>
            <w:tcW w:w="6946" w:type="dxa"/>
            <w:gridSpan w:val="9"/>
            <w:tcBorders>
              <w:right w:val="single" w:sz="4" w:space="0" w:color="auto"/>
            </w:tcBorders>
          </w:tcPr>
          <w:p w14:paraId="0A1B12A7" w14:textId="77777777" w:rsidR="00894061" w:rsidRDefault="00894061" w:rsidP="00385A87">
            <w:pPr>
              <w:pStyle w:val="CRCoverPage"/>
              <w:spacing w:after="0"/>
              <w:rPr>
                <w:noProof/>
              </w:rPr>
            </w:pPr>
          </w:p>
        </w:tc>
      </w:tr>
      <w:tr w:rsidR="00894061" w14:paraId="43A7558A" w14:textId="77777777" w:rsidTr="00385A87">
        <w:tc>
          <w:tcPr>
            <w:tcW w:w="2694" w:type="dxa"/>
            <w:gridSpan w:val="2"/>
            <w:tcBorders>
              <w:left w:val="single" w:sz="4" w:space="0" w:color="auto"/>
              <w:bottom w:val="single" w:sz="4" w:space="0" w:color="auto"/>
            </w:tcBorders>
          </w:tcPr>
          <w:p w14:paraId="6D6F1445" w14:textId="77777777" w:rsidR="00894061" w:rsidRDefault="00894061" w:rsidP="00385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99C8B" w14:textId="77777777" w:rsidR="00894061" w:rsidRDefault="00894061" w:rsidP="00385A87">
            <w:pPr>
              <w:pStyle w:val="CRCoverPage"/>
              <w:spacing w:after="0"/>
              <w:ind w:left="100"/>
              <w:rPr>
                <w:noProof/>
              </w:rPr>
            </w:pPr>
          </w:p>
        </w:tc>
      </w:tr>
      <w:tr w:rsidR="00894061" w:rsidRPr="008863B9" w14:paraId="10D3224E" w14:textId="77777777" w:rsidTr="00894061">
        <w:tc>
          <w:tcPr>
            <w:tcW w:w="2694" w:type="dxa"/>
            <w:gridSpan w:val="2"/>
            <w:tcBorders>
              <w:top w:val="single" w:sz="4" w:space="0" w:color="auto"/>
              <w:bottom w:val="single" w:sz="4" w:space="0" w:color="auto"/>
            </w:tcBorders>
          </w:tcPr>
          <w:p w14:paraId="05896F32" w14:textId="77777777" w:rsidR="00894061" w:rsidRPr="008863B9" w:rsidRDefault="00894061" w:rsidP="00385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7B7F66" w14:textId="77777777" w:rsidR="00894061" w:rsidRPr="008863B9" w:rsidRDefault="00894061" w:rsidP="00385A87">
            <w:pPr>
              <w:pStyle w:val="CRCoverPage"/>
              <w:spacing w:after="0"/>
              <w:ind w:left="100"/>
              <w:rPr>
                <w:noProof/>
                <w:sz w:val="8"/>
                <w:szCs w:val="8"/>
              </w:rPr>
            </w:pPr>
          </w:p>
        </w:tc>
      </w:tr>
      <w:tr w:rsidR="00894061" w14:paraId="720EB0C2" w14:textId="77777777" w:rsidTr="00385A87">
        <w:tc>
          <w:tcPr>
            <w:tcW w:w="2694" w:type="dxa"/>
            <w:gridSpan w:val="2"/>
            <w:tcBorders>
              <w:top w:val="single" w:sz="4" w:space="0" w:color="auto"/>
              <w:left w:val="single" w:sz="4" w:space="0" w:color="auto"/>
              <w:bottom w:val="single" w:sz="4" w:space="0" w:color="auto"/>
            </w:tcBorders>
          </w:tcPr>
          <w:p w14:paraId="0ED7D14C" w14:textId="77777777" w:rsidR="00894061" w:rsidRDefault="00894061" w:rsidP="00385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5049D" w14:textId="77777777" w:rsidR="00894061" w:rsidRDefault="00894061" w:rsidP="00385A87">
            <w:pPr>
              <w:pStyle w:val="CRCoverPage"/>
              <w:spacing w:after="0"/>
              <w:ind w:left="100"/>
              <w:rPr>
                <w:noProof/>
              </w:rPr>
            </w:pPr>
          </w:p>
        </w:tc>
      </w:tr>
    </w:tbl>
    <w:p w14:paraId="389FE562" w14:textId="77777777" w:rsidR="00894061" w:rsidRDefault="00894061" w:rsidP="00894061">
      <w:pPr>
        <w:pStyle w:val="CRCoverPage"/>
        <w:spacing w:after="0"/>
        <w:rPr>
          <w:noProof/>
          <w:sz w:val="8"/>
          <w:szCs w:val="8"/>
        </w:rPr>
      </w:pPr>
    </w:p>
    <w:p w14:paraId="692FB172" w14:textId="77777777" w:rsidR="00894061" w:rsidRDefault="00894061" w:rsidP="00894061">
      <w:pPr>
        <w:rPr>
          <w:noProof/>
        </w:rPr>
        <w:sectPr w:rsidR="00894061">
          <w:headerReference w:type="even" r:id="rId11"/>
          <w:footnotePr>
            <w:numRestart w:val="eachSect"/>
          </w:footnotePr>
          <w:pgSz w:w="11907" w:h="16840" w:code="9"/>
          <w:pgMar w:top="1418" w:right="1134" w:bottom="1134" w:left="1134" w:header="680" w:footer="567" w:gutter="0"/>
          <w:cols w:space="720"/>
        </w:sectPr>
      </w:pPr>
    </w:p>
    <w:p w14:paraId="3CFDDBA6" w14:textId="77777777" w:rsidR="0035136B" w:rsidRPr="00774B21" w:rsidRDefault="0035136B" w:rsidP="0035136B">
      <w:pPr>
        <w:pStyle w:val="Heading2"/>
      </w:pPr>
      <w:r w:rsidRPr="00774B21">
        <w:lastRenderedPageBreak/>
        <w:t>A.2.2</w:t>
      </w:r>
      <w:r w:rsidRPr="00774B21">
        <w:tab/>
        <w:t>NR</w:t>
      </w:r>
      <w:r w:rsidR="0034315E" w:rsidRPr="00774B21">
        <w:t>/</w:t>
      </w:r>
      <w:r w:rsidRPr="00774B21">
        <w:t>5GC Test Suites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71E03D9A" w14:textId="77777777" w:rsidR="0035136B" w:rsidRPr="00774B21" w:rsidRDefault="0035136B" w:rsidP="0035136B">
      <w:r w:rsidRPr="00774B21">
        <w:t>Table A.2.2-1 lists all approved test cases.</w:t>
      </w:r>
    </w:p>
    <w:p w14:paraId="42A83608" w14:textId="77777777" w:rsidR="0035136B" w:rsidRPr="00774B21" w:rsidRDefault="0035136B" w:rsidP="0035136B">
      <w:r w:rsidRPr="00774B21">
        <w:t>For a given test case, the following variants are distinguished (if applicable):</w:t>
      </w:r>
    </w:p>
    <w:p w14:paraId="4A2D98C3" w14:textId="77777777" w:rsidR="0035136B" w:rsidRPr="00774B21" w:rsidRDefault="0035136B" w:rsidP="0035136B">
      <w:pPr>
        <w:pStyle w:val="B1"/>
      </w:pPr>
      <w:r w:rsidRPr="00774B21">
        <w:t>-</w:t>
      </w:r>
      <w:r w:rsidRPr="00774B21">
        <w:tab/>
        <w:t>FR1: FR1 NR frequency band</w:t>
      </w:r>
      <w:r w:rsidR="0034315E" w:rsidRPr="00774B21">
        <w:t>(s)</w:t>
      </w:r>
      <w:r w:rsidRPr="00774B21">
        <w:t xml:space="preserve"> in the NR cell(s).</w:t>
      </w:r>
    </w:p>
    <w:p w14:paraId="524A5219" w14:textId="77777777" w:rsidR="0034315E" w:rsidRPr="00774B21" w:rsidRDefault="0035136B" w:rsidP="0034315E">
      <w:pPr>
        <w:pStyle w:val="B1"/>
      </w:pPr>
      <w:r w:rsidRPr="00774B21">
        <w:t>-</w:t>
      </w:r>
      <w:r w:rsidRPr="00774B21">
        <w:tab/>
        <w:t>FR2: FR2 NR frequency band</w:t>
      </w:r>
      <w:r w:rsidR="0034315E" w:rsidRPr="00774B21">
        <w:t>(s)</w:t>
      </w:r>
      <w:r w:rsidRPr="00774B21">
        <w:t xml:space="preserve"> in the NR cell(s).</w:t>
      </w:r>
    </w:p>
    <w:p w14:paraId="083C5A15" w14:textId="77777777" w:rsidR="0035136B" w:rsidRPr="00774B21" w:rsidRDefault="0034315E" w:rsidP="0034315E">
      <w:pPr>
        <w:pStyle w:val="B1"/>
      </w:pPr>
      <w:r w:rsidRPr="00774B21">
        <w:t>-</w:t>
      </w:r>
      <w:r w:rsidRPr="00774B21">
        <w:tab/>
        <w:t>FRx: Mix of FR1 NR frequency band(s) and FR2 NR frequency band(s) in the NR cell(s).</w:t>
      </w:r>
    </w:p>
    <w:p w14:paraId="0E5898AC" w14:textId="77777777" w:rsidR="0034315E" w:rsidRPr="00774B21" w:rsidRDefault="0035136B" w:rsidP="0034315E">
      <w:r w:rsidRPr="00774B21">
        <w:t>An "X" in columns FR1 or FR2 indicates the test case is approved for the respective variant.</w:t>
      </w:r>
    </w:p>
    <w:p w14:paraId="77E5A512" w14:textId="77777777" w:rsidR="0035136B" w:rsidRPr="00774B21" w:rsidRDefault="0034315E" w:rsidP="0034315E">
      <w:r w:rsidRPr="00774B21">
        <w:t>An "-" in columns FR1, FR2 or FRx indicates the test case is not applicable to the respective variant.</w:t>
      </w:r>
    </w:p>
    <w:p w14:paraId="3FFA9249" w14:textId="77777777" w:rsidR="0035136B" w:rsidRPr="00774B21" w:rsidRDefault="0035136B" w:rsidP="0035136B">
      <w:pPr>
        <w:pStyle w:val="TH"/>
      </w:pPr>
      <w:r w:rsidRPr="00774B21">
        <w:t>Table A.2.2-1: NR</w:t>
      </w:r>
      <w:r w:rsidR="0034315E" w:rsidRPr="00774B21">
        <w:t>/</w:t>
      </w:r>
      <w:r w:rsidRPr="00774B21">
        <w:t>5GC TTCN test cases</w:t>
      </w:r>
    </w:p>
    <w:tbl>
      <w:tblPr>
        <w:tblW w:w="10233" w:type="dxa"/>
        <w:jc w:val="center"/>
        <w:tblLayout w:type="fixed"/>
        <w:tblCellMar>
          <w:left w:w="28" w:type="dxa"/>
          <w:right w:w="27" w:type="dxa"/>
        </w:tblCellMar>
        <w:tblLook w:val="0000" w:firstRow="0" w:lastRow="0" w:firstColumn="0" w:lastColumn="0" w:noHBand="0" w:noVBand="0"/>
      </w:tblPr>
      <w:tblGrid>
        <w:gridCol w:w="36"/>
        <w:gridCol w:w="1516"/>
        <w:gridCol w:w="36"/>
        <w:gridCol w:w="6887"/>
        <w:gridCol w:w="36"/>
        <w:gridCol w:w="538"/>
        <w:gridCol w:w="36"/>
        <w:gridCol w:w="538"/>
        <w:gridCol w:w="36"/>
        <w:gridCol w:w="538"/>
        <w:gridCol w:w="36"/>
      </w:tblGrid>
      <w:tr w:rsidR="0034315E" w:rsidRPr="00774B21" w14:paraId="14F707A1"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ACABFFB" w14:textId="77777777" w:rsidR="0034315E" w:rsidRPr="00774B21" w:rsidRDefault="0034315E" w:rsidP="0034315E">
            <w:pPr>
              <w:pStyle w:val="TAL"/>
              <w:keepLines w:val="0"/>
              <w:rPr>
                <w:b/>
                <w:snapToGrid w:val="0"/>
                <w:szCs w:val="18"/>
              </w:rPr>
            </w:pPr>
            <w:r w:rsidRPr="00774B21">
              <w:rPr>
                <w:b/>
              </w:rPr>
              <w:t>Test case</w:t>
            </w:r>
          </w:p>
        </w:tc>
        <w:tc>
          <w:tcPr>
            <w:tcW w:w="6923" w:type="dxa"/>
            <w:gridSpan w:val="2"/>
            <w:tcBorders>
              <w:top w:val="single" w:sz="6" w:space="0" w:color="auto"/>
              <w:left w:val="single" w:sz="6" w:space="0" w:color="auto"/>
              <w:bottom w:val="single" w:sz="6" w:space="0" w:color="auto"/>
              <w:right w:val="single" w:sz="6" w:space="0" w:color="auto"/>
            </w:tcBorders>
          </w:tcPr>
          <w:p w14:paraId="1F33C246" w14:textId="77777777" w:rsidR="0034315E" w:rsidRPr="00774B21" w:rsidRDefault="0034315E" w:rsidP="0034315E">
            <w:pPr>
              <w:pStyle w:val="TAL"/>
              <w:keepLines w:val="0"/>
              <w:rPr>
                <w:b/>
                <w:snapToGrid w:val="0"/>
                <w:szCs w:val="18"/>
              </w:rPr>
            </w:pPr>
            <w:r w:rsidRPr="00774B21">
              <w:rPr>
                <w:b/>
              </w:rPr>
              <w:t>Description</w:t>
            </w:r>
          </w:p>
        </w:tc>
        <w:tc>
          <w:tcPr>
            <w:tcW w:w="574" w:type="dxa"/>
            <w:gridSpan w:val="2"/>
            <w:tcBorders>
              <w:top w:val="single" w:sz="6" w:space="0" w:color="auto"/>
              <w:left w:val="single" w:sz="6" w:space="0" w:color="auto"/>
              <w:bottom w:val="single" w:sz="6" w:space="0" w:color="auto"/>
              <w:right w:val="single" w:sz="6" w:space="0" w:color="auto"/>
            </w:tcBorders>
          </w:tcPr>
          <w:p w14:paraId="1FB0B2DA" w14:textId="77777777" w:rsidR="0034315E" w:rsidRPr="00774B21" w:rsidRDefault="0034315E" w:rsidP="0034315E">
            <w:pPr>
              <w:pStyle w:val="TAL"/>
              <w:keepNext w:val="0"/>
              <w:keepLines w:val="0"/>
              <w:jc w:val="center"/>
              <w:rPr>
                <w:b/>
                <w:snapToGrid w:val="0"/>
                <w:szCs w:val="18"/>
              </w:rPr>
            </w:pPr>
            <w:r w:rsidRPr="00774B21">
              <w:rPr>
                <w:b/>
                <w:snapToGrid w:val="0"/>
                <w:szCs w:val="18"/>
              </w:rPr>
              <w:t>FR1</w:t>
            </w:r>
          </w:p>
        </w:tc>
        <w:tc>
          <w:tcPr>
            <w:tcW w:w="574" w:type="dxa"/>
            <w:gridSpan w:val="2"/>
            <w:tcBorders>
              <w:top w:val="single" w:sz="6" w:space="0" w:color="auto"/>
              <w:left w:val="single" w:sz="6" w:space="0" w:color="auto"/>
              <w:bottom w:val="single" w:sz="6" w:space="0" w:color="auto"/>
              <w:right w:val="single" w:sz="6" w:space="0" w:color="auto"/>
            </w:tcBorders>
          </w:tcPr>
          <w:p w14:paraId="58CA0A3E" w14:textId="77777777" w:rsidR="0034315E" w:rsidRPr="00774B21" w:rsidRDefault="0034315E" w:rsidP="0034315E">
            <w:pPr>
              <w:pStyle w:val="TAL"/>
              <w:keepNext w:val="0"/>
              <w:keepLines w:val="0"/>
              <w:jc w:val="center"/>
              <w:rPr>
                <w:b/>
                <w:snapToGrid w:val="0"/>
                <w:szCs w:val="18"/>
              </w:rPr>
            </w:pPr>
            <w:r w:rsidRPr="00774B21">
              <w:rPr>
                <w:b/>
                <w:snapToGrid w:val="0"/>
                <w:szCs w:val="18"/>
              </w:rPr>
              <w:t>FR2</w:t>
            </w:r>
          </w:p>
        </w:tc>
        <w:tc>
          <w:tcPr>
            <w:tcW w:w="574" w:type="dxa"/>
            <w:gridSpan w:val="2"/>
            <w:tcBorders>
              <w:top w:val="single" w:sz="6" w:space="0" w:color="auto"/>
              <w:left w:val="single" w:sz="6" w:space="0" w:color="auto"/>
              <w:bottom w:val="single" w:sz="6" w:space="0" w:color="auto"/>
              <w:right w:val="single" w:sz="6" w:space="0" w:color="auto"/>
            </w:tcBorders>
          </w:tcPr>
          <w:p w14:paraId="59F7DD70" w14:textId="77777777" w:rsidR="0034315E" w:rsidRPr="00774B21" w:rsidRDefault="0034315E" w:rsidP="0034315E">
            <w:pPr>
              <w:pStyle w:val="TAL"/>
              <w:keepNext w:val="0"/>
              <w:keepLines w:val="0"/>
              <w:jc w:val="center"/>
              <w:rPr>
                <w:b/>
                <w:snapToGrid w:val="0"/>
                <w:szCs w:val="18"/>
              </w:rPr>
            </w:pPr>
            <w:r w:rsidRPr="00774B21">
              <w:rPr>
                <w:b/>
                <w:snapToGrid w:val="0"/>
                <w:szCs w:val="18"/>
              </w:rPr>
              <w:t>FRx</w:t>
            </w:r>
          </w:p>
        </w:tc>
      </w:tr>
      <w:tr w:rsidR="0034315E" w:rsidRPr="00774B21" w14:paraId="021F7C1E"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3EC5B37" w14:textId="77777777" w:rsidR="0034315E" w:rsidRPr="00774B21" w:rsidRDefault="0034315E" w:rsidP="0034315E">
            <w:pPr>
              <w:pStyle w:val="TAL"/>
              <w:keepNext w:val="0"/>
              <w:keepLines w:val="0"/>
            </w:pPr>
            <w:r w:rsidRPr="00774B21">
              <w:t>6.1.1.1.NR5GC</w:t>
            </w:r>
          </w:p>
        </w:tc>
        <w:tc>
          <w:tcPr>
            <w:tcW w:w="6923" w:type="dxa"/>
            <w:gridSpan w:val="2"/>
            <w:tcBorders>
              <w:top w:val="single" w:sz="6" w:space="0" w:color="auto"/>
              <w:left w:val="single" w:sz="6" w:space="0" w:color="auto"/>
              <w:bottom w:val="single" w:sz="6" w:space="0" w:color="auto"/>
              <w:right w:val="single" w:sz="6" w:space="0" w:color="auto"/>
            </w:tcBorders>
          </w:tcPr>
          <w:p w14:paraId="7D7441DD" w14:textId="77777777" w:rsidR="0034315E" w:rsidRPr="00774B21" w:rsidRDefault="0034315E" w:rsidP="0034315E">
            <w:pPr>
              <w:pStyle w:val="TAL"/>
              <w:keepNext w:val="0"/>
              <w:keepLines w:val="0"/>
            </w:pPr>
            <w:r w:rsidRPr="00774B21">
              <w:t>PLMN selection of RPLMN, HPLMN/EHPLMN, UPLMN and OPLMN / Automatic mode</w:t>
            </w:r>
          </w:p>
        </w:tc>
        <w:tc>
          <w:tcPr>
            <w:tcW w:w="574" w:type="dxa"/>
            <w:gridSpan w:val="2"/>
            <w:tcBorders>
              <w:top w:val="single" w:sz="6" w:space="0" w:color="auto"/>
              <w:left w:val="single" w:sz="6" w:space="0" w:color="auto"/>
              <w:bottom w:val="single" w:sz="6" w:space="0" w:color="auto"/>
              <w:right w:val="single" w:sz="6" w:space="0" w:color="auto"/>
            </w:tcBorders>
          </w:tcPr>
          <w:p w14:paraId="700FC946"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8A9645D"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057C06DA"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6265DF6C"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CE930BE" w14:textId="77777777" w:rsidR="0034315E" w:rsidRPr="00774B21" w:rsidRDefault="0034315E" w:rsidP="0034315E">
            <w:pPr>
              <w:pStyle w:val="TAL"/>
              <w:keepNext w:val="0"/>
              <w:keepLines w:val="0"/>
            </w:pPr>
            <w:r w:rsidRPr="00774B21">
              <w:t>6.1.1.2.NR5GC</w:t>
            </w:r>
          </w:p>
        </w:tc>
        <w:tc>
          <w:tcPr>
            <w:tcW w:w="6923" w:type="dxa"/>
            <w:gridSpan w:val="2"/>
            <w:tcBorders>
              <w:top w:val="single" w:sz="6" w:space="0" w:color="auto"/>
              <w:left w:val="single" w:sz="6" w:space="0" w:color="auto"/>
              <w:bottom w:val="single" w:sz="6" w:space="0" w:color="auto"/>
              <w:right w:val="single" w:sz="6" w:space="0" w:color="auto"/>
            </w:tcBorders>
          </w:tcPr>
          <w:p w14:paraId="68FF9216" w14:textId="77777777" w:rsidR="0034315E" w:rsidRPr="00774B21" w:rsidRDefault="0034315E" w:rsidP="0034315E">
            <w:pPr>
              <w:pStyle w:val="TAL"/>
              <w:keepNext w:val="0"/>
              <w:keepLines w:val="0"/>
            </w:pPr>
            <w:r w:rsidRPr="00774B21">
              <w:t>PLMN selection of "Other PLMN/access technology combinations" / Automatic mode</w:t>
            </w:r>
          </w:p>
        </w:tc>
        <w:tc>
          <w:tcPr>
            <w:tcW w:w="574" w:type="dxa"/>
            <w:gridSpan w:val="2"/>
            <w:tcBorders>
              <w:top w:val="single" w:sz="6" w:space="0" w:color="auto"/>
              <w:left w:val="single" w:sz="6" w:space="0" w:color="auto"/>
              <w:bottom w:val="single" w:sz="6" w:space="0" w:color="auto"/>
              <w:right w:val="single" w:sz="6" w:space="0" w:color="auto"/>
            </w:tcBorders>
          </w:tcPr>
          <w:p w14:paraId="2F943525"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3C78ADB"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7926D928"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241D7117"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93910DE" w14:textId="77777777" w:rsidR="0034315E" w:rsidRPr="00774B21" w:rsidRDefault="0034315E" w:rsidP="0034315E">
            <w:pPr>
              <w:pStyle w:val="TAL"/>
              <w:keepNext w:val="0"/>
              <w:keepLines w:val="0"/>
            </w:pPr>
            <w:r w:rsidRPr="00774B21">
              <w:t>6.1.1.3.NR5GC</w:t>
            </w:r>
          </w:p>
        </w:tc>
        <w:tc>
          <w:tcPr>
            <w:tcW w:w="6923" w:type="dxa"/>
            <w:gridSpan w:val="2"/>
            <w:tcBorders>
              <w:top w:val="single" w:sz="6" w:space="0" w:color="auto"/>
              <w:left w:val="single" w:sz="6" w:space="0" w:color="auto"/>
              <w:bottom w:val="single" w:sz="6" w:space="0" w:color="auto"/>
              <w:right w:val="single" w:sz="6" w:space="0" w:color="auto"/>
            </w:tcBorders>
          </w:tcPr>
          <w:p w14:paraId="1D48FE4D" w14:textId="77777777" w:rsidR="0034315E" w:rsidRPr="00774B21" w:rsidRDefault="0034315E" w:rsidP="0034315E">
            <w:pPr>
              <w:pStyle w:val="TAL"/>
              <w:keepNext w:val="0"/>
              <w:keepLines w:val="0"/>
            </w:pPr>
            <w:r w:rsidRPr="00774B21">
              <w:t>Cell reselection of ePLMN in manual mode</w:t>
            </w:r>
          </w:p>
        </w:tc>
        <w:tc>
          <w:tcPr>
            <w:tcW w:w="574" w:type="dxa"/>
            <w:gridSpan w:val="2"/>
            <w:tcBorders>
              <w:top w:val="single" w:sz="6" w:space="0" w:color="auto"/>
              <w:left w:val="single" w:sz="6" w:space="0" w:color="auto"/>
              <w:bottom w:val="single" w:sz="6" w:space="0" w:color="auto"/>
              <w:right w:val="single" w:sz="6" w:space="0" w:color="auto"/>
            </w:tcBorders>
          </w:tcPr>
          <w:p w14:paraId="145087F2"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07C1CB0"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64657A9B"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21447882"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8883E99" w14:textId="77777777" w:rsidR="0034315E" w:rsidRPr="00774B21" w:rsidRDefault="0034315E" w:rsidP="0034315E">
            <w:pPr>
              <w:pStyle w:val="TAL"/>
              <w:keepNext w:val="0"/>
              <w:keepLines w:val="0"/>
            </w:pPr>
            <w:r w:rsidRPr="00774B21">
              <w:t>6.1.1.4.NR5GC</w:t>
            </w:r>
          </w:p>
        </w:tc>
        <w:tc>
          <w:tcPr>
            <w:tcW w:w="6923" w:type="dxa"/>
            <w:gridSpan w:val="2"/>
            <w:tcBorders>
              <w:top w:val="single" w:sz="6" w:space="0" w:color="auto"/>
              <w:left w:val="single" w:sz="6" w:space="0" w:color="auto"/>
              <w:bottom w:val="single" w:sz="6" w:space="0" w:color="auto"/>
              <w:right w:val="single" w:sz="6" w:space="0" w:color="auto"/>
            </w:tcBorders>
          </w:tcPr>
          <w:p w14:paraId="3DD632BF" w14:textId="77777777" w:rsidR="0034315E" w:rsidRPr="00774B21" w:rsidRDefault="0034315E" w:rsidP="0034315E">
            <w:pPr>
              <w:pStyle w:val="TAL"/>
              <w:keepNext w:val="0"/>
              <w:keepLines w:val="0"/>
            </w:pPr>
            <w:r w:rsidRPr="00774B21">
              <w:t>PLMN selection in shared network environment / Automatic mode</w:t>
            </w:r>
          </w:p>
        </w:tc>
        <w:tc>
          <w:tcPr>
            <w:tcW w:w="574" w:type="dxa"/>
            <w:gridSpan w:val="2"/>
            <w:tcBorders>
              <w:top w:val="single" w:sz="6" w:space="0" w:color="auto"/>
              <w:left w:val="single" w:sz="6" w:space="0" w:color="auto"/>
              <w:bottom w:val="single" w:sz="6" w:space="0" w:color="auto"/>
              <w:right w:val="single" w:sz="6" w:space="0" w:color="auto"/>
            </w:tcBorders>
          </w:tcPr>
          <w:p w14:paraId="5D65A7F2"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FE8D199" w14:textId="5E8E044C" w:rsidR="0034315E" w:rsidRPr="00774B21" w:rsidRDefault="00381D39"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1BD9686"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4DBEC9F2"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ACFE74B" w14:textId="77777777" w:rsidR="0034315E" w:rsidRPr="00774B21" w:rsidRDefault="0034315E" w:rsidP="0034315E">
            <w:pPr>
              <w:pStyle w:val="TAL"/>
              <w:keepNext w:val="0"/>
              <w:keepLines w:val="0"/>
            </w:pPr>
            <w:r w:rsidRPr="00774B21">
              <w:t>6.1.1.5.NR5GC</w:t>
            </w:r>
          </w:p>
        </w:tc>
        <w:tc>
          <w:tcPr>
            <w:tcW w:w="6923" w:type="dxa"/>
            <w:gridSpan w:val="2"/>
            <w:tcBorders>
              <w:top w:val="single" w:sz="6" w:space="0" w:color="auto"/>
              <w:left w:val="single" w:sz="6" w:space="0" w:color="auto"/>
              <w:bottom w:val="single" w:sz="6" w:space="0" w:color="auto"/>
              <w:right w:val="single" w:sz="6" w:space="0" w:color="auto"/>
            </w:tcBorders>
          </w:tcPr>
          <w:p w14:paraId="74E920CE" w14:textId="77777777" w:rsidR="0034315E" w:rsidRPr="00774B21" w:rsidRDefault="0034315E" w:rsidP="0034315E">
            <w:pPr>
              <w:pStyle w:val="TAL"/>
              <w:keepNext w:val="0"/>
              <w:keepLines w:val="0"/>
            </w:pPr>
            <w:r w:rsidRPr="00774B21">
              <w:t>PLMN selection of RPLMN, HPLMN/EHPLMN, UPLMN and OPLMN / Automatic mode / User reselection</w:t>
            </w:r>
          </w:p>
        </w:tc>
        <w:tc>
          <w:tcPr>
            <w:tcW w:w="574" w:type="dxa"/>
            <w:gridSpan w:val="2"/>
            <w:tcBorders>
              <w:top w:val="single" w:sz="6" w:space="0" w:color="auto"/>
              <w:left w:val="single" w:sz="6" w:space="0" w:color="auto"/>
              <w:bottom w:val="single" w:sz="6" w:space="0" w:color="auto"/>
              <w:right w:val="single" w:sz="6" w:space="0" w:color="auto"/>
            </w:tcBorders>
          </w:tcPr>
          <w:p w14:paraId="2E9C62A4"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0810552"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0B5E92A" w14:textId="77777777" w:rsidR="0034315E" w:rsidRPr="00774B21" w:rsidRDefault="0034315E" w:rsidP="0034315E">
            <w:pPr>
              <w:pStyle w:val="TAL"/>
              <w:keepNext w:val="0"/>
              <w:keepLines w:val="0"/>
              <w:jc w:val="center"/>
              <w:rPr>
                <w:snapToGrid w:val="0"/>
                <w:szCs w:val="18"/>
              </w:rPr>
            </w:pPr>
            <w:r w:rsidRPr="00774B21">
              <w:t>-</w:t>
            </w:r>
          </w:p>
        </w:tc>
      </w:tr>
      <w:tr w:rsidR="00DA4C37" w:rsidRPr="00774B21" w14:paraId="29B60F38"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2DBFD97" w14:textId="77777777" w:rsidR="00DA4C37" w:rsidRPr="00774B21" w:rsidRDefault="00DA4C37" w:rsidP="00817827">
            <w:pPr>
              <w:pStyle w:val="TAL"/>
              <w:keepNext w:val="0"/>
              <w:keepLines w:val="0"/>
            </w:pPr>
            <w:r w:rsidRPr="00774B21">
              <w:t>6.1.1.6.NR5GC</w:t>
            </w:r>
          </w:p>
        </w:tc>
        <w:tc>
          <w:tcPr>
            <w:tcW w:w="6923" w:type="dxa"/>
            <w:gridSpan w:val="2"/>
            <w:tcBorders>
              <w:top w:val="single" w:sz="6" w:space="0" w:color="auto"/>
              <w:left w:val="single" w:sz="6" w:space="0" w:color="auto"/>
              <w:bottom w:val="single" w:sz="6" w:space="0" w:color="auto"/>
              <w:right w:val="single" w:sz="6" w:space="0" w:color="auto"/>
            </w:tcBorders>
          </w:tcPr>
          <w:p w14:paraId="0C9C54B6" w14:textId="77777777" w:rsidR="00DA4C37" w:rsidRPr="00774B21" w:rsidRDefault="00DA4C37" w:rsidP="00817827">
            <w:pPr>
              <w:pStyle w:val="TAL"/>
              <w:keepNext w:val="0"/>
              <w:keepLines w:val="0"/>
            </w:pPr>
            <w:r w:rsidRPr="00774B21">
              <w:t>PLMN selection / Periodic reselection / MinimumPeriodicSearchTimer</w:t>
            </w:r>
          </w:p>
        </w:tc>
        <w:tc>
          <w:tcPr>
            <w:tcW w:w="574" w:type="dxa"/>
            <w:gridSpan w:val="2"/>
            <w:tcBorders>
              <w:top w:val="single" w:sz="6" w:space="0" w:color="auto"/>
              <w:left w:val="single" w:sz="6" w:space="0" w:color="auto"/>
              <w:bottom w:val="single" w:sz="6" w:space="0" w:color="auto"/>
              <w:right w:val="single" w:sz="6" w:space="0" w:color="auto"/>
            </w:tcBorders>
          </w:tcPr>
          <w:p w14:paraId="646A8F33" w14:textId="77777777" w:rsidR="00DA4C37" w:rsidRPr="00774B21" w:rsidRDefault="00DA4C37" w:rsidP="00817827">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704837F" w14:textId="77777777" w:rsidR="00DA4C37" w:rsidRPr="00774B21" w:rsidRDefault="00DA4C37" w:rsidP="00817827">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3359586" w14:textId="77777777" w:rsidR="00DA4C37" w:rsidRPr="00774B21" w:rsidRDefault="00DA4C37" w:rsidP="00817827">
            <w:pPr>
              <w:pStyle w:val="TAL"/>
              <w:keepNext w:val="0"/>
              <w:keepLines w:val="0"/>
              <w:jc w:val="center"/>
            </w:pPr>
            <w:r w:rsidRPr="00774B21">
              <w:t>-</w:t>
            </w:r>
          </w:p>
        </w:tc>
      </w:tr>
      <w:tr w:rsidR="0034315E" w:rsidRPr="00774B21" w14:paraId="3C7C9461"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B563304" w14:textId="77777777" w:rsidR="0034315E" w:rsidRPr="00774B21" w:rsidRDefault="0034315E" w:rsidP="0034315E">
            <w:pPr>
              <w:pStyle w:val="TAL"/>
              <w:keepNext w:val="0"/>
              <w:keepLines w:val="0"/>
            </w:pPr>
            <w:r w:rsidRPr="00774B21">
              <w:t>6.1.1.7.NR5GC</w:t>
            </w:r>
          </w:p>
        </w:tc>
        <w:tc>
          <w:tcPr>
            <w:tcW w:w="6923" w:type="dxa"/>
            <w:gridSpan w:val="2"/>
            <w:tcBorders>
              <w:top w:val="single" w:sz="6" w:space="0" w:color="auto"/>
              <w:left w:val="single" w:sz="6" w:space="0" w:color="auto"/>
              <w:bottom w:val="single" w:sz="6" w:space="0" w:color="auto"/>
              <w:right w:val="single" w:sz="6" w:space="0" w:color="auto"/>
            </w:tcBorders>
          </w:tcPr>
          <w:p w14:paraId="24EFDBB9" w14:textId="77777777" w:rsidR="0034315E" w:rsidRPr="00774B21" w:rsidRDefault="0034315E" w:rsidP="0034315E">
            <w:pPr>
              <w:pStyle w:val="TAL"/>
              <w:keepNext w:val="0"/>
              <w:keepLines w:val="0"/>
            </w:pPr>
            <w:r w:rsidRPr="00774B21">
              <w:t>PLMN selection of RPLMN or (E)HPLMN; Automatic mode</w:t>
            </w:r>
          </w:p>
        </w:tc>
        <w:tc>
          <w:tcPr>
            <w:tcW w:w="574" w:type="dxa"/>
            <w:gridSpan w:val="2"/>
            <w:tcBorders>
              <w:top w:val="single" w:sz="6" w:space="0" w:color="auto"/>
              <w:left w:val="single" w:sz="6" w:space="0" w:color="auto"/>
              <w:bottom w:val="single" w:sz="6" w:space="0" w:color="auto"/>
              <w:right w:val="single" w:sz="6" w:space="0" w:color="auto"/>
            </w:tcBorders>
          </w:tcPr>
          <w:p w14:paraId="20CD15AF"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6C5AD5E"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1898E457"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0D5B29F7"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2551E9D" w14:textId="77777777" w:rsidR="0034315E" w:rsidRPr="00774B21" w:rsidRDefault="0034315E" w:rsidP="0034315E">
            <w:pPr>
              <w:pStyle w:val="TAL"/>
              <w:keepNext w:val="0"/>
              <w:keepLines w:val="0"/>
            </w:pPr>
            <w:r w:rsidRPr="00774B21">
              <w:t>6.1.1.8.NR5GC</w:t>
            </w:r>
          </w:p>
        </w:tc>
        <w:tc>
          <w:tcPr>
            <w:tcW w:w="6923" w:type="dxa"/>
            <w:gridSpan w:val="2"/>
            <w:tcBorders>
              <w:top w:val="single" w:sz="6" w:space="0" w:color="auto"/>
              <w:left w:val="single" w:sz="6" w:space="0" w:color="auto"/>
              <w:bottom w:val="single" w:sz="6" w:space="0" w:color="auto"/>
              <w:right w:val="single" w:sz="6" w:space="0" w:color="auto"/>
            </w:tcBorders>
          </w:tcPr>
          <w:p w14:paraId="66842A8D" w14:textId="77777777" w:rsidR="0034315E" w:rsidRPr="00774B21" w:rsidRDefault="0034315E" w:rsidP="0034315E">
            <w:pPr>
              <w:pStyle w:val="TAL"/>
              <w:keepNext w:val="0"/>
              <w:keepLines w:val="0"/>
            </w:pPr>
            <w:r w:rsidRPr="00774B21">
              <w:t>PLMN selection of RPLMN or (E)HPLMN; Manual mode</w:t>
            </w:r>
          </w:p>
        </w:tc>
        <w:tc>
          <w:tcPr>
            <w:tcW w:w="574" w:type="dxa"/>
            <w:gridSpan w:val="2"/>
            <w:tcBorders>
              <w:top w:val="single" w:sz="6" w:space="0" w:color="auto"/>
              <w:left w:val="single" w:sz="6" w:space="0" w:color="auto"/>
              <w:bottom w:val="single" w:sz="6" w:space="0" w:color="auto"/>
              <w:right w:val="single" w:sz="6" w:space="0" w:color="auto"/>
            </w:tcBorders>
          </w:tcPr>
          <w:p w14:paraId="776141EE"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92B3813"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A133168"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16693D51"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D65B1A2" w14:textId="77777777" w:rsidR="0034315E" w:rsidRPr="00774B21" w:rsidRDefault="0034315E" w:rsidP="0034315E">
            <w:pPr>
              <w:pStyle w:val="TAL"/>
              <w:keepNext w:val="0"/>
              <w:keepLines w:val="0"/>
            </w:pPr>
            <w:r w:rsidRPr="00774B21">
              <w:t>6.1.2.1.NR5GC</w:t>
            </w:r>
          </w:p>
        </w:tc>
        <w:tc>
          <w:tcPr>
            <w:tcW w:w="6923" w:type="dxa"/>
            <w:gridSpan w:val="2"/>
            <w:tcBorders>
              <w:top w:val="single" w:sz="6" w:space="0" w:color="auto"/>
              <w:left w:val="single" w:sz="6" w:space="0" w:color="auto"/>
              <w:bottom w:val="single" w:sz="6" w:space="0" w:color="auto"/>
              <w:right w:val="single" w:sz="6" w:space="0" w:color="auto"/>
            </w:tcBorders>
          </w:tcPr>
          <w:p w14:paraId="415C89F0" w14:textId="77777777" w:rsidR="0034315E" w:rsidRPr="00774B21" w:rsidRDefault="0034315E" w:rsidP="0034315E">
            <w:pPr>
              <w:pStyle w:val="TAL"/>
              <w:keepNext w:val="0"/>
              <w:keepLines w:val="0"/>
            </w:pPr>
            <w:r w:rsidRPr="00774B21">
              <w:t>Cell Selection/Qrxlevmin &amp; Cell Reselection (Intra NR)</w:t>
            </w:r>
          </w:p>
        </w:tc>
        <w:tc>
          <w:tcPr>
            <w:tcW w:w="574" w:type="dxa"/>
            <w:gridSpan w:val="2"/>
            <w:tcBorders>
              <w:top w:val="single" w:sz="6" w:space="0" w:color="auto"/>
              <w:left w:val="single" w:sz="6" w:space="0" w:color="auto"/>
              <w:bottom w:val="single" w:sz="6" w:space="0" w:color="auto"/>
              <w:right w:val="single" w:sz="6" w:space="0" w:color="auto"/>
            </w:tcBorders>
          </w:tcPr>
          <w:p w14:paraId="1624A038"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6234AA1" w14:textId="46564F89" w:rsidR="0034315E" w:rsidRPr="00774B21" w:rsidRDefault="0090076B"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2F2C480"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38AAA896"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E620598" w14:textId="77777777" w:rsidR="0034315E" w:rsidRPr="00774B21" w:rsidRDefault="0034315E" w:rsidP="0034315E">
            <w:pPr>
              <w:pStyle w:val="TAL"/>
              <w:keepNext w:val="0"/>
              <w:keepLines w:val="0"/>
            </w:pPr>
            <w:r w:rsidRPr="00774B21">
              <w:t>6.1.2.2.NR5GC</w:t>
            </w:r>
          </w:p>
        </w:tc>
        <w:tc>
          <w:tcPr>
            <w:tcW w:w="6923" w:type="dxa"/>
            <w:gridSpan w:val="2"/>
            <w:tcBorders>
              <w:top w:val="single" w:sz="6" w:space="0" w:color="auto"/>
              <w:left w:val="single" w:sz="6" w:space="0" w:color="auto"/>
              <w:bottom w:val="single" w:sz="6" w:space="0" w:color="auto"/>
              <w:right w:val="single" w:sz="6" w:space="0" w:color="auto"/>
            </w:tcBorders>
          </w:tcPr>
          <w:p w14:paraId="717D88C2" w14:textId="77777777" w:rsidR="0034315E" w:rsidRPr="00774B21" w:rsidRDefault="0034315E" w:rsidP="0034315E">
            <w:pPr>
              <w:pStyle w:val="TAL"/>
              <w:keepNext w:val="0"/>
              <w:keepLines w:val="0"/>
            </w:pPr>
            <w:r w:rsidRPr="00774B21">
              <w:t>Cell Selection/Qqualmin/Intra NR / Serving cell becomes non-suitable (Srxlev &gt; 0, Squal &lt; 0)</w:t>
            </w:r>
          </w:p>
        </w:tc>
        <w:tc>
          <w:tcPr>
            <w:tcW w:w="574" w:type="dxa"/>
            <w:gridSpan w:val="2"/>
            <w:tcBorders>
              <w:top w:val="single" w:sz="6" w:space="0" w:color="auto"/>
              <w:left w:val="single" w:sz="6" w:space="0" w:color="auto"/>
              <w:bottom w:val="single" w:sz="6" w:space="0" w:color="auto"/>
              <w:right w:val="single" w:sz="6" w:space="0" w:color="auto"/>
            </w:tcBorders>
          </w:tcPr>
          <w:p w14:paraId="77F473EF"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78108298"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2C6EFB47"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328DDB99"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6125B83" w14:textId="77777777" w:rsidR="0034315E" w:rsidRPr="00774B21" w:rsidRDefault="0034315E" w:rsidP="0034315E">
            <w:pPr>
              <w:pStyle w:val="TAL"/>
              <w:keepNext w:val="0"/>
              <w:keepLines w:val="0"/>
            </w:pPr>
            <w:r w:rsidRPr="00774B21">
              <w:t>6.1.2.3.NR5GC</w:t>
            </w:r>
          </w:p>
        </w:tc>
        <w:tc>
          <w:tcPr>
            <w:tcW w:w="6923" w:type="dxa"/>
            <w:gridSpan w:val="2"/>
            <w:tcBorders>
              <w:top w:val="single" w:sz="6" w:space="0" w:color="auto"/>
              <w:left w:val="single" w:sz="6" w:space="0" w:color="auto"/>
              <w:bottom w:val="single" w:sz="6" w:space="0" w:color="auto"/>
              <w:right w:val="single" w:sz="6" w:space="0" w:color="auto"/>
            </w:tcBorders>
          </w:tcPr>
          <w:p w14:paraId="094D5BFA" w14:textId="77777777" w:rsidR="0034315E" w:rsidRPr="00774B21" w:rsidRDefault="0034315E" w:rsidP="0034315E">
            <w:pPr>
              <w:pStyle w:val="TAL"/>
              <w:keepNext w:val="0"/>
              <w:keepLines w:val="0"/>
            </w:pPr>
            <w:r w:rsidRPr="00774B21">
              <w:t>Cell selection / Intra NR/ Serving cell becomes non-suitable (S&lt;0  , MIB Indicated barred)</w:t>
            </w:r>
          </w:p>
        </w:tc>
        <w:tc>
          <w:tcPr>
            <w:tcW w:w="574" w:type="dxa"/>
            <w:gridSpan w:val="2"/>
            <w:tcBorders>
              <w:top w:val="single" w:sz="6" w:space="0" w:color="auto"/>
              <w:left w:val="single" w:sz="6" w:space="0" w:color="auto"/>
              <w:bottom w:val="single" w:sz="6" w:space="0" w:color="auto"/>
              <w:right w:val="single" w:sz="6" w:space="0" w:color="auto"/>
            </w:tcBorders>
          </w:tcPr>
          <w:p w14:paraId="77CE3FD0"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E72FF08"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5CAEA21B"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75DB9924"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72E44BE" w14:textId="77777777" w:rsidR="0034315E" w:rsidRPr="00774B21" w:rsidRDefault="0034315E" w:rsidP="0034315E">
            <w:pPr>
              <w:pStyle w:val="TAL"/>
              <w:keepNext w:val="0"/>
              <w:keepLines w:val="0"/>
            </w:pPr>
            <w:r w:rsidRPr="00774B21">
              <w:t>6.1.2.4.NR5GC</w:t>
            </w:r>
          </w:p>
        </w:tc>
        <w:tc>
          <w:tcPr>
            <w:tcW w:w="6923" w:type="dxa"/>
            <w:gridSpan w:val="2"/>
            <w:tcBorders>
              <w:top w:val="single" w:sz="6" w:space="0" w:color="auto"/>
              <w:left w:val="single" w:sz="6" w:space="0" w:color="auto"/>
              <w:bottom w:val="single" w:sz="6" w:space="0" w:color="auto"/>
              <w:right w:val="single" w:sz="6" w:space="0" w:color="auto"/>
            </w:tcBorders>
          </w:tcPr>
          <w:p w14:paraId="150FDD6E" w14:textId="77777777" w:rsidR="0034315E" w:rsidRPr="00774B21" w:rsidRDefault="0034315E" w:rsidP="0034315E">
            <w:pPr>
              <w:pStyle w:val="TAL"/>
              <w:keepNext w:val="0"/>
              <w:keepLines w:val="0"/>
            </w:pPr>
            <w:r w:rsidRPr="00774B21">
              <w:t>Cell reselection for interband operation</w:t>
            </w:r>
          </w:p>
        </w:tc>
        <w:tc>
          <w:tcPr>
            <w:tcW w:w="574" w:type="dxa"/>
            <w:gridSpan w:val="2"/>
            <w:tcBorders>
              <w:top w:val="single" w:sz="6" w:space="0" w:color="auto"/>
              <w:left w:val="single" w:sz="6" w:space="0" w:color="auto"/>
              <w:bottom w:val="single" w:sz="6" w:space="0" w:color="auto"/>
              <w:right w:val="single" w:sz="6" w:space="0" w:color="auto"/>
            </w:tcBorders>
          </w:tcPr>
          <w:p w14:paraId="1CAE857A"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E435BDB"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2927C5CA"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7BE9E0C1"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48EF437" w14:textId="77777777" w:rsidR="0034315E" w:rsidRPr="00774B21" w:rsidRDefault="0034315E" w:rsidP="0034315E">
            <w:pPr>
              <w:pStyle w:val="TAL"/>
              <w:keepNext w:val="0"/>
              <w:keepLines w:val="0"/>
            </w:pPr>
            <w:r w:rsidRPr="00774B21">
              <w:t>6.1.2.5.NR5GC</w:t>
            </w:r>
          </w:p>
        </w:tc>
        <w:tc>
          <w:tcPr>
            <w:tcW w:w="6923" w:type="dxa"/>
            <w:gridSpan w:val="2"/>
            <w:tcBorders>
              <w:top w:val="single" w:sz="6" w:space="0" w:color="auto"/>
              <w:left w:val="single" w:sz="6" w:space="0" w:color="auto"/>
              <w:bottom w:val="single" w:sz="6" w:space="0" w:color="auto"/>
              <w:right w:val="single" w:sz="6" w:space="0" w:color="auto"/>
            </w:tcBorders>
          </w:tcPr>
          <w:p w14:paraId="7B3B9873" w14:textId="77777777" w:rsidR="0034315E" w:rsidRPr="00774B21" w:rsidRDefault="0034315E" w:rsidP="0034315E">
            <w:pPr>
              <w:pStyle w:val="TAL"/>
              <w:keepNext w:val="0"/>
              <w:keepLines w:val="0"/>
            </w:pPr>
            <w:r w:rsidRPr="00774B21">
              <w:t>Cell reselection for interband operation using Pcompensation / Between FDD and TDD</w:t>
            </w:r>
          </w:p>
        </w:tc>
        <w:tc>
          <w:tcPr>
            <w:tcW w:w="574" w:type="dxa"/>
            <w:gridSpan w:val="2"/>
            <w:tcBorders>
              <w:top w:val="single" w:sz="6" w:space="0" w:color="auto"/>
              <w:left w:val="single" w:sz="6" w:space="0" w:color="auto"/>
              <w:bottom w:val="single" w:sz="6" w:space="0" w:color="auto"/>
              <w:right w:val="single" w:sz="6" w:space="0" w:color="auto"/>
            </w:tcBorders>
          </w:tcPr>
          <w:p w14:paraId="38547601"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B3FD284"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7A7BD6BC"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773074F0"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660530F" w14:textId="77777777" w:rsidR="0034315E" w:rsidRPr="00774B21" w:rsidRDefault="0034315E" w:rsidP="0034315E">
            <w:pPr>
              <w:pStyle w:val="TAL"/>
              <w:keepNext w:val="0"/>
              <w:keepLines w:val="0"/>
            </w:pPr>
            <w:r w:rsidRPr="00774B21">
              <w:t>6.1.2.7.NR5GC</w:t>
            </w:r>
          </w:p>
        </w:tc>
        <w:tc>
          <w:tcPr>
            <w:tcW w:w="6923" w:type="dxa"/>
            <w:gridSpan w:val="2"/>
            <w:tcBorders>
              <w:top w:val="single" w:sz="6" w:space="0" w:color="auto"/>
              <w:left w:val="single" w:sz="6" w:space="0" w:color="auto"/>
              <w:bottom w:val="single" w:sz="6" w:space="0" w:color="auto"/>
              <w:right w:val="single" w:sz="6" w:space="0" w:color="auto"/>
            </w:tcBorders>
          </w:tcPr>
          <w:p w14:paraId="485F4588" w14:textId="77777777" w:rsidR="0034315E" w:rsidRPr="00774B21" w:rsidRDefault="0034315E" w:rsidP="0034315E">
            <w:pPr>
              <w:pStyle w:val="TAL"/>
              <w:keepNext w:val="0"/>
              <w:keepLines w:val="0"/>
            </w:pPr>
            <w:r w:rsidRPr="00774B21">
              <w:t>Cell reselection / Equivalent PLMN</w:t>
            </w:r>
          </w:p>
        </w:tc>
        <w:tc>
          <w:tcPr>
            <w:tcW w:w="574" w:type="dxa"/>
            <w:gridSpan w:val="2"/>
            <w:tcBorders>
              <w:top w:val="single" w:sz="6" w:space="0" w:color="auto"/>
              <w:left w:val="single" w:sz="6" w:space="0" w:color="auto"/>
              <w:bottom w:val="single" w:sz="6" w:space="0" w:color="auto"/>
              <w:right w:val="single" w:sz="6" w:space="0" w:color="auto"/>
            </w:tcBorders>
          </w:tcPr>
          <w:p w14:paraId="09FB5F81"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B8B9D53"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061F3B3E"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3FB53D9E"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9031CF7" w14:textId="77777777" w:rsidR="0034315E" w:rsidRPr="00774B21" w:rsidRDefault="0034315E" w:rsidP="0034315E">
            <w:pPr>
              <w:pStyle w:val="TAL"/>
              <w:keepNext w:val="0"/>
              <w:keepLines w:val="0"/>
            </w:pPr>
            <w:r w:rsidRPr="00774B21">
              <w:t>6.1.2.8.NR5GC</w:t>
            </w:r>
          </w:p>
        </w:tc>
        <w:tc>
          <w:tcPr>
            <w:tcW w:w="6923" w:type="dxa"/>
            <w:gridSpan w:val="2"/>
            <w:tcBorders>
              <w:top w:val="single" w:sz="6" w:space="0" w:color="auto"/>
              <w:left w:val="single" w:sz="6" w:space="0" w:color="auto"/>
              <w:bottom w:val="single" w:sz="6" w:space="0" w:color="auto"/>
              <w:right w:val="single" w:sz="6" w:space="0" w:color="auto"/>
            </w:tcBorders>
          </w:tcPr>
          <w:p w14:paraId="277AFA49" w14:textId="77777777" w:rsidR="0034315E" w:rsidRPr="00774B21" w:rsidRDefault="0034315E" w:rsidP="0034315E">
            <w:pPr>
              <w:pStyle w:val="TAL"/>
              <w:keepNext w:val="0"/>
              <w:keepLines w:val="0"/>
            </w:pPr>
            <w:r w:rsidRPr="00774B21">
              <w:t>Cell reselection / Equivalent PLMN / Single Frequency operation</w:t>
            </w:r>
          </w:p>
        </w:tc>
        <w:tc>
          <w:tcPr>
            <w:tcW w:w="574" w:type="dxa"/>
            <w:gridSpan w:val="2"/>
            <w:tcBorders>
              <w:top w:val="single" w:sz="6" w:space="0" w:color="auto"/>
              <w:left w:val="single" w:sz="6" w:space="0" w:color="auto"/>
              <w:bottom w:val="single" w:sz="6" w:space="0" w:color="auto"/>
              <w:right w:val="single" w:sz="6" w:space="0" w:color="auto"/>
            </w:tcBorders>
          </w:tcPr>
          <w:p w14:paraId="33E09218"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95178D0"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55949216"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27F4E078"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709B842" w14:textId="77777777" w:rsidR="0034315E" w:rsidRPr="00774B21" w:rsidRDefault="0034315E" w:rsidP="0034315E">
            <w:pPr>
              <w:pStyle w:val="TAL"/>
              <w:keepNext w:val="0"/>
              <w:keepLines w:val="0"/>
            </w:pPr>
            <w:r w:rsidRPr="00774B21">
              <w:t>6.1.2.9.NR5GC</w:t>
            </w:r>
          </w:p>
        </w:tc>
        <w:tc>
          <w:tcPr>
            <w:tcW w:w="6923" w:type="dxa"/>
            <w:gridSpan w:val="2"/>
            <w:tcBorders>
              <w:top w:val="single" w:sz="6" w:space="0" w:color="auto"/>
              <w:left w:val="single" w:sz="6" w:space="0" w:color="auto"/>
              <w:bottom w:val="single" w:sz="6" w:space="0" w:color="auto"/>
              <w:right w:val="single" w:sz="6" w:space="0" w:color="auto"/>
            </w:tcBorders>
          </w:tcPr>
          <w:p w14:paraId="3AEE77FF" w14:textId="77777777" w:rsidR="0034315E" w:rsidRPr="00774B21" w:rsidRDefault="0034315E" w:rsidP="0034315E">
            <w:pPr>
              <w:pStyle w:val="TAL"/>
              <w:keepNext w:val="0"/>
              <w:keepLines w:val="0"/>
            </w:pPr>
            <w:r w:rsidRPr="00774B21">
              <w:t>Cell reselection using Qhyst, Qoffset and Treselection</w:t>
            </w:r>
          </w:p>
        </w:tc>
        <w:tc>
          <w:tcPr>
            <w:tcW w:w="574" w:type="dxa"/>
            <w:gridSpan w:val="2"/>
            <w:tcBorders>
              <w:top w:val="single" w:sz="6" w:space="0" w:color="auto"/>
              <w:left w:val="single" w:sz="6" w:space="0" w:color="auto"/>
              <w:bottom w:val="single" w:sz="6" w:space="0" w:color="auto"/>
              <w:right w:val="single" w:sz="6" w:space="0" w:color="auto"/>
            </w:tcBorders>
          </w:tcPr>
          <w:p w14:paraId="697E3811"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A39DA7D" w14:textId="02EB6600" w:rsidR="0034315E" w:rsidRPr="00774B21" w:rsidRDefault="00CC5A30"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87FBFFC"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6D49D00E"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8541EBA" w14:textId="77777777" w:rsidR="0034315E" w:rsidRPr="00774B21" w:rsidRDefault="0034315E" w:rsidP="0034315E">
            <w:pPr>
              <w:pStyle w:val="TAL"/>
              <w:keepNext w:val="0"/>
              <w:keepLines w:val="0"/>
            </w:pPr>
            <w:r w:rsidRPr="00774B21">
              <w:t>6.1.2.11.NR5GC</w:t>
            </w:r>
          </w:p>
        </w:tc>
        <w:tc>
          <w:tcPr>
            <w:tcW w:w="6923" w:type="dxa"/>
            <w:gridSpan w:val="2"/>
            <w:tcBorders>
              <w:top w:val="single" w:sz="6" w:space="0" w:color="auto"/>
              <w:left w:val="single" w:sz="6" w:space="0" w:color="auto"/>
              <w:bottom w:val="single" w:sz="6" w:space="0" w:color="auto"/>
              <w:right w:val="single" w:sz="6" w:space="0" w:color="auto"/>
            </w:tcBorders>
          </w:tcPr>
          <w:p w14:paraId="4E2BBC2E" w14:textId="77777777" w:rsidR="0034315E" w:rsidRPr="00774B21" w:rsidRDefault="0034315E" w:rsidP="0034315E">
            <w:pPr>
              <w:pStyle w:val="TAL"/>
              <w:keepNext w:val="0"/>
              <w:keepLines w:val="0"/>
            </w:pPr>
            <w:r w:rsidRPr="00774B21">
              <w:t xml:space="preserve">Area Specific SIBs using systemInformationAreaID </w:t>
            </w:r>
          </w:p>
        </w:tc>
        <w:tc>
          <w:tcPr>
            <w:tcW w:w="574" w:type="dxa"/>
            <w:gridSpan w:val="2"/>
            <w:tcBorders>
              <w:top w:val="single" w:sz="6" w:space="0" w:color="auto"/>
              <w:left w:val="single" w:sz="6" w:space="0" w:color="auto"/>
              <w:bottom w:val="single" w:sz="6" w:space="0" w:color="auto"/>
              <w:right w:val="single" w:sz="6" w:space="0" w:color="auto"/>
            </w:tcBorders>
          </w:tcPr>
          <w:p w14:paraId="7EDF1F3A"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0BDF133"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21DB188E"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17D1D7F4"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3BFAC6F" w14:textId="77777777" w:rsidR="0034315E" w:rsidRPr="00774B21" w:rsidRDefault="0034315E" w:rsidP="0034315E">
            <w:pPr>
              <w:pStyle w:val="TAL"/>
              <w:keepNext w:val="0"/>
              <w:keepLines w:val="0"/>
            </w:pPr>
            <w:r w:rsidRPr="00774B21">
              <w:t>6.1.2.12.NR5GC</w:t>
            </w:r>
          </w:p>
        </w:tc>
        <w:tc>
          <w:tcPr>
            <w:tcW w:w="6923" w:type="dxa"/>
            <w:gridSpan w:val="2"/>
            <w:tcBorders>
              <w:top w:val="single" w:sz="6" w:space="0" w:color="auto"/>
              <w:left w:val="single" w:sz="6" w:space="0" w:color="auto"/>
              <w:bottom w:val="single" w:sz="6" w:space="0" w:color="auto"/>
              <w:right w:val="single" w:sz="6" w:space="0" w:color="auto"/>
            </w:tcBorders>
          </w:tcPr>
          <w:p w14:paraId="2B470833" w14:textId="77777777" w:rsidR="0034315E" w:rsidRPr="00774B21" w:rsidRDefault="0034315E" w:rsidP="0034315E">
            <w:pPr>
              <w:pStyle w:val="TAL"/>
              <w:keepNext w:val="0"/>
              <w:keepLines w:val="0"/>
            </w:pPr>
            <w:r w:rsidRPr="00774B21">
              <w:t xml:space="preserve">Cell reselection using cell status and cell reservations /  cellReservedForOtherUse </w:t>
            </w:r>
          </w:p>
        </w:tc>
        <w:tc>
          <w:tcPr>
            <w:tcW w:w="574" w:type="dxa"/>
            <w:gridSpan w:val="2"/>
            <w:tcBorders>
              <w:top w:val="single" w:sz="6" w:space="0" w:color="auto"/>
              <w:left w:val="single" w:sz="6" w:space="0" w:color="auto"/>
              <w:bottom w:val="single" w:sz="6" w:space="0" w:color="auto"/>
              <w:right w:val="single" w:sz="6" w:space="0" w:color="auto"/>
            </w:tcBorders>
          </w:tcPr>
          <w:p w14:paraId="5F125941"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DF6EC73"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64D9EFCF"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1E2B5961"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85679DD" w14:textId="77777777" w:rsidR="0034315E" w:rsidRPr="00774B21" w:rsidRDefault="0034315E" w:rsidP="0034315E">
            <w:pPr>
              <w:pStyle w:val="TAL"/>
              <w:keepNext w:val="0"/>
              <w:keepLines w:val="0"/>
            </w:pPr>
            <w:r w:rsidRPr="00774B21">
              <w:t>6.1.2.13.NR5GC</w:t>
            </w:r>
          </w:p>
        </w:tc>
        <w:tc>
          <w:tcPr>
            <w:tcW w:w="6923" w:type="dxa"/>
            <w:gridSpan w:val="2"/>
            <w:tcBorders>
              <w:top w:val="single" w:sz="6" w:space="0" w:color="auto"/>
              <w:left w:val="single" w:sz="6" w:space="0" w:color="auto"/>
              <w:bottom w:val="single" w:sz="6" w:space="0" w:color="auto"/>
              <w:right w:val="single" w:sz="6" w:space="0" w:color="auto"/>
            </w:tcBorders>
          </w:tcPr>
          <w:p w14:paraId="588E0566" w14:textId="77777777" w:rsidR="0034315E" w:rsidRPr="00774B21" w:rsidRDefault="0034315E" w:rsidP="0034315E">
            <w:pPr>
              <w:pStyle w:val="TAL"/>
              <w:keepNext w:val="0"/>
              <w:keepLines w:val="0"/>
            </w:pPr>
            <w:r w:rsidRPr="00774B21">
              <w:t>Cell reselection using cell status and cell reservations / Access Identity 1 , 2 and 12 to 14 - cellReservedForOperatorUse</w:t>
            </w:r>
          </w:p>
        </w:tc>
        <w:tc>
          <w:tcPr>
            <w:tcW w:w="574" w:type="dxa"/>
            <w:gridSpan w:val="2"/>
            <w:tcBorders>
              <w:top w:val="single" w:sz="6" w:space="0" w:color="auto"/>
              <w:left w:val="single" w:sz="6" w:space="0" w:color="auto"/>
              <w:bottom w:val="single" w:sz="6" w:space="0" w:color="auto"/>
              <w:right w:val="single" w:sz="6" w:space="0" w:color="auto"/>
            </w:tcBorders>
          </w:tcPr>
          <w:p w14:paraId="5B720C65"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1525F93"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10295EED"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308C7587"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010A952" w14:textId="77777777" w:rsidR="0034315E" w:rsidRPr="00774B21" w:rsidRDefault="0034315E" w:rsidP="0034315E">
            <w:pPr>
              <w:pStyle w:val="TAL"/>
              <w:keepNext w:val="0"/>
              <w:keepLines w:val="0"/>
            </w:pPr>
            <w:r w:rsidRPr="00774B21">
              <w:t>6.1.2.14.NR5GC</w:t>
            </w:r>
          </w:p>
        </w:tc>
        <w:tc>
          <w:tcPr>
            <w:tcW w:w="6923" w:type="dxa"/>
            <w:gridSpan w:val="2"/>
            <w:tcBorders>
              <w:top w:val="single" w:sz="6" w:space="0" w:color="auto"/>
              <w:left w:val="single" w:sz="6" w:space="0" w:color="auto"/>
              <w:bottom w:val="single" w:sz="6" w:space="0" w:color="auto"/>
              <w:right w:val="single" w:sz="6" w:space="0" w:color="auto"/>
            </w:tcBorders>
          </w:tcPr>
          <w:p w14:paraId="1A3C626B" w14:textId="77777777" w:rsidR="0034315E" w:rsidRPr="00774B21" w:rsidRDefault="0034315E" w:rsidP="0034315E">
            <w:pPr>
              <w:pStyle w:val="TAL"/>
              <w:keepNext w:val="0"/>
              <w:keepLines w:val="0"/>
            </w:pPr>
            <w:r w:rsidRPr="00774B21">
              <w:t>Cell reselection using cell status and cell reservations / Access Identity 11 or 15  - cellReservedForOperatorUse</w:t>
            </w:r>
          </w:p>
        </w:tc>
        <w:tc>
          <w:tcPr>
            <w:tcW w:w="574" w:type="dxa"/>
            <w:gridSpan w:val="2"/>
            <w:tcBorders>
              <w:top w:val="single" w:sz="6" w:space="0" w:color="auto"/>
              <w:left w:val="single" w:sz="6" w:space="0" w:color="auto"/>
              <w:bottom w:val="single" w:sz="6" w:space="0" w:color="auto"/>
              <w:right w:val="single" w:sz="6" w:space="0" w:color="auto"/>
            </w:tcBorders>
          </w:tcPr>
          <w:p w14:paraId="19985C1F"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512C9B5"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CD0C7C4"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67C72880"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7857CB5" w14:textId="77777777" w:rsidR="0034315E" w:rsidRPr="00774B21" w:rsidRDefault="0034315E" w:rsidP="0034315E">
            <w:pPr>
              <w:pStyle w:val="TAL"/>
              <w:keepNext w:val="0"/>
              <w:keepLines w:val="0"/>
            </w:pPr>
            <w:r w:rsidRPr="00774B21">
              <w:t>6.1.2.15.NR5GC</w:t>
            </w:r>
          </w:p>
        </w:tc>
        <w:tc>
          <w:tcPr>
            <w:tcW w:w="6923" w:type="dxa"/>
            <w:gridSpan w:val="2"/>
            <w:tcBorders>
              <w:top w:val="single" w:sz="6" w:space="0" w:color="auto"/>
              <w:left w:val="single" w:sz="6" w:space="0" w:color="auto"/>
              <w:bottom w:val="single" w:sz="6" w:space="0" w:color="auto"/>
              <w:right w:val="single" w:sz="6" w:space="0" w:color="auto"/>
            </w:tcBorders>
          </w:tcPr>
          <w:p w14:paraId="770DFC39" w14:textId="77777777" w:rsidR="0034315E" w:rsidRPr="00774B21" w:rsidRDefault="0034315E" w:rsidP="0034315E">
            <w:pPr>
              <w:pStyle w:val="TAL"/>
              <w:keepNext w:val="0"/>
              <w:keepLines w:val="0"/>
            </w:pPr>
            <w:r w:rsidRPr="00774B21">
              <w:t>Cell reselection in shared network environment</w:t>
            </w:r>
          </w:p>
        </w:tc>
        <w:tc>
          <w:tcPr>
            <w:tcW w:w="574" w:type="dxa"/>
            <w:gridSpan w:val="2"/>
            <w:tcBorders>
              <w:top w:val="single" w:sz="6" w:space="0" w:color="auto"/>
              <w:left w:val="single" w:sz="6" w:space="0" w:color="auto"/>
              <w:bottom w:val="single" w:sz="6" w:space="0" w:color="auto"/>
              <w:right w:val="single" w:sz="6" w:space="0" w:color="auto"/>
            </w:tcBorders>
          </w:tcPr>
          <w:p w14:paraId="6E921A0E"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5FE74F5" w14:textId="21A2D884" w:rsidR="0034315E" w:rsidRPr="00774B21" w:rsidRDefault="00180D0D"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DD9CE2B"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3561BB4A"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E69B162" w14:textId="77777777" w:rsidR="0034315E" w:rsidRPr="00774B21" w:rsidRDefault="0034315E" w:rsidP="0034315E">
            <w:pPr>
              <w:pStyle w:val="TAL"/>
              <w:keepNext w:val="0"/>
              <w:keepLines w:val="0"/>
            </w:pPr>
            <w:r w:rsidRPr="00774B21">
              <w:t>6.1.2.16.NR5GC</w:t>
            </w:r>
          </w:p>
        </w:tc>
        <w:tc>
          <w:tcPr>
            <w:tcW w:w="6923" w:type="dxa"/>
            <w:gridSpan w:val="2"/>
            <w:tcBorders>
              <w:top w:val="single" w:sz="6" w:space="0" w:color="auto"/>
              <w:left w:val="single" w:sz="6" w:space="0" w:color="auto"/>
              <w:bottom w:val="single" w:sz="6" w:space="0" w:color="auto"/>
              <w:right w:val="single" w:sz="6" w:space="0" w:color="auto"/>
            </w:tcBorders>
          </w:tcPr>
          <w:p w14:paraId="17C6D23F" w14:textId="77777777" w:rsidR="0034315E" w:rsidRPr="00774B21" w:rsidRDefault="0034315E" w:rsidP="0034315E">
            <w:pPr>
              <w:pStyle w:val="TAL"/>
              <w:keepNext w:val="0"/>
              <w:keepLines w:val="0"/>
            </w:pPr>
            <w:r w:rsidRPr="00774B21">
              <w:t>Inter-frequency cell reselection (equal priority)</w:t>
            </w:r>
          </w:p>
        </w:tc>
        <w:tc>
          <w:tcPr>
            <w:tcW w:w="574" w:type="dxa"/>
            <w:gridSpan w:val="2"/>
            <w:tcBorders>
              <w:top w:val="single" w:sz="6" w:space="0" w:color="auto"/>
              <w:left w:val="single" w:sz="6" w:space="0" w:color="auto"/>
              <w:bottom w:val="single" w:sz="6" w:space="0" w:color="auto"/>
              <w:right w:val="single" w:sz="6" w:space="0" w:color="auto"/>
            </w:tcBorders>
          </w:tcPr>
          <w:p w14:paraId="417C85F7"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12C2EB8"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77092873"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493B3AE6"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15AD4F0" w14:textId="77777777" w:rsidR="0034315E" w:rsidRPr="00774B21" w:rsidRDefault="0034315E" w:rsidP="0034315E">
            <w:pPr>
              <w:pStyle w:val="TAL"/>
              <w:keepNext w:val="0"/>
              <w:keepLines w:val="0"/>
            </w:pPr>
            <w:r w:rsidRPr="00774B21">
              <w:t>6.1.2.17.NR5GC</w:t>
            </w:r>
          </w:p>
        </w:tc>
        <w:tc>
          <w:tcPr>
            <w:tcW w:w="6923" w:type="dxa"/>
            <w:gridSpan w:val="2"/>
            <w:tcBorders>
              <w:top w:val="single" w:sz="6" w:space="0" w:color="auto"/>
              <w:left w:val="single" w:sz="6" w:space="0" w:color="auto"/>
              <w:bottom w:val="single" w:sz="6" w:space="0" w:color="auto"/>
              <w:right w:val="single" w:sz="6" w:space="0" w:color="auto"/>
            </w:tcBorders>
          </w:tcPr>
          <w:p w14:paraId="14A7A081" w14:textId="77777777" w:rsidR="0034315E" w:rsidRPr="00774B21" w:rsidRDefault="0034315E" w:rsidP="0034315E">
            <w:pPr>
              <w:pStyle w:val="TAL"/>
              <w:keepNext w:val="0"/>
              <w:keepLines w:val="0"/>
            </w:pPr>
            <w:r w:rsidRPr="00774B21">
              <w:t>Cell reselection / Cell-specific reselection parameters provided by the network in a neighbouring cell list</w:t>
            </w:r>
          </w:p>
        </w:tc>
        <w:tc>
          <w:tcPr>
            <w:tcW w:w="574" w:type="dxa"/>
            <w:gridSpan w:val="2"/>
            <w:tcBorders>
              <w:top w:val="single" w:sz="6" w:space="0" w:color="auto"/>
              <w:left w:val="single" w:sz="6" w:space="0" w:color="auto"/>
              <w:bottom w:val="single" w:sz="6" w:space="0" w:color="auto"/>
              <w:right w:val="single" w:sz="6" w:space="0" w:color="auto"/>
            </w:tcBorders>
          </w:tcPr>
          <w:p w14:paraId="7DC539DF"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24A1085" w14:textId="473B6943" w:rsidR="0034315E" w:rsidRPr="00774B21" w:rsidRDefault="0090076B"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E687AC9"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6D537C23"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04F6725" w14:textId="77777777" w:rsidR="0034315E" w:rsidRPr="00774B21" w:rsidRDefault="0034315E" w:rsidP="0034315E">
            <w:pPr>
              <w:pStyle w:val="TAL"/>
              <w:keepNext w:val="0"/>
              <w:keepLines w:val="0"/>
            </w:pPr>
            <w:r w:rsidRPr="00774B21">
              <w:t>6.1.2.18.NR5GC</w:t>
            </w:r>
          </w:p>
        </w:tc>
        <w:tc>
          <w:tcPr>
            <w:tcW w:w="6923" w:type="dxa"/>
            <w:gridSpan w:val="2"/>
            <w:tcBorders>
              <w:top w:val="single" w:sz="6" w:space="0" w:color="auto"/>
              <w:left w:val="single" w:sz="6" w:space="0" w:color="auto"/>
              <w:bottom w:val="single" w:sz="6" w:space="0" w:color="auto"/>
              <w:right w:val="single" w:sz="6" w:space="0" w:color="auto"/>
            </w:tcBorders>
          </w:tcPr>
          <w:p w14:paraId="0134A4E7" w14:textId="77777777" w:rsidR="0034315E" w:rsidRPr="00774B21" w:rsidRDefault="0034315E" w:rsidP="0034315E">
            <w:pPr>
              <w:pStyle w:val="TAL"/>
              <w:keepNext w:val="0"/>
              <w:keepLines w:val="0"/>
            </w:pPr>
            <w:r w:rsidRPr="00774B21">
              <w:t>Cell reselection, Sintrasearch, Snonintrasearch</w:t>
            </w:r>
          </w:p>
        </w:tc>
        <w:tc>
          <w:tcPr>
            <w:tcW w:w="574" w:type="dxa"/>
            <w:gridSpan w:val="2"/>
            <w:tcBorders>
              <w:top w:val="single" w:sz="6" w:space="0" w:color="auto"/>
              <w:left w:val="single" w:sz="6" w:space="0" w:color="auto"/>
              <w:bottom w:val="single" w:sz="6" w:space="0" w:color="auto"/>
              <w:right w:val="single" w:sz="6" w:space="0" w:color="auto"/>
            </w:tcBorders>
          </w:tcPr>
          <w:p w14:paraId="5BA6D6B5"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A87CD16"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6D3904C"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538FBC2A"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6CE4453" w14:textId="77777777" w:rsidR="0034315E" w:rsidRPr="00774B21" w:rsidRDefault="0034315E" w:rsidP="0034315E">
            <w:pPr>
              <w:pStyle w:val="TAL"/>
              <w:keepNext w:val="0"/>
              <w:keepLines w:val="0"/>
            </w:pPr>
            <w:r w:rsidRPr="00774B21">
              <w:t>6.1.2.19.NR5GC</w:t>
            </w:r>
          </w:p>
        </w:tc>
        <w:tc>
          <w:tcPr>
            <w:tcW w:w="6923" w:type="dxa"/>
            <w:gridSpan w:val="2"/>
            <w:tcBorders>
              <w:top w:val="single" w:sz="6" w:space="0" w:color="auto"/>
              <w:left w:val="single" w:sz="6" w:space="0" w:color="auto"/>
              <w:bottom w:val="single" w:sz="6" w:space="0" w:color="auto"/>
              <w:right w:val="single" w:sz="6" w:space="0" w:color="auto"/>
            </w:tcBorders>
          </w:tcPr>
          <w:p w14:paraId="221FF680" w14:textId="77777777" w:rsidR="0034315E" w:rsidRPr="00774B21" w:rsidRDefault="0034315E" w:rsidP="0034315E">
            <w:pPr>
              <w:pStyle w:val="TAL"/>
              <w:keepNext w:val="0"/>
              <w:keepLines w:val="0"/>
            </w:pPr>
            <w:r w:rsidRPr="00774B21">
              <w:t>Speed Dependent Cell Reselection</w:t>
            </w:r>
          </w:p>
        </w:tc>
        <w:tc>
          <w:tcPr>
            <w:tcW w:w="574" w:type="dxa"/>
            <w:gridSpan w:val="2"/>
            <w:tcBorders>
              <w:top w:val="single" w:sz="6" w:space="0" w:color="auto"/>
              <w:left w:val="single" w:sz="6" w:space="0" w:color="auto"/>
              <w:bottom w:val="single" w:sz="6" w:space="0" w:color="auto"/>
              <w:right w:val="single" w:sz="6" w:space="0" w:color="auto"/>
            </w:tcBorders>
          </w:tcPr>
          <w:p w14:paraId="3F4057E1"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278223D"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75C64D48"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13021063"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C327E95" w14:textId="77777777" w:rsidR="0034315E" w:rsidRPr="00774B21" w:rsidRDefault="0034315E" w:rsidP="0034315E">
            <w:pPr>
              <w:pStyle w:val="TAL"/>
              <w:keepNext w:val="0"/>
              <w:keepLines w:val="0"/>
            </w:pPr>
            <w:r w:rsidRPr="00774B21">
              <w:t>6.1.2.20.NR5GC</w:t>
            </w:r>
          </w:p>
        </w:tc>
        <w:tc>
          <w:tcPr>
            <w:tcW w:w="6923" w:type="dxa"/>
            <w:gridSpan w:val="2"/>
            <w:tcBorders>
              <w:top w:val="single" w:sz="6" w:space="0" w:color="auto"/>
              <w:left w:val="single" w:sz="6" w:space="0" w:color="auto"/>
              <w:bottom w:val="single" w:sz="6" w:space="0" w:color="auto"/>
              <w:right w:val="single" w:sz="6" w:space="0" w:color="auto"/>
            </w:tcBorders>
          </w:tcPr>
          <w:p w14:paraId="482F067A" w14:textId="77777777" w:rsidR="0034315E" w:rsidRPr="00774B21" w:rsidRDefault="0034315E" w:rsidP="0034315E">
            <w:pPr>
              <w:pStyle w:val="TAL"/>
              <w:keepNext w:val="0"/>
              <w:keepLines w:val="0"/>
            </w:pPr>
            <w:r w:rsidRPr="00774B21">
              <w:t>Inter-frequency cell reselection according to cell reselection priority provided by SIBs</w:t>
            </w:r>
          </w:p>
        </w:tc>
        <w:tc>
          <w:tcPr>
            <w:tcW w:w="574" w:type="dxa"/>
            <w:gridSpan w:val="2"/>
            <w:tcBorders>
              <w:top w:val="single" w:sz="6" w:space="0" w:color="auto"/>
              <w:left w:val="single" w:sz="6" w:space="0" w:color="auto"/>
              <w:bottom w:val="single" w:sz="6" w:space="0" w:color="auto"/>
              <w:right w:val="single" w:sz="6" w:space="0" w:color="auto"/>
            </w:tcBorders>
          </w:tcPr>
          <w:p w14:paraId="4F1842D2"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0C85D95"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51BB2187"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7A596439"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13B5F5C" w14:textId="77777777" w:rsidR="0034315E" w:rsidRPr="00774B21" w:rsidRDefault="0034315E" w:rsidP="0034315E">
            <w:pPr>
              <w:pStyle w:val="TAL"/>
              <w:keepNext w:val="0"/>
              <w:keepLines w:val="0"/>
            </w:pPr>
            <w:r w:rsidRPr="00774B21">
              <w:t>6.1.2.21.NR5GC</w:t>
            </w:r>
          </w:p>
        </w:tc>
        <w:tc>
          <w:tcPr>
            <w:tcW w:w="6923" w:type="dxa"/>
            <w:gridSpan w:val="2"/>
            <w:tcBorders>
              <w:top w:val="single" w:sz="6" w:space="0" w:color="auto"/>
              <w:left w:val="single" w:sz="6" w:space="0" w:color="auto"/>
              <w:bottom w:val="single" w:sz="6" w:space="0" w:color="auto"/>
              <w:right w:val="single" w:sz="6" w:space="0" w:color="auto"/>
            </w:tcBorders>
          </w:tcPr>
          <w:p w14:paraId="6DC62B81" w14:textId="77777777" w:rsidR="0034315E" w:rsidRPr="00774B21" w:rsidRDefault="0034315E" w:rsidP="0034315E">
            <w:pPr>
              <w:pStyle w:val="TAL"/>
              <w:keepNext w:val="0"/>
              <w:keepLines w:val="0"/>
            </w:pPr>
            <w:r w:rsidRPr="00774B21">
              <w:t>Cell reselection , SIntraSearchQ and SnonIntraSearchQ</w:t>
            </w:r>
          </w:p>
        </w:tc>
        <w:tc>
          <w:tcPr>
            <w:tcW w:w="574" w:type="dxa"/>
            <w:gridSpan w:val="2"/>
            <w:tcBorders>
              <w:top w:val="single" w:sz="6" w:space="0" w:color="auto"/>
              <w:left w:val="single" w:sz="6" w:space="0" w:color="auto"/>
              <w:bottom w:val="single" w:sz="6" w:space="0" w:color="auto"/>
              <w:right w:val="single" w:sz="6" w:space="0" w:color="auto"/>
            </w:tcBorders>
          </w:tcPr>
          <w:p w14:paraId="667FE0F5"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2E602D3"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5D07411A"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4E0CEBBF"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266E07B" w14:textId="77777777" w:rsidR="0034315E" w:rsidRPr="00774B21" w:rsidRDefault="0034315E" w:rsidP="0034315E">
            <w:pPr>
              <w:pStyle w:val="TAL"/>
              <w:keepNext w:val="0"/>
              <w:keepLines w:val="0"/>
            </w:pPr>
            <w:r w:rsidRPr="00774B21">
              <w:t>6.1.2.22.NR5GC</w:t>
            </w:r>
          </w:p>
        </w:tc>
        <w:tc>
          <w:tcPr>
            <w:tcW w:w="6923" w:type="dxa"/>
            <w:gridSpan w:val="2"/>
            <w:tcBorders>
              <w:top w:val="single" w:sz="6" w:space="0" w:color="auto"/>
              <w:left w:val="single" w:sz="6" w:space="0" w:color="auto"/>
              <w:bottom w:val="single" w:sz="6" w:space="0" w:color="auto"/>
              <w:right w:val="single" w:sz="6" w:space="0" w:color="auto"/>
            </w:tcBorders>
          </w:tcPr>
          <w:p w14:paraId="4FBEBF9A" w14:textId="77777777" w:rsidR="0034315E" w:rsidRPr="00774B21" w:rsidRDefault="0034315E" w:rsidP="0034315E">
            <w:pPr>
              <w:pStyle w:val="TAL"/>
              <w:keepNext w:val="0"/>
              <w:keepLines w:val="0"/>
            </w:pPr>
            <w:r w:rsidRPr="00774B21">
              <w:t>Inter-frequency cell reselection based on common priority information with parameters ThreshX, HighQ, ThreshX, LowQ and ThreshServing, LowQ</w:t>
            </w:r>
          </w:p>
        </w:tc>
        <w:tc>
          <w:tcPr>
            <w:tcW w:w="574" w:type="dxa"/>
            <w:gridSpan w:val="2"/>
            <w:tcBorders>
              <w:top w:val="single" w:sz="6" w:space="0" w:color="auto"/>
              <w:left w:val="single" w:sz="6" w:space="0" w:color="auto"/>
              <w:bottom w:val="single" w:sz="6" w:space="0" w:color="auto"/>
              <w:right w:val="single" w:sz="6" w:space="0" w:color="auto"/>
            </w:tcBorders>
          </w:tcPr>
          <w:p w14:paraId="63C94684"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BA33269"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7ED1B4AA"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578AF498"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0BCE051" w14:textId="77777777" w:rsidR="0034315E" w:rsidRPr="00774B21" w:rsidRDefault="0034315E" w:rsidP="0034315E">
            <w:pPr>
              <w:pStyle w:val="TAL"/>
              <w:keepNext w:val="0"/>
              <w:keepLines w:val="0"/>
            </w:pPr>
            <w:r w:rsidRPr="00774B21">
              <w:t>6.1.2.23.NR5GC</w:t>
            </w:r>
          </w:p>
        </w:tc>
        <w:tc>
          <w:tcPr>
            <w:tcW w:w="6923" w:type="dxa"/>
            <w:gridSpan w:val="2"/>
            <w:tcBorders>
              <w:top w:val="single" w:sz="6" w:space="0" w:color="auto"/>
              <w:left w:val="single" w:sz="6" w:space="0" w:color="auto"/>
              <w:bottom w:val="single" w:sz="6" w:space="0" w:color="auto"/>
              <w:right w:val="single" w:sz="6" w:space="0" w:color="auto"/>
            </w:tcBorders>
          </w:tcPr>
          <w:p w14:paraId="48F66CC6" w14:textId="77777777" w:rsidR="0034315E" w:rsidRPr="00774B21" w:rsidRDefault="0034315E" w:rsidP="0034315E">
            <w:pPr>
              <w:pStyle w:val="TAL"/>
              <w:keepNext w:val="0"/>
              <w:keepLines w:val="0"/>
            </w:pPr>
            <w:r w:rsidRPr="00774B21">
              <w:t>Cell Reselection / MFBI</w:t>
            </w:r>
          </w:p>
        </w:tc>
        <w:tc>
          <w:tcPr>
            <w:tcW w:w="574" w:type="dxa"/>
            <w:gridSpan w:val="2"/>
            <w:tcBorders>
              <w:top w:val="single" w:sz="6" w:space="0" w:color="auto"/>
              <w:left w:val="single" w:sz="6" w:space="0" w:color="auto"/>
              <w:bottom w:val="single" w:sz="6" w:space="0" w:color="auto"/>
              <w:right w:val="single" w:sz="6" w:space="0" w:color="auto"/>
            </w:tcBorders>
          </w:tcPr>
          <w:p w14:paraId="30B7D09B"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6CA9AA2"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759B07E6"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63E895CF"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8D656BF" w14:textId="77777777" w:rsidR="0034315E" w:rsidRPr="00774B21" w:rsidRDefault="0034315E" w:rsidP="0034315E">
            <w:pPr>
              <w:pStyle w:val="TAL"/>
              <w:keepNext w:val="0"/>
              <w:keepLines w:val="0"/>
            </w:pPr>
            <w:r w:rsidRPr="00774B21">
              <w:t>6.2.1.1.NR5GC</w:t>
            </w:r>
          </w:p>
        </w:tc>
        <w:tc>
          <w:tcPr>
            <w:tcW w:w="6923" w:type="dxa"/>
            <w:gridSpan w:val="2"/>
            <w:tcBorders>
              <w:top w:val="single" w:sz="6" w:space="0" w:color="auto"/>
              <w:left w:val="single" w:sz="6" w:space="0" w:color="auto"/>
              <w:bottom w:val="single" w:sz="6" w:space="0" w:color="auto"/>
              <w:right w:val="single" w:sz="6" w:space="0" w:color="auto"/>
            </w:tcBorders>
          </w:tcPr>
          <w:p w14:paraId="21CA839A" w14:textId="77777777" w:rsidR="0034315E" w:rsidRPr="00774B21" w:rsidRDefault="0034315E" w:rsidP="0034315E">
            <w:pPr>
              <w:pStyle w:val="TAL"/>
              <w:keepNext w:val="0"/>
              <w:keepLines w:val="0"/>
            </w:pPr>
            <w:r w:rsidRPr="00774B21">
              <w:t>Inter-RAT PLMN Selection / Selection of correct RAT for OPLMN / Automatic mode</w:t>
            </w:r>
          </w:p>
        </w:tc>
        <w:tc>
          <w:tcPr>
            <w:tcW w:w="574" w:type="dxa"/>
            <w:gridSpan w:val="2"/>
            <w:tcBorders>
              <w:top w:val="single" w:sz="6" w:space="0" w:color="auto"/>
              <w:left w:val="single" w:sz="6" w:space="0" w:color="auto"/>
              <w:bottom w:val="single" w:sz="6" w:space="0" w:color="auto"/>
              <w:right w:val="single" w:sz="6" w:space="0" w:color="auto"/>
            </w:tcBorders>
          </w:tcPr>
          <w:p w14:paraId="712776D8"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2073CC0"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AB24407"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63F1F264"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CC81B29" w14:textId="77777777" w:rsidR="0034315E" w:rsidRPr="00774B21" w:rsidRDefault="0034315E" w:rsidP="0034315E">
            <w:pPr>
              <w:pStyle w:val="TAL"/>
              <w:keepNext w:val="0"/>
              <w:keepLines w:val="0"/>
            </w:pPr>
            <w:r w:rsidRPr="00774B21">
              <w:t>6.2.1.2.NR5GC</w:t>
            </w:r>
          </w:p>
        </w:tc>
        <w:tc>
          <w:tcPr>
            <w:tcW w:w="6923" w:type="dxa"/>
            <w:gridSpan w:val="2"/>
            <w:tcBorders>
              <w:top w:val="single" w:sz="6" w:space="0" w:color="auto"/>
              <w:left w:val="single" w:sz="6" w:space="0" w:color="auto"/>
              <w:bottom w:val="single" w:sz="6" w:space="0" w:color="auto"/>
              <w:right w:val="single" w:sz="6" w:space="0" w:color="auto"/>
            </w:tcBorders>
          </w:tcPr>
          <w:p w14:paraId="53C6E27D" w14:textId="77777777" w:rsidR="0034315E" w:rsidRPr="00774B21" w:rsidRDefault="0034315E" w:rsidP="0034315E">
            <w:pPr>
              <w:pStyle w:val="TAL"/>
              <w:keepNext w:val="0"/>
              <w:keepLines w:val="0"/>
            </w:pPr>
            <w:r w:rsidRPr="00774B21">
              <w:t>Inter-RAT PLMN Selection / Selection of correct RAT for UPLMN / Automatic mode</w:t>
            </w:r>
          </w:p>
        </w:tc>
        <w:tc>
          <w:tcPr>
            <w:tcW w:w="574" w:type="dxa"/>
            <w:gridSpan w:val="2"/>
            <w:tcBorders>
              <w:top w:val="single" w:sz="6" w:space="0" w:color="auto"/>
              <w:left w:val="single" w:sz="6" w:space="0" w:color="auto"/>
              <w:bottom w:val="single" w:sz="6" w:space="0" w:color="auto"/>
              <w:right w:val="single" w:sz="6" w:space="0" w:color="auto"/>
            </w:tcBorders>
          </w:tcPr>
          <w:p w14:paraId="0FEBB326"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0447532"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D50E870"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64A66FA6"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3ECE122" w14:textId="77777777" w:rsidR="0034315E" w:rsidRPr="00774B21" w:rsidRDefault="0034315E" w:rsidP="0034315E">
            <w:pPr>
              <w:pStyle w:val="TAL"/>
              <w:keepNext w:val="0"/>
              <w:keepLines w:val="0"/>
            </w:pPr>
            <w:r w:rsidRPr="00774B21">
              <w:t>6.2.1.3.NR5GC</w:t>
            </w:r>
          </w:p>
        </w:tc>
        <w:tc>
          <w:tcPr>
            <w:tcW w:w="6923" w:type="dxa"/>
            <w:gridSpan w:val="2"/>
            <w:tcBorders>
              <w:top w:val="single" w:sz="6" w:space="0" w:color="auto"/>
              <w:left w:val="single" w:sz="6" w:space="0" w:color="auto"/>
              <w:bottom w:val="single" w:sz="6" w:space="0" w:color="auto"/>
              <w:right w:val="single" w:sz="6" w:space="0" w:color="auto"/>
            </w:tcBorders>
          </w:tcPr>
          <w:p w14:paraId="4185CA64" w14:textId="77777777" w:rsidR="0034315E" w:rsidRPr="00774B21" w:rsidRDefault="0034315E" w:rsidP="0034315E">
            <w:pPr>
              <w:pStyle w:val="TAL"/>
              <w:keepNext w:val="0"/>
              <w:keepLines w:val="0"/>
            </w:pPr>
            <w:r w:rsidRPr="00774B21">
              <w:t>Inter-RAT PLMN Selection / Selection of correct PLMN and RAT in shared network environment / Automatic mode</w:t>
            </w:r>
          </w:p>
        </w:tc>
        <w:tc>
          <w:tcPr>
            <w:tcW w:w="574" w:type="dxa"/>
            <w:gridSpan w:val="2"/>
            <w:tcBorders>
              <w:top w:val="single" w:sz="6" w:space="0" w:color="auto"/>
              <w:left w:val="single" w:sz="6" w:space="0" w:color="auto"/>
              <w:bottom w:val="single" w:sz="6" w:space="0" w:color="auto"/>
              <w:right w:val="single" w:sz="6" w:space="0" w:color="auto"/>
            </w:tcBorders>
          </w:tcPr>
          <w:p w14:paraId="44B22D87"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2896DA9"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6D40A929"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5EB35D59"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016177B" w14:textId="77777777" w:rsidR="0034315E" w:rsidRPr="00774B21" w:rsidRDefault="0034315E" w:rsidP="0034315E">
            <w:pPr>
              <w:pStyle w:val="TAL"/>
              <w:keepNext w:val="0"/>
              <w:keepLines w:val="0"/>
            </w:pPr>
            <w:r w:rsidRPr="00774B21">
              <w:t>6.2.1.4.NR5GC</w:t>
            </w:r>
          </w:p>
        </w:tc>
        <w:tc>
          <w:tcPr>
            <w:tcW w:w="6923" w:type="dxa"/>
            <w:gridSpan w:val="2"/>
            <w:tcBorders>
              <w:top w:val="single" w:sz="6" w:space="0" w:color="auto"/>
              <w:left w:val="single" w:sz="6" w:space="0" w:color="auto"/>
              <w:bottom w:val="single" w:sz="6" w:space="0" w:color="auto"/>
              <w:right w:val="single" w:sz="6" w:space="0" w:color="auto"/>
            </w:tcBorders>
          </w:tcPr>
          <w:p w14:paraId="4A8FC444" w14:textId="77777777" w:rsidR="0034315E" w:rsidRPr="00774B21" w:rsidRDefault="0034315E" w:rsidP="0034315E">
            <w:pPr>
              <w:pStyle w:val="TAL"/>
              <w:keepNext w:val="0"/>
              <w:keepLines w:val="0"/>
            </w:pPr>
            <w:r w:rsidRPr="00774B21">
              <w:t>Inter-RAT PLMN Selection / Selection of correct RAT from the OPLMN list / Manual mode</w:t>
            </w:r>
          </w:p>
        </w:tc>
        <w:tc>
          <w:tcPr>
            <w:tcW w:w="574" w:type="dxa"/>
            <w:gridSpan w:val="2"/>
            <w:tcBorders>
              <w:top w:val="single" w:sz="6" w:space="0" w:color="auto"/>
              <w:left w:val="single" w:sz="6" w:space="0" w:color="auto"/>
              <w:bottom w:val="single" w:sz="6" w:space="0" w:color="auto"/>
              <w:right w:val="single" w:sz="6" w:space="0" w:color="auto"/>
            </w:tcBorders>
          </w:tcPr>
          <w:p w14:paraId="086944D7"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982A14E"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37305D4"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0442E860"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210F62D" w14:textId="77777777" w:rsidR="0034315E" w:rsidRPr="00774B21" w:rsidRDefault="0034315E" w:rsidP="0034315E">
            <w:pPr>
              <w:pStyle w:val="TAL"/>
              <w:keepNext w:val="0"/>
              <w:keepLines w:val="0"/>
            </w:pPr>
            <w:r w:rsidRPr="00774B21">
              <w:t>6.2.1.5.NR5GC</w:t>
            </w:r>
          </w:p>
        </w:tc>
        <w:tc>
          <w:tcPr>
            <w:tcW w:w="6923" w:type="dxa"/>
            <w:gridSpan w:val="2"/>
            <w:tcBorders>
              <w:top w:val="single" w:sz="6" w:space="0" w:color="auto"/>
              <w:left w:val="single" w:sz="6" w:space="0" w:color="auto"/>
              <w:bottom w:val="single" w:sz="6" w:space="0" w:color="auto"/>
              <w:right w:val="single" w:sz="6" w:space="0" w:color="auto"/>
            </w:tcBorders>
          </w:tcPr>
          <w:p w14:paraId="7FC0E3D3" w14:textId="77777777" w:rsidR="0034315E" w:rsidRPr="00774B21" w:rsidRDefault="0034315E" w:rsidP="0034315E">
            <w:pPr>
              <w:pStyle w:val="TAL"/>
              <w:keepNext w:val="0"/>
              <w:keepLines w:val="0"/>
            </w:pPr>
            <w:r w:rsidRPr="00774B21">
              <w:t xml:space="preserve">Inter-RAT Background HPLMN Search / Search for correct RAT for HPLMN / </w:t>
            </w:r>
            <w:r w:rsidRPr="00774B21">
              <w:lastRenderedPageBreak/>
              <w:t>Automatic Mode</w:t>
            </w:r>
          </w:p>
        </w:tc>
        <w:tc>
          <w:tcPr>
            <w:tcW w:w="574" w:type="dxa"/>
            <w:gridSpan w:val="2"/>
            <w:tcBorders>
              <w:top w:val="single" w:sz="6" w:space="0" w:color="auto"/>
              <w:left w:val="single" w:sz="6" w:space="0" w:color="auto"/>
              <w:bottom w:val="single" w:sz="6" w:space="0" w:color="auto"/>
              <w:right w:val="single" w:sz="6" w:space="0" w:color="auto"/>
            </w:tcBorders>
          </w:tcPr>
          <w:p w14:paraId="25F120CC" w14:textId="77777777" w:rsidR="0034315E" w:rsidRPr="00774B21" w:rsidRDefault="0034315E" w:rsidP="0034315E">
            <w:pPr>
              <w:pStyle w:val="TAL"/>
              <w:keepNext w:val="0"/>
              <w:keepLines w:val="0"/>
              <w:jc w:val="center"/>
              <w:rPr>
                <w:snapToGrid w:val="0"/>
                <w:szCs w:val="18"/>
              </w:rPr>
            </w:pPr>
            <w:r w:rsidRPr="00774B21">
              <w:rPr>
                <w:snapToGrid w:val="0"/>
                <w:szCs w:val="18"/>
              </w:rPr>
              <w:lastRenderedPageBreak/>
              <w:t>X</w:t>
            </w:r>
          </w:p>
        </w:tc>
        <w:tc>
          <w:tcPr>
            <w:tcW w:w="574" w:type="dxa"/>
            <w:gridSpan w:val="2"/>
            <w:tcBorders>
              <w:top w:val="single" w:sz="6" w:space="0" w:color="auto"/>
              <w:left w:val="single" w:sz="6" w:space="0" w:color="auto"/>
              <w:bottom w:val="single" w:sz="6" w:space="0" w:color="auto"/>
              <w:right w:val="single" w:sz="6" w:space="0" w:color="auto"/>
            </w:tcBorders>
          </w:tcPr>
          <w:p w14:paraId="2E83F16D"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16D1A8BC"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7D308BD0"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5D96792" w14:textId="77777777" w:rsidR="0034315E" w:rsidRPr="00774B21" w:rsidRDefault="0034315E" w:rsidP="0034315E">
            <w:pPr>
              <w:pStyle w:val="TAL"/>
              <w:keepNext w:val="0"/>
              <w:keepLines w:val="0"/>
            </w:pPr>
            <w:r w:rsidRPr="00774B21">
              <w:t>6.2.2.1.NR5GC</w:t>
            </w:r>
          </w:p>
        </w:tc>
        <w:tc>
          <w:tcPr>
            <w:tcW w:w="6923" w:type="dxa"/>
            <w:gridSpan w:val="2"/>
            <w:tcBorders>
              <w:top w:val="single" w:sz="6" w:space="0" w:color="auto"/>
              <w:left w:val="single" w:sz="6" w:space="0" w:color="auto"/>
              <w:bottom w:val="single" w:sz="6" w:space="0" w:color="auto"/>
              <w:right w:val="single" w:sz="6" w:space="0" w:color="auto"/>
            </w:tcBorders>
          </w:tcPr>
          <w:p w14:paraId="50670476" w14:textId="77777777" w:rsidR="0034315E" w:rsidRPr="00774B21" w:rsidRDefault="0034315E" w:rsidP="0034315E">
            <w:pPr>
              <w:pStyle w:val="TAL"/>
              <w:keepNext w:val="0"/>
              <w:keepLines w:val="0"/>
            </w:pPr>
            <w:r w:rsidRPr="00774B21">
              <w:t>Inter-RAT cell selection / From NR RRC_IDLE to EUTRA_Idle / Serving cell becomes non-suitable</w:t>
            </w:r>
          </w:p>
        </w:tc>
        <w:tc>
          <w:tcPr>
            <w:tcW w:w="574" w:type="dxa"/>
            <w:gridSpan w:val="2"/>
            <w:tcBorders>
              <w:top w:val="single" w:sz="6" w:space="0" w:color="auto"/>
              <w:left w:val="single" w:sz="6" w:space="0" w:color="auto"/>
              <w:bottom w:val="single" w:sz="6" w:space="0" w:color="auto"/>
              <w:right w:val="single" w:sz="6" w:space="0" w:color="auto"/>
            </w:tcBorders>
          </w:tcPr>
          <w:p w14:paraId="1B22F418"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6FAEC4D"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03480691"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428F53E7"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A70B209" w14:textId="77777777" w:rsidR="0034315E" w:rsidRPr="00774B21" w:rsidRDefault="0034315E" w:rsidP="0034315E">
            <w:pPr>
              <w:pStyle w:val="TAL"/>
              <w:keepNext w:val="0"/>
              <w:keepLines w:val="0"/>
            </w:pPr>
            <w:r w:rsidRPr="00774B21">
              <w:t>6.2.2.2.NR5GC</w:t>
            </w:r>
          </w:p>
        </w:tc>
        <w:tc>
          <w:tcPr>
            <w:tcW w:w="6923" w:type="dxa"/>
            <w:gridSpan w:val="2"/>
            <w:tcBorders>
              <w:top w:val="single" w:sz="6" w:space="0" w:color="auto"/>
              <w:left w:val="single" w:sz="6" w:space="0" w:color="auto"/>
              <w:bottom w:val="single" w:sz="6" w:space="0" w:color="auto"/>
              <w:right w:val="single" w:sz="6" w:space="0" w:color="auto"/>
            </w:tcBorders>
          </w:tcPr>
          <w:p w14:paraId="606ADD68" w14:textId="77777777" w:rsidR="0034315E" w:rsidRPr="00774B21" w:rsidRDefault="0034315E" w:rsidP="0034315E">
            <w:pPr>
              <w:pStyle w:val="TAL"/>
              <w:keepNext w:val="0"/>
              <w:keepLines w:val="0"/>
            </w:pPr>
            <w:r w:rsidRPr="00774B21">
              <w:t>Inter-RAT cell selection / From E-UTRA_Idle to NR RRC_IDLE / Serving cell becomes non-suitable</w:t>
            </w:r>
          </w:p>
        </w:tc>
        <w:tc>
          <w:tcPr>
            <w:tcW w:w="574" w:type="dxa"/>
            <w:gridSpan w:val="2"/>
            <w:tcBorders>
              <w:top w:val="single" w:sz="6" w:space="0" w:color="auto"/>
              <w:left w:val="single" w:sz="6" w:space="0" w:color="auto"/>
              <w:bottom w:val="single" w:sz="6" w:space="0" w:color="auto"/>
              <w:right w:val="single" w:sz="6" w:space="0" w:color="auto"/>
            </w:tcBorders>
          </w:tcPr>
          <w:p w14:paraId="7EBCCC53"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BF77B6C"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5046AE08"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0CD6A046"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F92AD72" w14:textId="77777777" w:rsidR="0034315E" w:rsidRPr="00774B21" w:rsidRDefault="0034315E" w:rsidP="0034315E">
            <w:pPr>
              <w:pStyle w:val="TAL"/>
              <w:keepNext w:val="0"/>
              <w:keepLines w:val="0"/>
            </w:pPr>
            <w:r w:rsidRPr="00774B21">
              <w:t>6.2.3.1.NR5GC</w:t>
            </w:r>
          </w:p>
        </w:tc>
        <w:tc>
          <w:tcPr>
            <w:tcW w:w="6923" w:type="dxa"/>
            <w:gridSpan w:val="2"/>
            <w:tcBorders>
              <w:top w:val="single" w:sz="6" w:space="0" w:color="auto"/>
              <w:left w:val="single" w:sz="6" w:space="0" w:color="auto"/>
              <w:bottom w:val="single" w:sz="6" w:space="0" w:color="auto"/>
              <w:right w:val="single" w:sz="6" w:space="0" w:color="auto"/>
            </w:tcBorders>
          </w:tcPr>
          <w:p w14:paraId="0914B0CE" w14:textId="77777777" w:rsidR="0034315E" w:rsidRPr="00774B21" w:rsidRDefault="0034315E" w:rsidP="0034315E">
            <w:pPr>
              <w:pStyle w:val="TAL"/>
              <w:keepNext w:val="0"/>
              <w:keepLines w:val="0"/>
            </w:pPr>
            <w:r w:rsidRPr="00774B21">
              <w:t>Inter-RAT cell reselection / From E-UTRA_Idle to NR RRC_IDLE  (lower priority &amp; higher priority , Srxlev based)</w:t>
            </w:r>
          </w:p>
        </w:tc>
        <w:tc>
          <w:tcPr>
            <w:tcW w:w="574" w:type="dxa"/>
            <w:gridSpan w:val="2"/>
            <w:tcBorders>
              <w:top w:val="single" w:sz="6" w:space="0" w:color="auto"/>
              <w:left w:val="single" w:sz="6" w:space="0" w:color="auto"/>
              <w:bottom w:val="single" w:sz="6" w:space="0" w:color="auto"/>
              <w:right w:val="single" w:sz="6" w:space="0" w:color="auto"/>
            </w:tcBorders>
          </w:tcPr>
          <w:p w14:paraId="79CF7FC3"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8654D22"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514CDD67"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400F4D93"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0CF4777" w14:textId="77777777" w:rsidR="0034315E" w:rsidRPr="00774B21" w:rsidRDefault="0034315E" w:rsidP="0034315E">
            <w:pPr>
              <w:pStyle w:val="TAL"/>
              <w:keepNext w:val="0"/>
              <w:keepLines w:val="0"/>
            </w:pPr>
            <w:r w:rsidRPr="00774B21">
              <w:t>6.2.3.2.NR5GC</w:t>
            </w:r>
          </w:p>
        </w:tc>
        <w:tc>
          <w:tcPr>
            <w:tcW w:w="6923" w:type="dxa"/>
            <w:gridSpan w:val="2"/>
            <w:tcBorders>
              <w:top w:val="single" w:sz="6" w:space="0" w:color="auto"/>
              <w:left w:val="single" w:sz="6" w:space="0" w:color="auto"/>
              <w:bottom w:val="single" w:sz="6" w:space="0" w:color="auto"/>
              <w:right w:val="single" w:sz="6" w:space="0" w:color="auto"/>
            </w:tcBorders>
          </w:tcPr>
          <w:p w14:paraId="4AF5763F" w14:textId="77777777" w:rsidR="0034315E" w:rsidRPr="00774B21" w:rsidRDefault="0034315E" w:rsidP="0034315E">
            <w:pPr>
              <w:pStyle w:val="TAL"/>
              <w:keepNext w:val="0"/>
              <w:keepLines w:val="0"/>
            </w:pPr>
            <w:r w:rsidRPr="00774B21">
              <w:t>Inter-RAT cell reselection / From E-UTRA_Idle to NR RRC_IDLE  (lower priority &amp; higher priority , Squal based)</w:t>
            </w:r>
          </w:p>
        </w:tc>
        <w:tc>
          <w:tcPr>
            <w:tcW w:w="574" w:type="dxa"/>
            <w:gridSpan w:val="2"/>
            <w:tcBorders>
              <w:top w:val="single" w:sz="6" w:space="0" w:color="auto"/>
              <w:left w:val="single" w:sz="6" w:space="0" w:color="auto"/>
              <w:bottom w:val="single" w:sz="6" w:space="0" w:color="auto"/>
              <w:right w:val="single" w:sz="6" w:space="0" w:color="auto"/>
            </w:tcBorders>
          </w:tcPr>
          <w:p w14:paraId="45C63CCE"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1179695"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60F8B39C"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27A6B6FC"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61FDB71" w14:textId="77777777" w:rsidR="0034315E" w:rsidRPr="00774B21" w:rsidRDefault="0034315E" w:rsidP="0034315E">
            <w:pPr>
              <w:pStyle w:val="TAL"/>
              <w:keepNext w:val="0"/>
              <w:keepLines w:val="0"/>
            </w:pPr>
            <w:r w:rsidRPr="00774B21">
              <w:t>6.2.3.3.NR5GC</w:t>
            </w:r>
          </w:p>
        </w:tc>
        <w:tc>
          <w:tcPr>
            <w:tcW w:w="6923" w:type="dxa"/>
            <w:gridSpan w:val="2"/>
            <w:tcBorders>
              <w:top w:val="single" w:sz="6" w:space="0" w:color="auto"/>
              <w:left w:val="single" w:sz="6" w:space="0" w:color="auto"/>
              <w:bottom w:val="single" w:sz="6" w:space="0" w:color="auto"/>
              <w:right w:val="single" w:sz="6" w:space="0" w:color="auto"/>
            </w:tcBorders>
          </w:tcPr>
          <w:p w14:paraId="2F324C21" w14:textId="77777777" w:rsidR="0034315E" w:rsidRPr="00774B21" w:rsidRDefault="0034315E" w:rsidP="0034315E">
            <w:pPr>
              <w:pStyle w:val="TAL"/>
              <w:keepNext w:val="0"/>
              <w:keepLines w:val="0"/>
            </w:pPr>
            <w:r w:rsidRPr="00774B21">
              <w:t>Inter-RAT cell reselection / From NR RRC_Idle to E-UTRA_IDLE  (lower priority &amp; higher priority , Srxlev based)</w:t>
            </w:r>
          </w:p>
        </w:tc>
        <w:tc>
          <w:tcPr>
            <w:tcW w:w="574" w:type="dxa"/>
            <w:gridSpan w:val="2"/>
            <w:tcBorders>
              <w:top w:val="single" w:sz="6" w:space="0" w:color="auto"/>
              <w:left w:val="single" w:sz="6" w:space="0" w:color="auto"/>
              <w:bottom w:val="single" w:sz="6" w:space="0" w:color="auto"/>
              <w:right w:val="single" w:sz="6" w:space="0" w:color="auto"/>
            </w:tcBorders>
          </w:tcPr>
          <w:p w14:paraId="379F4BCE"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52BF20D"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1F1E338"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1DADED8B"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1C69AA4" w14:textId="77777777" w:rsidR="0034315E" w:rsidRPr="00774B21" w:rsidRDefault="0034315E" w:rsidP="0034315E">
            <w:pPr>
              <w:pStyle w:val="TAL"/>
              <w:keepNext w:val="0"/>
              <w:keepLines w:val="0"/>
            </w:pPr>
            <w:r w:rsidRPr="00774B21">
              <w:t>6.2.3.4.NR5GC</w:t>
            </w:r>
          </w:p>
        </w:tc>
        <w:tc>
          <w:tcPr>
            <w:tcW w:w="6923" w:type="dxa"/>
            <w:gridSpan w:val="2"/>
            <w:tcBorders>
              <w:top w:val="single" w:sz="6" w:space="0" w:color="auto"/>
              <w:left w:val="single" w:sz="6" w:space="0" w:color="auto"/>
              <w:bottom w:val="single" w:sz="6" w:space="0" w:color="auto"/>
              <w:right w:val="single" w:sz="6" w:space="0" w:color="auto"/>
            </w:tcBorders>
          </w:tcPr>
          <w:p w14:paraId="7B276F26" w14:textId="77777777" w:rsidR="0034315E" w:rsidRPr="00774B21" w:rsidRDefault="0034315E" w:rsidP="0034315E">
            <w:pPr>
              <w:pStyle w:val="TAL"/>
              <w:keepNext w:val="0"/>
              <w:keepLines w:val="0"/>
            </w:pPr>
            <w:r w:rsidRPr="00774B21">
              <w:t>Inter-RAT cell reselection / From NR RRC_Idle to E-UTRA_IDLE  (lower priority &amp; higher priority , Squal based)</w:t>
            </w:r>
          </w:p>
        </w:tc>
        <w:tc>
          <w:tcPr>
            <w:tcW w:w="574" w:type="dxa"/>
            <w:gridSpan w:val="2"/>
            <w:tcBorders>
              <w:top w:val="single" w:sz="6" w:space="0" w:color="auto"/>
              <w:left w:val="single" w:sz="6" w:space="0" w:color="auto"/>
              <w:bottom w:val="single" w:sz="6" w:space="0" w:color="auto"/>
              <w:right w:val="single" w:sz="6" w:space="0" w:color="auto"/>
            </w:tcBorders>
          </w:tcPr>
          <w:p w14:paraId="32E00263"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6C853EC"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5E487B45"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688FD5CB"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47EC16B" w14:textId="77777777" w:rsidR="0034315E" w:rsidRPr="00774B21" w:rsidRDefault="0034315E" w:rsidP="0034315E">
            <w:pPr>
              <w:pStyle w:val="TAL"/>
              <w:keepNext w:val="0"/>
              <w:keepLines w:val="0"/>
            </w:pPr>
            <w:r w:rsidRPr="00774B21">
              <w:t>6.2.3.5.NR5GC</w:t>
            </w:r>
          </w:p>
        </w:tc>
        <w:tc>
          <w:tcPr>
            <w:tcW w:w="6923" w:type="dxa"/>
            <w:gridSpan w:val="2"/>
            <w:tcBorders>
              <w:top w:val="single" w:sz="6" w:space="0" w:color="auto"/>
              <w:left w:val="single" w:sz="6" w:space="0" w:color="auto"/>
              <w:bottom w:val="single" w:sz="6" w:space="0" w:color="auto"/>
              <w:right w:val="single" w:sz="6" w:space="0" w:color="auto"/>
            </w:tcBorders>
          </w:tcPr>
          <w:p w14:paraId="7DCEEA21" w14:textId="77777777" w:rsidR="0034315E" w:rsidRPr="00774B21" w:rsidRDefault="0034315E" w:rsidP="0034315E">
            <w:pPr>
              <w:pStyle w:val="TAL"/>
              <w:keepNext w:val="0"/>
              <w:keepLines w:val="0"/>
            </w:pPr>
            <w:r w:rsidRPr="00774B21">
              <w:t>Inter-RAT cell reselection / From NR RRC_IDLE to E-UTRA_Idle according to RAT priority provided by dedicated signalling (RRCRelease)</w:t>
            </w:r>
          </w:p>
        </w:tc>
        <w:tc>
          <w:tcPr>
            <w:tcW w:w="574" w:type="dxa"/>
            <w:gridSpan w:val="2"/>
            <w:tcBorders>
              <w:top w:val="single" w:sz="6" w:space="0" w:color="auto"/>
              <w:left w:val="single" w:sz="6" w:space="0" w:color="auto"/>
              <w:bottom w:val="single" w:sz="6" w:space="0" w:color="auto"/>
              <w:right w:val="single" w:sz="6" w:space="0" w:color="auto"/>
            </w:tcBorders>
          </w:tcPr>
          <w:p w14:paraId="05F8E00A"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7B79069"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182BEF81"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7B95E883"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109B3D8" w14:textId="77777777" w:rsidR="0034315E" w:rsidRPr="00774B21" w:rsidRDefault="0034315E" w:rsidP="0034315E">
            <w:pPr>
              <w:pStyle w:val="TAL"/>
              <w:keepNext w:val="0"/>
              <w:keepLines w:val="0"/>
            </w:pPr>
            <w:r w:rsidRPr="00774B21">
              <w:t>6.2.3.6.NR5GC</w:t>
            </w:r>
          </w:p>
        </w:tc>
        <w:tc>
          <w:tcPr>
            <w:tcW w:w="6923" w:type="dxa"/>
            <w:gridSpan w:val="2"/>
            <w:tcBorders>
              <w:top w:val="single" w:sz="6" w:space="0" w:color="auto"/>
              <w:left w:val="single" w:sz="6" w:space="0" w:color="auto"/>
              <w:bottom w:val="single" w:sz="6" w:space="0" w:color="auto"/>
              <w:right w:val="single" w:sz="6" w:space="0" w:color="auto"/>
            </w:tcBorders>
          </w:tcPr>
          <w:p w14:paraId="1C456347" w14:textId="77777777" w:rsidR="0034315E" w:rsidRPr="00774B21" w:rsidRDefault="0034315E" w:rsidP="0034315E">
            <w:pPr>
              <w:pStyle w:val="TAL"/>
              <w:keepNext w:val="0"/>
              <w:keepLines w:val="0"/>
            </w:pPr>
            <w:r w:rsidRPr="00774B21">
              <w:t>Inter-RAT cell reselection / From E-UTRA_Idle to NR RRC_IDLE according to RAT priority provided by dedicated signalling (RRConnRelease)</w:t>
            </w:r>
          </w:p>
        </w:tc>
        <w:tc>
          <w:tcPr>
            <w:tcW w:w="574" w:type="dxa"/>
            <w:gridSpan w:val="2"/>
            <w:tcBorders>
              <w:top w:val="single" w:sz="6" w:space="0" w:color="auto"/>
              <w:left w:val="single" w:sz="6" w:space="0" w:color="auto"/>
              <w:bottom w:val="single" w:sz="6" w:space="0" w:color="auto"/>
              <w:right w:val="single" w:sz="6" w:space="0" w:color="auto"/>
            </w:tcBorders>
          </w:tcPr>
          <w:p w14:paraId="2CFE4D5F"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2EB004B"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7C76FB5C"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6ACDC607"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105DF9A" w14:textId="77777777" w:rsidR="0034315E" w:rsidRPr="00774B21" w:rsidRDefault="0034315E" w:rsidP="0034315E">
            <w:pPr>
              <w:pStyle w:val="TAL"/>
              <w:keepNext w:val="0"/>
              <w:keepLines w:val="0"/>
            </w:pPr>
            <w:r w:rsidRPr="00774B21">
              <w:t>6.2.3.7.NR5GC</w:t>
            </w:r>
          </w:p>
        </w:tc>
        <w:tc>
          <w:tcPr>
            <w:tcW w:w="6923" w:type="dxa"/>
            <w:gridSpan w:val="2"/>
            <w:tcBorders>
              <w:top w:val="single" w:sz="6" w:space="0" w:color="auto"/>
              <w:left w:val="single" w:sz="6" w:space="0" w:color="auto"/>
              <w:bottom w:val="single" w:sz="6" w:space="0" w:color="auto"/>
              <w:right w:val="single" w:sz="6" w:space="0" w:color="auto"/>
            </w:tcBorders>
          </w:tcPr>
          <w:p w14:paraId="195FF415" w14:textId="77777777" w:rsidR="0034315E" w:rsidRPr="00774B21" w:rsidRDefault="0034315E" w:rsidP="0034315E">
            <w:pPr>
              <w:pStyle w:val="TAL"/>
              <w:keepNext w:val="0"/>
              <w:keepLines w:val="0"/>
            </w:pPr>
            <w:r w:rsidRPr="00774B21">
              <w:t>Inter-RAT cell reselection / From NR RRC_IDLE to E-UTRA RRC_Idle, Snonintrasearch</w:t>
            </w:r>
          </w:p>
        </w:tc>
        <w:tc>
          <w:tcPr>
            <w:tcW w:w="574" w:type="dxa"/>
            <w:gridSpan w:val="2"/>
            <w:tcBorders>
              <w:top w:val="single" w:sz="6" w:space="0" w:color="auto"/>
              <w:left w:val="single" w:sz="6" w:space="0" w:color="auto"/>
              <w:bottom w:val="single" w:sz="6" w:space="0" w:color="auto"/>
              <w:right w:val="single" w:sz="6" w:space="0" w:color="auto"/>
            </w:tcBorders>
          </w:tcPr>
          <w:p w14:paraId="11239B01"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DFE32E2"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BF2C073"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4A452390"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332FAF8" w14:textId="77777777" w:rsidR="0034315E" w:rsidRPr="00774B21" w:rsidRDefault="0034315E" w:rsidP="0034315E">
            <w:pPr>
              <w:pStyle w:val="TAL"/>
              <w:keepNext w:val="0"/>
              <w:keepLines w:val="0"/>
            </w:pPr>
            <w:r w:rsidRPr="00774B21">
              <w:t>6.2.3.8.NR5GC</w:t>
            </w:r>
          </w:p>
        </w:tc>
        <w:tc>
          <w:tcPr>
            <w:tcW w:w="6923" w:type="dxa"/>
            <w:gridSpan w:val="2"/>
            <w:tcBorders>
              <w:top w:val="single" w:sz="6" w:space="0" w:color="auto"/>
              <w:left w:val="single" w:sz="6" w:space="0" w:color="auto"/>
              <w:bottom w:val="single" w:sz="6" w:space="0" w:color="auto"/>
              <w:right w:val="single" w:sz="6" w:space="0" w:color="auto"/>
            </w:tcBorders>
          </w:tcPr>
          <w:p w14:paraId="05D2E2D3" w14:textId="77777777" w:rsidR="0034315E" w:rsidRPr="00774B21" w:rsidRDefault="0034315E" w:rsidP="0034315E">
            <w:pPr>
              <w:pStyle w:val="TAL"/>
              <w:keepNext w:val="0"/>
              <w:keepLines w:val="0"/>
            </w:pPr>
            <w:r w:rsidRPr="00774B21">
              <w:t>Inter-RAT cell reselection / From E-UTRA RRC_IDLE to NR RRC_Idle, Snonintrasearch</w:t>
            </w:r>
          </w:p>
        </w:tc>
        <w:tc>
          <w:tcPr>
            <w:tcW w:w="574" w:type="dxa"/>
            <w:gridSpan w:val="2"/>
            <w:tcBorders>
              <w:top w:val="single" w:sz="6" w:space="0" w:color="auto"/>
              <w:left w:val="single" w:sz="6" w:space="0" w:color="auto"/>
              <w:bottom w:val="single" w:sz="6" w:space="0" w:color="auto"/>
              <w:right w:val="single" w:sz="6" w:space="0" w:color="auto"/>
            </w:tcBorders>
          </w:tcPr>
          <w:p w14:paraId="06546D55"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FF2FD97"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57F76E09"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3587408D"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972326A" w14:textId="77777777" w:rsidR="0034315E" w:rsidRPr="00774B21" w:rsidRDefault="0034315E" w:rsidP="0034315E">
            <w:pPr>
              <w:pStyle w:val="TAL"/>
              <w:keepNext w:val="0"/>
              <w:keepLines w:val="0"/>
            </w:pPr>
            <w:r w:rsidRPr="00774B21">
              <w:t>6.2.3.9.NR5GC</w:t>
            </w:r>
          </w:p>
        </w:tc>
        <w:tc>
          <w:tcPr>
            <w:tcW w:w="6923" w:type="dxa"/>
            <w:gridSpan w:val="2"/>
            <w:tcBorders>
              <w:top w:val="single" w:sz="6" w:space="0" w:color="auto"/>
              <w:left w:val="single" w:sz="6" w:space="0" w:color="auto"/>
              <w:bottom w:val="single" w:sz="6" w:space="0" w:color="auto"/>
              <w:right w:val="single" w:sz="6" w:space="0" w:color="auto"/>
            </w:tcBorders>
          </w:tcPr>
          <w:p w14:paraId="0D04E3F4" w14:textId="77777777" w:rsidR="0034315E" w:rsidRPr="00774B21" w:rsidRDefault="0034315E" w:rsidP="0034315E">
            <w:pPr>
              <w:pStyle w:val="TAL"/>
              <w:keepNext w:val="0"/>
              <w:keepLines w:val="0"/>
            </w:pPr>
            <w:r w:rsidRPr="00774B21">
              <w:t>Speed Dependent Cell Reselection (NR RRC_IDLE to E-UTRA RRC_IDLE)</w:t>
            </w:r>
          </w:p>
        </w:tc>
        <w:tc>
          <w:tcPr>
            <w:tcW w:w="574" w:type="dxa"/>
            <w:gridSpan w:val="2"/>
            <w:tcBorders>
              <w:top w:val="single" w:sz="6" w:space="0" w:color="auto"/>
              <w:left w:val="single" w:sz="6" w:space="0" w:color="auto"/>
              <w:bottom w:val="single" w:sz="6" w:space="0" w:color="auto"/>
              <w:right w:val="single" w:sz="6" w:space="0" w:color="auto"/>
            </w:tcBorders>
          </w:tcPr>
          <w:p w14:paraId="0FA9BA25"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D56E140"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090C3CDB" w14:textId="77777777" w:rsidR="0034315E" w:rsidRPr="00774B21" w:rsidRDefault="0034315E" w:rsidP="0034315E">
            <w:pPr>
              <w:pStyle w:val="TAL"/>
              <w:keepNext w:val="0"/>
              <w:keepLines w:val="0"/>
              <w:jc w:val="center"/>
              <w:rPr>
                <w:snapToGrid w:val="0"/>
                <w:szCs w:val="18"/>
              </w:rPr>
            </w:pPr>
            <w:r w:rsidRPr="00774B21">
              <w:t>-</w:t>
            </w:r>
          </w:p>
        </w:tc>
      </w:tr>
      <w:tr w:rsidR="00DA4C37" w:rsidRPr="00774B21" w14:paraId="00B49F24"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EB5EB3E" w14:textId="77777777" w:rsidR="00DA4C37" w:rsidRPr="00774B21" w:rsidRDefault="00DA4C37" w:rsidP="00817827">
            <w:pPr>
              <w:pStyle w:val="TAL"/>
              <w:keepNext w:val="0"/>
              <w:keepLines w:val="0"/>
            </w:pPr>
            <w:r w:rsidRPr="00774B21">
              <w:t>6.2.3.10.NR5GC</w:t>
            </w:r>
          </w:p>
        </w:tc>
        <w:tc>
          <w:tcPr>
            <w:tcW w:w="6923" w:type="dxa"/>
            <w:gridSpan w:val="2"/>
            <w:tcBorders>
              <w:top w:val="single" w:sz="6" w:space="0" w:color="auto"/>
              <w:left w:val="single" w:sz="6" w:space="0" w:color="auto"/>
              <w:bottom w:val="single" w:sz="6" w:space="0" w:color="auto"/>
              <w:right w:val="single" w:sz="6" w:space="0" w:color="auto"/>
            </w:tcBorders>
          </w:tcPr>
          <w:p w14:paraId="040E81A5" w14:textId="77777777" w:rsidR="00DA4C37" w:rsidRPr="00774B21" w:rsidRDefault="00DA4C37" w:rsidP="00817827">
            <w:pPr>
              <w:pStyle w:val="TAL"/>
              <w:keepNext w:val="0"/>
              <w:keepLines w:val="0"/>
            </w:pPr>
            <w:r w:rsidRPr="00774B21">
              <w:t>Inter-RAT cell reselection / From E-UTRA_Idle to NR RRC_IDLE / schedulingInfoList-v12j0</w:t>
            </w:r>
          </w:p>
        </w:tc>
        <w:tc>
          <w:tcPr>
            <w:tcW w:w="574" w:type="dxa"/>
            <w:gridSpan w:val="2"/>
            <w:tcBorders>
              <w:top w:val="single" w:sz="6" w:space="0" w:color="auto"/>
              <w:left w:val="single" w:sz="6" w:space="0" w:color="auto"/>
              <w:bottom w:val="single" w:sz="6" w:space="0" w:color="auto"/>
              <w:right w:val="single" w:sz="6" w:space="0" w:color="auto"/>
            </w:tcBorders>
          </w:tcPr>
          <w:p w14:paraId="3B903B6F" w14:textId="77777777" w:rsidR="00DA4C37" w:rsidRPr="00774B21" w:rsidRDefault="00DA4C37" w:rsidP="00817827">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744D669" w14:textId="77777777" w:rsidR="00DA4C37" w:rsidRPr="00774B21" w:rsidRDefault="00DA4C37" w:rsidP="00817827">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16E23FC1" w14:textId="77777777" w:rsidR="00DA4C37" w:rsidRPr="00774B21" w:rsidRDefault="00DA4C37" w:rsidP="00817827">
            <w:pPr>
              <w:pStyle w:val="TAL"/>
              <w:keepNext w:val="0"/>
              <w:keepLines w:val="0"/>
              <w:jc w:val="center"/>
            </w:pPr>
            <w:r w:rsidRPr="00774B21">
              <w:t>-</w:t>
            </w:r>
          </w:p>
        </w:tc>
      </w:tr>
      <w:tr w:rsidR="00DA4C37" w:rsidRPr="00774B21" w14:paraId="7C26FAF9"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C49DB41" w14:textId="77777777" w:rsidR="00DA4C37" w:rsidRPr="00774B21" w:rsidRDefault="00DA4C37" w:rsidP="00817827">
            <w:pPr>
              <w:pStyle w:val="TAL"/>
              <w:keepNext w:val="0"/>
              <w:keepLines w:val="0"/>
            </w:pPr>
            <w:r w:rsidRPr="00774B21">
              <w:t>6.2.3.11.NR5GC</w:t>
            </w:r>
          </w:p>
        </w:tc>
        <w:tc>
          <w:tcPr>
            <w:tcW w:w="6923" w:type="dxa"/>
            <w:gridSpan w:val="2"/>
            <w:tcBorders>
              <w:top w:val="single" w:sz="6" w:space="0" w:color="auto"/>
              <w:left w:val="single" w:sz="6" w:space="0" w:color="auto"/>
              <w:bottom w:val="single" w:sz="6" w:space="0" w:color="auto"/>
              <w:right w:val="single" w:sz="6" w:space="0" w:color="auto"/>
            </w:tcBorders>
          </w:tcPr>
          <w:p w14:paraId="286D28C7" w14:textId="77777777" w:rsidR="00DA4C37" w:rsidRPr="00774B21" w:rsidRDefault="00DA4C37" w:rsidP="00817827">
            <w:pPr>
              <w:pStyle w:val="TAL"/>
              <w:keepNext w:val="0"/>
              <w:keepLines w:val="0"/>
            </w:pPr>
            <w:r w:rsidRPr="00774B21">
              <w:t>Inter-RAT cell reselection / From E-UTRA_Idle to NR RRC_IDLE / schedulingInfoListExt-r12</w:t>
            </w:r>
          </w:p>
        </w:tc>
        <w:tc>
          <w:tcPr>
            <w:tcW w:w="574" w:type="dxa"/>
            <w:gridSpan w:val="2"/>
            <w:tcBorders>
              <w:top w:val="single" w:sz="6" w:space="0" w:color="auto"/>
              <w:left w:val="single" w:sz="6" w:space="0" w:color="auto"/>
              <w:bottom w:val="single" w:sz="6" w:space="0" w:color="auto"/>
              <w:right w:val="single" w:sz="6" w:space="0" w:color="auto"/>
            </w:tcBorders>
          </w:tcPr>
          <w:p w14:paraId="7EC2294D" w14:textId="77777777" w:rsidR="00DA4C37" w:rsidRPr="00774B21" w:rsidRDefault="00DA4C37" w:rsidP="00817827">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9B770B5" w14:textId="77777777" w:rsidR="00DA4C37" w:rsidRPr="00774B21" w:rsidRDefault="00DA4C37" w:rsidP="00817827">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0D6BD069" w14:textId="77777777" w:rsidR="00DA4C37" w:rsidRPr="00774B21" w:rsidRDefault="00DA4C37" w:rsidP="00817827">
            <w:pPr>
              <w:pStyle w:val="TAL"/>
              <w:keepNext w:val="0"/>
              <w:keepLines w:val="0"/>
              <w:jc w:val="center"/>
            </w:pPr>
            <w:r w:rsidRPr="00774B21">
              <w:t>-</w:t>
            </w:r>
          </w:p>
        </w:tc>
      </w:tr>
      <w:tr w:rsidR="0034315E" w:rsidRPr="00774B21" w14:paraId="57BC0003"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0C43465" w14:textId="77777777" w:rsidR="0034315E" w:rsidRPr="00774B21" w:rsidRDefault="0034315E" w:rsidP="0034315E">
            <w:pPr>
              <w:pStyle w:val="TAL"/>
              <w:keepNext w:val="0"/>
              <w:keepLines w:val="0"/>
            </w:pPr>
            <w:r w:rsidRPr="00774B21">
              <w:t>6.3.1.1.NR5GC</w:t>
            </w:r>
          </w:p>
        </w:tc>
        <w:tc>
          <w:tcPr>
            <w:tcW w:w="6923" w:type="dxa"/>
            <w:gridSpan w:val="2"/>
            <w:tcBorders>
              <w:top w:val="single" w:sz="6" w:space="0" w:color="auto"/>
              <w:left w:val="single" w:sz="6" w:space="0" w:color="auto"/>
              <w:bottom w:val="single" w:sz="6" w:space="0" w:color="auto"/>
              <w:right w:val="single" w:sz="6" w:space="0" w:color="auto"/>
            </w:tcBorders>
          </w:tcPr>
          <w:p w14:paraId="221AD1FF" w14:textId="77777777" w:rsidR="0034315E" w:rsidRPr="00774B21" w:rsidRDefault="0034315E" w:rsidP="0034315E">
            <w:pPr>
              <w:pStyle w:val="TAL"/>
              <w:keepNext w:val="0"/>
              <w:keepLines w:val="0"/>
            </w:pPr>
            <w:r w:rsidRPr="00774B21">
              <w:t>Steering of UE in roaming during registration/security check successful using List Type 1</w:t>
            </w:r>
          </w:p>
        </w:tc>
        <w:tc>
          <w:tcPr>
            <w:tcW w:w="574" w:type="dxa"/>
            <w:gridSpan w:val="2"/>
            <w:tcBorders>
              <w:top w:val="single" w:sz="6" w:space="0" w:color="auto"/>
              <w:left w:val="single" w:sz="6" w:space="0" w:color="auto"/>
              <w:bottom w:val="single" w:sz="6" w:space="0" w:color="auto"/>
              <w:right w:val="single" w:sz="6" w:space="0" w:color="auto"/>
            </w:tcBorders>
          </w:tcPr>
          <w:p w14:paraId="79F6EC2A"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0CF00DF"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706116FE"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0C7D3A3E"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259691A" w14:textId="77777777" w:rsidR="0034315E" w:rsidRPr="00774B21" w:rsidRDefault="0034315E" w:rsidP="0034315E">
            <w:pPr>
              <w:pStyle w:val="TAL"/>
              <w:keepNext w:val="0"/>
              <w:keepLines w:val="0"/>
            </w:pPr>
            <w:r w:rsidRPr="00774B21">
              <w:t>6.3.1.2.NR5GC</w:t>
            </w:r>
          </w:p>
        </w:tc>
        <w:tc>
          <w:tcPr>
            <w:tcW w:w="6923" w:type="dxa"/>
            <w:gridSpan w:val="2"/>
            <w:tcBorders>
              <w:top w:val="single" w:sz="6" w:space="0" w:color="auto"/>
              <w:left w:val="single" w:sz="6" w:space="0" w:color="auto"/>
              <w:bottom w:val="single" w:sz="6" w:space="0" w:color="auto"/>
              <w:right w:val="single" w:sz="6" w:space="0" w:color="auto"/>
            </w:tcBorders>
          </w:tcPr>
          <w:p w14:paraId="1B21E782" w14:textId="77777777" w:rsidR="0034315E" w:rsidRPr="00774B21" w:rsidRDefault="0034315E" w:rsidP="0034315E">
            <w:pPr>
              <w:pStyle w:val="TAL"/>
              <w:keepNext w:val="0"/>
              <w:keepLines w:val="0"/>
            </w:pPr>
            <w:r w:rsidRPr="00774B21">
              <w:t>Steering of UE in roaming during registration/security check successful but SOR Transparent container indicates ACK has been NOT been requested</w:t>
            </w:r>
          </w:p>
        </w:tc>
        <w:tc>
          <w:tcPr>
            <w:tcW w:w="574" w:type="dxa"/>
            <w:gridSpan w:val="2"/>
            <w:tcBorders>
              <w:top w:val="single" w:sz="6" w:space="0" w:color="auto"/>
              <w:left w:val="single" w:sz="6" w:space="0" w:color="auto"/>
              <w:bottom w:val="single" w:sz="6" w:space="0" w:color="auto"/>
              <w:right w:val="single" w:sz="6" w:space="0" w:color="auto"/>
            </w:tcBorders>
          </w:tcPr>
          <w:p w14:paraId="7EBB30A0"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E45787C"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7A2C31BE"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3CAE2E2E"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B300583" w14:textId="77777777" w:rsidR="0034315E" w:rsidRPr="00774B21" w:rsidRDefault="0034315E" w:rsidP="0034315E">
            <w:pPr>
              <w:pStyle w:val="TAL"/>
              <w:keepNext w:val="0"/>
              <w:keepLines w:val="0"/>
            </w:pPr>
            <w:r w:rsidRPr="00774B21">
              <w:t>6.3.1.3.NR5GC</w:t>
            </w:r>
          </w:p>
        </w:tc>
        <w:tc>
          <w:tcPr>
            <w:tcW w:w="6923" w:type="dxa"/>
            <w:gridSpan w:val="2"/>
            <w:tcBorders>
              <w:top w:val="single" w:sz="6" w:space="0" w:color="auto"/>
              <w:left w:val="single" w:sz="6" w:space="0" w:color="auto"/>
              <w:bottom w:val="single" w:sz="6" w:space="0" w:color="auto"/>
              <w:right w:val="single" w:sz="6" w:space="0" w:color="auto"/>
            </w:tcBorders>
          </w:tcPr>
          <w:p w14:paraId="3C5033C7" w14:textId="77777777" w:rsidR="0034315E" w:rsidRPr="00774B21" w:rsidRDefault="0034315E" w:rsidP="0034315E">
            <w:pPr>
              <w:pStyle w:val="TAL"/>
              <w:keepNext w:val="0"/>
              <w:keepLines w:val="0"/>
            </w:pPr>
            <w:r w:rsidRPr="00774B21">
              <w:t>Steering of UE in roaming during registration/security check unsuccessful/Automatic mode</w:t>
            </w:r>
          </w:p>
        </w:tc>
        <w:tc>
          <w:tcPr>
            <w:tcW w:w="574" w:type="dxa"/>
            <w:gridSpan w:val="2"/>
            <w:tcBorders>
              <w:top w:val="single" w:sz="6" w:space="0" w:color="auto"/>
              <w:left w:val="single" w:sz="6" w:space="0" w:color="auto"/>
              <w:bottom w:val="single" w:sz="6" w:space="0" w:color="auto"/>
              <w:right w:val="single" w:sz="6" w:space="0" w:color="auto"/>
            </w:tcBorders>
          </w:tcPr>
          <w:p w14:paraId="6BDF342E"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CE1AF36"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290B970A"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45E4FE1F"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12E627F" w14:textId="77777777" w:rsidR="0034315E" w:rsidRPr="00774B21" w:rsidRDefault="0034315E" w:rsidP="0034315E">
            <w:pPr>
              <w:pStyle w:val="TAL"/>
              <w:keepNext w:val="0"/>
              <w:keepLines w:val="0"/>
            </w:pPr>
            <w:r w:rsidRPr="00774B21">
              <w:t>6.3.1.4.NR5GC</w:t>
            </w:r>
          </w:p>
        </w:tc>
        <w:tc>
          <w:tcPr>
            <w:tcW w:w="6923" w:type="dxa"/>
            <w:gridSpan w:val="2"/>
            <w:tcBorders>
              <w:top w:val="single" w:sz="6" w:space="0" w:color="auto"/>
              <w:left w:val="single" w:sz="6" w:space="0" w:color="auto"/>
              <w:bottom w:val="single" w:sz="6" w:space="0" w:color="auto"/>
              <w:right w:val="single" w:sz="6" w:space="0" w:color="auto"/>
            </w:tcBorders>
          </w:tcPr>
          <w:p w14:paraId="6B85560F" w14:textId="77777777" w:rsidR="0034315E" w:rsidRPr="00774B21" w:rsidRDefault="0034315E" w:rsidP="0034315E">
            <w:pPr>
              <w:pStyle w:val="TAL"/>
              <w:keepNext w:val="0"/>
              <w:keepLines w:val="0"/>
            </w:pPr>
            <w:r w:rsidRPr="00774B21">
              <w:t>Steering of UE in roaming during registration/security check unsuccessful/Manual mode</w:t>
            </w:r>
          </w:p>
        </w:tc>
        <w:tc>
          <w:tcPr>
            <w:tcW w:w="574" w:type="dxa"/>
            <w:gridSpan w:val="2"/>
            <w:tcBorders>
              <w:top w:val="single" w:sz="6" w:space="0" w:color="auto"/>
              <w:left w:val="single" w:sz="6" w:space="0" w:color="auto"/>
              <w:bottom w:val="single" w:sz="6" w:space="0" w:color="auto"/>
              <w:right w:val="single" w:sz="6" w:space="0" w:color="auto"/>
            </w:tcBorders>
          </w:tcPr>
          <w:p w14:paraId="754378EE"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8833507" w14:textId="6390198D" w:rsidR="0034315E" w:rsidRPr="00774B21" w:rsidRDefault="00CC5A30"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C961D0B"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69D4795A"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CF5BDE7" w14:textId="77777777" w:rsidR="0034315E" w:rsidRPr="00774B21" w:rsidRDefault="0034315E" w:rsidP="00026733">
            <w:pPr>
              <w:pStyle w:val="TAL"/>
              <w:keepNext w:val="0"/>
              <w:keepLines w:val="0"/>
            </w:pPr>
            <w:r w:rsidRPr="00774B21">
              <w:t>6.3.1.5.NR5GC</w:t>
            </w:r>
          </w:p>
        </w:tc>
        <w:tc>
          <w:tcPr>
            <w:tcW w:w="6923" w:type="dxa"/>
            <w:gridSpan w:val="2"/>
            <w:tcBorders>
              <w:top w:val="single" w:sz="6" w:space="0" w:color="auto"/>
              <w:left w:val="single" w:sz="6" w:space="0" w:color="auto"/>
              <w:bottom w:val="single" w:sz="6" w:space="0" w:color="auto"/>
              <w:right w:val="single" w:sz="6" w:space="0" w:color="auto"/>
            </w:tcBorders>
          </w:tcPr>
          <w:p w14:paraId="7A835487" w14:textId="77777777" w:rsidR="0034315E" w:rsidRPr="00774B21" w:rsidRDefault="0034315E" w:rsidP="00026733">
            <w:pPr>
              <w:pStyle w:val="TAL"/>
              <w:keepNext w:val="0"/>
              <w:keepLines w:val="0"/>
            </w:pPr>
            <w:r w:rsidRPr="00774B21">
              <w:t>Steering of UE in roaming during registration/UE configured to receive Steering of Roaming information but does not receive Steering of Roaming from Network</w:t>
            </w:r>
          </w:p>
        </w:tc>
        <w:tc>
          <w:tcPr>
            <w:tcW w:w="574" w:type="dxa"/>
            <w:gridSpan w:val="2"/>
            <w:tcBorders>
              <w:top w:val="single" w:sz="6" w:space="0" w:color="auto"/>
              <w:left w:val="single" w:sz="6" w:space="0" w:color="auto"/>
              <w:bottom w:val="single" w:sz="6" w:space="0" w:color="auto"/>
              <w:right w:val="single" w:sz="6" w:space="0" w:color="auto"/>
            </w:tcBorders>
          </w:tcPr>
          <w:p w14:paraId="1B4ECAF0" w14:textId="77777777" w:rsidR="0034315E" w:rsidRPr="00774B21" w:rsidRDefault="0034315E" w:rsidP="00026733">
            <w:pPr>
              <w:pStyle w:val="TAL"/>
              <w:keepNext w:val="0"/>
              <w:keepLines w:val="0"/>
              <w:jc w:val="center"/>
            </w:pPr>
            <w:r w:rsidRPr="00774B21">
              <w:t>X</w:t>
            </w:r>
          </w:p>
        </w:tc>
        <w:tc>
          <w:tcPr>
            <w:tcW w:w="574" w:type="dxa"/>
            <w:gridSpan w:val="2"/>
            <w:tcBorders>
              <w:top w:val="single" w:sz="6" w:space="0" w:color="auto"/>
              <w:left w:val="single" w:sz="6" w:space="0" w:color="auto"/>
              <w:bottom w:val="single" w:sz="6" w:space="0" w:color="auto"/>
              <w:right w:val="single" w:sz="6" w:space="0" w:color="auto"/>
            </w:tcBorders>
          </w:tcPr>
          <w:p w14:paraId="38CC1176" w14:textId="77777777" w:rsidR="0034315E" w:rsidRPr="00774B21" w:rsidRDefault="0034315E" w:rsidP="00722637">
            <w:pPr>
              <w:pStyle w:val="TAC"/>
            </w:pPr>
          </w:p>
        </w:tc>
        <w:tc>
          <w:tcPr>
            <w:tcW w:w="574" w:type="dxa"/>
            <w:gridSpan w:val="2"/>
            <w:tcBorders>
              <w:top w:val="single" w:sz="6" w:space="0" w:color="auto"/>
              <w:left w:val="single" w:sz="6" w:space="0" w:color="auto"/>
              <w:bottom w:val="single" w:sz="6" w:space="0" w:color="auto"/>
              <w:right w:val="single" w:sz="6" w:space="0" w:color="auto"/>
            </w:tcBorders>
          </w:tcPr>
          <w:p w14:paraId="07C69F28" w14:textId="77777777" w:rsidR="0034315E" w:rsidRPr="00774B21" w:rsidRDefault="0034315E" w:rsidP="00026733">
            <w:pPr>
              <w:pStyle w:val="TAL"/>
              <w:keepNext w:val="0"/>
              <w:keepLines w:val="0"/>
              <w:jc w:val="center"/>
            </w:pPr>
            <w:r w:rsidRPr="00774B21">
              <w:t>-</w:t>
            </w:r>
          </w:p>
        </w:tc>
      </w:tr>
      <w:tr w:rsidR="004976C2" w:rsidRPr="00774B21" w14:paraId="7D96F9C0"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276BA40" w14:textId="77777777" w:rsidR="004976C2" w:rsidRPr="00774B21" w:rsidRDefault="004976C2" w:rsidP="00817827">
            <w:pPr>
              <w:pStyle w:val="TAL"/>
              <w:keepNext w:val="0"/>
              <w:keepLines w:val="0"/>
            </w:pPr>
            <w:r w:rsidRPr="00774B21">
              <w:t>6.3.1.7.NR5GC</w:t>
            </w:r>
          </w:p>
        </w:tc>
        <w:tc>
          <w:tcPr>
            <w:tcW w:w="6923" w:type="dxa"/>
            <w:gridSpan w:val="2"/>
            <w:tcBorders>
              <w:top w:val="single" w:sz="6" w:space="0" w:color="auto"/>
              <w:left w:val="single" w:sz="6" w:space="0" w:color="auto"/>
              <w:bottom w:val="single" w:sz="6" w:space="0" w:color="auto"/>
              <w:right w:val="single" w:sz="6" w:space="0" w:color="auto"/>
            </w:tcBorders>
          </w:tcPr>
          <w:p w14:paraId="7FD40C4D" w14:textId="77777777" w:rsidR="004976C2" w:rsidRPr="00774B21" w:rsidRDefault="004976C2" w:rsidP="00817827">
            <w:pPr>
              <w:pStyle w:val="TAL"/>
              <w:keepNext w:val="0"/>
              <w:keepLines w:val="0"/>
            </w:pPr>
            <w:r w:rsidRPr="00774B21">
              <w:t>Steering of UE in roaming during registration/security check unsuccessful but emergency service pending to be activated</w:t>
            </w:r>
          </w:p>
        </w:tc>
        <w:tc>
          <w:tcPr>
            <w:tcW w:w="574" w:type="dxa"/>
            <w:gridSpan w:val="2"/>
            <w:tcBorders>
              <w:top w:val="single" w:sz="6" w:space="0" w:color="auto"/>
              <w:left w:val="single" w:sz="6" w:space="0" w:color="auto"/>
              <w:bottom w:val="single" w:sz="6" w:space="0" w:color="auto"/>
              <w:right w:val="single" w:sz="6" w:space="0" w:color="auto"/>
            </w:tcBorders>
          </w:tcPr>
          <w:p w14:paraId="04E8EB20" w14:textId="77777777" w:rsidR="004976C2" w:rsidRPr="00774B21" w:rsidRDefault="004976C2" w:rsidP="00817827">
            <w:pPr>
              <w:pStyle w:val="TAL"/>
              <w:keepNext w:val="0"/>
              <w:keepLines w:val="0"/>
              <w:jc w:val="center"/>
            </w:pPr>
            <w:r w:rsidRPr="00774B21">
              <w:t>X</w:t>
            </w:r>
          </w:p>
        </w:tc>
        <w:tc>
          <w:tcPr>
            <w:tcW w:w="574" w:type="dxa"/>
            <w:gridSpan w:val="2"/>
            <w:tcBorders>
              <w:top w:val="single" w:sz="6" w:space="0" w:color="auto"/>
              <w:left w:val="single" w:sz="6" w:space="0" w:color="auto"/>
              <w:bottom w:val="single" w:sz="6" w:space="0" w:color="auto"/>
              <w:right w:val="single" w:sz="6" w:space="0" w:color="auto"/>
            </w:tcBorders>
          </w:tcPr>
          <w:p w14:paraId="7690D58E" w14:textId="6C80B83E" w:rsidR="004976C2" w:rsidRPr="00774B21" w:rsidRDefault="00CC5A30" w:rsidP="00817827">
            <w:pPr>
              <w:pStyle w:val="TAC"/>
            </w:pPr>
            <w:r w:rsidRPr="00774B21">
              <w:t>X</w:t>
            </w:r>
          </w:p>
        </w:tc>
        <w:tc>
          <w:tcPr>
            <w:tcW w:w="574" w:type="dxa"/>
            <w:gridSpan w:val="2"/>
            <w:tcBorders>
              <w:top w:val="single" w:sz="6" w:space="0" w:color="auto"/>
              <w:left w:val="single" w:sz="6" w:space="0" w:color="auto"/>
              <w:bottom w:val="single" w:sz="6" w:space="0" w:color="auto"/>
              <w:right w:val="single" w:sz="6" w:space="0" w:color="auto"/>
            </w:tcBorders>
          </w:tcPr>
          <w:p w14:paraId="2D5DABDD" w14:textId="77777777" w:rsidR="004976C2" w:rsidRPr="00774B21" w:rsidRDefault="004976C2" w:rsidP="00817827">
            <w:pPr>
              <w:pStyle w:val="TAL"/>
              <w:keepNext w:val="0"/>
              <w:keepLines w:val="0"/>
              <w:jc w:val="center"/>
            </w:pPr>
            <w:r w:rsidRPr="00774B21">
              <w:t>-</w:t>
            </w:r>
          </w:p>
        </w:tc>
      </w:tr>
      <w:tr w:rsidR="0034315E" w:rsidRPr="00774B21" w14:paraId="65619E66"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74057E6" w14:textId="77777777" w:rsidR="0034315E" w:rsidRPr="00774B21" w:rsidRDefault="0034315E" w:rsidP="0034315E">
            <w:pPr>
              <w:pStyle w:val="TAL"/>
              <w:keepNext w:val="0"/>
              <w:keepLines w:val="0"/>
            </w:pPr>
            <w:r w:rsidRPr="00774B21">
              <w:t>6.3.1.8.NR5GC</w:t>
            </w:r>
          </w:p>
        </w:tc>
        <w:tc>
          <w:tcPr>
            <w:tcW w:w="6923" w:type="dxa"/>
            <w:gridSpan w:val="2"/>
            <w:tcBorders>
              <w:top w:val="single" w:sz="6" w:space="0" w:color="auto"/>
              <w:left w:val="single" w:sz="6" w:space="0" w:color="auto"/>
              <w:bottom w:val="single" w:sz="6" w:space="0" w:color="auto"/>
              <w:right w:val="single" w:sz="6" w:space="0" w:color="auto"/>
            </w:tcBorders>
          </w:tcPr>
          <w:p w14:paraId="1A78E31B" w14:textId="77777777" w:rsidR="0034315E" w:rsidRPr="00774B21" w:rsidRDefault="0034315E" w:rsidP="0034315E">
            <w:pPr>
              <w:pStyle w:val="TAL"/>
              <w:keepNext w:val="0"/>
              <w:keepLines w:val="0"/>
            </w:pPr>
            <w:r w:rsidRPr="00774B21">
              <w:t>Steering of UE in roaming after registration/automatic plmn selection mode</w:t>
            </w:r>
          </w:p>
        </w:tc>
        <w:tc>
          <w:tcPr>
            <w:tcW w:w="574" w:type="dxa"/>
            <w:gridSpan w:val="2"/>
            <w:tcBorders>
              <w:top w:val="single" w:sz="6" w:space="0" w:color="auto"/>
              <w:left w:val="single" w:sz="6" w:space="0" w:color="auto"/>
              <w:bottom w:val="single" w:sz="6" w:space="0" w:color="auto"/>
              <w:right w:val="single" w:sz="6" w:space="0" w:color="auto"/>
            </w:tcBorders>
          </w:tcPr>
          <w:p w14:paraId="2AAD4067"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38C6EBB"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4D80E86E"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160552B5"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D06921C" w14:textId="77777777" w:rsidR="0034315E" w:rsidRPr="00774B21" w:rsidRDefault="0034315E" w:rsidP="0034315E">
            <w:pPr>
              <w:pStyle w:val="TAL"/>
              <w:keepNext w:val="0"/>
              <w:keepLines w:val="0"/>
            </w:pPr>
            <w:r w:rsidRPr="00774B21">
              <w:t>6.3.1.9.NR5GC</w:t>
            </w:r>
          </w:p>
        </w:tc>
        <w:tc>
          <w:tcPr>
            <w:tcW w:w="6923" w:type="dxa"/>
            <w:gridSpan w:val="2"/>
            <w:tcBorders>
              <w:top w:val="single" w:sz="6" w:space="0" w:color="auto"/>
              <w:left w:val="single" w:sz="6" w:space="0" w:color="auto"/>
              <w:bottom w:val="single" w:sz="6" w:space="0" w:color="auto"/>
              <w:right w:val="single" w:sz="6" w:space="0" w:color="auto"/>
            </w:tcBorders>
          </w:tcPr>
          <w:p w14:paraId="30201AF5" w14:textId="77777777" w:rsidR="0034315E" w:rsidRPr="00774B21" w:rsidRDefault="0034315E" w:rsidP="0034315E">
            <w:pPr>
              <w:pStyle w:val="TAL"/>
              <w:keepNext w:val="0"/>
              <w:keepLines w:val="0"/>
            </w:pPr>
            <w:r w:rsidRPr="00774B21">
              <w:t xml:space="preserve">Steering of UE in roaming after registration/manual plmn selection mode </w:t>
            </w:r>
          </w:p>
        </w:tc>
        <w:tc>
          <w:tcPr>
            <w:tcW w:w="574" w:type="dxa"/>
            <w:gridSpan w:val="2"/>
            <w:tcBorders>
              <w:top w:val="single" w:sz="6" w:space="0" w:color="auto"/>
              <w:left w:val="single" w:sz="6" w:space="0" w:color="auto"/>
              <w:bottom w:val="single" w:sz="6" w:space="0" w:color="auto"/>
              <w:right w:val="single" w:sz="6" w:space="0" w:color="auto"/>
            </w:tcBorders>
          </w:tcPr>
          <w:p w14:paraId="5AB6FA4D"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8AD38E2" w14:textId="0BE31980" w:rsidR="0034315E" w:rsidRPr="00774B21" w:rsidRDefault="00CC5A30"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86C18EE" w14:textId="77777777" w:rsidR="0034315E" w:rsidRPr="00774B21" w:rsidRDefault="0034315E" w:rsidP="0034315E">
            <w:pPr>
              <w:pStyle w:val="TAL"/>
              <w:keepNext w:val="0"/>
              <w:keepLines w:val="0"/>
              <w:jc w:val="center"/>
              <w:rPr>
                <w:snapToGrid w:val="0"/>
                <w:szCs w:val="18"/>
              </w:rPr>
            </w:pPr>
            <w:r w:rsidRPr="00774B21">
              <w:t>-</w:t>
            </w:r>
          </w:p>
        </w:tc>
      </w:tr>
      <w:tr w:rsidR="00CC5A30" w:rsidRPr="00774B21" w14:paraId="6A8DDB37"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5DA66E2" w14:textId="7D0A868F" w:rsidR="00CC5A30" w:rsidRPr="00774B21" w:rsidRDefault="00CC5A30" w:rsidP="00CC5A30">
            <w:pPr>
              <w:pStyle w:val="TAL"/>
              <w:keepNext w:val="0"/>
              <w:keepLines w:val="0"/>
            </w:pPr>
            <w:r w:rsidRPr="00774B21">
              <w:t>6.3.1.10.NR5GC</w:t>
            </w:r>
          </w:p>
        </w:tc>
        <w:tc>
          <w:tcPr>
            <w:tcW w:w="6923" w:type="dxa"/>
            <w:gridSpan w:val="2"/>
            <w:tcBorders>
              <w:top w:val="single" w:sz="6" w:space="0" w:color="auto"/>
              <w:left w:val="single" w:sz="6" w:space="0" w:color="auto"/>
              <w:bottom w:val="single" w:sz="6" w:space="0" w:color="auto"/>
              <w:right w:val="single" w:sz="6" w:space="0" w:color="auto"/>
            </w:tcBorders>
          </w:tcPr>
          <w:p w14:paraId="66A9C2A4" w14:textId="17D92692" w:rsidR="00CC5A30" w:rsidRPr="00774B21" w:rsidRDefault="00CC5A30" w:rsidP="00CC5A30">
            <w:pPr>
              <w:pStyle w:val="TAL"/>
              <w:keepNext w:val="0"/>
              <w:keepLines w:val="0"/>
            </w:pPr>
            <w:r w:rsidRPr="00774B21">
              <w:t>Steering of UE in roaming during mobility update registration</w:t>
            </w:r>
          </w:p>
        </w:tc>
        <w:tc>
          <w:tcPr>
            <w:tcW w:w="574" w:type="dxa"/>
            <w:gridSpan w:val="2"/>
            <w:tcBorders>
              <w:top w:val="single" w:sz="6" w:space="0" w:color="auto"/>
              <w:left w:val="single" w:sz="6" w:space="0" w:color="auto"/>
              <w:bottom w:val="single" w:sz="6" w:space="0" w:color="auto"/>
              <w:right w:val="single" w:sz="6" w:space="0" w:color="auto"/>
            </w:tcBorders>
          </w:tcPr>
          <w:p w14:paraId="199D05EA" w14:textId="00A96404" w:rsidR="00CC5A30" w:rsidRPr="00774B21" w:rsidRDefault="00CC5A30" w:rsidP="00CC5A30">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7F8B0E8" w14:textId="77777777" w:rsidR="00CC5A30" w:rsidRPr="00774B21" w:rsidRDefault="00CC5A30" w:rsidP="00CC5A30">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5AA79862" w14:textId="77777777" w:rsidR="00CC5A30" w:rsidRPr="00774B21" w:rsidRDefault="00CC5A30" w:rsidP="00CC5A30">
            <w:pPr>
              <w:pStyle w:val="TAL"/>
              <w:keepNext w:val="0"/>
              <w:keepLines w:val="0"/>
              <w:jc w:val="center"/>
            </w:pPr>
          </w:p>
        </w:tc>
      </w:tr>
      <w:tr w:rsidR="0034315E" w:rsidRPr="00774B21" w14:paraId="0491E9F4"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542A0F9" w14:textId="77777777" w:rsidR="0034315E" w:rsidRPr="00774B21" w:rsidRDefault="0034315E" w:rsidP="0034315E">
            <w:pPr>
              <w:pStyle w:val="TAL"/>
              <w:keepNext w:val="0"/>
              <w:keepLines w:val="0"/>
            </w:pPr>
            <w:r w:rsidRPr="00774B21">
              <w:t>6.4.1.1.NR5GC</w:t>
            </w:r>
          </w:p>
        </w:tc>
        <w:tc>
          <w:tcPr>
            <w:tcW w:w="6923" w:type="dxa"/>
            <w:gridSpan w:val="2"/>
            <w:tcBorders>
              <w:top w:val="single" w:sz="6" w:space="0" w:color="auto"/>
              <w:left w:val="single" w:sz="6" w:space="0" w:color="auto"/>
              <w:bottom w:val="single" w:sz="6" w:space="0" w:color="auto"/>
              <w:right w:val="single" w:sz="6" w:space="0" w:color="auto"/>
            </w:tcBorders>
          </w:tcPr>
          <w:p w14:paraId="48266BA4" w14:textId="77777777" w:rsidR="0034315E" w:rsidRPr="00774B21" w:rsidRDefault="0034315E" w:rsidP="0034315E">
            <w:pPr>
              <w:pStyle w:val="TAL"/>
              <w:keepNext w:val="0"/>
              <w:keepLines w:val="0"/>
            </w:pPr>
            <w:r w:rsidRPr="00774B21">
              <w:t>PLMN Selection/Higher priority/HPLMN in Automatic PLMN Selection Mode</w:t>
            </w:r>
          </w:p>
        </w:tc>
        <w:tc>
          <w:tcPr>
            <w:tcW w:w="574" w:type="dxa"/>
            <w:gridSpan w:val="2"/>
            <w:tcBorders>
              <w:top w:val="single" w:sz="6" w:space="0" w:color="auto"/>
              <w:left w:val="single" w:sz="6" w:space="0" w:color="auto"/>
              <w:bottom w:val="single" w:sz="6" w:space="0" w:color="auto"/>
              <w:right w:val="single" w:sz="6" w:space="0" w:color="auto"/>
            </w:tcBorders>
          </w:tcPr>
          <w:p w14:paraId="04FC3DBC"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BD90FE4"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1437951"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571EAA30"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CC8DABA" w14:textId="77777777" w:rsidR="0034315E" w:rsidRPr="00774B21" w:rsidRDefault="0034315E" w:rsidP="0034315E">
            <w:pPr>
              <w:pStyle w:val="TAL"/>
              <w:keepNext w:val="0"/>
              <w:keepLines w:val="0"/>
            </w:pPr>
            <w:r w:rsidRPr="00774B21">
              <w:t>6.4.1.2.NR5GC</w:t>
            </w:r>
          </w:p>
        </w:tc>
        <w:tc>
          <w:tcPr>
            <w:tcW w:w="6923" w:type="dxa"/>
            <w:gridSpan w:val="2"/>
            <w:tcBorders>
              <w:top w:val="single" w:sz="6" w:space="0" w:color="auto"/>
              <w:left w:val="single" w:sz="6" w:space="0" w:color="auto"/>
              <w:bottom w:val="single" w:sz="6" w:space="0" w:color="auto"/>
              <w:right w:val="single" w:sz="6" w:space="0" w:color="auto"/>
            </w:tcBorders>
          </w:tcPr>
          <w:p w14:paraId="707C0E66" w14:textId="77777777" w:rsidR="0034315E" w:rsidRPr="00774B21" w:rsidRDefault="0034315E" w:rsidP="0034315E">
            <w:pPr>
              <w:pStyle w:val="TAL"/>
              <w:keepNext w:val="0"/>
              <w:keepLines w:val="0"/>
            </w:pPr>
            <w:r w:rsidRPr="00774B21">
              <w:t>Cell reselection of ePLMN in manual mode</w:t>
            </w:r>
          </w:p>
        </w:tc>
        <w:tc>
          <w:tcPr>
            <w:tcW w:w="574" w:type="dxa"/>
            <w:gridSpan w:val="2"/>
            <w:tcBorders>
              <w:top w:val="single" w:sz="6" w:space="0" w:color="auto"/>
              <w:left w:val="single" w:sz="6" w:space="0" w:color="auto"/>
              <w:bottom w:val="single" w:sz="6" w:space="0" w:color="auto"/>
              <w:right w:val="single" w:sz="6" w:space="0" w:color="auto"/>
            </w:tcBorders>
          </w:tcPr>
          <w:p w14:paraId="62415092"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EBCD211"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2CD3DEFF"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4E2CE0D4"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E73CD33" w14:textId="77777777" w:rsidR="0034315E" w:rsidRPr="00774B21" w:rsidRDefault="0034315E" w:rsidP="0034315E">
            <w:pPr>
              <w:pStyle w:val="TAL"/>
              <w:keepNext w:val="0"/>
              <w:keepLines w:val="0"/>
            </w:pPr>
            <w:r w:rsidRPr="00774B21">
              <w:t>6.4.2.1.NR5GC</w:t>
            </w:r>
          </w:p>
        </w:tc>
        <w:tc>
          <w:tcPr>
            <w:tcW w:w="6923" w:type="dxa"/>
            <w:gridSpan w:val="2"/>
            <w:tcBorders>
              <w:top w:val="single" w:sz="6" w:space="0" w:color="auto"/>
              <w:left w:val="single" w:sz="6" w:space="0" w:color="auto"/>
              <w:bottom w:val="single" w:sz="6" w:space="0" w:color="auto"/>
              <w:right w:val="single" w:sz="6" w:space="0" w:color="auto"/>
            </w:tcBorders>
          </w:tcPr>
          <w:p w14:paraId="4B940E98" w14:textId="77777777" w:rsidR="0034315E" w:rsidRPr="00774B21" w:rsidRDefault="0034315E" w:rsidP="0034315E">
            <w:pPr>
              <w:pStyle w:val="TAL"/>
              <w:keepNext w:val="0"/>
              <w:keepLines w:val="0"/>
            </w:pPr>
            <w:r w:rsidRPr="00774B21">
              <w:t>Cell Selection/Qrxlevmin &amp; Cell Reselection (Intra NR in RRC_INACTIVE state)</w:t>
            </w:r>
          </w:p>
        </w:tc>
        <w:tc>
          <w:tcPr>
            <w:tcW w:w="574" w:type="dxa"/>
            <w:gridSpan w:val="2"/>
            <w:tcBorders>
              <w:top w:val="single" w:sz="6" w:space="0" w:color="auto"/>
              <w:left w:val="single" w:sz="6" w:space="0" w:color="auto"/>
              <w:bottom w:val="single" w:sz="6" w:space="0" w:color="auto"/>
              <w:right w:val="single" w:sz="6" w:space="0" w:color="auto"/>
            </w:tcBorders>
          </w:tcPr>
          <w:p w14:paraId="0A00BABC"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90865C8"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2359F4B"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5A1FC24B"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ABA0407" w14:textId="77777777" w:rsidR="0034315E" w:rsidRPr="00774B21" w:rsidRDefault="0034315E" w:rsidP="0034315E">
            <w:pPr>
              <w:pStyle w:val="TAL"/>
              <w:keepNext w:val="0"/>
              <w:keepLines w:val="0"/>
            </w:pPr>
            <w:r w:rsidRPr="00774B21">
              <w:t>6.4.2.2.NR5GC</w:t>
            </w:r>
          </w:p>
        </w:tc>
        <w:tc>
          <w:tcPr>
            <w:tcW w:w="6923" w:type="dxa"/>
            <w:gridSpan w:val="2"/>
            <w:tcBorders>
              <w:top w:val="single" w:sz="6" w:space="0" w:color="auto"/>
              <w:left w:val="single" w:sz="6" w:space="0" w:color="auto"/>
              <w:bottom w:val="single" w:sz="6" w:space="0" w:color="auto"/>
              <w:right w:val="single" w:sz="6" w:space="0" w:color="auto"/>
            </w:tcBorders>
          </w:tcPr>
          <w:p w14:paraId="3D39404F" w14:textId="77777777" w:rsidR="0034315E" w:rsidRPr="00774B21" w:rsidRDefault="0034315E" w:rsidP="0034315E">
            <w:pPr>
              <w:pStyle w:val="TAL"/>
              <w:keepNext w:val="0"/>
              <w:keepLines w:val="0"/>
            </w:pPr>
            <w:r w:rsidRPr="00774B21">
              <w:t>Inter-frequency cell reselection according to cell reselection priority provided by SIBs in RRC_INACTIVE state</w:t>
            </w:r>
          </w:p>
        </w:tc>
        <w:tc>
          <w:tcPr>
            <w:tcW w:w="574" w:type="dxa"/>
            <w:gridSpan w:val="2"/>
            <w:tcBorders>
              <w:top w:val="single" w:sz="6" w:space="0" w:color="auto"/>
              <w:left w:val="single" w:sz="6" w:space="0" w:color="auto"/>
              <w:bottom w:val="single" w:sz="6" w:space="0" w:color="auto"/>
              <w:right w:val="single" w:sz="6" w:space="0" w:color="auto"/>
            </w:tcBorders>
          </w:tcPr>
          <w:p w14:paraId="5864E047"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0FCEBDF"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71F188F3"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0F0411B3"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F6DA65E" w14:textId="77777777" w:rsidR="0034315E" w:rsidRPr="00774B21" w:rsidRDefault="0034315E" w:rsidP="0034315E">
            <w:pPr>
              <w:pStyle w:val="TAL"/>
              <w:keepNext w:val="0"/>
              <w:keepLines w:val="0"/>
            </w:pPr>
            <w:r w:rsidRPr="00774B21">
              <w:t>6.4.3.1.NR5GC</w:t>
            </w:r>
          </w:p>
        </w:tc>
        <w:tc>
          <w:tcPr>
            <w:tcW w:w="6923" w:type="dxa"/>
            <w:gridSpan w:val="2"/>
            <w:tcBorders>
              <w:top w:val="single" w:sz="6" w:space="0" w:color="auto"/>
              <w:left w:val="single" w:sz="6" w:space="0" w:color="auto"/>
              <w:bottom w:val="single" w:sz="6" w:space="0" w:color="auto"/>
              <w:right w:val="single" w:sz="6" w:space="0" w:color="auto"/>
            </w:tcBorders>
          </w:tcPr>
          <w:p w14:paraId="7C9425EF" w14:textId="77777777" w:rsidR="0034315E" w:rsidRPr="00774B21" w:rsidRDefault="0034315E" w:rsidP="0034315E">
            <w:pPr>
              <w:pStyle w:val="TAL"/>
              <w:keepNext w:val="0"/>
              <w:keepLines w:val="0"/>
            </w:pPr>
            <w:r w:rsidRPr="00774B21">
              <w:t>Inter-RAT cell reselection / From NR RRC_INACTIVE to E-UTRA RRC_IDLE  (lower priority &amp; higher priority , Srxlev based)</w:t>
            </w:r>
          </w:p>
        </w:tc>
        <w:tc>
          <w:tcPr>
            <w:tcW w:w="574" w:type="dxa"/>
            <w:gridSpan w:val="2"/>
            <w:tcBorders>
              <w:top w:val="single" w:sz="6" w:space="0" w:color="auto"/>
              <w:left w:val="single" w:sz="6" w:space="0" w:color="auto"/>
              <w:bottom w:val="single" w:sz="6" w:space="0" w:color="auto"/>
              <w:right w:val="single" w:sz="6" w:space="0" w:color="auto"/>
            </w:tcBorders>
          </w:tcPr>
          <w:p w14:paraId="5A802E18"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2753AB2"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66596852" w14:textId="77777777" w:rsidR="0034315E" w:rsidRPr="00774B21" w:rsidRDefault="0034315E" w:rsidP="0034315E">
            <w:pPr>
              <w:pStyle w:val="TAL"/>
              <w:keepNext w:val="0"/>
              <w:keepLines w:val="0"/>
              <w:jc w:val="center"/>
              <w:rPr>
                <w:snapToGrid w:val="0"/>
                <w:szCs w:val="18"/>
              </w:rPr>
            </w:pPr>
            <w:r w:rsidRPr="00774B21">
              <w:t>-</w:t>
            </w:r>
          </w:p>
        </w:tc>
      </w:tr>
      <w:tr w:rsidR="005358EC" w:rsidRPr="00774B21" w14:paraId="612FDDCC" w14:textId="77777777" w:rsidTr="001748F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D44544D" w14:textId="77777777" w:rsidR="005358EC" w:rsidRPr="00774B21" w:rsidRDefault="005358EC" w:rsidP="001748FD">
            <w:pPr>
              <w:pStyle w:val="TAL"/>
              <w:keepNext w:val="0"/>
              <w:keepLines w:val="0"/>
            </w:pPr>
            <w:r>
              <w:t>6.5.2.1.NR5GC</w:t>
            </w:r>
          </w:p>
        </w:tc>
        <w:tc>
          <w:tcPr>
            <w:tcW w:w="6923" w:type="dxa"/>
            <w:gridSpan w:val="2"/>
            <w:tcBorders>
              <w:top w:val="single" w:sz="6" w:space="0" w:color="auto"/>
              <w:left w:val="single" w:sz="6" w:space="0" w:color="auto"/>
              <w:bottom w:val="single" w:sz="6" w:space="0" w:color="auto"/>
              <w:right w:val="single" w:sz="6" w:space="0" w:color="auto"/>
            </w:tcBorders>
          </w:tcPr>
          <w:p w14:paraId="3162E437" w14:textId="77777777" w:rsidR="005358EC" w:rsidRPr="00774B21" w:rsidRDefault="005358EC" w:rsidP="001748FD">
            <w:pPr>
              <w:pStyle w:val="TAL"/>
              <w:keepNext w:val="0"/>
              <w:keepLines w:val="0"/>
            </w:pPr>
            <w:r w:rsidRPr="005533D3">
              <w:t>CAG Selection in Manual Mode</w:t>
            </w:r>
          </w:p>
        </w:tc>
        <w:tc>
          <w:tcPr>
            <w:tcW w:w="574" w:type="dxa"/>
            <w:gridSpan w:val="2"/>
            <w:tcBorders>
              <w:top w:val="single" w:sz="6" w:space="0" w:color="auto"/>
              <w:left w:val="single" w:sz="6" w:space="0" w:color="auto"/>
              <w:bottom w:val="single" w:sz="6" w:space="0" w:color="auto"/>
              <w:right w:val="single" w:sz="6" w:space="0" w:color="auto"/>
            </w:tcBorders>
          </w:tcPr>
          <w:p w14:paraId="39D9EE71" w14:textId="77777777" w:rsidR="005358EC" w:rsidRPr="00774B21" w:rsidRDefault="005358EC" w:rsidP="001748FD">
            <w:pPr>
              <w:pStyle w:val="TAL"/>
              <w:keepNext w:val="0"/>
              <w:keepLines w:val="0"/>
              <w:jc w:val="center"/>
              <w:rPr>
                <w:snapToGrid w:val="0"/>
                <w:szCs w:val="18"/>
              </w:rPr>
            </w:pPr>
            <w:r>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89D446E" w14:textId="77777777" w:rsidR="005358EC" w:rsidRPr="00774B21" w:rsidRDefault="005358EC" w:rsidP="001748F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445738EE" w14:textId="77777777" w:rsidR="005358EC" w:rsidRPr="00774B21" w:rsidRDefault="005358EC" w:rsidP="001748FD">
            <w:pPr>
              <w:pStyle w:val="TAL"/>
              <w:keepNext w:val="0"/>
              <w:keepLines w:val="0"/>
              <w:jc w:val="center"/>
            </w:pPr>
            <w:r>
              <w:t>-</w:t>
            </w:r>
          </w:p>
        </w:tc>
      </w:tr>
      <w:tr w:rsidR="005358EC" w:rsidRPr="00774B21" w14:paraId="7A1E1EDA" w14:textId="77777777" w:rsidTr="001748F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45CC510" w14:textId="77777777" w:rsidR="005358EC" w:rsidRPr="00774B21" w:rsidRDefault="005358EC" w:rsidP="001748FD">
            <w:pPr>
              <w:pStyle w:val="TAL"/>
              <w:keepNext w:val="0"/>
              <w:keepLines w:val="0"/>
            </w:pPr>
            <w:r w:rsidRPr="002A446E">
              <w:t>6.5.2.</w:t>
            </w:r>
            <w:r>
              <w:t>2</w:t>
            </w:r>
            <w:r w:rsidRPr="002A446E">
              <w:t>.NR5GC</w:t>
            </w:r>
          </w:p>
        </w:tc>
        <w:tc>
          <w:tcPr>
            <w:tcW w:w="6923" w:type="dxa"/>
            <w:gridSpan w:val="2"/>
            <w:tcBorders>
              <w:top w:val="single" w:sz="6" w:space="0" w:color="auto"/>
              <w:left w:val="single" w:sz="6" w:space="0" w:color="auto"/>
              <w:bottom w:val="single" w:sz="6" w:space="0" w:color="auto"/>
              <w:right w:val="single" w:sz="6" w:space="0" w:color="auto"/>
            </w:tcBorders>
          </w:tcPr>
          <w:p w14:paraId="7600A424" w14:textId="77777777" w:rsidR="005358EC" w:rsidRPr="00774B21" w:rsidRDefault="005358EC" w:rsidP="001748FD">
            <w:pPr>
              <w:pStyle w:val="TAL"/>
              <w:keepNext w:val="0"/>
              <w:keepLines w:val="0"/>
            </w:pPr>
            <w:r w:rsidRPr="005533D3">
              <w:t>CAG Selection in Automatic Mode</w:t>
            </w:r>
          </w:p>
        </w:tc>
        <w:tc>
          <w:tcPr>
            <w:tcW w:w="574" w:type="dxa"/>
            <w:gridSpan w:val="2"/>
            <w:tcBorders>
              <w:top w:val="single" w:sz="6" w:space="0" w:color="auto"/>
              <w:left w:val="single" w:sz="6" w:space="0" w:color="auto"/>
              <w:bottom w:val="single" w:sz="6" w:space="0" w:color="auto"/>
              <w:right w:val="single" w:sz="6" w:space="0" w:color="auto"/>
            </w:tcBorders>
          </w:tcPr>
          <w:p w14:paraId="11A5F52A" w14:textId="77777777" w:rsidR="005358EC" w:rsidRPr="00774B21" w:rsidRDefault="005358EC" w:rsidP="001748FD">
            <w:pPr>
              <w:pStyle w:val="TAL"/>
              <w:keepNext w:val="0"/>
              <w:keepLines w:val="0"/>
              <w:jc w:val="center"/>
              <w:rPr>
                <w:snapToGrid w:val="0"/>
                <w:szCs w:val="18"/>
              </w:rPr>
            </w:pPr>
            <w:r>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6BAF7F1" w14:textId="77777777" w:rsidR="005358EC" w:rsidRPr="00774B21" w:rsidRDefault="005358EC" w:rsidP="001748F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6DC6AE6B" w14:textId="77777777" w:rsidR="005358EC" w:rsidRPr="00774B21" w:rsidRDefault="005358EC" w:rsidP="001748FD">
            <w:pPr>
              <w:pStyle w:val="TAL"/>
              <w:keepNext w:val="0"/>
              <w:keepLines w:val="0"/>
              <w:jc w:val="center"/>
            </w:pPr>
            <w:r>
              <w:t>-</w:t>
            </w:r>
          </w:p>
        </w:tc>
      </w:tr>
      <w:tr w:rsidR="005358EC" w:rsidRPr="00774B21" w14:paraId="2A5E492B" w14:textId="77777777" w:rsidTr="001748F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0928542" w14:textId="77777777" w:rsidR="005358EC" w:rsidRPr="00774B21" w:rsidRDefault="005358EC" w:rsidP="001748FD">
            <w:pPr>
              <w:pStyle w:val="TAL"/>
              <w:keepNext w:val="0"/>
              <w:keepLines w:val="0"/>
            </w:pPr>
            <w:r w:rsidRPr="002A446E">
              <w:t>6.5.2.</w:t>
            </w:r>
            <w:r>
              <w:t>3</w:t>
            </w:r>
            <w:r w:rsidRPr="002A446E">
              <w:t>.NR5GC</w:t>
            </w:r>
          </w:p>
        </w:tc>
        <w:tc>
          <w:tcPr>
            <w:tcW w:w="6923" w:type="dxa"/>
            <w:gridSpan w:val="2"/>
            <w:tcBorders>
              <w:top w:val="single" w:sz="6" w:space="0" w:color="auto"/>
              <w:left w:val="single" w:sz="6" w:space="0" w:color="auto"/>
              <w:bottom w:val="single" w:sz="6" w:space="0" w:color="auto"/>
              <w:right w:val="single" w:sz="6" w:space="0" w:color="auto"/>
            </w:tcBorders>
          </w:tcPr>
          <w:p w14:paraId="400F1CC1" w14:textId="77777777" w:rsidR="005358EC" w:rsidRPr="00774B21" w:rsidRDefault="005358EC" w:rsidP="001748FD">
            <w:pPr>
              <w:pStyle w:val="TAL"/>
              <w:keepNext w:val="0"/>
              <w:keepLines w:val="0"/>
            </w:pPr>
            <w:r w:rsidRPr="005533D3">
              <w:t>CAG / Limited Service / No Suitable cell</w:t>
            </w:r>
          </w:p>
        </w:tc>
        <w:tc>
          <w:tcPr>
            <w:tcW w:w="574" w:type="dxa"/>
            <w:gridSpan w:val="2"/>
            <w:tcBorders>
              <w:top w:val="single" w:sz="6" w:space="0" w:color="auto"/>
              <w:left w:val="single" w:sz="6" w:space="0" w:color="auto"/>
              <w:bottom w:val="single" w:sz="6" w:space="0" w:color="auto"/>
              <w:right w:val="single" w:sz="6" w:space="0" w:color="auto"/>
            </w:tcBorders>
          </w:tcPr>
          <w:p w14:paraId="1ECEE19F" w14:textId="77777777" w:rsidR="005358EC" w:rsidRPr="00774B21" w:rsidRDefault="005358EC" w:rsidP="001748FD">
            <w:pPr>
              <w:pStyle w:val="TAL"/>
              <w:keepNext w:val="0"/>
              <w:keepLines w:val="0"/>
              <w:jc w:val="center"/>
              <w:rPr>
                <w:snapToGrid w:val="0"/>
                <w:szCs w:val="18"/>
              </w:rPr>
            </w:pPr>
            <w:r>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1B24B82" w14:textId="77777777" w:rsidR="005358EC" w:rsidRPr="00774B21" w:rsidRDefault="005358EC" w:rsidP="001748F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0077D4A" w14:textId="77777777" w:rsidR="005358EC" w:rsidRPr="00774B21" w:rsidRDefault="005358EC" w:rsidP="001748FD">
            <w:pPr>
              <w:pStyle w:val="TAL"/>
              <w:keepNext w:val="0"/>
              <w:keepLines w:val="0"/>
              <w:jc w:val="center"/>
            </w:pPr>
            <w:r>
              <w:t>-</w:t>
            </w:r>
          </w:p>
        </w:tc>
      </w:tr>
      <w:tr w:rsidR="005358EC" w:rsidRPr="00774B21" w14:paraId="1611C5A9" w14:textId="77777777" w:rsidTr="001748F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E29B376" w14:textId="77777777" w:rsidR="005358EC" w:rsidRPr="00774B21" w:rsidRDefault="005358EC" w:rsidP="001748FD">
            <w:pPr>
              <w:pStyle w:val="TAL"/>
              <w:keepNext w:val="0"/>
              <w:keepLines w:val="0"/>
            </w:pPr>
            <w:r w:rsidRPr="002A446E">
              <w:t>6.5.2.</w:t>
            </w:r>
            <w:r>
              <w:t>4</w:t>
            </w:r>
            <w:r w:rsidRPr="002A446E">
              <w:t>.NR5GC</w:t>
            </w:r>
          </w:p>
        </w:tc>
        <w:tc>
          <w:tcPr>
            <w:tcW w:w="6923" w:type="dxa"/>
            <w:gridSpan w:val="2"/>
            <w:tcBorders>
              <w:top w:val="single" w:sz="6" w:space="0" w:color="auto"/>
              <w:left w:val="single" w:sz="6" w:space="0" w:color="auto"/>
              <w:bottom w:val="single" w:sz="6" w:space="0" w:color="auto"/>
              <w:right w:val="single" w:sz="6" w:space="0" w:color="auto"/>
            </w:tcBorders>
          </w:tcPr>
          <w:p w14:paraId="20D6A297" w14:textId="77777777" w:rsidR="005358EC" w:rsidRPr="00774B21" w:rsidRDefault="005358EC" w:rsidP="001748FD">
            <w:pPr>
              <w:pStyle w:val="TAL"/>
              <w:keepNext w:val="0"/>
              <w:keepLines w:val="0"/>
            </w:pPr>
            <w:r w:rsidRPr="005533D3">
              <w:t>CAG / cell reselection / Within allowed CAG/ non-CAG cell to CAG cell</w:t>
            </w:r>
          </w:p>
        </w:tc>
        <w:tc>
          <w:tcPr>
            <w:tcW w:w="574" w:type="dxa"/>
            <w:gridSpan w:val="2"/>
            <w:tcBorders>
              <w:top w:val="single" w:sz="6" w:space="0" w:color="auto"/>
              <w:left w:val="single" w:sz="6" w:space="0" w:color="auto"/>
              <w:bottom w:val="single" w:sz="6" w:space="0" w:color="auto"/>
              <w:right w:val="single" w:sz="6" w:space="0" w:color="auto"/>
            </w:tcBorders>
          </w:tcPr>
          <w:p w14:paraId="652843E9" w14:textId="77777777" w:rsidR="005358EC" w:rsidRPr="00774B21" w:rsidRDefault="005358EC" w:rsidP="001748FD">
            <w:pPr>
              <w:pStyle w:val="TAL"/>
              <w:keepNext w:val="0"/>
              <w:keepLines w:val="0"/>
              <w:jc w:val="center"/>
              <w:rPr>
                <w:snapToGrid w:val="0"/>
                <w:szCs w:val="18"/>
              </w:rPr>
            </w:pPr>
            <w:r>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4C21F4E" w14:textId="77777777" w:rsidR="005358EC" w:rsidRPr="00774B21" w:rsidRDefault="005358EC" w:rsidP="001748F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637CF20" w14:textId="77777777" w:rsidR="005358EC" w:rsidRPr="00774B21" w:rsidRDefault="005358EC" w:rsidP="001748FD">
            <w:pPr>
              <w:pStyle w:val="TAL"/>
              <w:keepNext w:val="0"/>
              <w:keepLines w:val="0"/>
              <w:jc w:val="center"/>
            </w:pPr>
            <w:r>
              <w:t>-</w:t>
            </w:r>
          </w:p>
        </w:tc>
      </w:tr>
      <w:tr w:rsidR="0034315E" w:rsidRPr="00774B21" w14:paraId="191C65CA"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A27A678" w14:textId="77777777" w:rsidR="0034315E" w:rsidRPr="00774B21" w:rsidRDefault="0034315E" w:rsidP="0034315E">
            <w:pPr>
              <w:pStyle w:val="TAL"/>
              <w:keepNext w:val="0"/>
              <w:keepLines w:val="0"/>
            </w:pPr>
            <w:r w:rsidRPr="00774B21">
              <w:t>7.1.1.1.1.NR5GC</w:t>
            </w:r>
          </w:p>
        </w:tc>
        <w:tc>
          <w:tcPr>
            <w:tcW w:w="6923" w:type="dxa"/>
            <w:gridSpan w:val="2"/>
            <w:tcBorders>
              <w:top w:val="single" w:sz="6" w:space="0" w:color="auto"/>
              <w:left w:val="single" w:sz="6" w:space="0" w:color="auto"/>
              <w:bottom w:val="single" w:sz="6" w:space="0" w:color="auto"/>
              <w:right w:val="single" w:sz="6" w:space="0" w:color="auto"/>
            </w:tcBorders>
          </w:tcPr>
          <w:p w14:paraId="4E2A040A" w14:textId="77777777" w:rsidR="0034315E" w:rsidRPr="00774B21" w:rsidRDefault="0034315E" w:rsidP="0034315E">
            <w:pPr>
              <w:pStyle w:val="TAL"/>
              <w:keepNext w:val="0"/>
              <w:keepLines w:val="0"/>
            </w:pPr>
            <w:r w:rsidRPr="00774B21">
              <w:t>Correct selection of RACH parameters / Random access preamble and PRACH resource explicitly signalled to the UE by RRC / contention free random access procedure</w:t>
            </w:r>
          </w:p>
        </w:tc>
        <w:tc>
          <w:tcPr>
            <w:tcW w:w="574" w:type="dxa"/>
            <w:gridSpan w:val="2"/>
            <w:tcBorders>
              <w:top w:val="single" w:sz="6" w:space="0" w:color="auto"/>
              <w:left w:val="single" w:sz="6" w:space="0" w:color="auto"/>
              <w:bottom w:val="single" w:sz="6" w:space="0" w:color="auto"/>
              <w:right w:val="single" w:sz="6" w:space="0" w:color="auto"/>
            </w:tcBorders>
          </w:tcPr>
          <w:p w14:paraId="3CE9C12F"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EA501D6" w14:textId="143C2F6E" w:rsidR="0034315E" w:rsidRPr="00774B21" w:rsidRDefault="00381D39"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B445FCF"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23D252E4"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179A4D6" w14:textId="77777777" w:rsidR="0034315E" w:rsidRPr="00774B21" w:rsidRDefault="0034315E" w:rsidP="0034315E">
            <w:pPr>
              <w:pStyle w:val="TAL"/>
              <w:keepNext w:val="0"/>
              <w:keepLines w:val="0"/>
            </w:pPr>
            <w:r w:rsidRPr="00774B21">
              <w:t>7.1.1.1.1a.NR5GC</w:t>
            </w:r>
          </w:p>
        </w:tc>
        <w:tc>
          <w:tcPr>
            <w:tcW w:w="6923" w:type="dxa"/>
            <w:gridSpan w:val="2"/>
            <w:tcBorders>
              <w:top w:val="single" w:sz="6" w:space="0" w:color="auto"/>
              <w:left w:val="single" w:sz="6" w:space="0" w:color="auto"/>
              <w:bottom w:val="single" w:sz="6" w:space="0" w:color="auto"/>
              <w:right w:val="single" w:sz="6" w:space="0" w:color="auto"/>
            </w:tcBorders>
          </w:tcPr>
          <w:p w14:paraId="62B59742" w14:textId="77777777" w:rsidR="0034315E" w:rsidRPr="00774B21" w:rsidRDefault="0034315E" w:rsidP="0034315E">
            <w:pPr>
              <w:pStyle w:val="TAL"/>
              <w:keepNext w:val="0"/>
              <w:keepLines w:val="0"/>
            </w:pPr>
            <w:r w:rsidRPr="00774B21">
              <w:t>Correct selection of RACH parameters / Random access preamble and PRACH resource explicitly signalled to the UE by PDCCH Order / contention free random access procedure</w:t>
            </w:r>
          </w:p>
        </w:tc>
        <w:tc>
          <w:tcPr>
            <w:tcW w:w="574" w:type="dxa"/>
            <w:gridSpan w:val="2"/>
            <w:tcBorders>
              <w:top w:val="single" w:sz="6" w:space="0" w:color="auto"/>
              <w:left w:val="single" w:sz="6" w:space="0" w:color="auto"/>
              <w:bottom w:val="single" w:sz="6" w:space="0" w:color="auto"/>
              <w:right w:val="single" w:sz="6" w:space="0" w:color="auto"/>
            </w:tcBorders>
          </w:tcPr>
          <w:p w14:paraId="6B78A002"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D9F4F30" w14:textId="05C6B1F0" w:rsidR="0034315E" w:rsidRPr="00774B21" w:rsidRDefault="0090076B"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3AD8BA0"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0204124B"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6C2BF88" w14:textId="77777777" w:rsidR="0034315E" w:rsidRPr="00774B21" w:rsidRDefault="0034315E" w:rsidP="0034315E">
            <w:pPr>
              <w:pStyle w:val="TAL"/>
              <w:keepNext w:val="0"/>
              <w:keepLines w:val="0"/>
            </w:pPr>
            <w:r w:rsidRPr="00774B21">
              <w:t>7.1.1.1.2.NR5GC</w:t>
            </w:r>
          </w:p>
        </w:tc>
        <w:tc>
          <w:tcPr>
            <w:tcW w:w="6923" w:type="dxa"/>
            <w:gridSpan w:val="2"/>
            <w:tcBorders>
              <w:top w:val="single" w:sz="6" w:space="0" w:color="auto"/>
              <w:left w:val="single" w:sz="6" w:space="0" w:color="auto"/>
              <w:bottom w:val="single" w:sz="6" w:space="0" w:color="auto"/>
              <w:right w:val="single" w:sz="6" w:space="0" w:color="auto"/>
            </w:tcBorders>
          </w:tcPr>
          <w:p w14:paraId="083AA1EC" w14:textId="77777777" w:rsidR="0034315E" w:rsidRPr="00774B21" w:rsidRDefault="0034315E" w:rsidP="0034315E">
            <w:pPr>
              <w:pStyle w:val="TAL"/>
              <w:keepNext w:val="0"/>
              <w:keepLines w:val="0"/>
            </w:pPr>
            <w:r w:rsidRPr="00774B21">
              <w:t>Random access procedure / Successful/ C-RNTI Based/Preamble selected by MAC itself</w:t>
            </w:r>
          </w:p>
        </w:tc>
        <w:tc>
          <w:tcPr>
            <w:tcW w:w="574" w:type="dxa"/>
            <w:gridSpan w:val="2"/>
            <w:tcBorders>
              <w:top w:val="single" w:sz="6" w:space="0" w:color="auto"/>
              <w:left w:val="single" w:sz="6" w:space="0" w:color="auto"/>
              <w:bottom w:val="single" w:sz="6" w:space="0" w:color="auto"/>
              <w:right w:val="single" w:sz="6" w:space="0" w:color="auto"/>
            </w:tcBorders>
          </w:tcPr>
          <w:p w14:paraId="4C628239"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A2A93FA" w14:textId="1BD82E95" w:rsidR="0034315E" w:rsidRPr="00774B21" w:rsidRDefault="00381D39"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E7BE4C4"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532B6FAD"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13E679D" w14:textId="77777777" w:rsidR="0034315E" w:rsidRPr="00774B21" w:rsidRDefault="0034315E" w:rsidP="0034315E">
            <w:pPr>
              <w:pStyle w:val="TAL"/>
              <w:keepNext w:val="0"/>
              <w:keepLines w:val="0"/>
            </w:pPr>
            <w:r w:rsidRPr="00774B21">
              <w:t>7.1.1.1.3.NR5GC</w:t>
            </w:r>
          </w:p>
        </w:tc>
        <w:tc>
          <w:tcPr>
            <w:tcW w:w="6923" w:type="dxa"/>
            <w:gridSpan w:val="2"/>
            <w:tcBorders>
              <w:top w:val="single" w:sz="6" w:space="0" w:color="auto"/>
              <w:left w:val="single" w:sz="6" w:space="0" w:color="auto"/>
              <w:bottom w:val="single" w:sz="6" w:space="0" w:color="auto"/>
              <w:right w:val="single" w:sz="6" w:space="0" w:color="auto"/>
            </w:tcBorders>
          </w:tcPr>
          <w:p w14:paraId="0219DDDD" w14:textId="77777777" w:rsidR="0034315E" w:rsidRPr="00774B21" w:rsidRDefault="0034315E" w:rsidP="0034315E">
            <w:pPr>
              <w:pStyle w:val="TAL"/>
              <w:keepNext w:val="0"/>
              <w:keepLines w:val="0"/>
            </w:pPr>
            <w:r w:rsidRPr="00774B21">
              <w:t>Random access procedure / Successful/SI request</w:t>
            </w:r>
          </w:p>
        </w:tc>
        <w:tc>
          <w:tcPr>
            <w:tcW w:w="574" w:type="dxa"/>
            <w:gridSpan w:val="2"/>
            <w:tcBorders>
              <w:top w:val="single" w:sz="6" w:space="0" w:color="auto"/>
              <w:left w:val="single" w:sz="6" w:space="0" w:color="auto"/>
              <w:bottom w:val="single" w:sz="6" w:space="0" w:color="auto"/>
              <w:right w:val="single" w:sz="6" w:space="0" w:color="auto"/>
            </w:tcBorders>
          </w:tcPr>
          <w:p w14:paraId="35611A03"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92FBDCE" w14:textId="77F401FC" w:rsidR="0034315E" w:rsidRPr="00774B21" w:rsidRDefault="0090076B"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7917B13"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03D06451"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4682FA4" w14:textId="77777777" w:rsidR="0034315E" w:rsidRPr="00774B21" w:rsidRDefault="0034315E" w:rsidP="0034315E">
            <w:pPr>
              <w:pStyle w:val="TAL"/>
              <w:keepNext w:val="0"/>
              <w:keepLines w:val="0"/>
            </w:pPr>
            <w:r w:rsidRPr="00774B21">
              <w:t>7.1.1.1.6.NR5GC</w:t>
            </w:r>
          </w:p>
        </w:tc>
        <w:tc>
          <w:tcPr>
            <w:tcW w:w="6923" w:type="dxa"/>
            <w:gridSpan w:val="2"/>
            <w:tcBorders>
              <w:top w:val="single" w:sz="6" w:space="0" w:color="auto"/>
              <w:left w:val="single" w:sz="6" w:space="0" w:color="auto"/>
              <w:bottom w:val="single" w:sz="6" w:space="0" w:color="auto"/>
              <w:right w:val="single" w:sz="6" w:space="0" w:color="auto"/>
            </w:tcBorders>
          </w:tcPr>
          <w:p w14:paraId="6BF880B7" w14:textId="77777777" w:rsidR="0034315E" w:rsidRPr="00774B21" w:rsidRDefault="0034315E" w:rsidP="0034315E">
            <w:pPr>
              <w:pStyle w:val="TAL"/>
              <w:keepNext w:val="0"/>
              <w:keepLines w:val="0"/>
            </w:pPr>
            <w:r w:rsidRPr="00774B21">
              <w:t xml:space="preserve">Random access procedure / Successful/ Temporary C-RNTI Based/Preamble selected by MAC itself </w:t>
            </w:r>
          </w:p>
        </w:tc>
        <w:tc>
          <w:tcPr>
            <w:tcW w:w="574" w:type="dxa"/>
            <w:gridSpan w:val="2"/>
            <w:tcBorders>
              <w:top w:val="single" w:sz="6" w:space="0" w:color="auto"/>
              <w:left w:val="single" w:sz="6" w:space="0" w:color="auto"/>
              <w:bottom w:val="single" w:sz="6" w:space="0" w:color="auto"/>
              <w:right w:val="single" w:sz="6" w:space="0" w:color="auto"/>
            </w:tcBorders>
          </w:tcPr>
          <w:p w14:paraId="376EDA07"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2AF0799" w14:textId="3D233A5E" w:rsidR="0034315E" w:rsidRPr="00774B21" w:rsidRDefault="00381D39"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FC3563D"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59EAFA53"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CA5182B" w14:textId="77777777" w:rsidR="0034315E" w:rsidRPr="00774B21" w:rsidRDefault="0034315E" w:rsidP="0034315E">
            <w:pPr>
              <w:pStyle w:val="TAL"/>
              <w:keepNext w:val="0"/>
              <w:keepLines w:val="0"/>
            </w:pPr>
            <w:r w:rsidRPr="00774B21">
              <w:t>7.1.1.2.1.NR5GC</w:t>
            </w:r>
          </w:p>
        </w:tc>
        <w:tc>
          <w:tcPr>
            <w:tcW w:w="6923" w:type="dxa"/>
            <w:gridSpan w:val="2"/>
            <w:tcBorders>
              <w:top w:val="single" w:sz="6" w:space="0" w:color="auto"/>
              <w:left w:val="single" w:sz="6" w:space="0" w:color="auto"/>
              <w:bottom w:val="single" w:sz="6" w:space="0" w:color="auto"/>
              <w:right w:val="single" w:sz="6" w:space="0" w:color="auto"/>
            </w:tcBorders>
          </w:tcPr>
          <w:p w14:paraId="149D11ED" w14:textId="77777777" w:rsidR="0034315E" w:rsidRPr="00774B21" w:rsidRDefault="0034315E" w:rsidP="0034315E">
            <w:pPr>
              <w:pStyle w:val="TAL"/>
              <w:keepNext w:val="0"/>
              <w:keepLines w:val="0"/>
            </w:pPr>
            <w:r w:rsidRPr="00774B21">
              <w:t>Correct Handling of DL MAC PDU / Assignment / HARQ process</w:t>
            </w:r>
          </w:p>
        </w:tc>
        <w:tc>
          <w:tcPr>
            <w:tcW w:w="574" w:type="dxa"/>
            <w:gridSpan w:val="2"/>
            <w:tcBorders>
              <w:top w:val="single" w:sz="6" w:space="0" w:color="auto"/>
              <w:left w:val="single" w:sz="6" w:space="0" w:color="auto"/>
              <w:bottom w:val="single" w:sz="6" w:space="0" w:color="auto"/>
              <w:right w:val="single" w:sz="6" w:space="0" w:color="auto"/>
            </w:tcBorders>
          </w:tcPr>
          <w:p w14:paraId="68C55E94"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6CA376B" w14:textId="0B82E9DD" w:rsidR="0034315E" w:rsidRPr="00774B21" w:rsidRDefault="00381D39"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6BCF40A"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4C2D9293"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6922210" w14:textId="77777777" w:rsidR="0034315E" w:rsidRPr="00774B21" w:rsidRDefault="0034315E" w:rsidP="0034315E">
            <w:pPr>
              <w:pStyle w:val="TAL"/>
              <w:keepNext w:val="0"/>
              <w:keepLines w:val="0"/>
            </w:pPr>
            <w:r w:rsidRPr="00774B21">
              <w:t>7.1.1.2.3.NR5GC</w:t>
            </w:r>
          </w:p>
        </w:tc>
        <w:tc>
          <w:tcPr>
            <w:tcW w:w="6923" w:type="dxa"/>
            <w:gridSpan w:val="2"/>
            <w:tcBorders>
              <w:top w:val="single" w:sz="6" w:space="0" w:color="auto"/>
              <w:left w:val="single" w:sz="6" w:space="0" w:color="auto"/>
              <w:bottom w:val="single" w:sz="6" w:space="0" w:color="auto"/>
              <w:right w:val="single" w:sz="6" w:space="0" w:color="auto"/>
            </w:tcBorders>
          </w:tcPr>
          <w:p w14:paraId="4F318678" w14:textId="77777777" w:rsidR="0034315E" w:rsidRPr="00774B21" w:rsidRDefault="0034315E" w:rsidP="0034315E">
            <w:pPr>
              <w:pStyle w:val="TAL"/>
              <w:keepNext w:val="0"/>
              <w:keepLines w:val="0"/>
            </w:pPr>
            <w:r w:rsidRPr="00774B21">
              <w:t>Correct HARQ process handling / CCCH</w:t>
            </w:r>
          </w:p>
        </w:tc>
        <w:tc>
          <w:tcPr>
            <w:tcW w:w="574" w:type="dxa"/>
            <w:gridSpan w:val="2"/>
            <w:tcBorders>
              <w:top w:val="single" w:sz="6" w:space="0" w:color="auto"/>
              <w:left w:val="single" w:sz="6" w:space="0" w:color="auto"/>
              <w:bottom w:val="single" w:sz="6" w:space="0" w:color="auto"/>
              <w:right w:val="single" w:sz="6" w:space="0" w:color="auto"/>
            </w:tcBorders>
          </w:tcPr>
          <w:p w14:paraId="3A008E73"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26597FC" w14:textId="3852823A" w:rsidR="0034315E" w:rsidRPr="00774B21" w:rsidRDefault="00381D39"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E847FF4"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55A3D3C2"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B5CF091" w14:textId="77777777" w:rsidR="0034315E" w:rsidRPr="00774B21" w:rsidRDefault="0034315E" w:rsidP="0034315E">
            <w:pPr>
              <w:pStyle w:val="TAL"/>
              <w:keepNext w:val="0"/>
              <w:keepLines w:val="0"/>
            </w:pPr>
            <w:r w:rsidRPr="00774B21">
              <w:t>7.1.1.2.4.NR5GC</w:t>
            </w:r>
          </w:p>
        </w:tc>
        <w:tc>
          <w:tcPr>
            <w:tcW w:w="6923" w:type="dxa"/>
            <w:gridSpan w:val="2"/>
            <w:tcBorders>
              <w:top w:val="single" w:sz="6" w:space="0" w:color="auto"/>
              <w:left w:val="single" w:sz="6" w:space="0" w:color="auto"/>
              <w:bottom w:val="single" w:sz="6" w:space="0" w:color="auto"/>
              <w:right w:val="single" w:sz="6" w:space="0" w:color="auto"/>
            </w:tcBorders>
          </w:tcPr>
          <w:p w14:paraId="07859204" w14:textId="77777777" w:rsidR="0034315E" w:rsidRPr="00774B21" w:rsidRDefault="0034315E" w:rsidP="0034315E">
            <w:pPr>
              <w:pStyle w:val="TAL"/>
              <w:keepNext w:val="0"/>
              <w:keepLines w:val="0"/>
            </w:pPr>
            <w:r w:rsidRPr="00774B21">
              <w:t>Correct HARQ process handling / BCCH</w:t>
            </w:r>
          </w:p>
        </w:tc>
        <w:tc>
          <w:tcPr>
            <w:tcW w:w="574" w:type="dxa"/>
            <w:gridSpan w:val="2"/>
            <w:tcBorders>
              <w:top w:val="single" w:sz="6" w:space="0" w:color="auto"/>
              <w:left w:val="single" w:sz="6" w:space="0" w:color="auto"/>
              <w:bottom w:val="single" w:sz="6" w:space="0" w:color="auto"/>
              <w:right w:val="single" w:sz="6" w:space="0" w:color="auto"/>
            </w:tcBorders>
          </w:tcPr>
          <w:p w14:paraId="2A3F64CB" w14:textId="625E0263" w:rsidR="0034315E" w:rsidRPr="00774B21" w:rsidRDefault="0090076B"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D0A8235" w14:textId="0AD01F84" w:rsidR="0034315E" w:rsidRPr="00774B21" w:rsidRDefault="0090076B"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7320983"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09A5DD7D"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8FFAC58" w14:textId="77777777" w:rsidR="0034315E" w:rsidRPr="00774B21" w:rsidRDefault="0034315E" w:rsidP="0034315E">
            <w:pPr>
              <w:pStyle w:val="TAL"/>
              <w:keepNext w:val="0"/>
              <w:keepLines w:val="0"/>
            </w:pPr>
            <w:r w:rsidRPr="00774B21">
              <w:lastRenderedPageBreak/>
              <w:t>7.1.1.3.1.NR5GC</w:t>
            </w:r>
          </w:p>
        </w:tc>
        <w:tc>
          <w:tcPr>
            <w:tcW w:w="6923" w:type="dxa"/>
            <w:gridSpan w:val="2"/>
            <w:tcBorders>
              <w:top w:val="single" w:sz="6" w:space="0" w:color="auto"/>
              <w:left w:val="single" w:sz="6" w:space="0" w:color="auto"/>
              <w:bottom w:val="single" w:sz="6" w:space="0" w:color="auto"/>
              <w:right w:val="single" w:sz="6" w:space="0" w:color="auto"/>
            </w:tcBorders>
          </w:tcPr>
          <w:p w14:paraId="538370E7" w14:textId="77777777" w:rsidR="0034315E" w:rsidRPr="00774B21" w:rsidRDefault="0034315E" w:rsidP="0034315E">
            <w:pPr>
              <w:pStyle w:val="TAL"/>
              <w:keepNext w:val="0"/>
              <w:keepLines w:val="0"/>
            </w:pPr>
            <w:r w:rsidRPr="00774B21">
              <w:t>Correct Handling of UL MAC PDU / Assignment / HARQ process</w:t>
            </w:r>
          </w:p>
        </w:tc>
        <w:tc>
          <w:tcPr>
            <w:tcW w:w="574" w:type="dxa"/>
            <w:gridSpan w:val="2"/>
            <w:tcBorders>
              <w:top w:val="single" w:sz="6" w:space="0" w:color="auto"/>
              <w:left w:val="single" w:sz="6" w:space="0" w:color="auto"/>
              <w:bottom w:val="single" w:sz="6" w:space="0" w:color="auto"/>
              <w:right w:val="single" w:sz="6" w:space="0" w:color="auto"/>
            </w:tcBorders>
          </w:tcPr>
          <w:p w14:paraId="748F2BF3"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39607E8" w14:textId="1531861E" w:rsidR="0034315E" w:rsidRPr="00774B21" w:rsidRDefault="0090076B"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DBA2839"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3EAA02DF"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B2EC287" w14:textId="77777777" w:rsidR="0034315E" w:rsidRPr="00774B21" w:rsidRDefault="0034315E" w:rsidP="0034315E">
            <w:pPr>
              <w:pStyle w:val="TAL"/>
              <w:keepNext w:val="0"/>
              <w:keepLines w:val="0"/>
            </w:pPr>
            <w:r w:rsidRPr="00774B21">
              <w:t>7.1.1.3.2.NR5GC</w:t>
            </w:r>
          </w:p>
        </w:tc>
        <w:tc>
          <w:tcPr>
            <w:tcW w:w="6923" w:type="dxa"/>
            <w:gridSpan w:val="2"/>
            <w:tcBorders>
              <w:top w:val="single" w:sz="6" w:space="0" w:color="auto"/>
              <w:left w:val="single" w:sz="6" w:space="0" w:color="auto"/>
              <w:bottom w:val="single" w:sz="6" w:space="0" w:color="auto"/>
              <w:right w:val="single" w:sz="6" w:space="0" w:color="auto"/>
            </w:tcBorders>
          </w:tcPr>
          <w:p w14:paraId="0BE97EC7" w14:textId="77777777" w:rsidR="0034315E" w:rsidRPr="00774B21" w:rsidRDefault="0034315E" w:rsidP="0034315E">
            <w:pPr>
              <w:pStyle w:val="TAL"/>
              <w:keepNext w:val="0"/>
              <w:keepLines w:val="0"/>
            </w:pPr>
            <w:r w:rsidRPr="00774B21">
              <w:t>Logical channel prioritization handling</w:t>
            </w:r>
          </w:p>
        </w:tc>
        <w:tc>
          <w:tcPr>
            <w:tcW w:w="574" w:type="dxa"/>
            <w:gridSpan w:val="2"/>
            <w:tcBorders>
              <w:top w:val="single" w:sz="6" w:space="0" w:color="auto"/>
              <w:left w:val="single" w:sz="6" w:space="0" w:color="auto"/>
              <w:bottom w:val="single" w:sz="6" w:space="0" w:color="auto"/>
              <w:right w:val="single" w:sz="6" w:space="0" w:color="auto"/>
            </w:tcBorders>
          </w:tcPr>
          <w:p w14:paraId="17B14195"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62DA7D5" w14:textId="27F2FB33" w:rsidR="0034315E" w:rsidRPr="00774B21" w:rsidRDefault="0090076B"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08C3A6C" w14:textId="77777777" w:rsidR="0034315E" w:rsidRPr="00774B21" w:rsidRDefault="0034315E" w:rsidP="0034315E">
            <w:pPr>
              <w:pStyle w:val="TAL"/>
              <w:keepNext w:val="0"/>
              <w:keepLines w:val="0"/>
              <w:jc w:val="center"/>
              <w:rPr>
                <w:snapToGrid w:val="0"/>
                <w:szCs w:val="18"/>
              </w:rPr>
            </w:pPr>
            <w:r w:rsidRPr="00774B21">
              <w:t>-</w:t>
            </w:r>
          </w:p>
        </w:tc>
      </w:tr>
      <w:tr w:rsidR="0090076B" w:rsidRPr="00774B21" w14:paraId="56D86B90"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4DC26A7" w14:textId="542475FF" w:rsidR="0090076B" w:rsidRPr="00774B21" w:rsidRDefault="0090076B" w:rsidP="0090076B">
            <w:pPr>
              <w:pStyle w:val="TAL"/>
              <w:keepNext w:val="0"/>
              <w:keepLines w:val="0"/>
            </w:pPr>
            <w:r w:rsidRPr="00774B21">
              <w:rPr>
                <w:rFonts w:cs="Arial"/>
                <w:szCs w:val="18"/>
              </w:rPr>
              <w:t>7.1.1.3.2b.NR5GC</w:t>
            </w:r>
          </w:p>
        </w:tc>
        <w:tc>
          <w:tcPr>
            <w:tcW w:w="6923" w:type="dxa"/>
            <w:gridSpan w:val="2"/>
            <w:tcBorders>
              <w:top w:val="single" w:sz="6" w:space="0" w:color="auto"/>
              <w:left w:val="single" w:sz="6" w:space="0" w:color="auto"/>
              <w:bottom w:val="single" w:sz="6" w:space="0" w:color="auto"/>
              <w:right w:val="single" w:sz="6" w:space="0" w:color="auto"/>
            </w:tcBorders>
          </w:tcPr>
          <w:p w14:paraId="1CC3C942" w14:textId="15CF9A3F" w:rsidR="0090076B" w:rsidRPr="00774B21" w:rsidRDefault="0090076B" w:rsidP="0090076B">
            <w:pPr>
              <w:pStyle w:val="TAL"/>
              <w:keepNext w:val="0"/>
              <w:keepLines w:val="0"/>
            </w:pPr>
            <w:r w:rsidRPr="00774B21">
              <w:rPr>
                <w:rFonts w:cs="Arial"/>
                <w:szCs w:val="18"/>
              </w:rPr>
              <w:t>Logical channel prioritization handling with Mapping restrictions</w:t>
            </w:r>
          </w:p>
        </w:tc>
        <w:tc>
          <w:tcPr>
            <w:tcW w:w="574" w:type="dxa"/>
            <w:gridSpan w:val="2"/>
            <w:tcBorders>
              <w:top w:val="single" w:sz="6" w:space="0" w:color="auto"/>
              <w:left w:val="single" w:sz="6" w:space="0" w:color="auto"/>
              <w:bottom w:val="single" w:sz="6" w:space="0" w:color="auto"/>
              <w:right w:val="single" w:sz="6" w:space="0" w:color="auto"/>
            </w:tcBorders>
          </w:tcPr>
          <w:p w14:paraId="1E0CB4BB" w14:textId="585D17DC"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87E35E9" w14:textId="17251AF4" w:rsidR="0090076B" w:rsidRPr="00774B21" w:rsidRDefault="00CC5A30"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CE70C87" w14:textId="06693CE0" w:rsidR="0090076B" w:rsidRPr="00774B21" w:rsidRDefault="0090076B" w:rsidP="0090076B">
            <w:pPr>
              <w:pStyle w:val="TAL"/>
              <w:keepNext w:val="0"/>
              <w:keepLines w:val="0"/>
              <w:jc w:val="center"/>
            </w:pPr>
            <w:r w:rsidRPr="00774B21">
              <w:rPr>
                <w:szCs w:val="18"/>
              </w:rPr>
              <w:t>-</w:t>
            </w:r>
          </w:p>
        </w:tc>
      </w:tr>
      <w:tr w:rsidR="0090076B" w:rsidRPr="00774B21" w14:paraId="6A1FB8DD"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B3D0359" w14:textId="77777777" w:rsidR="0090076B" w:rsidRPr="00774B21" w:rsidRDefault="0090076B" w:rsidP="0090076B">
            <w:pPr>
              <w:pStyle w:val="TAL"/>
              <w:keepNext w:val="0"/>
              <w:keepLines w:val="0"/>
            </w:pPr>
            <w:r w:rsidRPr="00774B21">
              <w:t>7.1.1.3.3.NR5GC</w:t>
            </w:r>
          </w:p>
        </w:tc>
        <w:tc>
          <w:tcPr>
            <w:tcW w:w="6923" w:type="dxa"/>
            <w:gridSpan w:val="2"/>
            <w:tcBorders>
              <w:top w:val="single" w:sz="6" w:space="0" w:color="auto"/>
              <w:left w:val="single" w:sz="6" w:space="0" w:color="auto"/>
              <w:bottom w:val="single" w:sz="6" w:space="0" w:color="auto"/>
              <w:right w:val="single" w:sz="6" w:space="0" w:color="auto"/>
            </w:tcBorders>
          </w:tcPr>
          <w:p w14:paraId="0EB63B1C" w14:textId="77777777" w:rsidR="0090076B" w:rsidRPr="00774B21" w:rsidRDefault="0090076B" w:rsidP="0090076B">
            <w:pPr>
              <w:pStyle w:val="TAL"/>
              <w:keepNext w:val="0"/>
              <w:keepLines w:val="0"/>
            </w:pPr>
            <w:r w:rsidRPr="00774B21">
              <w:t>Correct handling of MAC control information / Scheduling requests</w:t>
            </w:r>
          </w:p>
        </w:tc>
        <w:tc>
          <w:tcPr>
            <w:tcW w:w="574" w:type="dxa"/>
            <w:gridSpan w:val="2"/>
            <w:tcBorders>
              <w:top w:val="single" w:sz="6" w:space="0" w:color="auto"/>
              <w:left w:val="single" w:sz="6" w:space="0" w:color="auto"/>
              <w:bottom w:val="single" w:sz="6" w:space="0" w:color="auto"/>
              <w:right w:val="single" w:sz="6" w:space="0" w:color="auto"/>
            </w:tcBorders>
          </w:tcPr>
          <w:p w14:paraId="0006697B"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1095207" w14:textId="383B9312"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D9C8ED1"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47368151"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E03F536" w14:textId="77777777" w:rsidR="0090076B" w:rsidRPr="00774B21" w:rsidRDefault="0090076B" w:rsidP="0090076B">
            <w:pPr>
              <w:pStyle w:val="TAL"/>
              <w:keepNext w:val="0"/>
              <w:keepLines w:val="0"/>
            </w:pPr>
            <w:r w:rsidRPr="00774B21">
              <w:t>7.1.1.3.4.NR5GC</w:t>
            </w:r>
          </w:p>
        </w:tc>
        <w:tc>
          <w:tcPr>
            <w:tcW w:w="6923" w:type="dxa"/>
            <w:gridSpan w:val="2"/>
            <w:tcBorders>
              <w:top w:val="single" w:sz="6" w:space="0" w:color="auto"/>
              <w:left w:val="single" w:sz="6" w:space="0" w:color="auto"/>
              <w:bottom w:val="single" w:sz="6" w:space="0" w:color="auto"/>
              <w:right w:val="single" w:sz="6" w:space="0" w:color="auto"/>
            </w:tcBorders>
          </w:tcPr>
          <w:p w14:paraId="58E30D48" w14:textId="77777777" w:rsidR="0090076B" w:rsidRPr="00774B21" w:rsidRDefault="0090076B" w:rsidP="0090076B">
            <w:pPr>
              <w:pStyle w:val="TAL"/>
              <w:keepNext w:val="0"/>
              <w:keepLines w:val="0"/>
            </w:pPr>
            <w:r w:rsidRPr="00774B21">
              <w:t>Correct handling of MAC control information / Buffer status / UL data arrive in the UE Tx buffer / Regular BSR</w:t>
            </w:r>
          </w:p>
        </w:tc>
        <w:tc>
          <w:tcPr>
            <w:tcW w:w="574" w:type="dxa"/>
            <w:gridSpan w:val="2"/>
            <w:tcBorders>
              <w:top w:val="single" w:sz="6" w:space="0" w:color="auto"/>
              <w:left w:val="single" w:sz="6" w:space="0" w:color="auto"/>
              <w:bottom w:val="single" w:sz="6" w:space="0" w:color="auto"/>
              <w:right w:val="single" w:sz="6" w:space="0" w:color="auto"/>
            </w:tcBorders>
          </w:tcPr>
          <w:p w14:paraId="198155E1"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1C86099" w14:textId="6085E60A"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F2E887A"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28244406"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10BE7D4" w14:textId="77777777" w:rsidR="0090076B" w:rsidRPr="00774B21" w:rsidRDefault="0090076B" w:rsidP="0090076B">
            <w:pPr>
              <w:pStyle w:val="TAL"/>
              <w:keepNext w:val="0"/>
              <w:keepLines w:val="0"/>
            </w:pPr>
            <w:r w:rsidRPr="00774B21">
              <w:t>7.1.1.3.5.NR5GC</w:t>
            </w:r>
          </w:p>
        </w:tc>
        <w:tc>
          <w:tcPr>
            <w:tcW w:w="6923" w:type="dxa"/>
            <w:gridSpan w:val="2"/>
            <w:tcBorders>
              <w:top w:val="single" w:sz="6" w:space="0" w:color="auto"/>
              <w:left w:val="single" w:sz="6" w:space="0" w:color="auto"/>
              <w:bottom w:val="single" w:sz="6" w:space="0" w:color="auto"/>
              <w:right w:val="single" w:sz="6" w:space="0" w:color="auto"/>
            </w:tcBorders>
          </w:tcPr>
          <w:p w14:paraId="10C97CF8" w14:textId="77777777" w:rsidR="0090076B" w:rsidRPr="00774B21" w:rsidRDefault="0090076B" w:rsidP="0090076B">
            <w:pPr>
              <w:pStyle w:val="TAL"/>
              <w:keepNext w:val="0"/>
              <w:keepLines w:val="0"/>
            </w:pPr>
            <w:r w:rsidRPr="00774B21">
              <w:t>Correct handling of MAC control information / Buffer Status / UL resources are allocated / Padding BSR</w:t>
            </w:r>
          </w:p>
        </w:tc>
        <w:tc>
          <w:tcPr>
            <w:tcW w:w="574" w:type="dxa"/>
            <w:gridSpan w:val="2"/>
            <w:tcBorders>
              <w:top w:val="single" w:sz="6" w:space="0" w:color="auto"/>
              <w:left w:val="single" w:sz="6" w:space="0" w:color="auto"/>
              <w:bottom w:val="single" w:sz="6" w:space="0" w:color="auto"/>
              <w:right w:val="single" w:sz="6" w:space="0" w:color="auto"/>
            </w:tcBorders>
          </w:tcPr>
          <w:p w14:paraId="1CCBFE7A"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8EE53A1" w14:textId="0BD6F8EF"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A0B2200"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1FDAB0A6"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25274D9" w14:textId="77777777" w:rsidR="0090076B" w:rsidRPr="00774B21" w:rsidRDefault="0090076B" w:rsidP="0090076B">
            <w:pPr>
              <w:pStyle w:val="TAL"/>
              <w:keepNext w:val="0"/>
              <w:keepLines w:val="0"/>
            </w:pPr>
            <w:r w:rsidRPr="00774B21">
              <w:t>7.1.1.3.6.NR5GC</w:t>
            </w:r>
          </w:p>
        </w:tc>
        <w:tc>
          <w:tcPr>
            <w:tcW w:w="6923" w:type="dxa"/>
            <w:gridSpan w:val="2"/>
            <w:tcBorders>
              <w:top w:val="single" w:sz="6" w:space="0" w:color="auto"/>
              <w:left w:val="single" w:sz="6" w:space="0" w:color="auto"/>
              <w:bottom w:val="single" w:sz="6" w:space="0" w:color="auto"/>
              <w:right w:val="single" w:sz="6" w:space="0" w:color="auto"/>
            </w:tcBorders>
          </w:tcPr>
          <w:p w14:paraId="00595412" w14:textId="77777777" w:rsidR="0090076B" w:rsidRPr="00774B21" w:rsidRDefault="0090076B" w:rsidP="0090076B">
            <w:pPr>
              <w:pStyle w:val="TAL"/>
              <w:keepNext w:val="0"/>
              <w:keepLines w:val="0"/>
            </w:pPr>
            <w:r w:rsidRPr="00774B21">
              <w:t>Correct handling of MAC control information / Buffer status / Periodic BSR timer expires</w:t>
            </w:r>
          </w:p>
        </w:tc>
        <w:tc>
          <w:tcPr>
            <w:tcW w:w="574" w:type="dxa"/>
            <w:gridSpan w:val="2"/>
            <w:tcBorders>
              <w:top w:val="single" w:sz="6" w:space="0" w:color="auto"/>
              <w:left w:val="single" w:sz="6" w:space="0" w:color="auto"/>
              <w:bottom w:val="single" w:sz="6" w:space="0" w:color="auto"/>
              <w:right w:val="single" w:sz="6" w:space="0" w:color="auto"/>
            </w:tcBorders>
          </w:tcPr>
          <w:p w14:paraId="7DFAE298"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CD3D9EF" w14:textId="5118A07F"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65C594E"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5A925AB9"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3B78355" w14:textId="77777777" w:rsidR="0090076B" w:rsidRPr="00774B21" w:rsidRDefault="0090076B" w:rsidP="0090076B">
            <w:pPr>
              <w:pStyle w:val="TAL"/>
              <w:keepNext w:val="0"/>
              <w:keepLines w:val="0"/>
            </w:pPr>
            <w:r w:rsidRPr="00774B21">
              <w:t>7.1.1.3.7.NR5GC</w:t>
            </w:r>
          </w:p>
        </w:tc>
        <w:tc>
          <w:tcPr>
            <w:tcW w:w="6923" w:type="dxa"/>
            <w:gridSpan w:val="2"/>
            <w:tcBorders>
              <w:top w:val="single" w:sz="6" w:space="0" w:color="auto"/>
              <w:left w:val="single" w:sz="6" w:space="0" w:color="auto"/>
              <w:bottom w:val="single" w:sz="6" w:space="0" w:color="auto"/>
              <w:right w:val="single" w:sz="6" w:space="0" w:color="auto"/>
            </w:tcBorders>
          </w:tcPr>
          <w:p w14:paraId="5236221A" w14:textId="77777777" w:rsidR="0090076B" w:rsidRPr="00774B21" w:rsidRDefault="0090076B" w:rsidP="0090076B">
            <w:pPr>
              <w:pStyle w:val="TAL"/>
              <w:keepNext w:val="0"/>
              <w:keepLines w:val="0"/>
            </w:pPr>
            <w:r w:rsidRPr="00774B21">
              <w:t>UE power headroom reporting / Periodic reporting / DL pathloss change reporting</w:t>
            </w:r>
          </w:p>
        </w:tc>
        <w:tc>
          <w:tcPr>
            <w:tcW w:w="574" w:type="dxa"/>
            <w:gridSpan w:val="2"/>
            <w:tcBorders>
              <w:top w:val="single" w:sz="6" w:space="0" w:color="auto"/>
              <w:left w:val="single" w:sz="6" w:space="0" w:color="auto"/>
              <w:bottom w:val="single" w:sz="6" w:space="0" w:color="auto"/>
              <w:right w:val="single" w:sz="6" w:space="0" w:color="auto"/>
            </w:tcBorders>
          </w:tcPr>
          <w:p w14:paraId="01C73191"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1C52D4A" w14:textId="38D2006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46750C5" w14:textId="77777777" w:rsidR="0090076B" w:rsidRPr="00774B21" w:rsidRDefault="0090076B" w:rsidP="0090076B">
            <w:pPr>
              <w:pStyle w:val="TAL"/>
              <w:keepNext w:val="0"/>
              <w:keepLines w:val="0"/>
              <w:jc w:val="center"/>
              <w:rPr>
                <w:snapToGrid w:val="0"/>
                <w:szCs w:val="18"/>
              </w:rPr>
            </w:pPr>
            <w:r w:rsidRPr="00774B21">
              <w:t>-</w:t>
            </w:r>
          </w:p>
        </w:tc>
      </w:tr>
      <w:tr w:rsidR="00817827" w:rsidRPr="00774B21" w14:paraId="69DE66BE"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93B9A7E" w14:textId="77777777" w:rsidR="00817827" w:rsidRPr="00774B21" w:rsidRDefault="00817827" w:rsidP="00817827">
            <w:pPr>
              <w:pStyle w:val="TAL"/>
              <w:keepNext w:val="0"/>
              <w:keepLines w:val="0"/>
            </w:pPr>
            <w:r w:rsidRPr="00774B21">
              <w:t>7.1.1.3.8.1.NR5GC</w:t>
            </w:r>
          </w:p>
        </w:tc>
        <w:tc>
          <w:tcPr>
            <w:tcW w:w="6923" w:type="dxa"/>
            <w:gridSpan w:val="2"/>
            <w:tcBorders>
              <w:top w:val="single" w:sz="6" w:space="0" w:color="auto"/>
              <w:left w:val="single" w:sz="6" w:space="0" w:color="auto"/>
              <w:bottom w:val="single" w:sz="6" w:space="0" w:color="auto"/>
              <w:right w:val="single" w:sz="6" w:space="0" w:color="auto"/>
            </w:tcBorders>
          </w:tcPr>
          <w:p w14:paraId="1EA29C88" w14:textId="77777777" w:rsidR="00817827" w:rsidRPr="00774B21" w:rsidRDefault="00817827" w:rsidP="00817827">
            <w:pPr>
              <w:pStyle w:val="TAL"/>
              <w:keepNext w:val="0"/>
              <w:keepLines w:val="0"/>
            </w:pPr>
            <w:r w:rsidRPr="00774B21">
              <w:t>UE power headroom reporting / SCell activation / DL pathloss change reporting / Intra-band Contiguous CA</w:t>
            </w:r>
          </w:p>
        </w:tc>
        <w:tc>
          <w:tcPr>
            <w:tcW w:w="574" w:type="dxa"/>
            <w:gridSpan w:val="2"/>
            <w:tcBorders>
              <w:top w:val="single" w:sz="6" w:space="0" w:color="auto"/>
              <w:left w:val="single" w:sz="6" w:space="0" w:color="auto"/>
              <w:bottom w:val="single" w:sz="6" w:space="0" w:color="auto"/>
              <w:right w:val="single" w:sz="6" w:space="0" w:color="auto"/>
            </w:tcBorders>
          </w:tcPr>
          <w:p w14:paraId="5F5BCF31" w14:textId="77777777" w:rsidR="00817827" w:rsidRPr="00774B21" w:rsidRDefault="00817827" w:rsidP="00817827">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0287712" w14:textId="77777777" w:rsidR="00817827" w:rsidRPr="00774B21" w:rsidRDefault="00817827" w:rsidP="00817827">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0B6CD970" w14:textId="77777777" w:rsidR="00817827" w:rsidRPr="00774B21" w:rsidRDefault="00817827" w:rsidP="00817827">
            <w:pPr>
              <w:pStyle w:val="TAL"/>
              <w:keepNext w:val="0"/>
              <w:keepLines w:val="0"/>
              <w:jc w:val="center"/>
            </w:pPr>
            <w:r w:rsidRPr="00774B21">
              <w:t>-</w:t>
            </w:r>
          </w:p>
        </w:tc>
      </w:tr>
      <w:tr w:rsidR="00817827" w:rsidRPr="00774B21" w14:paraId="3EA541D5"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41864B0" w14:textId="77777777" w:rsidR="00817827" w:rsidRPr="00774B21" w:rsidRDefault="00817827" w:rsidP="00817827">
            <w:pPr>
              <w:pStyle w:val="TAL"/>
              <w:keepNext w:val="0"/>
              <w:keepLines w:val="0"/>
            </w:pPr>
            <w:r w:rsidRPr="00774B21">
              <w:t>7.1.1.3.8.2.NR5GC</w:t>
            </w:r>
          </w:p>
        </w:tc>
        <w:tc>
          <w:tcPr>
            <w:tcW w:w="6923" w:type="dxa"/>
            <w:gridSpan w:val="2"/>
            <w:tcBorders>
              <w:top w:val="single" w:sz="6" w:space="0" w:color="auto"/>
              <w:left w:val="single" w:sz="6" w:space="0" w:color="auto"/>
              <w:bottom w:val="single" w:sz="6" w:space="0" w:color="auto"/>
              <w:right w:val="single" w:sz="6" w:space="0" w:color="auto"/>
            </w:tcBorders>
          </w:tcPr>
          <w:p w14:paraId="06DB695D" w14:textId="77777777" w:rsidR="00817827" w:rsidRPr="00774B21" w:rsidRDefault="00817827" w:rsidP="00817827">
            <w:pPr>
              <w:pStyle w:val="TAL"/>
              <w:keepNext w:val="0"/>
              <w:keepLines w:val="0"/>
            </w:pPr>
            <w:r w:rsidRPr="00774B21">
              <w:t>UE power headroom reporting / SCell activation / DL pathloss change reporting/ Inter-band CA</w:t>
            </w:r>
          </w:p>
        </w:tc>
        <w:tc>
          <w:tcPr>
            <w:tcW w:w="574" w:type="dxa"/>
            <w:gridSpan w:val="2"/>
            <w:tcBorders>
              <w:top w:val="single" w:sz="6" w:space="0" w:color="auto"/>
              <w:left w:val="single" w:sz="6" w:space="0" w:color="auto"/>
              <w:bottom w:val="single" w:sz="6" w:space="0" w:color="auto"/>
              <w:right w:val="single" w:sz="6" w:space="0" w:color="auto"/>
            </w:tcBorders>
          </w:tcPr>
          <w:p w14:paraId="2A65DBD2" w14:textId="77777777" w:rsidR="00817827" w:rsidRPr="00774B21" w:rsidRDefault="00817827" w:rsidP="00817827">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0AEC243" w14:textId="77777777" w:rsidR="00817827" w:rsidRPr="00774B21" w:rsidRDefault="00817827" w:rsidP="00817827">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6B5F35F1" w14:textId="77777777" w:rsidR="00817827" w:rsidRPr="00774B21" w:rsidRDefault="00817827" w:rsidP="00817827">
            <w:pPr>
              <w:pStyle w:val="TAL"/>
              <w:keepNext w:val="0"/>
              <w:keepLines w:val="0"/>
              <w:jc w:val="center"/>
            </w:pPr>
          </w:p>
        </w:tc>
      </w:tr>
      <w:tr w:rsidR="00381D39" w:rsidRPr="00774B21" w14:paraId="2D730244"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C9F077C" w14:textId="2CA97110" w:rsidR="00381D39" w:rsidRPr="00774B21" w:rsidRDefault="00381D39" w:rsidP="00381D39">
            <w:pPr>
              <w:pStyle w:val="TAL"/>
              <w:keepNext w:val="0"/>
              <w:keepLines w:val="0"/>
            </w:pPr>
            <w:r w:rsidRPr="00774B21">
              <w:t>7.1.1.3.9.NR5GC</w:t>
            </w:r>
          </w:p>
        </w:tc>
        <w:tc>
          <w:tcPr>
            <w:tcW w:w="6923" w:type="dxa"/>
            <w:gridSpan w:val="2"/>
            <w:tcBorders>
              <w:top w:val="single" w:sz="6" w:space="0" w:color="auto"/>
              <w:left w:val="single" w:sz="6" w:space="0" w:color="auto"/>
              <w:bottom w:val="single" w:sz="6" w:space="0" w:color="auto"/>
              <w:right w:val="single" w:sz="6" w:space="0" w:color="auto"/>
            </w:tcBorders>
          </w:tcPr>
          <w:p w14:paraId="4BEEE295" w14:textId="7B633798" w:rsidR="00381D39" w:rsidRPr="00774B21" w:rsidRDefault="00381D39" w:rsidP="00381D39">
            <w:pPr>
              <w:pStyle w:val="TAL"/>
              <w:keepNext w:val="0"/>
              <w:keepLines w:val="0"/>
            </w:pPr>
            <w:r w:rsidRPr="00774B21">
              <w:t>Correct Handling of UL  HARQ process/ PUSCH Aggregation</w:t>
            </w:r>
          </w:p>
        </w:tc>
        <w:tc>
          <w:tcPr>
            <w:tcW w:w="574" w:type="dxa"/>
            <w:gridSpan w:val="2"/>
            <w:tcBorders>
              <w:top w:val="single" w:sz="6" w:space="0" w:color="auto"/>
              <w:left w:val="single" w:sz="6" w:space="0" w:color="auto"/>
              <w:bottom w:val="single" w:sz="6" w:space="0" w:color="auto"/>
              <w:right w:val="single" w:sz="6" w:space="0" w:color="auto"/>
            </w:tcBorders>
          </w:tcPr>
          <w:p w14:paraId="2677535C" w14:textId="2858B8AF" w:rsidR="00381D39" w:rsidRPr="00774B21" w:rsidRDefault="00381D39" w:rsidP="00381D39">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AC5B31C" w14:textId="77777777" w:rsidR="00381D39" w:rsidRPr="00774B21" w:rsidRDefault="00381D39" w:rsidP="00381D39">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1D7505FA" w14:textId="6EB1CBCA" w:rsidR="00381D39" w:rsidRPr="00774B21" w:rsidRDefault="00381D39" w:rsidP="00381D39">
            <w:pPr>
              <w:pStyle w:val="TAL"/>
              <w:keepNext w:val="0"/>
              <w:keepLines w:val="0"/>
              <w:jc w:val="center"/>
            </w:pPr>
            <w:r w:rsidRPr="00774B21">
              <w:rPr>
                <w:szCs w:val="22"/>
              </w:rPr>
              <w:t>-</w:t>
            </w:r>
          </w:p>
        </w:tc>
      </w:tr>
      <w:tr w:rsidR="0034315E" w:rsidRPr="00774B21" w14:paraId="0D4D3EC6"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BAF5E26" w14:textId="77777777" w:rsidR="0034315E" w:rsidRPr="00774B21" w:rsidRDefault="0034315E" w:rsidP="0034315E">
            <w:pPr>
              <w:pStyle w:val="TAL"/>
              <w:keepNext w:val="0"/>
              <w:keepLines w:val="0"/>
            </w:pPr>
            <w:r w:rsidRPr="00774B21">
              <w:t>7.1.1.4.1.1.NR5GC</w:t>
            </w:r>
          </w:p>
        </w:tc>
        <w:tc>
          <w:tcPr>
            <w:tcW w:w="6923" w:type="dxa"/>
            <w:gridSpan w:val="2"/>
            <w:tcBorders>
              <w:top w:val="single" w:sz="6" w:space="0" w:color="auto"/>
              <w:left w:val="single" w:sz="6" w:space="0" w:color="auto"/>
              <w:bottom w:val="single" w:sz="6" w:space="0" w:color="auto"/>
              <w:right w:val="single" w:sz="6" w:space="0" w:color="auto"/>
            </w:tcBorders>
          </w:tcPr>
          <w:p w14:paraId="51BBA3B5" w14:textId="77777777" w:rsidR="0034315E" w:rsidRPr="00774B21" w:rsidRDefault="0034315E" w:rsidP="0034315E">
            <w:pPr>
              <w:pStyle w:val="TAL"/>
              <w:keepNext w:val="0"/>
              <w:keepLines w:val="0"/>
            </w:pPr>
            <w:r w:rsidRPr="00774B21">
              <w:t>DL-SCH Transport Block Size selection / DCI format 1_0</w:t>
            </w:r>
          </w:p>
        </w:tc>
        <w:tc>
          <w:tcPr>
            <w:tcW w:w="574" w:type="dxa"/>
            <w:gridSpan w:val="2"/>
            <w:tcBorders>
              <w:top w:val="single" w:sz="6" w:space="0" w:color="auto"/>
              <w:left w:val="single" w:sz="6" w:space="0" w:color="auto"/>
              <w:bottom w:val="single" w:sz="6" w:space="0" w:color="auto"/>
              <w:right w:val="single" w:sz="6" w:space="0" w:color="auto"/>
            </w:tcBorders>
          </w:tcPr>
          <w:p w14:paraId="268430AB"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84BE8C3"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532D561B"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7FA1577A"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76DFA29" w14:textId="77777777" w:rsidR="0034315E" w:rsidRPr="00774B21" w:rsidRDefault="0034315E" w:rsidP="0034315E">
            <w:pPr>
              <w:pStyle w:val="TAL"/>
              <w:keepNext w:val="0"/>
              <w:keepLines w:val="0"/>
            </w:pPr>
            <w:r w:rsidRPr="00774B21">
              <w:t>7.1.1.4.2.1.NR5GC</w:t>
            </w:r>
          </w:p>
        </w:tc>
        <w:tc>
          <w:tcPr>
            <w:tcW w:w="6923" w:type="dxa"/>
            <w:gridSpan w:val="2"/>
            <w:tcBorders>
              <w:top w:val="single" w:sz="6" w:space="0" w:color="auto"/>
              <w:left w:val="single" w:sz="6" w:space="0" w:color="auto"/>
              <w:bottom w:val="single" w:sz="6" w:space="0" w:color="auto"/>
              <w:right w:val="single" w:sz="6" w:space="0" w:color="auto"/>
            </w:tcBorders>
          </w:tcPr>
          <w:p w14:paraId="0122D4A2" w14:textId="77777777" w:rsidR="0034315E" w:rsidRPr="00774B21" w:rsidRDefault="0034315E" w:rsidP="0034315E">
            <w:pPr>
              <w:pStyle w:val="TAL"/>
              <w:keepNext w:val="0"/>
              <w:keepLines w:val="0"/>
            </w:pPr>
            <w:r w:rsidRPr="00774B21">
              <w:t>UL-SCH transport block size selection / DCI format 0_0 / Transform precoding disabled</w:t>
            </w:r>
          </w:p>
        </w:tc>
        <w:tc>
          <w:tcPr>
            <w:tcW w:w="574" w:type="dxa"/>
            <w:gridSpan w:val="2"/>
            <w:tcBorders>
              <w:top w:val="single" w:sz="6" w:space="0" w:color="auto"/>
              <w:left w:val="single" w:sz="6" w:space="0" w:color="auto"/>
              <w:bottom w:val="single" w:sz="6" w:space="0" w:color="auto"/>
              <w:right w:val="single" w:sz="6" w:space="0" w:color="auto"/>
            </w:tcBorders>
          </w:tcPr>
          <w:p w14:paraId="3044073F"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CD6BECD"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15628552"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38646775"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BA5E877" w14:textId="77777777" w:rsidR="0034315E" w:rsidRPr="00774B21" w:rsidRDefault="0034315E" w:rsidP="0034315E">
            <w:pPr>
              <w:pStyle w:val="TAL"/>
              <w:keepNext w:val="0"/>
              <w:keepLines w:val="0"/>
            </w:pPr>
            <w:r w:rsidRPr="00774B21">
              <w:t>7.1.1.4.2.3.NR5GC</w:t>
            </w:r>
          </w:p>
        </w:tc>
        <w:tc>
          <w:tcPr>
            <w:tcW w:w="6923" w:type="dxa"/>
            <w:gridSpan w:val="2"/>
            <w:tcBorders>
              <w:top w:val="single" w:sz="6" w:space="0" w:color="auto"/>
              <w:left w:val="single" w:sz="6" w:space="0" w:color="auto"/>
              <w:bottom w:val="single" w:sz="6" w:space="0" w:color="auto"/>
              <w:right w:val="single" w:sz="6" w:space="0" w:color="auto"/>
            </w:tcBorders>
          </w:tcPr>
          <w:p w14:paraId="56D414E4" w14:textId="77777777" w:rsidR="0034315E" w:rsidRPr="00774B21" w:rsidRDefault="0034315E" w:rsidP="0034315E">
            <w:pPr>
              <w:pStyle w:val="TAL"/>
              <w:keepNext w:val="0"/>
              <w:keepLines w:val="0"/>
            </w:pPr>
            <w:r w:rsidRPr="00774B21">
              <w:t>UL-SCH transport block size selection / DCI format 1_1 / RA type 0 / RA Type 1 / Transform precoding disabled</w:t>
            </w:r>
          </w:p>
        </w:tc>
        <w:tc>
          <w:tcPr>
            <w:tcW w:w="574" w:type="dxa"/>
            <w:gridSpan w:val="2"/>
            <w:tcBorders>
              <w:top w:val="single" w:sz="6" w:space="0" w:color="auto"/>
              <w:left w:val="single" w:sz="6" w:space="0" w:color="auto"/>
              <w:bottom w:val="single" w:sz="6" w:space="0" w:color="auto"/>
              <w:right w:val="single" w:sz="6" w:space="0" w:color="auto"/>
            </w:tcBorders>
          </w:tcPr>
          <w:p w14:paraId="21324BD1"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193545D"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2C18398C" w14:textId="77777777" w:rsidR="0034315E" w:rsidRPr="00774B21" w:rsidRDefault="0034315E" w:rsidP="0034315E">
            <w:pPr>
              <w:pStyle w:val="TAL"/>
              <w:keepNext w:val="0"/>
              <w:keepLines w:val="0"/>
              <w:jc w:val="center"/>
              <w:rPr>
                <w:snapToGrid w:val="0"/>
                <w:szCs w:val="18"/>
              </w:rPr>
            </w:pPr>
            <w:r w:rsidRPr="00774B21">
              <w:t>-</w:t>
            </w:r>
          </w:p>
        </w:tc>
      </w:tr>
      <w:tr w:rsidR="00381D39" w:rsidRPr="00774B21" w14:paraId="74E94BC5"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A86B6CA" w14:textId="22337DA1" w:rsidR="00381D39" w:rsidRPr="00774B21" w:rsidRDefault="00381D39" w:rsidP="00381D39">
            <w:pPr>
              <w:pStyle w:val="TAL"/>
              <w:keepNext w:val="0"/>
              <w:keepLines w:val="0"/>
            </w:pPr>
            <w:r w:rsidRPr="00774B21">
              <w:t>7.1.1.4.2.4.NR5GC</w:t>
            </w:r>
          </w:p>
        </w:tc>
        <w:tc>
          <w:tcPr>
            <w:tcW w:w="6923" w:type="dxa"/>
            <w:gridSpan w:val="2"/>
            <w:tcBorders>
              <w:top w:val="single" w:sz="6" w:space="0" w:color="auto"/>
              <w:left w:val="single" w:sz="6" w:space="0" w:color="auto"/>
              <w:bottom w:val="single" w:sz="6" w:space="0" w:color="auto"/>
              <w:right w:val="single" w:sz="6" w:space="0" w:color="auto"/>
            </w:tcBorders>
          </w:tcPr>
          <w:p w14:paraId="3D1F19C8" w14:textId="2C6746EE" w:rsidR="00381D39" w:rsidRPr="00774B21" w:rsidRDefault="00381D39" w:rsidP="00381D39">
            <w:pPr>
              <w:pStyle w:val="TAL"/>
              <w:keepNext w:val="0"/>
              <w:keepLines w:val="0"/>
            </w:pPr>
            <w:r w:rsidRPr="00774B21">
              <w:t>UL-SCH transport block size selection / DCI format 0_1 / RA type 0/RA Type 1 / 256QAM / Transform precoding disabled</w:t>
            </w:r>
          </w:p>
        </w:tc>
        <w:tc>
          <w:tcPr>
            <w:tcW w:w="574" w:type="dxa"/>
            <w:gridSpan w:val="2"/>
            <w:tcBorders>
              <w:top w:val="single" w:sz="6" w:space="0" w:color="auto"/>
              <w:left w:val="single" w:sz="6" w:space="0" w:color="auto"/>
              <w:bottom w:val="single" w:sz="6" w:space="0" w:color="auto"/>
              <w:right w:val="single" w:sz="6" w:space="0" w:color="auto"/>
            </w:tcBorders>
          </w:tcPr>
          <w:p w14:paraId="6D2CE28C" w14:textId="1118F035" w:rsidR="00381D39" w:rsidRPr="00774B21" w:rsidRDefault="00381D39" w:rsidP="00381D39">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DFC0D57" w14:textId="77777777" w:rsidR="00381D39" w:rsidRPr="00774B21" w:rsidRDefault="00381D39" w:rsidP="00381D39">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7998C5CD" w14:textId="04C3C945" w:rsidR="00381D39" w:rsidRPr="00774B21" w:rsidRDefault="00381D39" w:rsidP="00381D39">
            <w:pPr>
              <w:pStyle w:val="TAL"/>
              <w:keepNext w:val="0"/>
              <w:keepLines w:val="0"/>
              <w:jc w:val="center"/>
            </w:pPr>
            <w:r w:rsidRPr="00774B21">
              <w:t>-</w:t>
            </w:r>
          </w:p>
        </w:tc>
      </w:tr>
      <w:tr w:rsidR="0034315E" w:rsidRPr="00774B21" w14:paraId="537FA3E1"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EE1C4CC" w14:textId="77777777" w:rsidR="0034315E" w:rsidRPr="00774B21" w:rsidRDefault="0034315E" w:rsidP="0034315E">
            <w:pPr>
              <w:pStyle w:val="TAL"/>
              <w:keepNext w:val="0"/>
              <w:keepLines w:val="0"/>
            </w:pPr>
            <w:r w:rsidRPr="00774B21">
              <w:t>7.1.1.4.2.5.NR5GC</w:t>
            </w:r>
          </w:p>
        </w:tc>
        <w:tc>
          <w:tcPr>
            <w:tcW w:w="6923" w:type="dxa"/>
            <w:gridSpan w:val="2"/>
            <w:tcBorders>
              <w:top w:val="single" w:sz="6" w:space="0" w:color="auto"/>
              <w:left w:val="single" w:sz="6" w:space="0" w:color="auto"/>
              <w:bottom w:val="single" w:sz="6" w:space="0" w:color="auto"/>
              <w:right w:val="single" w:sz="6" w:space="0" w:color="auto"/>
            </w:tcBorders>
          </w:tcPr>
          <w:p w14:paraId="3647C962" w14:textId="77777777" w:rsidR="0034315E" w:rsidRPr="00774B21" w:rsidRDefault="0034315E" w:rsidP="0034315E">
            <w:pPr>
              <w:pStyle w:val="TAL"/>
              <w:keepNext w:val="0"/>
              <w:keepLines w:val="0"/>
            </w:pPr>
            <w:r w:rsidRPr="00774B21">
              <w:t>UL-SCH Transport Block Size selection / DCI format 0_0 / Transform precoding and 64QAM</w:t>
            </w:r>
          </w:p>
        </w:tc>
        <w:tc>
          <w:tcPr>
            <w:tcW w:w="574" w:type="dxa"/>
            <w:gridSpan w:val="2"/>
            <w:tcBorders>
              <w:top w:val="single" w:sz="6" w:space="0" w:color="auto"/>
              <w:left w:val="single" w:sz="6" w:space="0" w:color="auto"/>
              <w:bottom w:val="single" w:sz="6" w:space="0" w:color="auto"/>
              <w:right w:val="single" w:sz="6" w:space="0" w:color="auto"/>
            </w:tcBorders>
          </w:tcPr>
          <w:p w14:paraId="7B05976E"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08F4735"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3AB73A1"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0E2FEC7E"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2BED803" w14:textId="77777777" w:rsidR="0034315E" w:rsidRPr="00774B21" w:rsidRDefault="0034315E" w:rsidP="0034315E">
            <w:pPr>
              <w:pStyle w:val="TAL"/>
              <w:keepNext w:val="0"/>
              <w:keepLines w:val="0"/>
            </w:pPr>
            <w:r w:rsidRPr="00774B21">
              <w:t>7.1.1.5.1.NR5GC</w:t>
            </w:r>
          </w:p>
        </w:tc>
        <w:tc>
          <w:tcPr>
            <w:tcW w:w="6923" w:type="dxa"/>
            <w:gridSpan w:val="2"/>
            <w:tcBorders>
              <w:top w:val="single" w:sz="6" w:space="0" w:color="auto"/>
              <w:left w:val="single" w:sz="6" w:space="0" w:color="auto"/>
              <w:bottom w:val="single" w:sz="6" w:space="0" w:color="auto"/>
              <w:right w:val="single" w:sz="6" w:space="0" w:color="auto"/>
            </w:tcBorders>
          </w:tcPr>
          <w:p w14:paraId="4E71CCCC" w14:textId="77777777" w:rsidR="0034315E" w:rsidRPr="00774B21" w:rsidRDefault="0034315E" w:rsidP="0034315E">
            <w:pPr>
              <w:pStyle w:val="TAL"/>
              <w:keepNext w:val="0"/>
              <w:keepLines w:val="0"/>
            </w:pPr>
            <w:r w:rsidRPr="00774B21">
              <w:t>DRX operation / Short cycle not configured / Parameters configured by RRC</w:t>
            </w:r>
          </w:p>
        </w:tc>
        <w:tc>
          <w:tcPr>
            <w:tcW w:w="574" w:type="dxa"/>
            <w:gridSpan w:val="2"/>
            <w:tcBorders>
              <w:top w:val="single" w:sz="6" w:space="0" w:color="auto"/>
              <w:left w:val="single" w:sz="6" w:space="0" w:color="auto"/>
              <w:bottom w:val="single" w:sz="6" w:space="0" w:color="auto"/>
              <w:right w:val="single" w:sz="6" w:space="0" w:color="auto"/>
            </w:tcBorders>
          </w:tcPr>
          <w:p w14:paraId="7ECA828D"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9FF5043" w14:textId="38675189" w:rsidR="0034315E" w:rsidRPr="00774B21" w:rsidRDefault="00381D39"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2B6E9B1"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40B9D5F2"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F90524C" w14:textId="77777777" w:rsidR="0034315E" w:rsidRPr="00774B21" w:rsidRDefault="0034315E" w:rsidP="0034315E">
            <w:pPr>
              <w:pStyle w:val="TAL"/>
              <w:keepNext w:val="0"/>
              <w:keepLines w:val="0"/>
            </w:pPr>
            <w:r w:rsidRPr="00774B21">
              <w:t>7.1.1.5.2.NR5GC</w:t>
            </w:r>
          </w:p>
        </w:tc>
        <w:tc>
          <w:tcPr>
            <w:tcW w:w="6923" w:type="dxa"/>
            <w:gridSpan w:val="2"/>
            <w:tcBorders>
              <w:top w:val="single" w:sz="6" w:space="0" w:color="auto"/>
              <w:left w:val="single" w:sz="6" w:space="0" w:color="auto"/>
              <w:bottom w:val="single" w:sz="6" w:space="0" w:color="auto"/>
              <w:right w:val="single" w:sz="6" w:space="0" w:color="auto"/>
            </w:tcBorders>
          </w:tcPr>
          <w:p w14:paraId="3EB2141D" w14:textId="77777777" w:rsidR="0034315E" w:rsidRPr="00774B21" w:rsidRDefault="0034315E" w:rsidP="0034315E">
            <w:pPr>
              <w:pStyle w:val="TAL"/>
              <w:keepNext w:val="0"/>
              <w:keepLines w:val="0"/>
            </w:pPr>
            <w:r w:rsidRPr="00774B21">
              <w:t>DRX operation / Short cycle not configured /Long DRX command MAC control element reception</w:t>
            </w:r>
          </w:p>
        </w:tc>
        <w:tc>
          <w:tcPr>
            <w:tcW w:w="574" w:type="dxa"/>
            <w:gridSpan w:val="2"/>
            <w:tcBorders>
              <w:top w:val="single" w:sz="6" w:space="0" w:color="auto"/>
              <w:left w:val="single" w:sz="6" w:space="0" w:color="auto"/>
              <w:bottom w:val="single" w:sz="6" w:space="0" w:color="auto"/>
              <w:right w:val="single" w:sz="6" w:space="0" w:color="auto"/>
            </w:tcBorders>
          </w:tcPr>
          <w:p w14:paraId="50BA6298"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96534B1" w14:textId="6EAFCA43" w:rsidR="0034315E" w:rsidRPr="00774B21" w:rsidRDefault="00381D39"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AA32B1D"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12E8440C"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45179A9" w14:textId="77777777" w:rsidR="0034315E" w:rsidRPr="00774B21" w:rsidRDefault="0034315E" w:rsidP="0034315E">
            <w:pPr>
              <w:pStyle w:val="TAL"/>
              <w:keepNext w:val="0"/>
              <w:keepLines w:val="0"/>
            </w:pPr>
            <w:r w:rsidRPr="00774B21">
              <w:t>7.1.1.5.3.NR5GC</w:t>
            </w:r>
          </w:p>
        </w:tc>
        <w:tc>
          <w:tcPr>
            <w:tcW w:w="6923" w:type="dxa"/>
            <w:gridSpan w:val="2"/>
            <w:tcBorders>
              <w:top w:val="single" w:sz="6" w:space="0" w:color="auto"/>
              <w:left w:val="single" w:sz="6" w:space="0" w:color="auto"/>
              <w:bottom w:val="single" w:sz="6" w:space="0" w:color="auto"/>
              <w:right w:val="single" w:sz="6" w:space="0" w:color="auto"/>
            </w:tcBorders>
          </w:tcPr>
          <w:p w14:paraId="34B50C95" w14:textId="77777777" w:rsidR="0034315E" w:rsidRPr="00774B21" w:rsidRDefault="0034315E" w:rsidP="0034315E">
            <w:pPr>
              <w:pStyle w:val="TAL"/>
              <w:keepNext w:val="0"/>
              <w:keepLines w:val="0"/>
            </w:pPr>
            <w:r w:rsidRPr="00774B21">
              <w:t>DRX operation / Short cycle configured / Parameters configured by RRC</w:t>
            </w:r>
          </w:p>
        </w:tc>
        <w:tc>
          <w:tcPr>
            <w:tcW w:w="574" w:type="dxa"/>
            <w:gridSpan w:val="2"/>
            <w:tcBorders>
              <w:top w:val="single" w:sz="6" w:space="0" w:color="auto"/>
              <w:left w:val="single" w:sz="6" w:space="0" w:color="auto"/>
              <w:bottom w:val="single" w:sz="6" w:space="0" w:color="auto"/>
              <w:right w:val="single" w:sz="6" w:space="0" w:color="auto"/>
            </w:tcBorders>
          </w:tcPr>
          <w:p w14:paraId="20B06ED9"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B992F95" w14:textId="68EF4FD8" w:rsidR="0034315E" w:rsidRPr="00774B21" w:rsidRDefault="00381D39"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EC33C2D"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6115CEAB"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3872E96" w14:textId="77777777" w:rsidR="0034315E" w:rsidRPr="00774B21" w:rsidRDefault="0034315E" w:rsidP="0034315E">
            <w:pPr>
              <w:pStyle w:val="TAL"/>
              <w:keepNext w:val="0"/>
              <w:keepLines w:val="0"/>
            </w:pPr>
            <w:r w:rsidRPr="00774B21">
              <w:t>7.1.1.5.4.NR5GC</w:t>
            </w:r>
          </w:p>
        </w:tc>
        <w:tc>
          <w:tcPr>
            <w:tcW w:w="6923" w:type="dxa"/>
            <w:gridSpan w:val="2"/>
            <w:tcBorders>
              <w:top w:val="single" w:sz="6" w:space="0" w:color="auto"/>
              <w:left w:val="single" w:sz="6" w:space="0" w:color="auto"/>
              <w:bottom w:val="single" w:sz="6" w:space="0" w:color="auto"/>
              <w:right w:val="single" w:sz="6" w:space="0" w:color="auto"/>
            </w:tcBorders>
          </w:tcPr>
          <w:p w14:paraId="24133378" w14:textId="77777777" w:rsidR="0034315E" w:rsidRPr="00774B21" w:rsidRDefault="0034315E" w:rsidP="0034315E">
            <w:pPr>
              <w:pStyle w:val="TAL"/>
              <w:keepNext w:val="0"/>
              <w:keepLines w:val="0"/>
            </w:pPr>
            <w:r w:rsidRPr="00774B21">
              <w:t>DRX Operation / Short cycle configured / DRX command MAC control element reception</w:t>
            </w:r>
          </w:p>
        </w:tc>
        <w:tc>
          <w:tcPr>
            <w:tcW w:w="574" w:type="dxa"/>
            <w:gridSpan w:val="2"/>
            <w:tcBorders>
              <w:top w:val="single" w:sz="6" w:space="0" w:color="auto"/>
              <w:left w:val="single" w:sz="6" w:space="0" w:color="auto"/>
              <w:bottom w:val="single" w:sz="6" w:space="0" w:color="auto"/>
              <w:right w:val="single" w:sz="6" w:space="0" w:color="auto"/>
            </w:tcBorders>
          </w:tcPr>
          <w:p w14:paraId="0FAA498E"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2D48097" w14:textId="3FD6F3B3" w:rsidR="0034315E" w:rsidRPr="00774B21" w:rsidRDefault="00381D39"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D55D693" w14:textId="77777777" w:rsidR="0034315E" w:rsidRPr="00774B21" w:rsidRDefault="0034315E" w:rsidP="0034315E">
            <w:pPr>
              <w:pStyle w:val="TAL"/>
              <w:keepNext w:val="0"/>
              <w:keepLines w:val="0"/>
              <w:jc w:val="center"/>
              <w:rPr>
                <w:snapToGrid w:val="0"/>
                <w:szCs w:val="18"/>
              </w:rPr>
            </w:pPr>
            <w:r w:rsidRPr="00774B21">
              <w:t>-</w:t>
            </w:r>
          </w:p>
        </w:tc>
      </w:tr>
      <w:tr w:rsidR="004976C2" w:rsidRPr="00774B21" w14:paraId="1AC823B4"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0D16F30" w14:textId="77777777" w:rsidR="004976C2" w:rsidRPr="00774B21" w:rsidRDefault="004976C2" w:rsidP="00817827">
            <w:pPr>
              <w:pStyle w:val="TAL"/>
              <w:keepNext w:val="0"/>
              <w:keepLines w:val="0"/>
            </w:pPr>
            <w:r w:rsidRPr="00774B21">
              <w:t>7.1.1.5.5.NR5GC</w:t>
            </w:r>
          </w:p>
        </w:tc>
        <w:tc>
          <w:tcPr>
            <w:tcW w:w="6923" w:type="dxa"/>
            <w:gridSpan w:val="2"/>
            <w:tcBorders>
              <w:top w:val="single" w:sz="6" w:space="0" w:color="auto"/>
              <w:left w:val="single" w:sz="6" w:space="0" w:color="auto"/>
              <w:bottom w:val="single" w:sz="6" w:space="0" w:color="auto"/>
              <w:right w:val="single" w:sz="6" w:space="0" w:color="auto"/>
            </w:tcBorders>
          </w:tcPr>
          <w:p w14:paraId="4DA347F3" w14:textId="77777777" w:rsidR="004976C2" w:rsidRPr="00774B21" w:rsidRDefault="004976C2" w:rsidP="00817827">
            <w:pPr>
              <w:pStyle w:val="TAL"/>
              <w:keepNext w:val="0"/>
              <w:keepLines w:val="0"/>
            </w:pPr>
            <w:r w:rsidRPr="00774B21">
              <w:t>DRX Operation / Short cycle configured / Long DRX command MAC control element reception</w:t>
            </w:r>
          </w:p>
        </w:tc>
        <w:tc>
          <w:tcPr>
            <w:tcW w:w="574" w:type="dxa"/>
            <w:gridSpan w:val="2"/>
            <w:tcBorders>
              <w:top w:val="single" w:sz="6" w:space="0" w:color="auto"/>
              <w:left w:val="single" w:sz="6" w:space="0" w:color="auto"/>
              <w:bottom w:val="single" w:sz="6" w:space="0" w:color="auto"/>
              <w:right w:val="single" w:sz="6" w:space="0" w:color="auto"/>
            </w:tcBorders>
          </w:tcPr>
          <w:p w14:paraId="0C0C0202" w14:textId="77777777" w:rsidR="004976C2" w:rsidRPr="00774B21" w:rsidRDefault="004976C2" w:rsidP="00817827">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3B5BA34" w14:textId="344FF8E3" w:rsidR="004976C2" w:rsidRPr="00774B21" w:rsidRDefault="00381D39" w:rsidP="00817827">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DB52E90" w14:textId="77777777" w:rsidR="004976C2" w:rsidRPr="00774B21" w:rsidRDefault="004976C2" w:rsidP="00817827">
            <w:pPr>
              <w:pStyle w:val="TAL"/>
              <w:keepNext w:val="0"/>
              <w:keepLines w:val="0"/>
              <w:jc w:val="center"/>
            </w:pPr>
            <w:r w:rsidRPr="00774B21">
              <w:t>-</w:t>
            </w:r>
          </w:p>
        </w:tc>
      </w:tr>
      <w:tr w:rsidR="004976C2" w:rsidRPr="00774B21" w14:paraId="6084BF20"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B0E7E9F" w14:textId="77777777" w:rsidR="004976C2" w:rsidRPr="00774B21" w:rsidRDefault="004976C2" w:rsidP="00817827">
            <w:pPr>
              <w:pStyle w:val="TAL"/>
              <w:keepNext w:val="0"/>
              <w:keepLines w:val="0"/>
            </w:pPr>
            <w:r w:rsidRPr="00774B21">
              <w:t>7.1.1.7.1.1.NR5GC</w:t>
            </w:r>
          </w:p>
        </w:tc>
        <w:tc>
          <w:tcPr>
            <w:tcW w:w="6923" w:type="dxa"/>
            <w:gridSpan w:val="2"/>
            <w:tcBorders>
              <w:top w:val="single" w:sz="6" w:space="0" w:color="auto"/>
              <w:left w:val="single" w:sz="6" w:space="0" w:color="auto"/>
              <w:bottom w:val="single" w:sz="6" w:space="0" w:color="auto"/>
              <w:right w:val="single" w:sz="6" w:space="0" w:color="auto"/>
            </w:tcBorders>
          </w:tcPr>
          <w:p w14:paraId="461C3F27" w14:textId="77777777" w:rsidR="004976C2" w:rsidRPr="00774B21" w:rsidRDefault="004976C2" w:rsidP="00817827">
            <w:pPr>
              <w:pStyle w:val="TAL"/>
              <w:keepNext w:val="0"/>
              <w:keepLines w:val="0"/>
            </w:pPr>
            <w:r w:rsidRPr="00774B21">
              <w:t>Activation/Deactivation of SCells / Activation/Deactivation MAC control element reception / sCellDeactivationTimer / Intra-band Contiguous CA</w:t>
            </w:r>
          </w:p>
        </w:tc>
        <w:tc>
          <w:tcPr>
            <w:tcW w:w="574" w:type="dxa"/>
            <w:gridSpan w:val="2"/>
            <w:tcBorders>
              <w:top w:val="single" w:sz="6" w:space="0" w:color="auto"/>
              <w:left w:val="single" w:sz="6" w:space="0" w:color="auto"/>
              <w:bottom w:val="single" w:sz="6" w:space="0" w:color="auto"/>
              <w:right w:val="single" w:sz="6" w:space="0" w:color="auto"/>
            </w:tcBorders>
          </w:tcPr>
          <w:p w14:paraId="44AF8725" w14:textId="77777777" w:rsidR="004976C2" w:rsidRPr="00774B21" w:rsidRDefault="004976C2" w:rsidP="00817827">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CE07753" w14:textId="7B0BF4A7" w:rsidR="004976C2" w:rsidRPr="00774B21" w:rsidRDefault="00381D39" w:rsidP="00817827">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A4E7FAB" w14:textId="77777777" w:rsidR="004976C2" w:rsidRPr="00774B21" w:rsidRDefault="004976C2" w:rsidP="00817827">
            <w:pPr>
              <w:pStyle w:val="TAL"/>
              <w:keepNext w:val="0"/>
              <w:keepLines w:val="0"/>
              <w:jc w:val="center"/>
            </w:pPr>
            <w:r w:rsidRPr="00774B21">
              <w:t>-</w:t>
            </w:r>
          </w:p>
        </w:tc>
      </w:tr>
      <w:tr w:rsidR="004976C2" w:rsidRPr="00774B21" w14:paraId="291282B4"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FA52011" w14:textId="77777777" w:rsidR="004976C2" w:rsidRPr="00774B21" w:rsidRDefault="004976C2" w:rsidP="00817827">
            <w:pPr>
              <w:pStyle w:val="TAL"/>
              <w:keepNext w:val="0"/>
              <w:keepLines w:val="0"/>
            </w:pPr>
            <w:r w:rsidRPr="00774B21">
              <w:t>7.1.1.7.1.2.NR5GC</w:t>
            </w:r>
          </w:p>
        </w:tc>
        <w:tc>
          <w:tcPr>
            <w:tcW w:w="6923" w:type="dxa"/>
            <w:gridSpan w:val="2"/>
            <w:tcBorders>
              <w:top w:val="single" w:sz="6" w:space="0" w:color="auto"/>
              <w:left w:val="single" w:sz="6" w:space="0" w:color="auto"/>
              <w:bottom w:val="single" w:sz="6" w:space="0" w:color="auto"/>
              <w:right w:val="single" w:sz="6" w:space="0" w:color="auto"/>
            </w:tcBorders>
          </w:tcPr>
          <w:p w14:paraId="5CCC062A" w14:textId="77777777" w:rsidR="004976C2" w:rsidRPr="00774B21" w:rsidRDefault="004976C2" w:rsidP="00817827">
            <w:pPr>
              <w:pStyle w:val="TAL"/>
              <w:keepNext w:val="0"/>
              <w:keepLines w:val="0"/>
            </w:pPr>
            <w:r w:rsidRPr="00774B21">
              <w:t>Activation/Deactivation of SCells / Activation/Deactivation MAC control element reception / sCellDeactivationTimer / Inter-band CA</w:t>
            </w:r>
          </w:p>
        </w:tc>
        <w:tc>
          <w:tcPr>
            <w:tcW w:w="574" w:type="dxa"/>
            <w:gridSpan w:val="2"/>
            <w:tcBorders>
              <w:top w:val="single" w:sz="6" w:space="0" w:color="auto"/>
              <w:left w:val="single" w:sz="6" w:space="0" w:color="auto"/>
              <w:bottom w:val="single" w:sz="6" w:space="0" w:color="auto"/>
              <w:right w:val="single" w:sz="6" w:space="0" w:color="auto"/>
            </w:tcBorders>
          </w:tcPr>
          <w:p w14:paraId="1A1558DE" w14:textId="77777777" w:rsidR="004976C2" w:rsidRPr="00774B21" w:rsidRDefault="004976C2" w:rsidP="00817827">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FFF0DCC" w14:textId="77777777" w:rsidR="004976C2" w:rsidRPr="00774B21" w:rsidRDefault="004976C2" w:rsidP="00817827">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6C11A16" w14:textId="77777777" w:rsidR="004976C2" w:rsidRPr="00774B21" w:rsidRDefault="004976C2" w:rsidP="00817827">
            <w:pPr>
              <w:pStyle w:val="TAL"/>
              <w:keepNext w:val="0"/>
              <w:keepLines w:val="0"/>
              <w:jc w:val="center"/>
            </w:pPr>
          </w:p>
        </w:tc>
      </w:tr>
      <w:tr w:rsidR="00381D39" w:rsidRPr="00774B21" w14:paraId="04F80657"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142F0B5" w14:textId="081FC09E" w:rsidR="00381D39" w:rsidRPr="00774B21" w:rsidRDefault="00381D39" w:rsidP="00381D39">
            <w:pPr>
              <w:pStyle w:val="TAL"/>
              <w:keepNext w:val="0"/>
              <w:keepLines w:val="0"/>
            </w:pPr>
            <w:r w:rsidRPr="00774B21">
              <w:t>7.1.1.7.1.3.NR5GC</w:t>
            </w:r>
          </w:p>
        </w:tc>
        <w:tc>
          <w:tcPr>
            <w:tcW w:w="6923" w:type="dxa"/>
            <w:gridSpan w:val="2"/>
            <w:tcBorders>
              <w:top w:val="single" w:sz="6" w:space="0" w:color="auto"/>
              <w:left w:val="single" w:sz="6" w:space="0" w:color="auto"/>
              <w:bottom w:val="single" w:sz="6" w:space="0" w:color="auto"/>
              <w:right w:val="single" w:sz="6" w:space="0" w:color="auto"/>
            </w:tcBorders>
          </w:tcPr>
          <w:p w14:paraId="10192C25" w14:textId="452D2DFD" w:rsidR="00381D39" w:rsidRPr="00774B21" w:rsidRDefault="00381D39" w:rsidP="00381D39">
            <w:pPr>
              <w:pStyle w:val="TAL"/>
              <w:keepNext w:val="0"/>
              <w:keepLines w:val="0"/>
            </w:pPr>
            <w:r w:rsidRPr="00774B21">
              <w:t>Activation/Deactivation of SCells / Activation/Deactivation MAC control element reception / sCellDeactivationTimer / Intra-band non-Contiguous CA</w:t>
            </w:r>
          </w:p>
        </w:tc>
        <w:tc>
          <w:tcPr>
            <w:tcW w:w="574" w:type="dxa"/>
            <w:gridSpan w:val="2"/>
            <w:tcBorders>
              <w:top w:val="single" w:sz="6" w:space="0" w:color="auto"/>
              <w:left w:val="single" w:sz="6" w:space="0" w:color="auto"/>
              <w:bottom w:val="single" w:sz="6" w:space="0" w:color="auto"/>
              <w:right w:val="single" w:sz="6" w:space="0" w:color="auto"/>
            </w:tcBorders>
          </w:tcPr>
          <w:p w14:paraId="30BF397F" w14:textId="714A0C6A" w:rsidR="00381D39" w:rsidRPr="00774B21" w:rsidRDefault="00381D39" w:rsidP="00381D39">
            <w:pPr>
              <w:pStyle w:val="TAL"/>
              <w:keepNext w:val="0"/>
              <w:keepLines w:val="0"/>
              <w:jc w:val="center"/>
              <w:rPr>
                <w:snapToGrid w:val="0"/>
                <w:szCs w:val="18"/>
              </w:rPr>
            </w:pPr>
            <w:r w:rsidRPr="00774B21">
              <w:t>X</w:t>
            </w:r>
          </w:p>
        </w:tc>
        <w:tc>
          <w:tcPr>
            <w:tcW w:w="574" w:type="dxa"/>
            <w:gridSpan w:val="2"/>
            <w:tcBorders>
              <w:top w:val="single" w:sz="6" w:space="0" w:color="auto"/>
              <w:left w:val="single" w:sz="6" w:space="0" w:color="auto"/>
              <w:bottom w:val="single" w:sz="6" w:space="0" w:color="auto"/>
              <w:right w:val="single" w:sz="6" w:space="0" w:color="auto"/>
            </w:tcBorders>
          </w:tcPr>
          <w:p w14:paraId="330D7D80" w14:textId="77777777" w:rsidR="00381D39" w:rsidRPr="00774B21" w:rsidRDefault="00381D39" w:rsidP="00381D39">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27947277" w14:textId="40CB1F9D" w:rsidR="00381D39" w:rsidRPr="00774B21" w:rsidRDefault="00381D39" w:rsidP="00381D39">
            <w:pPr>
              <w:pStyle w:val="TAL"/>
              <w:keepNext w:val="0"/>
              <w:keepLines w:val="0"/>
              <w:jc w:val="center"/>
            </w:pPr>
            <w:r w:rsidRPr="00774B21">
              <w:t>-</w:t>
            </w:r>
          </w:p>
        </w:tc>
      </w:tr>
      <w:tr w:rsidR="0034315E" w:rsidRPr="00774B21" w14:paraId="31D71713"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CA66D56" w14:textId="77777777" w:rsidR="0034315E" w:rsidRPr="00774B21" w:rsidRDefault="0034315E" w:rsidP="00026733">
            <w:pPr>
              <w:pStyle w:val="TAL"/>
              <w:keepNext w:val="0"/>
              <w:keepLines w:val="0"/>
            </w:pPr>
            <w:r w:rsidRPr="00774B21">
              <w:t>7.1.1.9.1.NR5GC</w:t>
            </w:r>
          </w:p>
        </w:tc>
        <w:tc>
          <w:tcPr>
            <w:tcW w:w="6923" w:type="dxa"/>
            <w:gridSpan w:val="2"/>
            <w:tcBorders>
              <w:top w:val="single" w:sz="6" w:space="0" w:color="auto"/>
              <w:left w:val="single" w:sz="6" w:space="0" w:color="auto"/>
              <w:bottom w:val="single" w:sz="6" w:space="0" w:color="auto"/>
              <w:right w:val="single" w:sz="6" w:space="0" w:color="auto"/>
            </w:tcBorders>
          </w:tcPr>
          <w:p w14:paraId="37BD2F58" w14:textId="77777777" w:rsidR="0034315E" w:rsidRPr="00774B21" w:rsidRDefault="0034315E" w:rsidP="00026733">
            <w:pPr>
              <w:pStyle w:val="TAL"/>
              <w:keepNext w:val="0"/>
              <w:keepLines w:val="0"/>
            </w:pPr>
            <w:r w:rsidRPr="00774B21">
              <w:t>MAC Reset</w:t>
            </w:r>
          </w:p>
        </w:tc>
        <w:tc>
          <w:tcPr>
            <w:tcW w:w="574" w:type="dxa"/>
            <w:gridSpan w:val="2"/>
            <w:tcBorders>
              <w:top w:val="single" w:sz="6" w:space="0" w:color="auto"/>
              <w:left w:val="single" w:sz="6" w:space="0" w:color="auto"/>
              <w:bottom w:val="single" w:sz="6" w:space="0" w:color="auto"/>
              <w:right w:val="single" w:sz="6" w:space="0" w:color="auto"/>
            </w:tcBorders>
          </w:tcPr>
          <w:p w14:paraId="6FCE1829" w14:textId="77777777" w:rsidR="0034315E" w:rsidRPr="00774B21" w:rsidRDefault="0034315E" w:rsidP="00026733">
            <w:pPr>
              <w:pStyle w:val="TAL"/>
              <w:keepNext w:val="0"/>
              <w:keepLines w:val="0"/>
              <w:jc w:val="center"/>
            </w:pPr>
            <w:r w:rsidRPr="00774B21">
              <w:t>X</w:t>
            </w:r>
          </w:p>
        </w:tc>
        <w:tc>
          <w:tcPr>
            <w:tcW w:w="574" w:type="dxa"/>
            <w:gridSpan w:val="2"/>
            <w:tcBorders>
              <w:top w:val="single" w:sz="6" w:space="0" w:color="auto"/>
              <w:left w:val="single" w:sz="6" w:space="0" w:color="auto"/>
              <w:bottom w:val="single" w:sz="6" w:space="0" w:color="auto"/>
              <w:right w:val="single" w:sz="6" w:space="0" w:color="auto"/>
            </w:tcBorders>
          </w:tcPr>
          <w:p w14:paraId="5081CAE3" w14:textId="4E853F2A" w:rsidR="0034315E" w:rsidRPr="00774B21" w:rsidRDefault="005358EC" w:rsidP="00722637">
            <w:pPr>
              <w:pStyle w:val="TAC"/>
            </w:pPr>
            <w:r>
              <w:t>X</w:t>
            </w:r>
          </w:p>
        </w:tc>
        <w:tc>
          <w:tcPr>
            <w:tcW w:w="574" w:type="dxa"/>
            <w:gridSpan w:val="2"/>
            <w:tcBorders>
              <w:top w:val="single" w:sz="6" w:space="0" w:color="auto"/>
              <w:left w:val="single" w:sz="6" w:space="0" w:color="auto"/>
              <w:bottom w:val="single" w:sz="6" w:space="0" w:color="auto"/>
              <w:right w:val="single" w:sz="6" w:space="0" w:color="auto"/>
            </w:tcBorders>
          </w:tcPr>
          <w:p w14:paraId="1E51592F" w14:textId="77777777" w:rsidR="0034315E" w:rsidRPr="00774B21" w:rsidRDefault="0034315E" w:rsidP="00026733">
            <w:pPr>
              <w:pStyle w:val="TAL"/>
              <w:keepNext w:val="0"/>
              <w:keepLines w:val="0"/>
              <w:jc w:val="center"/>
            </w:pPr>
            <w:r w:rsidRPr="00774B21">
              <w:t>-</w:t>
            </w:r>
          </w:p>
        </w:tc>
      </w:tr>
      <w:tr w:rsidR="004976C2" w:rsidRPr="00774B21" w14:paraId="49966D25"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64AB479" w14:textId="77777777" w:rsidR="004976C2" w:rsidRPr="00774B21" w:rsidRDefault="004976C2" w:rsidP="00817827">
            <w:pPr>
              <w:pStyle w:val="TAL"/>
              <w:keepNext w:val="0"/>
              <w:keepLines w:val="0"/>
            </w:pPr>
            <w:r w:rsidRPr="00774B21">
              <w:t>7.1.1.10.1.NR5GC</w:t>
            </w:r>
          </w:p>
        </w:tc>
        <w:tc>
          <w:tcPr>
            <w:tcW w:w="6923" w:type="dxa"/>
            <w:gridSpan w:val="2"/>
            <w:tcBorders>
              <w:top w:val="single" w:sz="6" w:space="0" w:color="auto"/>
              <w:left w:val="single" w:sz="6" w:space="0" w:color="auto"/>
              <w:bottom w:val="single" w:sz="6" w:space="0" w:color="auto"/>
              <w:right w:val="single" w:sz="6" w:space="0" w:color="auto"/>
            </w:tcBorders>
          </w:tcPr>
          <w:p w14:paraId="4AFA30AA" w14:textId="77777777" w:rsidR="004976C2" w:rsidRPr="00774B21" w:rsidRDefault="004976C2" w:rsidP="00817827">
            <w:pPr>
              <w:pStyle w:val="TAL"/>
              <w:keepNext w:val="0"/>
              <w:keepLines w:val="0"/>
            </w:pPr>
            <w:r w:rsidRPr="00774B21">
              <w:t>DataInactivityTimer expiry</w:t>
            </w:r>
          </w:p>
        </w:tc>
        <w:tc>
          <w:tcPr>
            <w:tcW w:w="574" w:type="dxa"/>
            <w:gridSpan w:val="2"/>
            <w:tcBorders>
              <w:top w:val="single" w:sz="6" w:space="0" w:color="auto"/>
              <w:left w:val="single" w:sz="6" w:space="0" w:color="auto"/>
              <w:bottom w:val="single" w:sz="6" w:space="0" w:color="auto"/>
              <w:right w:val="single" w:sz="6" w:space="0" w:color="auto"/>
            </w:tcBorders>
          </w:tcPr>
          <w:p w14:paraId="7B29D820" w14:textId="77777777" w:rsidR="004976C2" w:rsidRPr="00774B21" w:rsidRDefault="004976C2" w:rsidP="00817827">
            <w:pPr>
              <w:pStyle w:val="TAL"/>
              <w:keepNext w:val="0"/>
              <w:keepLines w:val="0"/>
              <w:jc w:val="center"/>
            </w:pPr>
            <w:r w:rsidRPr="00774B21">
              <w:t>X</w:t>
            </w:r>
          </w:p>
        </w:tc>
        <w:tc>
          <w:tcPr>
            <w:tcW w:w="574" w:type="dxa"/>
            <w:gridSpan w:val="2"/>
            <w:tcBorders>
              <w:top w:val="single" w:sz="6" w:space="0" w:color="auto"/>
              <w:left w:val="single" w:sz="6" w:space="0" w:color="auto"/>
              <w:bottom w:val="single" w:sz="6" w:space="0" w:color="auto"/>
              <w:right w:val="single" w:sz="6" w:space="0" w:color="auto"/>
            </w:tcBorders>
          </w:tcPr>
          <w:p w14:paraId="0F5532D2" w14:textId="07C5DB27" w:rsidR="004976C2" w:rsidRPr="00774B21" w:rsidRDefault="00381D39" w:rsidP="00817827">
            <w:pPr>
              <w:pStyle w:val="TAC"/>
            </w:pPr>
            <w:r w:rsidRPr="00774B21">
              <w:t>X</w:t>
            </w:r>
          </w:p>
        </w:tc>
        <w:tc>
          <w:tcPr>
            <w:tcW w:w="574" w:type="dxa"/>
            <w:gridSpan w:val="2"/>
            <w:tcBorders>
              <w:top w:val="single" w:sz="6" w:space="0" w:color="auto"/>
              <w:left w:val="single" w:sz="6" w:space="0" w:color="auto"/>
              <w:bottom w:val="single" w:sz="6" w:space="0" w:color="auto"/>
              <w:right w:val="single" w:sz="6" w:space="0" w:color="auto"/>
            </w:tcBorders>
          </w:tcPr>
          <w:p w14:paraId="528B6B0B" w14:textId="77777777" w:rsidR="004976C2" w:rsidRPr="00774B21" w:rsidRDefault="004976C2" w:rsidP="00817827">
            <w:pPr>
              <w:pStyle w:val="TAL"/>
              <w:keepNext w:val="0"/>
              <w:keepLines w:val="0"/>
              <w:jc w:val="center"/>
            </w:pPr>
            <w:r w:rsidRPr="00774B21">
              <w:t>-</w:t>
            </w:r>
          </w:p>
        </w:tc>
      </w:tr>
      <w:tr w:rsidR="0090076B" w:rsidRPr="00774B21" w14:paraId="66C6C846"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39CF3D1" w14:textId="77777777" w:rsidR="0090076B" w:rsidRPr="00774B21" w:rsidRDefault="0090076B" w:rsidP="0090076B">
            <w:pPr>
              <w:pStyle w:val="TAL"/>
              <w:keepNext w:val="0"/>
              <w:keepLines w:val="0"/>
            </w:pPr>
            <w:r w:rsidRPr="00774B21">
              <w:t>7.1.2.2.1.NR5GC</w:t>
            </w:r>
          </w:p>
        </w:tc>
        <w:tc>
          <w:tcPr>
            <w:tcW w:w="6923" w:type="dxa"/>
            <w:gridSpan w:val="2"/>
            <w:tcBorders>
              <w:top w:val="single" w:sz="6" w:space="0" w:color="auto"/>
              <w:left w:val="single" w:sz="6" w:space="0" w:color="auto"/>
              <w:bottom w:val="single" w:sz="6" w:space="0" w:color="auto"/>
              <w:right w:val="single" w:sz="6" w:space="0" w:color="auto"/>
            </w:tcBorders>
          </w:tcPr>
          <w:p w14:paraId="57427071" w14:textId="77777777" w:rsidR="0090076B" w:rsidRPr="00774B21" w:rsidRDefault="0090076B" w:rsidP="0090076B">
            <w:pPr>
              <w:pStyle w:val="TAL"/>
              <w:keepNext w:val="0"/>
              <w:keepLines w:val="0"/>
            </w:pPr>
            <w:r w:rsidRPr="00774B21">
              <w:t>UM RLC / Segmentation and reassembly / 6-bit SN / Segmentation Info (SI) field</w:t>
            </w:r>
          </w:p>
        </w:tc>
        <w:tc>
          <w:tcPr>
            <w:tcW w:w="574" w:type="dxa"/>
            <w:gridSpan w:val="2"/>
            <w:tcBorders>
              <w:top w:val="single" w:sz="6" w:space="0" w:color="auto"/>
              <w:left w:val="single" w:sz="6" w:space="0" w:color="auto"/>
              <w:bottom w:val="single" w:sz="6" w:space="0" w:color="auto"/>
              <w:right w:val="single" w:sz="6" w:space="0" w:color="auto"/>
            </w:tcBorders>
          </w:tcPr>
          <w:p w14:paraId="2AE07EE3"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1708A28" w14:textId="6CED8C43"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570E324"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0366EEEE"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2FE15D2" w14:textId="77777777" w:rsidR="0090076B" w:rsidRPr="00774B21" w:rsidRDefault="0090076B" w:rsidP="0090076B">
            <w:pPr>
              <w:pStyle w:val="TAL"/>
              <w:keepNext w:val="0"/>
              <w:keepLines w:val="0"/>
            </w:pPr>
            <w:r w:rsidRPr="00774B21">
              <w:t>7.1.2.2.2.NR5GC</w:t>
            </w:r>
          </w:p>
        </w:tc>
        <w:tc>
          <w:tcPr>
            <w:tcW w:w="6923" w:type="dxa"/>
            <w:gridSpan w:val="2"/>
            <w:tcBorders>
              <w:top w:val="single" w:sz="6" w:space="0" w:color="auto"/>
              <w:left w:val="single" w:sz="6" w:space="0" w:color="auto"/>
              <w:bottom w:val="single" w:sz="6" w:space="0" w:color="auto"/>
              <w:right w:val="single" w:sz="6" w:space="0" w:color="auto"/>
            </w:tcBorders>
          </w:tcPr>
          <w:p w14:paraId="189804D0" w14:textId="77777777" w:rsidR="0090076B" w:rsidRPr="00774B21" w:rsidRDefault="0090076B" w:rsidP="0090076B">
            <w:pPr>
              <w:pStyle w:val="TAL"/>
              <w:keepNext w:val="0"/>
              <w:keepLines w:val="0"/>
            </w:pPr>
            <w:r w:rsidRPr="00774B21">
              <w:t>UM RLC / Segmentation and reassembly / 12-bit SN / Segmentation Info (SI) field</w:t>
            </w:r>
          </w:p>
        </w:tc>
        <w:tc>
          <w:tcPr>
            <w:tcW w:w="574" w:type="dxa"/>
            <w:gridSpan w:val="2"/>
            <w:tcBorders>
              <w:top w:val="single" w:sz="6" w:space="0" w:color="auto"/>
              <w:left w:val="single" w:sz="6" w:space="0" w:color="auto"/>
              <w:bottom w:val="single" w:sz="6" w:space="0" w:color="auto"/>
              <w:right w:val="single" w:sz="6" w:space="0" w:color="auto"/>
            </w:tcBorders>
          </w:tcPr>
          <w:p w14:paraId="1AFD6C37"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72D4CDB" w14:textId="702AD6C4"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FEA1CFC"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6888304B"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EE8CBD9" w14:textId="77777777" w:rsidR="0090076B" w:rsidRPr="00774B21" w:rsidRDefault="0090076B" w:rsidP="0090076B">
            <w:pPr>
              <w:pStyle w:val="TAL"/>
              <w:keepNext w:val="0"/>
              <w:keepLines w:val="0"/>
            </w:pPr>
            <w:r w:rsidRPr="00774B21">
              <w:t>7.1.2.2.3.NR5GC</w:t>
            </w:r>
          </w:p>
        </w:tc>
        <w:tc>
          <w:tcPr>
            <w:tcW w:w="6923" w:type="dxa"/>
            <w:gridSpan w:val="2"/>
            <w:tcBorders>
              <w:top w:val="single" w:sz="6" w:space="0" w:color="auto"/>
              <w:left w:val="single" w:sz="6" w:space="0" w:color="auto"/>
              <w:bottom w:val="single" w:sz="6" w:space="0" w:color="auto"/>
              <w:right w:val="single" w:sz="6" w:space="0" w:color="auto"/>
            </w:tcBorders>
          </w:tcPr>
          <w:p w14:paraId="63E0FDD3" w14:textId="77777777" w:rsidR="0090076B" w:rsidRPr="00774B21" w:rsidRDefault="0090076B" w:rsidP="0090076B">
            <w:pPr>
              <w:pStyle w:val="TAL"/>
              <w:keepNext w:val="0"/>
              <w:keepLines w:val="0"/>
            </w:pPr>
            <w:r w:rsidRPr="00774B21">
              <w:t>UM RLC / 6-bit SN / Correct use of sequence numbering</w:t>
            </w:r>
          </w:p>
        </w:tc>
        <w:tc>
          <w:tcPr>
            <w:tcW w:w="574" w:type="dxa"/>
            <w:gridSpan w:val="2"/>
            <w:tcBorders>
              <w:top w:val="single" w:sz="6" w:space="0" w:color="auto"/>
              <w:left w:val="single" w:sz="6" w:space="0" w:color="auto"/>
              <w:bottom w:val="single" w:sz="6" w:space="0" w:color="auto"/>
              <w:right w:val="single" w:sz="6" w:space="0" w:color="auto"/>
            </w:tcBorders>
          </w:tcPr>
          <w:p w14:paraId="4976781F"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0EB0963" w14:textId="367E1F81"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3D409C9"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6F4A60A9"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BB1AA00" w14:textId="77777777" w:rsidR="0090076B" w:rsidRPr="00774B21" w:rsidRDefault="0090076B" w:rsidP="0090076B">
            <w:pPr>
              <w:pStyle w:val="TAL"/>
              <w:keepNext w:val="0"/>
              <w:keepLines w:val="0"/>
            </w:pPr>
            <w:r w:rsidRPr="00774B21">
              <w:t>7.1.2.2.4.NR5GC</w:t>
            </w:r>
          </w:p>
        </w:tc>
        <w:tc>
          <w:tcPr>
            <w:tcW w:w="6923" w:type="dxa"/>
            <w:gridSpan w:val="2"/>
            <w:tcBorders>
              <w:top w:val="single" w:sz="6" w:space="0" w:color="auto"/>
              <w:left w:val="single" w:sz="6" w:space="0" w:color="auto"/>
              <w:bottom w:val="single" w:sz="6" w:space="0" w:color="auto"/>
              <w:right w:val="single" w:sz="6" w:space="0" w:color="auto"/>
            </w:tcBorders>
          </w:tcPr>
          <w:p w14:paraId="79D3AC65" w14:textId="77777777" w:rsidR="0090076B" w:rsidRPr="00774B21" w:rsidRDefault="0090076B" w:rsidP="0090076B">
            <w:pPr>
              <w:pStyle w:val="TAL"/>
              <w:keepNext w:val="0"/>
              <w:keepLines w:val="0"/>
            </w:pPr>
            <w:r w:rsidRPr="00774B21">
              <w:t>UM RLC / 12-bit SN / Correct use of sequence numbering</w:t>
            </w:r>
          </w:p>
        </w:tc>
        <w:tc>
          <w:tcPr>
            <w:tcW w:w="574" w:type="dxa"/>
            <w:gridSpan w:val="2"/>
            <w:tcBorders>
              <w:top w:val="single" w:sz="6" w:space="0" w:color="auto"/>
              <w:left w:val="single" w:sz="6" w:space="0" w:color="auto"/>
              <w:bottom w:val="single" w:sz="6" w:space="0" w:color="auto"/>
              <w:right w:val="single" w:sz="6" w:space="0" w:color="auto"/>
            </w:tcBorders>
          </w:tcPr>
          <w:p w14:paraId="48899C32"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23A0D98" w14:textId="1F8B6CE9"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8285B7B"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59B4072D"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36B3194" w14:textId="77777777" w:rsidR="0090076B" w:rsidRPr="00774B21" w:rsidRDefault="0090076B" w:rsidP="0090076B">
            <w:pPr>
              <w:pStyle w:val="TAL"/>
              <w:keepNext w:val="0"/>
              <w:keepLines w:val="0"/>
            </w:pPr>
            <w:r w:rsidRPr="00774B21">
              <w:t>7.1.2.2.5.NR5GC</w:t>
            </w:r>
          </w:p>
        </w:tc>
        <w:tc>
          <w:tcPr>
            <w:tcW w:w="6923" w:type="dxa"/>
            <w:gridSpan w:val="2"/>
            <w:tcBorders>
              <w:top w:val="single" w:sz="6" w:space="0" w:color="auto"/>
              <w:left w:val="single" w:sz="6" w:space="0" w:color="auto"/>
              <w:bottom w:val="single" w:sz="6" w:space="0" w:color="auto"/>
              <w:right w:val="single" w:sz="6" w:space="0" w:color="auto"/>
            </w:tcBorders>
          </w:tcPr>
          <w:p w14:paraId="1259A9C0" w14:textId="77777777" w:rsidR="0090076B" w:rsidRPr="00774B21" w:rsidRDefault="0090076B" w:rsidP="0090076B">
            <w:pPr>
              <w:pStyle w:val="TAL"/>
              <w:keepNext w:val="0"/>
              <w:keepLines w:val="0"/>
            </w:pPr>
            <w:r w:rsidRPr="00774B21">
              <w:t>UM RLC / Receive Window operation and t-Reassembly expiry</w:t>
            </w:r>
          </w:p>
        </w:tc>
        <w:tc>
          <w:tcPr>
            <w:tcW w:w="574" w:type="dxa"/>
            <w:gridSpan w:val="2"/>
            <w:tcBorders>
              <w:top w:val="single" w:sz="6" w:space="0" w:color="auto"/>
              <w:left w:val="single" w:sz="6" w:space="0" w:color="auto"/>
              <w:bottom w:val="single" w:sz="6" w:space="0" w:color="auto"/>
              <w:right w:val="single" w:sz="6" w:space="0" w:color="auto"/>
            </w:tcBorders>
          </w:tcPr>
          <w:p w14:paraId="14D1D9F5"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1A3501D" w14:textId="42DDE05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14546A6"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10B8776F"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A841E04" w14:textId="77777777" w:rsidR="0090076B" w:rsidRPr="00774B21" w:rsidRDefault="0090076B" w:rsidP="0090076B">
            <w:pPr>
              <w:pStyle w:val="TAL"/>
              <w:keepNext w:val="0"/>
              <w:keepLines w:val="0"/>
            </w:pPr>
            <w:r w:rsidRPr="00774B21">
              <w:t>7.1.2.2.6.NR5GC</w:t>
            </w:r>
          </w:p>
        </w:tc>
        <w:tc>
          <w:tcPr>
            <w:tcW w:w="6923" w:type="dxa"/>
            <w:gridSpan w:val="2"/>
            <w:tcBorders>
              <w:top w:val="single" w:sz="6" w:space="0" w:color="auto"/>
              <w:left w:val="single" w:sz="6" w:space="0" w:color="auto"/>
              <w:bottom w:val="single" w:sz="6" w:space="0" w:color="auto"/>
              <w:right w:val="single" w:sz="6" w:space="0" w:color="auto"/>
            </w:tcBorders>
          </w:tcPr>
          <w:p w14:paraId="69806E7F" w14:textId="77777777" w:rsidR="0090076B" w:rsidRPr="00774B21" w:rsidRDefault="0090076B" w:rsidP="0090076B">
            <w:pPr>
              <w:pStyle w:val="TAL"/>
              <w:keepNext w:val="0"/>
              <w:keepLines w:val="0"/>
            </w:pPr>
            <w:r w:rsidRPr="00774B21">
              <w:t>UM RLC / RLC re-establishment procedure</w:t>
            </w:r>
          </w:p>
        </w:tc>
        <w:tc>
          <w:tcPr>
            <w:tcW w:w="574" w:type="dxa"/>
            <w:gridSpan w:val="2"/>
            <w:tcBorders>
              <w:top w:val="single" w:sz="6" w:space="0" w:color="auto"/>
              <w:left w:val="single" w:sz="6" w:space="0" w:color="auto"/>
              <w:bottom w:val="single" w:sz="6" w:space="0" w:color="auto"/>
              <w:right w:val="single" w:sz="6" w:space="0" w:color="auto"/>
            </w:tcBorders>
          </w:tcPr>
          <w:p w14:paraId="7F1BDF51"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B5316D1" w14:textId="54F43E33"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D9F3B72"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31D08366"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FCA89E9" w14:textId="77777777" w:rsidR="0090076B" w:rsidRPr="00774B21" w:rsidRDefault="0090076B" w:rsidP="0090076B">
            <w:pPr>
              <w:pStyle w:val="TAL"/>
              <w:keepNext w:val="0"/>
              <w:keepLines w:val="0"/>
            </w:pPr>
            <w:r w:rsidRPr="00774B21">
              <w:t>7.1.2.3.1.NR5GC</w:t>
            </w:r>
          </w:p>
        </w:tc>
        <w:tc>
          <w:tcPr>
            <w:tcW w:w="6923" w:type="dxa"/>
            <w:gridSpan w:val="2"/>
            <w:tcBorders>
              <w:top w:val="single" w:sz="6" w:space="0" w:color="auto"/>
              <w:left w:val="single" w:sz="6" w:space="0" w:color="auto"/>
              <w:bottom w:val="single" w:sz="6" w:space="0" w:color="auto"/>
              <w:right w:val="single" w:sz="6" w:space="0" w:color="auto"/>
            </w:tcBorders>
          </w:tcPr>
          <w:p w14:paraId="6819660A" w14:textId="77777777" w:rsidR="0090076B" w:rsidRPr="00774B21" w:rsidRDefault="0090076B" w:rsidP="0090076B">
            <w:pPr>
              <w:pStyle w:val="TAL"/>
              <w:keepNext w:val="0"/>
              <w:keepLines w:val="0"/>
            </w:pPr>
            <w:r w:rsidRPr="00774B21">
              <w:t>AM RLC / 12-bit SN/Segmentation and reassembly / Segmentation Info (SI) field</w:t>
            </w:r>
          </w:p>
        </w:tc>
        <w:tc>
          <w:tcPr>
            <w:tcW w:w="574" w:type="dxa"/>
            <w:gridSpan w:val="2"/>
            <w:tcBorders>
              <w:top w:val="single" w:sz="6" w:space="0" w:color="auto"/>
              <w:left w:val="single" w:sz="6" w:space="0" w:color="auto"/>
              <w:bottom w:val="single" w:sz="6" w:space="0" w:color="auto"/>
              <w:right w:val="single" w:sz="6" w:space="0" w:color="auto"/>
            </w:tcBorders>
          </w:tcPr>
          <w:p w14:paraId="316C88E4"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BCC64F3" w14:textId="39030724"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B499B1D"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245DEECB"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74DAE0F" w14:textId="77777777" w:rsidR="0090076B" w:rsidRPr="00774B21" w:rsidRDefault="0090076B" w:rsidP="0090076B">
            <w:pPr>
              <w:pStyle w:val="TAL"/>
              <w:keepNext w:val="0"/>
              <w:keepLines w:val="0"/>
            </w:pPr>
            <w:r w:rsidRPr="00774B21">
              <w:t>7.1.2.3.2.NR5GC</w:t>
            </w:r>
          </w:p>
        </w:tc>
        <w:tc>
          <w:tcPr>
            <w:tcW w:w="6923" w:type="dxa"/>
            <w:gridSpan w:val="2"/>
            <w:tcBorders>
              <w:top w:val="single" w:sz="6" w:space="0" w:color="auto"/>
              <w:left w:val="single" w:sz="6" w:space="0" w:color="auto"/>
              <w:bottom w:val="single" w:sz="6" w:space="0" w:color="auto"/>
              <w:right w:val="single" w:sz="6" w:space="0" w:color="auto"/>
            </w:tcBorders>
          </w:tcPr>
          <w:p w14:paraId="6A1B2C4B" w14:textId="77777777" w:rsidR="0090076B" w:rsidRPr="00774B21" w:rsidRDefault="0090076B" w:rsidP="0090076B">
            <w:pPr>
              <w:pStyle w:val="TAL"/>
              <w:keepNext w:val="0"/>
              <w:keepLines w:val="0"/>
            </w:pPr>
            <w:r w:rsidRPr="00774B21">
              <w:t>AM RLC / 18-bit SN/Segmentation and reassembly / Segmentation Info (SI) field</w:t>
            </w:r>
          </w:p>
        </w:tc>
        <w:tc>
          <w:tcPr>
            <w:tcW w:w="574" w:type="dxa"/>
            <w:gridSpan w:val="2"/>
            <w:tcBorders>
              <w:top w:val="single" w:sz="6" w:space="0" w:color="auto"/>
              <w:left w:val="single" w:sz="6" w:space="0" w:color="auto"/>
              <w:bottom w:val="single" w:sz="6" w:space="0" w:color="auto"/>
              <w:right w:val="single" w:sz="6" w:space="0" w:color="auto"/>
            </w:tcBorders>
          </w:tcPr>
          <w:p w14:paraId="2F7F37F3"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E924509" w14:textId="4435B709"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C6F495B"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455EB052"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29EA734" w14:textId="77777777" w:rsidR="0090076B" w:rsidRPr="00774B21" w:rsidRDefault="0090076B" w:rsidP="0090076B">
            <w:pPr>
              <w:pStyle w:val="TAL"/>
              <w:keepNext w:val="0"/>
              <w:keepLines w:val="0"/>
            </w:pPr>
            <w:r w:rsidRPr="00774B21">
              <w:t>7.1.2.3.3.NR5GC</w:t>
            </w:r>
          </w:p>
        </w:tc>
        <w:tc>
          <w:tcPr>
            <w:tcW w:w="6923" w:type="dxa"/>
            <w:gridSpan w:val="2"/>
            <w:tcBorders>
              <w:top w:val="single" w:sz="6" w:space="0" w:color="auto"/>
              <w:left w:val="single" w:sz="6" w:space="0" w:color="auto"/>
              <w:bottom w:val="single" w:sz="6" w:space="0" w:color="auto"/>
              <w:right w:val="single" w:sz="6" w:space="0" w:color="auto"/>
            </w:tcBorders>
          </w:tcPr>
          <w:p w14:paraId="5B815E57" w14:textId="77777777" w:rsidR="0090076B" w:rsidRPr="00774B21" w:rsidRDefault="0090076B" w:rsidP="0090076B">
            <w:pPr>
              <w:pStyle w:val="TAL"/>
              <w:keepNext w:val="0"/>
              <w:keepLines w:val="0"/>
            </w:pPr>
            <w:r w:rsidRPr="00774B21">
              <w:t>AM RLC / 12-bit SN / Correct use of sequence numbering</w:t>
            </w:r>
          </w:p>
        </w:tc>
        <w:tc>
          <w:tcPr>
            <w:tcW w:w="574" w:type="dxa"/>
            <w:gridSpan w:val="2"/>
            <w:tcBorders>
              <w:top w:val="single" w:sz="6" w:space="0" w:color="auto"/>
              <w:left w:val="single" w:sz="6" w:space="0" w:color="auto"/>
              <w:bottom w:val="single" w:sz="6" w:space="0" w:color="auto"/>
              <w:right w:val="single" w:sz="6" w:space="0" w:color="auto"/>
            </w:tcBorders>
          </w:tcPr>
          <w:p w14:paraId="0D0D1164"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960DE61" w14:textId="5BBBAEA2"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43FF9CB"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341DFBEB"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96FF31A" w14:textId="77777777" w:rsidR="0090076B" w:rsidRPr="00774B21" w:rsidRDefault="0090076B" w:rsidP="0090076B">
            <w:pPr>
              <w:pStyle w:val="TAL"/>
              <w:keepNext w:val="0"/>
              <w:keepLines w:val="0"/>
            </w:pPr>
            <w:r w:rsidRPr="00774B21">
              <w:t>7.1.2.3.4.NR5GC</w:t>
            </w:r>
          </w:p>
        </w:tc>
        <w:tc>
          <w:tcPr>
            <w:tcW w:w="6923" w:type="dxa"/>
            <w:gridSpan w:val="2"/>
            <w:tcBorders>
              <w:top w:val="single" w:sz="6" w:space="0" w:color="auto"/>
              <w:left w:val="single" w:sz="6" w:space="0" w:color="auto"/>
              <w:bottom w:val="single" w:sz="6" w:space="0" w:color="auto"/>
              <w:right w:val="single" w:sz="6" w:space="0" w:color="auto"/>
            </w:tcBorders>
          </w:tcPr>
          <w:p w14:paraId="66CE04C9" w14:textId="77777777" w:rsidR="0090076B" w:rsidRPr="00774B21" w:rsidRDefault="0090076B" w:rsidP="0090076B">
            <w:pPr>
              <w:pStyle w:val="TAL"/>
              <w:keepNext w:val="0"/>
              <w:keepLines w:val="0"/>
            </w:pPr>
            <w:r w:rsidRPr="00774B21">
              <w:t>AM RLC / 18-bit SN / Correct use of sequence numbering</w:t>
            </w:r>
          </w:p>
        </w:tc>
        <w:tc>
          <w:tcPr>
            <w:tcW w:w="574" w:type="dxa"/>
            <w:gridSpan w:val="2"/>
            <w:tcBorders>
              <w:top w:val="single" w:sz="6" w:space="0" w:color="auto"/>
              <w:left w:val="single" w:sz="6" w:space="0" w:color="auto"/>
              <w:bottom w:val="single" w:sz="6" w:space="0" w:color="auto"/>
              <w:right w:val="single" w:sz="6" w:space="0" w:color="auto"/>
            </w:tcBorders>
          </w:tcPr>
          <w:p w14:paraId="089A72C8"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8321B61" w14:textId="4A2758F0"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5511EF9" w14:textId="77777777" w:rsidR="0090076B" w:rsidRPr="00774B21" w:rsidRDefault="0090076B" w:rsidP="0090076B">
            <w:pPr>
              <w:pStyle w:val="TAL"/>
              <w:keepNext w:val="0"/>
              <w:keepLines w:val="0"/>
              <w:jc w:val="center"/>
            </w:pPr>
            <w:r w:rsidRPr="00774B21">
              <w:t>-</w:t>
            </w:r>
          </w:p>
        </w:tc>
      </w:tr>
      <w:tr w:rsidR="0034315E" w:rsidRPr="00774B21" w14:paraId="03804BBD"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C9F0FE1" w14:textId="77777777" w:rsidR="0034315E" w:rsidRPr="00774B21" w:rsidRDefault="0034315E" w:rsidP="0034315E">
            <w:pPr>
              <w:pStyle w:val="TAL"/>
              <w:keepNext w:val="0"/>
              <w:keepLines w:val="0"/>
            </w:pPr>
            <w:r w:rsidRPr="00774B21">
              <w:t>7.1.2.3.5.NR5GC</w:t>
            </w:r>
          </w:p>
        </w:tc>
        <w:tc>
          <w:tcPr>
            <w:tcW w:w="6923" w:type="dxa"/>
            <w:gridSpan w:val="2"/>
            <w:tcBorders>
              <w:top w:val="single" w:sz="6" w:space="0" w:color="auto"/>
              <w:left w:val="single" w:sz="6" w:space="0" w:color="auto"/>
              <w:bottom w:val="single" w:sz="6" w:space="0" w:color="auto"/>
              <w:right w:val="single" w:sz="6" w:space="0" w:color="auto"/>
            </w:tcBorders>
          </w:tcPr>
          <w:p w14:paraId="5D311FA0" w14:textId="77777777" w:rsidR="0034315E" w:rsidRPr="00774B21" w:rsidRDefault="0034315E" w:rsidP="0034315E">
            <w:pPr>
              <w:pStyle w:val="TAL"/>
              <w:keepNext w:val="0"/>
              <w:keepLines w:val="0"/>
            </w:pPr>
            <w:r w:rsidRPr="00774B21">
              <w:t>AM RLC / Control of transmit window / Control of receive window</w:t>
            </w:r>
          </w:p>
        </w:tc>
        <w:tc>
          <w:tcPr>
            <w:tcW w:w="574" w:type="dxa"/>
            <w:gridSpan w:val="2"/>
            <w:tcBorders>
              <w:top w:val="single" w:sz="6" w:space="0" w:color="auto"/>
              <w:left w:val="single" w:sz="6" w:space="0" w:color="auto"/>
              <w:bottom w:val="single" w:sz="6" w:space="0" w:color="auto"/>
              <w:right w:val="single" w:sz="6" w:space="0" w:color="auto"/>
            </w:tcBorders>
          </w:tcPr>
          <w:p w14:paraId="409724C0"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169BB9C" w14:textId="6CE50663" w:rsidR="0034315E" w:rsidRPr="00774B21" w:rsidRDefault="00381D39"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04F0BB0" w14:textId="77777777" w:rsidR="0034315E" w:rsidRPr="00774B21" w:rsidRDefault="0034315E" w:rsidP="0034315E">
            <w:pPr>
              <w:pStyle w:val="TAL"/>
              <w:keepNext w:val="0"/>
              <w:keepLines w:val="0"/>
              <w:jc w:val="center"/>
              <w:rPr>
                <w:snapToGrid w:val="0"/>
                <w:szCs w:val="18"/>
              </w:rPr>
            </w:pPr>
            <w:r w:rsidRPr="00774B21">
              <w:t>-</w:t>
            </w:r>
          </w:p>
        </w:tc>
      </w:tr>
      <w:tr w:rsidR="0090076B" w:rsidRPr="00774B21" w14:paraId="1F0FE18A"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BE646B5" w14:textId="77777777" w:rsidR="0090076B" w:rsidRPr="00774B21" w:rsidRDefault="0090076B" w:rsidP="0090076B">
            <w:pPr>
              <w:pStyle w:val="TAL"/>
              <w:keepNext w:val="0"/>
              <w:keepLines w:val="0"/>
            </w:pPr>
            <w:r w:rsidRPr="00774B21">
              <w:t>7.1.2.3.6.NR5GC</w:t>
            </w:r>
          </w:p>
        </w:tc>
        <w:tc>
          <w:tcPr>
            <w:tcW w:w="6923" w:type="dxa"/>
            <w:gridSpan w:val="2"/>
            <w:tcBorders>
              <w:top w:val="single" w:sz="6" w:space="0" w:color="auto"/>
              <w:left w:val="single" w:sz="6" w:space="0" w:color="auto"/>
              <w:bottom w:val="single" w:sz="6" w:space="0" w:color="auto"/>
              <w:right w:val="single" w:sz="6" w:space="0" w:color="auto"/>
            </w:tcBorders>
          </w:tcPr>
          <w:p w14:paraId="7C337EAB" w14:textId="77777777" w:rsidR="0090076B" w:rsidRPr="00774B21" w:rsidRDefault="0090076B" w:rsidP="0090076B">
            <w:pPr>
              <w:pStyle w:val="TAL"/>
              <w:keepNext w:val="0"/>
              <w:keepLines w:val="0"/>
            </w:pPr>
            <w:r w:rsidRPr="00774B21">
              <w:t>AM RLC / Polling for status</w:t>
            </w:r>
          </w:p>
        </w:tc>
        <w:tc>
          <w:tcPr>
            <w:tcW w:w="574" w:type="dxa"/>
            <w:gridSpan w:val="2"/>
            <w:tcBorders>
              <w:top w:val="single" w:sz="6" w:space="0" w:color="auto"/>
              <w:left w:val="single" w:sz="6" w:space="0" w:color="auto"/>
              <w:bottom w:val="single" w:sz="6" w:space="0" w:color="auto"/>
              <w:right w:val="single" w:sz="6" w:space="0" w:color="auto"/>
            </w:tcBorders>
          </w:tcPr>
          <w:p w14:paraId="5E8F5C22"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CCE617D" w14:textId="435D4A3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47EC9C8"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294DD859"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F4C237B" w14:textId="77777777" w:rsidR="0090076B" w:rsidRPr="00774B21" w:rsidRDefault="0090076B" w:rsidP="0090076B">
            <w:pPr>
              <w:pStyle w:val="TAL"/>
              <w:keepNext w:val="0"/>
              <w:keepLines w:val="0"/>
            </w:pPr>
            <w:r w:rsidRPr="00774B21">
              <w:t>7.1.2.3.7.NR5GC</w:t>
            </w:r>
          </w:p>
        </w:tc>
        <w:tc>
          <w:tcPr>
            <w:tcW w:w="6923" w:type="dxa"/>
            <w:gridSpan w:val="2"/>
            <w:tcBorders>
              <w:top w:val="single" w:sz="6" w:space="0" w:color="auto"/>
              <w:left w:val="single" w:sz="6" w:space="0" w:color="auto"/>
              <w:bottom w:val="single" w:sz="6" w:space="0" w:color="auto"/>
              <w:right w:val="single" w:sz="6" w:space="0" w:color="auto"/>
            </w:tcBorders>
          </w:tcPr>
          <w:p w14:paraId="66F9EFEF" w14:textId="77777777" w:rsidR="0090076B" w:rsidRPr="00774B21" w:rsidRDefault="0090076B" w:rsidP="0090076B">
            <w:pPr>
              <w:pStyle w:val="TAL"/>
              <w:keepNext w:val="0"/>
              <w:keepLines w:val="0"/>
            </w:pPr>
            <w:r w:rsidRPr="00774B21">
              <w:t>AM RLC / Receiver status triggers</w:t>
            </w:r>
          </w:p>
        </w:tc>
        <w:tc>
          <w:tcPr>
            <w:tcW w:w="574" w:type="dxa"/>
            <w:gridSpan w:val="2"/>
            <w:tcBorders>
              <w:top w:val="single" w:sz="6" w:space="0" w:color="auto"/>
              <w:left w:val="single" w:sz="6" w:space="0" w:color="auto"/>
              <w:bottom w:val="single" w:sz="6" w:space="0" w:color="auto"/>
              <w:right w:val="single" w:sz="6" w:space="0" w:color="auto"/>
            </w:tcBorders>
          </w:tcPr>
          <w:p w14:paraId="1D76A441"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B8811D3" w14:textId="6CF4F0D3"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E20BF0A"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5B232750"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6002BCF" w14:textId="46B66516" w:rsidR="0090076B" w:rsidRPr="00774B21" w:rsidRDefault="0090076B" w:rsidP="0090076B">
            <w:pPr>
              <w:pStyle w:val="TAL"/>
              <w:keepNext w:val="0"/>
              <w:keepLines w:val="0"/>
            </w:pPr>
            <w:r w:rsidRPr="00774B21">
              <w:rPr>
                <w:szCs w:val="18"/>
              </w:rPr>
              <w:t>7.1.2.3.8.NR5GC</w:t>
            </w:r>
          </w:p>
        </w:tc>
        <w:tc>
          <w:tcPr>
            <w:tcW w:w="6923" w:type="dxa"/>
            <w:gridSpan w:val="2"/>
            <w:tcBorders>
              <w:top w:val="single" w:sz="6" w:space="0" w:color="auto"/>
              <w:left w:val="single" w:sz="6" w:space="0" w:color="auto"/>
              <w:bottom w:val="single" w:sz="6" w:space="0" w:color="auto"/>
              <w:right w:val="single" w:sz="6" w:space="0" w:color="auto"/>
            </w:tcBorders>
          </w:tcPr>
          <w:p w14:paraId="5F9D89E0" w14:textId="5E50E6DD" w:rsidR="0090076B" w:rsidRPr="00774B21" w:rsidRDefault="0090076B" w:rsidP="0090076B">
            <w:pPr>
              <w:pStyle w:val="TAL"/>
              <w:keepNext w:val="0"/>
              <w:keepLines w:val="0"/>
            </w:pPr>
            <w:r w:rsidRPr="00774B21">
              <w:rPr>
                <w:szCs w:val="18"/>
              </w:rPr>
              <w:t>AM RLC / Reconfiguration of RLC parameters by upper layers</w:t>
            </w:r>
          </w:p>
        </w:tc>
        <w:tc>
          <w:tcPr>
            <w:tcW w:w="574" w:type="dxa"/>
            <w:gridSpan w:val="2"/>
            <w:tcBorders>
              <w:top w:val="single" w:sz="6" w:space="0" w:color="auto"/>
              <w:left w:val="single" w:sz="6" w:space="0" w:color="auto"/>
              <w:bottom w:val="single" w:sz="6" w:space="0" w:color="auto"/>
              <w:right w:val="single" w:sz="6" w:space="0" w:color="auto"/>
            </w:tcBorders>
          </w:tcPr>
          <w:p w14:paraId="39BF42DF" w14:textId="60B59F60"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9753F72" w14:textId="32AFFFB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21001D6" w14:textId="24F1E127" w:rsidR="0090076B" w:rsidRPr="00774B21" w:rsidRDefault="0090076B" w:rsidP="0090076B">
            <w:pPr>
              <w:pStyle w:val="TAL"/>
              <w:keepNext w:val="0"/>
              <w:keepLines w:val="0"/>
              <w:jc w:val="center"/>
            </w:pPr>
            <w:r w:rsidRPr="00774B21">
              <w:rPr>
                <w:szCs w:val="18"/>
              </w:rPr>
              <w:t>-</w:t>
            </w:r>
          </w:p>
        </w:tc>
      </w:tr>
      <w:tr w:rsidR="0034315E" w:rsidRPr="00774B21" w14:paraId="0E90F986"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A718F85" w14:textId="77777777" w:rsidR="0034315E" w:rsidRPr="00774B21" w:rsidRDefault="0034315E" w:rsidP="0034315E">
            <w:pPr>
              <w:pStyle w:val="TAL"/>
              <w:keepNext w:val="0"/>
              <w:keepLines w:val="0"/>
            </w:pPr>
            <w:r w:rsidRPr="00774B21">
              <w:t>7.1.2.3.9.NR5GC</w:t>
            </w:r>
          </w:p>
        </w:tc>
        <w:tc>
          <w:tcPr>
            <w:tcW w:w="6923" w:type="dxa"/>
            <w:gridSpan w:val="2"/>
            <w:tcBorders>
              <w:top w:val="single" w:sz="6" w:space="0" w:color="auto"/>
              <w:left w:val="single" w:sz="6" w:space="0" w:color="auto"/>
              <w:bottom w:val="single" w:sz="6" w:space="0" w:color="auto"/>
              <w:right w:val="single" w:sz="6" w:space="0" w:color="auto"/>
            </w:tcBorders>
          </w:tcPr>
          <w:p w14:paraId="619BBC34" w14:textId="77777777" w:rsidR="0034315E" w:rsidRPr="00774B21" w:rsidRDefault="0034315E" w:rsidP="0034315E">
            <w:pPr>
              <w:pStyle w:val="TAL"/>
              <w:keepNext w:val="0"/>
              <w:keepLines w:val="0"/>
            </w:pPr>
            <w:r w:rsidRPr="00774B21">
              <w:t>AM RLC / Reassembling of AMD PDUs</w:t>
            </w:r>
          </w:p>
        </w:tc>
        <w:tc>
          <w:tcPr>
            <w:tcW w:w="574" w:type="dxa"/>
            <w:gridSpan w:val="2"/>
            <w:tcBorders>
              <w:top w:val="single" w:sz="6" w:space="0" w:color="auto"/>
              <w:left w:val="single" w:sz="6" w:space="0" w:color="auto"/>
              <w:bottom w:val="single" w:sz="6" w:space="0" w:color="auto"/>
              <w:right w:val="single" w:sz="6" w:space="0" w:color="auto"/>
            </w:tcBorders>
          </w:tcPr>
          <w:p w14:paraId="2E8FFD65"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4F8D1BF" w14:textId="06F6FDD4" w:rsidR="0034315E" w:rsidRPr="00774B21" w:rsidRDefault="0090076B"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8938639" w14:textId="77777777" w:rsidR="0034315E" w:rsidRPr="00774B21" w:rsidRDefault="0034315E" w:rsidP="0034315E">
            <w:pPr>
              <w:pStyle w:val="TAL"/>
              <w:keepNext w:val="0"/>
              <w:keepLines w:val="0"/>
              <w:jc w:val="center"/>
              <w:rPr>
                <w:snapToGrid w:val="0"/>
                <w:szCs w:val="18"/>
              </w:rPr>
            </w:pPr>
            <w:r w:rsidRPr="00774B21">
              <w:t>-</w:t>
            </w:r>
          </w:p>
        </w:tc>
      </w:tr>
      <w:tr w:rsidR="0090076B" w:rsidRPr="00774B21" w14:paraId="2EC44522"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5D6F6A9" w14:textId="77777777" w:rsidR="0090076B" w:rsidRPr="00774B21" w:rsidRDefault="0090076B" w:rsidP="0090076B">
            <w:pPr>
              <w:pStyle w:val="TAL"/>
              <w:keepNext w:val="0"/>
              <w:keepLines w:val="0"/>
            </w:pPr>
            <w:r w:rsidRPr="00774B21">
              <w:t>7.1.2.3.10.NR5GC</w:t>
            </w:r>
          </w:p>
        </w:tc>
        <w:tc>
          <w:tcPr>
            <w:tcW w:w="6923" w:type="dxa"/>
            <w:gridSpan w:val="2"/>
            <w:tcBorders>
              <w:top w:val="single" w:sz="6" w:space="0" w:color="auto"/>
              <w:left w:val="single" w:sz="6" w:space="0" w:color="auto"/>
              <w:bottom w:val="single" w:sz="6" w:space="0" w:color="auto"/>
              <w:right w:val="single" w:sz="6" w:space="0" w:color="auto"/>
            </w:tcBorders>
          </w:tcPr>
          <w:p w14:paraId="72C17128" w14:textId="77777777" w:rsidR="0090076B" w:rsidRPr="00774B21" w:rsidRDefault="0090076B" w:rsidP="0090076B">
            <w:pPr>
              <w:pStyle w:val="TAL"/>
              <w:keepNext w:val="0"/>
              <w:keepLines w:val="0"/>
            </w:pPr>
            <w:r w:rsidRPr="00774B21">
              <w:t>AM RLC / Re-transmission of RLC PDU with and without re-segmentation</w:t>
            </w:r>
          </w:p>
        </w:tc>
        <w:tc>
          <w:tcPr>
            <w:tcW w:w="574" w:type="dxa"/>
            <w:gridSpan w:val="2"/>
            <w:tcBorders>
              <w:top w:val="single" w:sz="6" w:space="0" w:color="auto"/>
              <w:left w:val="single" w:sz="6" w:space="0" w:color="auto"/>
              <w:bottom w:val="single" w:sz="6" w:space="0" w:color="auto"/>
              <w:right w:val="single" w:sz="6" w:space="0" w:color="auto"/>
            </w:tcBorders>
          </w:tcPr>
          <w:p w14:paraId="021EFB7A"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9A2392E" w14:textId="31565733"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F788CF4"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30B3577A"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A9CF0AF" w14:textId="77777777" w:rsidR="0090076B" w:rsidRPr="00774B21" w:rsidRDefault="0090076B" w:rsidP="0090076B">
            <w:pPr>
              <w:pStyle w:val="TAL"/>
              <w:keepNext w:val="0"/>
              <w:keepLines w:val="0"/>
            </w:pPr>
            <w:r w:rsidRPr="00774B21">
              <w:t>7.1.2.3.11.NR5GC</w:t>
            </w:r>
          </w:p>
        </w:tc>
        <w:tc>
          <w:tcPr>
            <w:tcW w:w="6923" w:type="dxa"/>
            <w:gridSpan w:val="2"/>
            <w:tcBorders>
              <w:top w:val="single" w:sz="6" w:space="0" w:color="auto"/>
              <w:left w:val="single" w:sz="6" w:space="0" w:color="auto"/>
              <w:bottom w:val="single" w:sz="6" w:space="0" w:color="auto"/>
              <w:right w:val="single" w:sz="6" w:space="0" w:color="auto"/>
            </w:tcBorders>
          </w:tcPr>
          <w:p w14:paraId="31CA406B" w14:textId="77777777" w:rsidR="0090076B" w:rsidRPr="00774B21" w:rsidRDefault="0090076B" w:rsidP="0090076B">
            <w:pPr>
              <w:pStyle w:val="TAL"/>
              <w:keepNext w:val="0"/>
              <w:keepLines w:val="0"/>
            </w:pPr>
            <w:r w:rsidRPr="00774B21">
              <w:t>AM RLC / RLC re-establishment procedure</w:t>
            </w:r>
          </w:p>
        </w:tc>
        <w:tc>
          <w:tcPr>
            <w:tcW w:w="574" w:type="dxa"/>
            <w:gridSpan w:val="2"/>
            <w:tcBorders>
              <w:top w:val="single" w:sz="6" w:space="0" w:color="auto"/>
              <w:left w:val="single" w:sz="6" w:space="0" w:color="auto"/>
              <w:bottom w:val="single" w:sz="6" w:space="0" w:color="auto"/>
              <w:right w:val="single" w:sz="6" w:space="0" w:color="auto"/>
            </w:tcBorders>
          </w:tcPr>
          <w:p w14:paraId="3716105B"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47E3179" w14:textId="585C097B"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83CD48F"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76CCF744"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B2FC1E1" w14:textId="77777777" w:rsidR="0090076B" w:rsidRPr="00774B21" w:rsidRDefault="0090076B" w:rsidP="0090076B">
            <w:pPr>
              <w:pStyle w:val="TAL"/>
              <w:keepNext w:val="0"/>
              <w:keepLines w:val="0"/>
            </w:pPr>
            <w:r w:rsidRPr="00774B21">
              <w:t>7.1.3.1.1.NR5GC</w:t>
            </w:r>
          </w:p>
        </w:tc>
        <w:tc>
          <w:tcPr>
            <w:tcW w:w="6923" w:type="dxa"/>
            <w:gridSpan w:val="2"/>
            <w:tcBorders>
              <w:top w:val="single" w:sz="6" w:space="0" w:color="auto"/>
              <w:left w:val="single" w:sz="6" w:space="0" w:color="auto"/>
              <w:bottom w:val="single" w:sz="6" w:space="0" w:color="auto"/>
              <w:right w:val="single" w:sz="6" w:space="0" w:color="auto"/>
            </w:tcBorders>
          </w:tcPr>
          <w:p w14:paraId="222DB76C" w14:textId="77777777" w:rsidR="0090076B" w:rsidRPr="00774B21" w:rsidRDefault="0090076B" w:rsidP="0090076B">
            <w:pPr>
              <w:pStyle w:val="TAL"/>
              <w:keepNext w:val="0"/>
              <w:keepLines w:val="0"/>
            </w:pPr>
            <w:r w:rsidRPr="00774B21">
              <w:t>Maintenance of PDCP sequence numbers / User plane / 12-bit SN</w:t>
            </w:r>
          </w:p>
        </w:tc>
        <w:tc>
          <w:tcPr>
            <w:tcW w:w="574" w:type="dxa"/>
            <w:gridSpan w:val="2"/>
            <w:tcBorders>
              <w:top w:val="single" w:sz="6" w:space="0" w:color="auto"/>
              <w:left w:val="single" w:sz="6" w:space="0" w:color="auto"/>
              <w:bottom w:val="single" w:sz="6" w:space="0" w:color="auto"/>
              <w:right w:val="single" w:sz="6" w:space="0" w:color="auto"/>
            </w:tcBorders>
          </w:tcPr>
          <w:p w14:paraId="4EE26640"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E79920B" w14:textId="5DE4983C"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8E4A64E"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7EEA91EB"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036F280" w14:textId="77777777" w:rsidR="0090076B" w:rsidRPr="00774B21" w:rsidRDefault="0090076B" w:rsidP="0090076B">
            <w:pPr>
              <w:pStyle w:val="TAL"/>
              <w:keepNext w:val="0"/>
              <w:keepLines w:val="0"/>
            </w:pPr>
            <w:r w:rsidRPr="00774B21">
              <w:t>7.1.3.1.2.NR5GC</w:t>
            </w:r>
          </w:p>
        </w:tc>
        <w:tc>
          <w:tcPr>
            <w:tcW w:w="6923" w:type="dxa"/>
            <w:gridSpan w:val="2"/>
            <w:tcBorders>
              <w:top w:val="single" w:sz="6" w:space="0" w:color="auto"/>
              <w:left w:val="single" w:sz="6" w:space="0" w:color="auto"/>
              <w:bottom w:val="single" w:sz="6" w:space="0" w:color="auto"/>
              <w:right w:val="single" w:sz="6" w:space="0" w:color="auto"/>
            </w:tcBorders>
          </w:tcPr>
          <w:p w14:paraId="4701E9A6" w14:textId="77777777" w:rsidR="0090076B" w:rsidRPr="00774B21" w:rsidRDefault="0090076B" w:rsidP="0090076B">
            <w:pPr>
              <w:pStyle w:val="TAL"/>
              <w:keepNext w:val="0"/>
              <w:keepLines w:val="0"/>
            </w:pPr>
            <w:r w:rsidRPr="00774B21">
              <w:t>Maintenance of PDCP sequence numbers / User plane / 18-bit SN</w:t>
            </w:r>
          </w:p>
        </w:tc>
        <w:tc>
          <w:tcPr>
            <w:tcW w:w="574" w:type="dxa"/>
            <w:gridSpan w:val="2"/>
            <w:tcBorders>
              <w:top w:val="single" w:sz="6" w:space="0" w:color="auto"/>
              <w:left w:val="single" w:sz="6" w:space="0" w:color="auto"/>
              <w:bottom w:val="single" w:sz="6" w:space="0" w:color="auto"/>
              <w:right w:val="single" w:sz="6" w:space="0" w:color="auto"/>
            </w:tcBorders>
          </w:tcPr>
          <w:p w14:paraId="2F6D5448"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04712DE" w14:textId="25B12CDC"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1AB97C8"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341D9F8C"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7ECE267" w14:textId="77777777" w:rsidR="0090076B" w:rsidRPr="00774B21" w:rsidRDefault="0090076B" w:rsidP="0090076B">
            <w:pPr>
              <w:pStyle w:val="TAL"/>
              <w:keepNext w:val="0"/>
              <w:keepLines w:val="0"/>
            </w:pPr>
            <w:r w:rsidRPr="00774B21">
              <w:t>7.1.3.2.1.NR5GC</w:t>
            </w:r>
          </w:p>
        </w:tc>
        <w:tc>
          <w:tcPr>
            <w:tcW w:w="6923" w:type="dxa"/>
            <w:gridSpan w:val="2"/>
            <w:tcBorders>
              <w:top w:val="single" w:sz="6" w:space="0" w:color="auto"/>
              <w:left w:val="single" w:sz="6" w:space="0" w:color="auto"/>
              <w:bottom w:val="single" w:sz="6" w:space="0" w:color="auto"/>
              <w:right w:val="single" w:sz="6" w:space="0" w:color="auto"/>
            </w:tcBorders>
          </w:tcPr>
          <w:p w14:paraId="25B650FA" w14:textId="77777777" w:rsidR="0090076B" w:rsidRPr="00774B21" w:rsidRDefault="0090076B" w:rsidP="0090076B">
            <w:pPr>
              <w:pStyle w:val="TAL"/>
              <w:keepNext w:val="0"/>
              <w:keepLines w:val="0"/>
            </w:pPr>
            <w:r w:rsidRPr="00774B21">
              <w:t>Integrity protection / Correct functionality of encryption algorithm SNOW3G / SRB / DRB</w:t>
            </w:r>
          </w:p>
        </w:tc>
        <w:tc>
          <w:tcPr>
            <w:tcW w:w="574" w:type="dxa"/>
            <w:gridSpan w:val="2"/>
            <w:tcBorders>
              <w:top w:val="single" w:sz="6" w:space="0" w:color="auto"/>
              <w:left w:val="single" w:sz="6" w:space="0" w:color="auto"/>
              <w:bottom w:val="single" w:sz="6" w:space="0" w:color="auto"/>
              <w:right w:val="single" w:sz="6" w:space="0" w:color="auto"/>
            </w:tcBorders>
          </w:tcPr>
          <w:p w14:paraId="5E4D4C34"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671485F" w14:textId="1912BF74"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2F24A6A"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3835219D"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F7E8BEF" w14:textId="77777777" w:rsidR="0090076B" w:rsidRPr="00774B21" w:rsidRDefault="0090076B" w:rsidP="0090076B">
            <w:pPr>
              <w:pStyle w:val="TAL"/>
              <w:keepNext w:val="0"/>
              <w:keepLines w:val="0"/>
            </w:pPr>
            <w:r w:rsidRPr="00774B21">
              <w:t>7.1.3.2.2.NR5GC</w:t>
            </w:r>
          </w:p>
        </w:tc>
        <w:tc>
          <w:tcPr>
            <w:tcW w:w="6923" w:type="dxa"/>
            <w:gridSpan w:val="2"/>
            <w:tcBorders>
              <w:top w:val="single" w:sz="6" w:space="0" w:color="auto"/>
              <w:left w:val="single" w:sz="6" w:space="0" w:color="auto"/>
              <w:bottom w:val="single" w:sz="6" w:space="0" w:color="auto"/>
              <w:right w:val="single" w:sz="6" w:space="0" w:color="auto"/>
            </w:tcBorders>
          </w:tcPr>
          <w:p w14:paraId="64CB3400" w14:textId="77777777" w:rsidR="0090076B" w:rsidRPr="00774B21" w:rsidRDefault="0090076B" w:rsidP="0090076B">
            <w:pPr>
              <w:pStyle w:val="TAL"/>
              <w:keepNext w:val="0"/>
              <w:keepLines w:val="0"/>
            </w:pPr>
            <w:r w:rsidRPr="00774B21">
              <w:t>Integrity protection / Correct functionality of encryption algorithm AES / SRB / DRB</w:t>
            </w:r>
          </w:p>
        </w:tc>
        <w:tc>
          <w:tcPr>
            <w:tcW w:w="574" w:type="dxa"/>
            <w:gridSpan w:val="2"/>
            <w:tcBorders>
              <w:top w:val="single" w:sz="6" w:space="0" w:color="auto"/>
              <w:left w:val="single" w:sz="6" w:space="0" w:color="auto"/>
              <w:bottom w:val="single" w:sz="6" w:space="0" w:color="auto"/>
              <w:right w:val="single" w:sz="6" w:space="0" w:color="auto"/>
            </w:tcBorders>
          </w:tcPr>
          <w:p w14:paraId="6296DEA8"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0E8BA22" w14:textId="7F477C36"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B3981CC"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14FD86E4"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95747D8" w14:textId="77777777" w:rsidR="0090076B" w:rsidRPr="00774B21" w:rsidRDefault="0090076B" w:rsidP="0090076B">
            <w:pPr>
              <w:pStyle w:val="TAL"/>
              <w:keepNext w:val="0"/>
              <w:keepLines w:val="0"/>
            </w:pPr>
            <w:r w:rsidRPr="00774B21">
              <w:t>7.1.3.2.3.NR5GC</w:t>
            </w:r>
          </w:p>
        </w:tc>
        <w:tc>
          <w:tcPr>
            <w:tcW w:w="6923" w:type="dxa"/>
            <w:gridSpan w:val="2"/>
            <w:tcBorders>
              <w:top w:val="single" w:sz="6" w:space="0" w:color="auto"/>
              <w:left w:val="single" w:sz="6" w:space="0" w:color="auto"/>
              <w:bottom w:val="single" w:sz="6" w:space="0" w:color="auto"/>
              <w:right w:val="single" w:sz="6" w:space="0" w:color="auto"/>
            </w:tcBorders>
          </w:tcPr>
          <w:p w14:paraId="546C1211" w14:textId="77777777" w:rsidR="0090076B" w:rsidRPr="00774B21" w:rsidRDefault="0090076B" w:rsidP="0090076B">
            <w:pPr>
              <w:pStyle w:val="TAL"/>
              <w:keepNext w:val="0"/>
              <w:keepLines w:val="0"/>
            </w:pPr>
            <w:r w:rsidRPr="00774B21">
              <w:t>Integrity protection / Correct functionality of encryption algorithm ZUC / SRB / DRB</w:t>
            </w:r>
          </w:p>
        </w:tc>
        <w:tc>
          <w:tcPr>
            <w:tcW w:w="574" w:type="dxa"/>
            <w:gridSpan w:val="2"/>
            <w:tcBorders>
              <w:top w:val="single" w:sz="6" w:space="0" w:color="auto"/>
              <w:left w:val="single" w:sz="6" w:space="0" w:color="auto"/>
              <w:bottom w:val="single" w:sz="6" w:space="0" w:color="auto"/>
              <w:right w:val="single" w:sz="6" w:space="0" w:color="auto"/>
            </w:tcBorders>
          </w:tcPr>
          <w:p w14:paraId="50FE05E5"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C34F55D" w14:textId="747510DC"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6B5BC16"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1E802173"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D2C85B5" w14:textId="77777777" w:rsidR="0090076B" w:rsidRPr="00774B21" w:rsidRDefault="0090076B" w:rsidP="0090076B">
            <w:pPr>
              <w:pStyle w:val="TAL"/>
              <w:keepNext w:val="0"/>
              <w:keepLines w:val="0"/>
            </w:pPr>
            <w:r w:rsidRPr="00774B21">
              <w:lastRenderedPageBreak/>
              <w:t>7.1.3.3.1.NR5GC</w:t>
            </w:r>
          </w:p>
        </w:tc>
        <w:tc>
          <w:tcPr>
            <w:tcW w:w="6923" w:type="dxa"/>
            <w:gridSpan w:val="2"/>
            <w:tcBorders>
              <w:top w:val="single" w:sz="6" w:space="0" w:color="auto"/>
              <w:left w:val="single" w:sz="6" w:space="0" w:color="auto"/>
              <w:bottom w:val="single" w:sz="6" w:space="0" w:color="auto"/>
              <w:right w:val="single" w:sz="6" w:space="0" w:color="auto"/>
            </w:tcBorders>
          </w:tcPr>
          <w:p w14:paraId="10126964" w14:textId="77777777" w:rsidR="0090076B" w:rsidRPr="00774B21" w:rsidRDefault="0090076B" w:rsidP="0090076B">
            <w:pPr>
              <w:pStyle w:val="TAL"/>
              <w:keepNext w:val="0"/>
              <w:keepLines w:val="0"/>
            </w:pPr>
            <w:r w:rsidRPr="00774B21">
              <w:t>Ciphering and deciphering / Correct functionality of encryption algorithm SNOW3G / SRB / DRB</w:t>
            </w:r>
          </w:p>
        </w:tc>
        <w:tc>
          <w:tcPr>
            <w:tcW w:w="574" w:type="dxa"/>
            <w:gridSpan w:val="2"/>
            <w:tcBorders>
              <w:top w:val="single" w:sz="6" w:space="0" w:color="auto"/>
              <w:left w:val="single" w:sz="6" w:space="0" w:color="auto"/>
              <w:bottom w:val="single" w:sz="6" w:space="0" w:color="auto"/>
              <w:right w:val="single" w:sz="6" w:space="0" w:color="auto"/>
            </w:tcBorders>
          </w:tcPr>
          <w:p w14:paraId="2D61E5BD"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FB75748" w14:textId="4A14C1D4"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79C33E8"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32A7D086"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4900E46" w14:textId="77777777" w:rsidR="0090076B" w:rsidRPr="00774B21" w:rsidRDefault="0090076B" w:rsidP="0090076B">
            <w:pPr>
              <w:pStyle w:val="TAL"/>
              <w:keepNext w:val="0"/>
              <w:keepLines w:val="0"/>
            </w:pPr>
            <w:r w:rsidRPr="00774B21">
              <w:t>7.1.3.3.2.NR5GC</w:t>
            </w:r>
          </w:p>
        </w:tc>
        <w:tc>
          <w:tcPr>
            <w:tcW w:w="6923" w:type="dxa"/>
            <w:gridSpan w:val="2"/>
            <w:tcBorders>
              <w:top w:val="single" w:sz="6" w:space="0" w:color="auto"/>
              <w:left w:val="single" w:sz="6" w:space="0" w:color="auto"/>
              <w:bottom w:val="single" w:sz="6" w:space="0" w:color="auto"/>
              <w:right w:val="single" w:sz="6" w:space="0" w:color="auto"/>
            </w:tcBorders>
          </w:tcPr>
          <w:p w14:paraId="15805093" w14:textId="77777777" w:rsidR="0090076B" w:rsidRPr="00774B21" w:rsidRDefault="0090076B" w:rsidP="0090076B">
            <w:pPr>
              <w:pStyle w:val="TAL"/>
              <w:keepNext w:val="0"/>
              <w:keepLines w:val="0"/>
            </w:pPr>
            <w:r w:rsidRPr="00774B21">
              <w:t>Ciphering and deciphering / Correct functionality of encryption algorithm AES / SRB / DRB</w:t>
            </w:r>
          </w:p>
        </w:tc>
        <w:tc>
          <w:tcPr>
            <w:tcW w:w="574" w:type="dxa"/>
            <w:gridSpan w:val="2"/>
            <w:tcBorders>
              <w:top w:val="single" w:sz="6" w:space="0" w:color="auto"/>
              <w:left w:val="single" w:sz="6" w:space="0" w:color="auto"/>
              <w:bottom w:val="single" w:sz="6" w:space="0" w:color="auto"/>
              <w:right w:val="single" w:sz="6" w:space="0" w:color="auto"/>
            </w:tcBorders>
          </w:tcPr>
          <w:p w14:paraId="769FD344"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C78DCEC" w14:textId="195CD03D"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3C0486F"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04616F1A"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AF76471" w14:textId="77777777" w:rsidR="0090076B" w:rsidRPr="00774B21" w:rsidRDefault="0090076B" w:rsidP="0090076B">
            <w:pPr>
              <w:pStyle w:val="TAL"/>
              <w:keepNext w:val="0"/>
              <w:keepLines w:val="0"/>
            </w:pPr>
            <w:r w:rsidRPr="00774B21">
              <w:t>7.1.3.3.3.NR5GC</w:t>
            </w:r>
          </w:p>
        </w:tc>
        <w:tc>
          <w:tcPr>
            <w:tcW w:w="6923" w:type="dxa"/>
            <w:gridSpan w:val="2"/>
            <w:tcBorders>
              <w:top w:val="single" w:sz="6" w:space="0" w:color="auto"/>
              <w:left w:val="single" w:sz="6" w:space="0" w:color="auto"/>
              <w:bottom w:val="single" w:sz="6" w:space="0" w:color="auto"/>
              <w:right w:val="single" w:sz="6" w:space="0" w:color="auto"/>
            </w:tcBorders>
          </w:tcPr>
          <w:p w14:paraId="2FD532FF" w14:textId="77777777" w:rsidR="0090076B" w:rsidRPr="00774B21" w:rsidRDefault="0090076B" w:rsidP="0090076B">
            <w:pPr>
              <w:pStyle w:val="TAL"/>
              <w:keepNext w:val="0"/>
              <w:keepLines w:val="0"/>
            </w:pPr>
            <w:r w:rsidRPr="00774B21">
              <w:t>Ciphering and deciphering / Correct functionality of encryption algorithm ZUC / SRB / DRB</w:t>
            </w:r>
          </w:p>
        </w:tc>
        <w:tc>
          <w:tcPr>
            <w:tcW w:w="574" w:type="dxa"/>
            <w:gridSpan w:val="2"/>
            <w:tcBorders>
              <w:top w:val="single" w:sz="6" w:space="0" w:color="auto"/>
              <w:left w:val="single" w:sz="6" w:space="0" w:color="auto"/>
              <w:bottom w:val="single" w:sz="6" w:space="0" w:color="auto"/>
              <w:right w:val="single" w:sz="6" w:space="0" w:color="auto"/>
            </w:tcBorders>
          </w:tcPr>
          <w:p w14:paraId="21122280"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FC25560" w14:textId="18AD6F0E"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D522BA6"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5CBBBA1D"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8EFEC39" w14:textId="77777777" w:rsidR="0090076B" w:rsidRPr="00774B21" w:rsidRDefault="0090076B" w:rsidP="0090076B">
            <w:pPr>
              <w:pStyle w:val="TAL"/>
              <w:keepNext w:val="0"/>
              <w:keepLines w:val="0"/>
            </w:pPr>
            <w:r w:rsidRPr="00774B21">
              <w:t>7.1.3.4.1.NR5GC</w:t>
            </w:r>
          </w:p>
        </w:tc>
        <w:tc>
          <w:tcPr>
            <w:tcW w:w="6923" w:type="dxa"/>
            <w:gridSpan w:val="2"/>
            <w:tcBorders>
              <w:top w:val="single" w:sz="6" w:space="0" w:color="auto"/>
              <w:left w:val="single" w:sz="6" w:space="0" w:color="auto"/>
              <w:bottom w:val="single" w:sz="6" w:space="0" w:color="auto"/>
              <w:right w:val="single" w:sz="6" w:space="0" w:color="auto"/>
            </w:tcBorders>
          </w:tcPr>
          <w:p w14:paraId="17460DE4" w14:textId="77777777" w:rsidR="0090076B" w:rsidRPr="00774B21" w:rsidRDefault="0090076B" w:rsidP="0090076B">
            <w:pPr>
              <w:pStyle w:val="TAL"/>
              <w:keepNext w:val="0"/>
              <w:keepLines w:val="0"/>
            </w:pPr>
            <w:r w:rsidRPr="00774B21">
              <w:t>PDCP handover / Lossless handover / PDCP sequence number maintenance/PDCP status report to convey the information on missing or acknowledged PDCP SDUs at handover/ In-order delivery and duplicate elimination in the downlink</w:t>
            </w:r>
          </w:p>
        </w:tc>
        <w:tc>
          <w:tcPr>
            <w:tcW w:w="574" w:type="dxa"/>
            <w:gridSpan w:val="2"/>
            <w:tcBorders>
              <w:top w:val="single" w:sz="6" w:space="0" w:color="auto"/>
              <w:left w:val="single" w:sz="6" w:space="0" w:color="auto"/>
              <w:bottom w:val="single" w:sz="6" w:space="0" w:color="auto"/>
              <w:right w:val="single" w:sz="6" w:space="0" w:color="auto"/>
            </w:tcBorders>
          </w:tcPr>
          <w:p w14:paraId="758FACBB"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3E27806" w14:textId="508A3D15"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2233BD9"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3F79F5BB"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8DFD2E9" w14:textId="77777777" w:rsidR="0090076B" w:rsidRPr="00774B21" w:rsidRDefault="0090076B" w:rsidP="0090076B">
            <w:pPr>
              <w:pStyle w:val="TAL"/>
              <w:keepNext w:val="0"/>
              <w:keepLines w:val="0"/>
            </w:pPr>
            <w:r w:rsidRPr="00774B21">
              <w:t>7.1.3.4.2.NR5GC</w:t>
            </w:r>
          </w:p>
        </w:tc>
        <w:tc>
          <w:tcPr>
            <w:tcW w:w="6923" w:type="dxa"/>
            <w:gridSpan w:val="2"/>
            <w:tcBorders>
              <w:top w:val="single" w:sz="6" w:space="0" w:color="auto"/>
              <w:left w:val="single" w:sz="6" w:space="0" w:color="auto"/>
              <w:bottom w:val="single" w:sz="6" w:space="0" w:color="auto"/>
              <w:right w:val="single" w:sz="6" w:space="0" w:color="auto"/>
            </w:tcBorders>
          </w:tcPr>
          <w:p w14:paraId="2DAB0F76" w14:textId="77777777" w:rsidR="0090076B" w:rsidRPr="00774B21" w:rsidRDefault="0090076B" w:rsidP="0090076B">
            <w:pPr>
              <w:pStyle w:val="TAL"/>
              <w:keepNext w:val="0"/>
              <w:keepLines w:val="0"/>
            </w:pPr>
            <w:r w:rsidRPr="00774B21">
              <w:t>PDCP handover / Non-lossless handover / PDCP sequence number maintenance</w:t>
            </w:r>
          </w:p>
        </w:tc>
        <w:tc>
          <w:tcPr>
            <w:tcW w:w="574" w:type="dxa"/>
            <w:gridSpan w:val="2"/>
            <w:tcBorders>
              <w:top w:val="single" w:sz="6" w:space="0" w:color="auto"/>
              <w:left w:val="single" w:sz="6" w:space="0" w:color="auto"/>
              <w:bottom w:val="single" w:sz="6" w:space="0" w:color="auto"/>
              <w:right w:val="single" w:sz="6" w:space="0" w:color="auto"/>
            </w:tcBorders>
          </w:tcPr>
          <w:p w14:paraId="167CDB0A"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EEBD8D0" w14:textId="259C46E5"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8E976A8"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31C774C7"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4D4D396" w14:textId="77777777" w:rsidR="0090076B" w:rsidRPr="00774B21" w:rsidRDefault="0090076B" w:rsidP="0090076B">
            <w:pPr>
              <w:pStyle w:val="TAL"/>
              <w:keepNext w:val="0"/>
              <w:keepLines w:val="0"/>
            </w:pPr>
            <w:r w:rsidRPr="00774B21">
              <w:t>7.1.3.5.1.NR5GC</w:t>
            </w:r>
          </w:p>
        </w:tc>
        <w:tc>
          <w:tcPr>
            <w:tcW w:w="6923" w:type="dxa"/>
            <w:gridSpan w:val="2"/>
            <w:tcBorders>
              <w:top w:val="single" w:sz="6" w:space="0" w:color="auto"/>
              <w:left w:val="single" w:sz="6" w:space="0" w:color="auto"/>
              <w:bottom w:val="single" w:sz="6" w:space="0" w:color="auto"/>
              <w:right w:val="single" w:sz="6" w:space="0" w:color="auto"/>
            </w:tcBorders>
          </w:tcPr>
          <w:p w14:paraId="33C5F45D" w14:textId="77777777" w:rsidR="0090076B" w:rsidRPr="00774B21" w:rsidRDefault="0090076B" w:rsidP="0090076B">
            <w:pPr>
              <w:pStyle w:val="TAL"/>
              <w:keepNext w:val="0"/>
              <w:keepLines w:val="0"/>
            </w:pPr>
            <w:r w:rsidRPr="00774B21">
              <w:t>PDCP Discard</w:t>
            </w:r>
          </w:p>
        </w:tc>
        <w:tc>
          <w:tcPr>
            <w:tcW w:w="574" w:type="dxa"/>
            <w:gridSpan w:val="2"/>
            <w:tcBorders>
              <w:top w:val="single" w:sz="6" w:space="0" w:color="auto"/>
              <w:left w:val="single" w:sz="6" w:space="0" w:color="auto"/>
              <w:bottom w:val="single" w:sz="6" w:space="0" w:color="auto"/>
              <w:right w:val="single" w:sz="6" w:space="0" w:color="auto"/>
            </w:tcBorders>
          </w:tcPr>
          <w:p w14:paraId="4C3C6994"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4AB2BC8" w14:textId="77587E94"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5BB6966" w14:textId="77777777" w:rsidR="0090076B" w:rsidRPr="00774B21" w:rsidRDefault="0090076B" w:rsidP="0090076B">
            <w:pPr>
              <w:pStyle w:val="TAL"/>
              <w:keepNext w:val="0"/>
              <w:keepLines w:val="0"/>
              <w:jc w:val="center"/>
              <w:rPr>
                <w:snapToGrid w:val="0"/>
                <w:szCs w:val="18"/>
              </w:rPr>
            </w:pPr>
            <w:r w:rsidRPr="00774B21">
              <w:t>-</w:t>
            </w:r>
          </w:p>
        </w:tc>
      </w:tr>
      <w:tr w:rsidR="00855F4E" w:rsidRPr="00774B21" w14:paraId="3640BE42"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6DBA695" w14:textId="355979F5" w:rsidR="00855F4E" w:rsidRPr="00774B21" w:rsidRDefault="00855F4E" w:rsidP="00855F4E">
            <w:pPr>
              <w:pStyle w:val="TAL"/>
              <w:keepNext w:val="0"/>
              <w:keepLines w:val="0"/>
            </w:pPr>
            <w:r w:rsidRPr="00774B21">
              <w:rPr>
                <w:rFonts w:cs="Arial"/>
                <w:szCs w:val="18"/>
              </w:rPr>
              <w:t>7.1.3.5.2.NR5GC</w:t>
            </w:r>
          </w:p>
        </w:tc>
        <w:tc>
          <w:tcPr>
            <w:tcW w:w="6923" w:type="dxa"/>
            <w:gridSpan w:val="2"/>
            <w:tcBorders>
              <w:top w:val="single" w:sz="6" w:space="0" w:color="auto"/>
              <w:left w:val="single" w:sz="6" w:space="0" w:color="auto"/>
              <w:bottom w:val="single" w:sz="6" w:space="0" w:color="auto"/>
              <w:right w:val="single" w:sz="6" w:space="0" w:color="auto"/>
            </w:tcBorders>
          </w:tcPr>
          <w:p w14:paraId="63929657" w14:textId="44A86B05" w:rsidR="00855F4E" w:rsidRPr="00774B21" w:rsidRDefault="00855F4E" w:rsidP="00855F4E">
            <w:pPr>
              <w:pStyle w:val="TAL"/>
              <w:keepNext w:val="0"/>
              <w:keepLines w:val="0"/>
            </w:pPr>
            <w:r w:rsidRPr="00774B21">
              <w:rPr>
                <w:rFonts w:cs="Arial"/>
                <w:szCs w:val="18"/>
              </w:rPr>
              <w:t>PDCP Uplink Routing / Split DRB</w:t>
            </w:r>
          </w:p>
        </w:tc>
        <w:tc>
          <w:tcPr>
            <w:tcW w:w="574" w:type="dxa"/>
            <w:gridSpan w:val="2"/>
            <w:tcBorders>
              <w:top w:val="single" w:sz="6" w:space="0" w:color="auto"/>
              <w:left w:val="single" w:sz="6" w:space="0" w:color="auto"/>
              <w:bottom w:val="single" w:sz="6" w:space="0" w:color="auto"/>
              <w:right w:val="single" w:sz="6" w:space="0" w:color="auto"/>
            </w:tcBorders>
          </w:tcPr>
          <w:p w14:paraId="099E7D52" w14:textId="0C1E6F71" w:rsidR="00855F4E" w:rsidRPr="00774B21" w:rsidRDefault="00855F4E" w:rsidP="00855F4E">
            <w:pPr>
              <w:pStyle w:val="TAL"/>
              <w:keepNext w:val="0"/>
              <w:keepLines w:val="0"/>
              <w:jc w:val="center"/>
              <w:rPr>
                <w:snapToGrid w:val="0"/>
                <w:szCs w:val="18"/>
              </w:rPr>
            </w:pPr>
            <w:r w:rsidRPr="00774B21">
              <w:rPr>
                <w:snapToGrid w:val="0"/>
                <w:szCs w:val="18"/>
              </w:rPr>
              <w:t>-</w:t>
            </w:r>
          </w:p>
        </w:tc>
        <w:tc>
          <w:tcPr>
            <w:tcW w:w="574" w:type="dxa"/>
            <w:gridSpan w:val="2"/>
            <w:tcBorders>
              <w:top w:val="single" w:sz="6" w:space="0" w:color="auto"/>
              <w:left w:val="single" w:sz="6" w:space="0" w:color="auto"/>
              <w:bottom w:val="single" w:sz="6" w:space="0" w:color="auto"/>
              <w:right w:val="single" w:sz="6" w:space="0" w:color="auto"/>
            </w:tcBorders>
          </w:tcPr>
          <w:p w14:paraId="203A73FB" w14:textId="2A58703B" w:rsidR="00855F4E" w:rsidRPr="00774B21" w:rsidRDefault="00855F4E" w:rsidP="00855F4E">
            <w:pPr>
              <w:pStyle w:val="TAL"/>
              <w:keepNext w:val="0"/>
              <w:keepLines w:val="0"/>
              <w:jc w:val="center"/>
              <w:rPr>
                <w:snapToGrid w:val="0"/>
                <w:szCs w:val="18"/>
              </w:rPr>
            </w:pPr>
            <w:r w:rsidRPr="00774B21">
              <w:rPr>
                <w:snapToGrid w:val="0"/>
                <w:szCs w:val="18"/>
              </w:rPr>
              <w:t>-</w:t>
            </w:r>
          </w:p>
        </w:tc>
        <w:tc>
          <w:tcPr>
            <w:tcW w:w="574" w:type="dxa"/>
            <w:gridSpan w:val="2"/>
            <w:tcBorders>
              <w:top w:val="single" w:sz="6" w:space="0" w:color="auto"/>
              <w:left w:val="single" w:sz="6" w:space="0" w:color="auto"/>
              <w:bottom w:val="single" w:sz="6" w:space="0" w:color="auto"/>
              <w:right w:val="single" w:sz="6" w:space="0" w:color="auto"/>
            </w:tcBorders>
          </w:tcPr>
          <w:p w14:paraId="7D8018B4" w14:textId="1DD64DF2" w:rsidR="00855F4E" w:rsidRPr="00774B21" w:rsidRDefault="00855F4E" w:rsidP="00855F4E">
            <w:pPr>
              <w:pStyle w:val="TAL"/>
              <w:keepNext w:val="0"/>
              <w:keepLines w:val="0"/>
              <w:jc w:val="center"/>
            </w:pPr>
            <w:r w:rsidRPr="00774B21">
              <w:rPr>
                <w:szCs w:val="18"/>
              </w:rPr>
              <w:t>X</w:t>
            </w:r>
          </w:p>
        </w:tc>
      </w:tr>
      <w:tr w:rsidR="0090076B" w:rsidRPr="00774B21" w14:paraId="57063FF1"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BD7C08C" w14:textId="77777777" w:rsidR="0090076B" w:rsidRPr="00774B21" w:rsidRDefault="0090076B" w:rsidP="0090076B">
            <w:pPr>
              <w:pStyle w:val="TAL"/>
              <w:keepNext w:val="0"/>
              <w:keepLines w:val="0"/>
            </w:pPr>
            <w:r w:rsidRPr="00774B21">
              <w:t>7.1.3.5.4.NR5GC</w:t>
            </w:r>
          </w:p>
        </w:tc>
        <w:tc>
          <w:tcPr>
            <w:tcW w:w="6923" w:type="dxa"/>
            <w:gridSpan w:val="2"/>
            <w:tcBorders>
              <w:top w:val="single" w:sz="6" w:space="0" w:color="auto"/>
              <w:left w:val="single" w:sz="6" w:space="0" w:color="auto"/>
              <w:bottom w:val="single" w:sz="6" w:space="0" w:color="auto"/>
              <w:right w:val="single" w:sz="6" w:space="0" w:color="auto"/>
            </w:tcBorders>
          </w:tcPr>
          <w:p w14:paraId="2F0294ED" w14:textId="77777777" w:rsidR="0090076B" w:rsidRPr="00774B21" w:rsidRDefault="0090076B" w:rsidP="0090076B">
            <w:pPr>
              <w:pStyle w:val="TAL"/>
              <w:keepNext w:val="0"/>
              <w:keepLines w:val="0"/>
            </w:pPr>
            <w:r w:rsidRPr="00774B21">
              <w:t>PDCP reordering / Maximum re-ordering delay below t-Reordering / t-Reordering timer operations</w:t>
            </w:r>
          </w:p>
        </w:tc>
        <w:tc>
          <w:tcPr>
            <w:tcW w:w="574" w:type="dxa"/>
            <w:gridSpan w:val="2"/>
            <w:tcBorders>
              <w:top w:val="single" w:sz="6" w:space="0" w:color="auto"/>
              <w:left w:val="single" w:sz="6" w:space="0" w:color="auto"/>
              <w:bottom w:val="single" w:sz="6" w:space="0" w:color="auto"/>
              <w:right w:val="single" w:sz="6" w:space="0" w:color="auto"/>
            </w:tcBorders>
          </w:tcPr>
          <w:p w14:paraId="11180850"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203B216" w14:textId="393F98D4"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2D3EBB4"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4CBA3C46"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5CFDB71" w14:textId="77777777" w:rsidR="0090076B" w:rsidRPr="00774B21" w:rsidRDefault="0090076B" w:rsidP="0090076B">
            <w:pPr>
              <w:pStyle w:val="TAL"/>
              <w:keepNext w:val="0"/>
              <w:keepLines w:val="0"/>
            </w:pPr>
            <w:r w:rsidRPr="00774B21">
              <w:t>7.1.4.1.NR5GC</w:t>
            </w:r>
          </w:p>
        </w:tc>
        <w:tc>
          <w:tcPr>
            <w:tcW w:w="6923" w:type="dxa"/>
            <w:gridSpan w:val="2"/>
            <w:tcBorders>
              <w:top w:val="single" w:sz="6" w:space="0" w:color="auto"/>
              <w:left w:val="single" w:sz="6" w:space="0" w:color="auto"/>
              <w:bottom w:val="single" w:sz="6" w:space="0" w:color="auto"/>
              <w:right w:val="single" w:sz="6" w:space="0" w:color="auto"/>
            </w:tcBorders>
          </w:tcPr>
          <w:p w14:paraId="32223E31" w14:textId="77777777" w:rsidR="0090076B" w:rsidRPr="00774B21" w:rsidRDefault="0090076B" w:rsidP="0090076B">
            <w:pPr>
              <w:pStyle w:val="TAL"/>
              <w:keepNext w:val="0"/>
              <w:keepLines w:val="0"/>
            </w:pPr>
            <w:r w:rsidRPr="00774B21">
              <w:t>SDAP Data Transfer and PDU Header Handling UL/DL</w:t>
            </w:r>
          </w:p>
        </w:tc>
        <w:tc>
          <w:tcPr>
            <w:tcW w:w="574" w:type="dxa"/>
            <w:gridSpan w:val="2"/>
            <w:tcBorders>
              <w:top w:val="single" w:sz="6" w:space="0" w:color="auto"/>
              <w:left w:val="single" w:sz="6" w:space="0" w:color="auto"/>
              <w:bottom w:val="single" w:sz="6" w:space="0" w:color="auto"/>
              <w:right w:val="single" w:sz="6" w:space="0" w:color="auto"/>
            </w:tcBorders>
          </w:tcPr>
          <w:p w14:paraId="66B8A3DB"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4730264" w14:textId="57D6C10D"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B2F9D81"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2BBA8252"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FA71E2D" w14:textId="77777777" w:rsidR="0090076B" w:rsidRPr="00774B21" w:rsidRDefault="0090076B" w:rsidP="0090076B">
            <w:pPr>
              <w:pStyle w:val="TAL"/>
              <w:keepNext w:val="0"/>
              <w:keepLines w:val="0"/>
            </w:pPr>
            <w:r w:rsidRPr="00774B21">
              <w:t>7.1.4.2.NR5GC</w:t>
            </w:r>
          </w:p>
        </w:tc>
        <w:tc>
          <w:tcPr>
            <w:tcW w:w="6923" w:type="dxa"/>
            <w:gridSpan w:val="2"/>
            <w:tcBorders>
              <w:top w:val="single" w:sz="6" w:space="0" w:color="auto"/>
              <w:left w:val="single" w:sz="6" w:space="0" w:color="auto"/>
              <w:bottom w:val="single" w:sz="6" w:space="0" w:color="auto"/>
              <w:right w:val="single" w:sz="6" w:space="0" w:color="auto"/>
            </w:tcBorders>
          </w:tcPr>
          <w:p w14:paraId="693D6888" w14:textId="77777777" w:rsidR="0090076B" w:rsidRPr="00774B21" w:rsidRDefault="0090076B" w:rsidP="0090076B">
            <w:pPr>
              <w:pStyle w:val="TAL"/>
              <w:keepNext w:val="0"/>
              <w:keepLines w:val="0"/>
            </w:pPr>
            <w:r w:rsidRPr="00774B21">
              <w:t>SDAP Data Transfer handling without Header UL/DL</w:t>
            </w:r>
          </w:p>
        </w:tc>
        <w:tc>
          <w:tcPr>
            <w:tcW w:w="574" w:type="dxa"/>
            <w:gridSpan w:val="2"/>
            <w:tcBorders>
              <w:top w:val="single" w:sz="6" w:space="0" w:color="auto"/>
              <w:left w:val="single" w:sz="6" w:space="0" w:color="auto"/>
              <w:bottom w:val="single" w:sz="6" w:space="0" w:color="auto"/>
              <w:right w:val="single" w:sz="6" w:space="0" w:color="auto"/>
            </w:tcBorders>
          </w:tcPr>
          <w:p w14:paraId="73E00E7B"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5988628" w14:textId="64B8E6DD"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75FA7EF"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24A724D0"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D265F6E" w14:textId="77777777" w:rsidR="0090076B" w:rsidRPr="00774B21" w:rsidRDefault="0090076B" w:rsidP="0090076B">
            <w:pPr>
              <w:pStyle w:val="TAL"/>
              <w:keepNext w:val="0"/>
              <w:keepLines w:val="0"/>
            </w:pPr>
            <w:r w:rsidRPr="00774B21">
              <w:t>8.1.1.1.1.NR5GC</w:t>
            </w:r>
          </w:p>
        </w:tc>
        <w:tc>
          <w:tcPr>
            <w:tcW w:w="6923" w:type="dxa"/>
            <w:gridSpan w:val="2"/>
            <w:tcBorders>
              <w:top w:val="single" w:sz="6" w:space="0" w:color="auto"/>
              <w:left w:val="single" w:sz="6" w:space="0" w:color="auto"/>
              <w:bottom w:val="single" w:sz="6" w:space="0" w:color="auto"/>
              <w:right w:val="single" w:sz="6" w:space="0" w:color="auto"/>
            </w:tcBorders>
          </w:tcPr>
          <w:p w14:paraId="3427B80F" w14:textId="77777777" w:rsidR="0090076B" w:rsidRPr="00774B21" w:rsidRDefault="0090076B" w:rsidP="0090076B">
            <w:pPr>
              <w:pStyle w:val="TAL"/>
              <w:keepNext w:val="0"/>
              <w:keepLines w:val="0"/>
            </w:pPr>
            <w:r w:rsidRPr="00774B21">
              <w:t>RRC / Paging for connection / Multiple paging records</w:t>
            </w:r>
          </w:p>
        </w:tc>
        <w:tc>
          <w:tcPr>
            <w:tcW w:w="574" w:type="dxa"/>
            <w:gridSpan w:val="2"/>
            <w:tcBorders>
              <w:top w:val="single" w:sz="6" w:space="0" w:color="auto"/>
              <w:left w:val="single" w:sz="6" w:space="0" w:color="auto"/>
              <w:bottom w:val="single" w:sz="6" w:space="0" w:color="auto"/>
              <w:right w:val="single" w:sz="6" w:space="0" w:color="auto"/>
            </w:tcBorders>
          </w:tcPr>
          <w:p w14:paraId="72CCDAA8"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7ED5C9D" w14:textId="247D8FA4"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806B6FF"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6DD6DE4F"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B3C00AD" w14:textId="77777777" w:rsidR="0090076B" w:rsidRPr="00774B21" w:rsidRDefault="0090076B" w:rsidP="0090076B">
            <w:pPr>
              <w:pStyle w:val="TAL"/>
              <w:keepNext w:val="0"/>
              <w:keepLines w:val="0"/>
            </w:pPr>
            <w:r w:rsidRPr="00774B21">
              <w:t>8.1.1.1.2.NR5GC</w:t>
            </w:r>
          </w:p>
        </w:tc>
        <w:tc>
          <w:tcPr>
            <w:tcW w:w="6923" w:type="dxa"/>
            <w:gridSpan w:val="2"/>
            <w:tcBorders>
              <w:top w:val="single" w:sz="6" w:space="0" w:color="auto"/>
              <w:left w:val="single" w:sz="6" w:space="0" w:color="auto"/>
              <w:bottom w:val="single" w:sz="6" w:space="0" w:color="auto"/>
              <w:right w:val="single" w:sz="6" w:space="0" w:color="auto"/>
            </w:tcBorders>
          </w:tcPr>
          <w:p w14:paraId="07F2C0C5" w14:textId="77777777" w:rsidR="0090076B" w:rsidRPr="00774B21" w:rsidRDefault="0090076B" w:rsidP="0090076B">
            <w:pPr>
              <w:pStyle w:val="TAL"/>
              <w:keepNext w:val="0"/>
              <w:keepLines w:val="0"/>
            </w:pPr>
            <w:r w:rsidRPr="00774B21">
              <w:t>RRC / Paging for connection / Shared network environment</w:t>
            </w:r>
          </w:p>
        </w:tc>
        <w:tc>
          <w:tcPr>
            <w:tcW w:w="574" w:type="dxa"/>
            <w:gridSpan w:val="2"/>
            <w:tcBorders>
              <w:top w:val="single" w:sz="6" w:space="0" w:color="auto"/>
              <w:left w:val="single" w:sz="6" w:space="0" w:color="auto"/>
              <w:bottom w:val="single" w:sz="6" w:space="0" w:color="auto"/>
              <w:right w:val="single" w:sz="6" w:space="0" w:color="auto"/>
            </w:tcBorders>
          </w:tcPr>
          <w:p w14:paraId="06DA09D4"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5B7CFB2" w14:textId="7FFC5ADE"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7A7DD05"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3C8C21B2"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71B6034" w14:textId="77777777" w:rsidR="0090076B" w:rsidRPr="00774B21" w:rsidRDefault="0090076B" w:rsidP="0090076B">
            <w:pPr>
              <w:pStyle w:val="TAL"/>
              <w:keepNext w:val="0"/>
              <w:keepLines w:val="0"/>
            </w:pPr>
            <w:r w:rsidRPr="00774B21">
              <w:t>8.1.1.2.1.NR5GC</w:t>
            </w:r>
          </w:p>
        </w:tc>
        <w:tc>
          <w:tcPr>
            <w:tcW w:w="6923" w:type="dxa"/>
            <w:gridSpan w:val="2"/>
            <w:tcBorders>
              <w:top w:val="single" w:sz="6" w:space="0" w:color="auto"/>
              <w:left w:val="single" w:sz="6" w:space="0" w:color="auto"/>
              <w:bottom w:val="single" w:sz="6" w:space="0" w:color="auto"/>
              <w:right w:val="single" w:sz="6" w:space="0" w:color="auto"/>
            </w:tcBorders>
          </w:tcPr>
          <w:p w14:paraId="20468D20" w14:textId="77777777" w:rsidR="0090076B" w:rsidRPr="00774B21" w:rsidRDefault="0090076B" w:rsidP="0090076B">
            <w:pPr>
              <w:pStyle w:val="TAL"/>
              <w:keepNext w:val="0"/>
              <w:keepLines w:val="0"/>
            </w:pPr>
            <w:r w:rsidRPr="00774B21">
              <w:t>RRC connection establishment / Return to idle state after T300 expiry</w:t>
            </w:r>
          </w:p>
        </w:tc>
        <w:tc>
          <w:tcPr>
            <w:tcW w:w="574" w:type="dxa"/>
            <w:gridSpan w:val="2"/>
            <w:tcBorders>
              <w:top w:val="single" w:sz="6" w:space="0" w:color="auto"/>
              <w:left w:val="single" w:sz="6" w:space="0" w:color="auto"/>
              <w:bottom w:val="single" w:sz="6" w:space="0" w:color="auto"/>
              <w:right w:val="single" w:sz="6" w:space="0" w:color="auto"/>
            </w:tcBorders>
          </w:tcPr>
          <w:p w14:paraId="4DA0BD1F"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A842674" w14:textId="360F752D" w:rsidR="0090076B" w:rsidRPr="00774B21" w:rsidRDefault="00CC5A30"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AC401F7"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2C0C2D3A"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6F56FA5" w14:textId="77777777" w:rsidR="0090076B" w:rsidRPr="00774B21" w:rsidRDefault="0090076B" w:rsidP="0090076B">
            <w:pPr>
              <w:pStyle w:val="TAL"/>
              <w:keepNext w:val="0"/>
              <w:keepLines w:val="0"/>
            </w:pPr>
            <w:r w:rsidRPr="00774B21">
              <w:t>8.1.1.2.3.NR5GC</w:t>
            </w:r>
          </w:p>
        </w:tc>
        <w:tc>
          <w:tcPr>
            <w:tcW w:w="6923" w:type="dxa"/>
            <w:gridSpan w:val="2"/>
            <w:tcBorders>
              <w:top w:val="single" w:sz="6" w:space="0" w:color="auto"/>
              <w:left w:val="single" w:sz="6" w:space="0" w:color="auto"/>
              <w:bottom w:val="single" w:sz="6" w:space="0" w:color="auto"/>
              <w:right w:val="single" w:sz="6" w:space="0" w:color="auto"/>
            </w:tcBorders>
          </w:tcPr>
          <w:p w14:paraId="70C8FFCE" w14:textId="77777777" w:rsidR="0090076B" w:rsidRPr="00774B21" w:rsidRDefault="0090076B" w:rsidP="0090076B">
            <w:pPr>
              <w:pStyle w:val="TAL"/>
              <w:keepNext w:val="0"/>
              <w:keepLines w:val="0"/>
            </w:pPr>
            <w:r w:rsidRPr="00774B21">
              <w:t>RRC connection establishment / RRC Reject with wait time</w:t>
            </w:r>
          </w:p>
        </w:tc>
        <w:tc>
          <w:tcPr>
            <w:tcW w:w="574" w:type="dxa"/>
            <w:gridSpan w:val="2"/>
            <w:tcBorders>
              <w:top w:val="single" w:sz="6" w:space="0" w:color="auto"/>
              <w:left w:val="single" w:sz="6" w:space="0" w:color="auto"/>
              <w:bottom w:val="single" w:sz="6" w:space="0" w:color="auto"/>
              <w:right w:val="single" w:sz="6" w:space="0" w:color="auto"/>
            </w:tcBorders>
          </w:tcPr>
          <w:p w14:paraId="6A0A6D22"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D098F63" w14:textId="4CA5A3FA"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2CEA13B" w14:textId="77777777" w:rsidR="0090076B" w:rsidRPr="00774B21" w:rsidRDefault="0090076B" w:rsidP="0090076B">
            <w:pPr>
              <w:pStyle w:val="TAL"/>
              <w:keepNext w:val="0"/>
              <w:keepLines w:val="0"/>
              <w:jc w:val="center"/>
              <w:rPr>
                <w:snapToGrid w:val="0"/>
                <w:szCs w:val="18"/>
              </w:rPr>
            </w:pPr>
            <w:r w:rsidRPr="00774B21">
              <w:t>-</w:t>
            </w:r>
          </w:p>
        </w:tc>
      </w:tr>
      <w:tr w:rsidR="0090076B" w:rsidRPr="00774B21" w14:paraId="047B5BDF"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6587206" w14:textId="77777777" w:rsidR="0090076B" w:rsidRPr="00774B21" w:rsidRDefault="0090076B" w:rsidP="0090076B">
            <w:pPr>
              <w:pStyle w:val="TAL"/>
              <w:keepNext w:val="0"/>
              <w:keepLines w:val="0"/>
            </w:pPr>
            <w:r w:rsidRPr="00774B21">
              <w:t>8.1.1.2.4.NR5GC</w:t>
            </w:r>
          </w:p>
        </w:tc>
        <w:tc>
          <w:tcPr>
            <w:tcW w:w="6923" w:type="dxa"/>
            <w:gridSpan w:val="2"/>
            <w:tcBorders>
              <w:top w:val="single" w:sz="6" w:space="0" w:color="auto"/>
              <w:left w:val="single" w:sz="6" w:space="0" w:color="auto"/>
              <w:bottom w:val="single" w:sz="6" w:space="0" w:color="auto"/>
              <w:right w:val="single" w:sz="6" w:space="0" w:color="auto"/>
            </w:tcBorders>
          </w:tcPr>
          <w:p w14:paraId="1A1B22AE" w14:textId="77777777" w:rsidR="0090076B" w:rsidRPr="00774B21" w:rsidRDefault="0090076B" w:rsidP="0090076B">
            <w:pPr>
              <w:pStyle w:val="TAL"/>
              <w:keepNext w:val="0"/>
              <w:keepLines w:val="0"/>
            </w:pPr>
            <w:r w:rsidRPr="00774B21">
              <w:t>RRC connection establishment / Extended and spare fields in SI</w:t>
            </w:r>
          </w:p>
        </w:tc>
        <w:tc>
          <w:tcPr>
            <w:tcW w:w="574" w:type="dxa"/>
            <w:gridSpan w:val="2"/>
            <w:tcBorders>
              <w:top w:val="single" w:sz="6" w:space="0" w:color="auto"/>
              <w:left w:val="single" w:sz="6" w:space="0" w:color="auto"/>
              <w:bottom w:val="single" w:sz="6" w:space="0" w:color="auto"/>
              <w:right w:val="single" w:sz="6" w:space="0" w:color="auto"/>
            </w:tcBorders>
          </w:tcPr>
          <w:p w14:paraId="1E0E372B" w14:textId="77777777"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2672AD0" w14:textId="099086B0" w:rsidR="0090076B" w:rsidRPr="00774B21" w:rsidRDefault="0090076B" w:rsidP="0090076B">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AE23E42" w14:textId="77777777" w:rsidR="0090076B" w:rsidRPr="00774B21" w:rsidRDefault="0090076B" w:rsidP="0090076B">
            <w:pPr>
              <w:pStyle w:val="TAL"/>
              <w:keepNext w:val="0"/>
              <w:keepLines w:val="0"/>
              <w:jc w:val="center"/>
            </w:pPr>
            <w:r w:rsidRPr="00774B21">
              <w:t>-</w:t>
            </w:r>
          </w:p>
        </w:tc>
      </w:tr>
      <w:tr w:rsidR="0034315E" w:rsidRPr="00774B21" w14:paraId="75DACAC9"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A2FC6E9" w14:textId="77777777" w:rsidR="0034315E" w:rsidRPr="00774B21" w:rsidRDefault="0034315E" w:rsidP="0034315E">
            <w:pPr>
              <w:pStyle w:val="TAL"/>
              <w:keepNext w:val="0"/>
              <w:keepLines w:val="0"/>
            </w:pPr>
            <w:r w:rsidRPr="00774B21">
              <w:t>8.1.1.3.1.NR5GC</w:t>
            </w:r>
          </w:p>
        </w:tc>
        <w:tc>
          <w:tcPr>
            <w:tcW w:w="6923" w:type="dxa"/>
            <w:gridSpan w:val="2"/>
            <w:tcBorders>
              <w:top w:val="single" w:sz="6" w:space="0" w:color="auto"/>
              <w:left w:val="single" w:sz="6" w:space="0" w:color="auto"/>
              <w:bottom w:val="single" w:sz="6" w:space="0" w:color="auto"/>
              <w:right w:val="single" w:sz="6" w:space="0" w:color="auto"/>
            </w:tcBorders>
          </w:tcPr>
          <w:p w14:paraId="45EEC55E" w14:textId="77777777" w:rsidR="0034315E" w:rsidRPr="00774B21" w:rsidRDefault="0034315E" w:rsidP="0034315E">
            <w:pPr>
              <w:pStyle w:val="TAL"/>
              <w:keepNext w:val="0"/>
              <w:keepLines w:val="0"/>
            </w:pPr>
            <w:r w:rsidRPr="00774B21">
              <w:t>RRC connection release / Redirection to another NR frequency</w:t>
            </w:r>
          </w:p>
        </w:tc>
        <w:tc>
          <w:tcPr>
            <w:tcW w:w="574" w:type="dxa"/>
            <w:gridSpan w:val="2"/>
            <w:tcBorders>
              <w:top w:val="single" w:sz="6" w:space="0" w:color="auto"/>
              <w:left w:val="single" w:sz="6" w:space="0" w:color="auto"/>
              <w:bottom w:val="single" w:sz="6" w:space="0" w:color="auto"/>
              <w:right w:val="single" w:sz="6" w:space="0" w:color="auto"/>
            </w:tcBorders>
          </w:tcPr>
          <w:p w14:paraId="74167020"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BD878AF" w14:textId="2AB7F813" w:rsidR="0034315E" w:rsidRPr="00774B21" w:rsidRDefault="00D878DD"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A9A8B31"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24D2558A"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5A2881D" w14:textId="77777777" w:rsidR="0034315E" w:rsidRPr="00774B21" w:rsidRDefault="0034315E" w:rsidP="0034315E">
            <w:pPr>
              <w:pStyle w:val="TAL"/>
              <w:keepNext w:val="0"/>
              <w:keepLines w:val="0"/>
            </w:pPr>
            <w:r w:rsidRPr="00774B21">
              <w:t>8.1.1.3.2.NR5GC</w:t>
            </w:r>
          </w:p>
        </w:tc>
        <w:tc>
          <w:tcPr>
            <w:tcW w:w="6923" w:type="dxa"/>
            <w:gridSpan w:val="2"/>
            <w:tcBorders>
              <w:top w:val="single" w:sz="6" w:space="0" w:color="auto"/>
              <w:left w:val="single" w:sz="6" w:space="0" w:color="auto"/>
              <w:bottom w:val="single" w:sz="6" w:space="0" w:color="auto"/>
              <w:right w:val="single" w:sz="6" w:space="0" w:color="auto"/>
            </w:tcBorders>
          </w:tcPr>
          <w:p w14:paraId="274CAD8F" w14:textId="77777777" w:rsidR="0034315E" w:rsidRPr="00774B21" w:rsidRDefault="0034315E" w:rsidP="0034315E">
            <w:pPr>
              <w:pStyle w:val="TAL"/>
              <w:keepNext w:val="0"/>
              <w:keepLines w:val="0"/>
            </w:pPr>
            <w:r w:rsidRPr="00774B21">
              <w:t>RRC connection release / Redirection from NR to E-UTRAN</w:t>
            </w:r>
          </w:p>
        </w:tc>
        <w:tc>
          <w:tcPr>
            <w:tcW w:w="574" w:type="dxa"/>
            <w:gridSpan w:val="2"/>
            <w:tcBorders>
              <w:top w:val="single" w:sz="6" w:space="0" w:color="auto"/>
              <w:left w:val="single" w:sz="6" w:space="0" w:color="auto"/>
              <w:bottom w:val="single" w:sz="6" w:space="0" w:color="auto"/>
              <w:right w:val="single" w:sz="6" w:space="0" w:color="auto"/>
            </w:tcBorders>
          </w:tcPr>
          <w:p w14:paraId="43AB0571"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2FC8643" w14:textId="6EB4C352" w:rsidR="0034315E" w:rsidRPr="00774B21" w:rsidRDefault="00D878DD"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CB77361"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765700C3"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4284801" w14:textId="77777777" w:rsidR="0034315E" w:rsidRPr="00774B21" w:rsidRDefault="0034315E" w:rsidP="0034315E">
            <w:pPr>
              <w:pStyle w:val="TAL"/>
              <w:keepNext w:val="0"/>
              <w:keepLines w:val="0"/>
            </w:pPr>
            <w:r w:rsidRPr="00774B21">
              <w:t>8.1.1.3.3.NR5GC</w:t>
            </w:r>
          </w:p>
        </w:tc>
        <w:tc>
          <w:tcPr>
            <w:tcW w:w="6923" w:type="dxa"/>
            <w:gridSpan w:val="2"/>
            <w:tcBorders>
              <w:top w:val="single" w:sz="6" w:space="0" w:color="auto"/>
              <w:left w:val="single" w:sz="6" w:space="0" w:color="auto"/>
              <w:bottom w:val="single" w:sz="6" w:space="0" w:color="auto"/>
              <w:right w:val="single" w:sz="6" w:space="0" w:color="auto"/>
            </w:tcBorders>
          </w:tcPr>
          <w:p w14:paraId="085F2309" w14:textId="77777777" w:rsidR="0034315E" w:rsidRPr="00774B21" w:rsidRDefault="0034315E" w:rsidP="0034315E">
            <w:pPr>
              <w:pStyle w:val="TAL"/>
              <w:keepNext w:val="0"/>
              <w:keepLines w:val="0"/>
            </w:pPr>
            <w:r w:rsidRPr="00774B21">
              <w:t>RRC connection release / Success / With priority information</w:t>
            </w:r>
          </w:p>
        </w:tc>
        <w:tc>
          <w:tcPr>
            <w:tcW w:w="574" w:type="dxa"/>
            <w:gridSpan w:val="2"/>
            <w:tcBorders>
              <w:top w:val="single" w:sz="6" w:space="0" w:color="auto"/>
              <w:left w:val="single" w:sz="6" w:space="0" w:color="auto"/>
              <w:bottom w:val="single" w:sz="6" w:space="0" w:color="auto"/>
              <w:right w:val="single" w:sz="6" w:space="0" w:color="auto"/>
            </w:tcBorders>
          </w:tcPr>
          <w:p w14:paraId="44CFCD7C"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30AF73E"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06BC06A1" w14:textId="77777777" w:rsidR="0034315E" w:rsidRPr="00774B21" w:rsidRDefault="0034315E" w:rsidP="0034315E">
            <w:pPr>
              <w:pStyle w:val="TAL"/>
              <w:keepNext w:val="0"/>
              <w:keepLines w:val="0"/>
              <w:jc w:val="center"/>
              <w:rPr>
                <w:snapToGrid w:val="0"/>
                <w:szCs w:val="18"/>
              </w:rPr>
            </w:pPr>
            <w:r w:rsidRPr="00774B21">
              <w:t>-</w:t>
            </w:r>
          </w:p>
        </w:tc>
      </w:tr>
      <w:tr w:rsidR="0034315E" w:rsidRPr="00774B21" w14:paraId="5FA49211"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2C5347A" w14:textId="77777777" w:rsidR="0034315E" w:rsidRPr="00774B21" w:rsidRDefault="0034315E" w:rsidP="0034315E">
            <w:pPr>
              <w:pStyle w:val="TAL"/>
              <w:keepNext w:val="0"/>
              <w:keepLines w:val="0"/>
            </w:pPr>
            <w:r w:rsidRPr="00774B21">
              <w:t>8.1.1.3.4.NR5GC</w:t>
            </w:r>
          </w:p>
        </w:tc>
        <w:tc>
          <w:tcPr>
            <w:tcW w:w="6923" w:type="dxa"/>
            <w:gridSpan w:val="2"/>
            <w:tcBorders>
              <w:top w:val="single" w:sz="6" w:space="0" w:color="auto"/>
              <w:left w:val="single" w:sz="6" w:space="0" w:color="auto"/>
              <w:bottom w:val="single" w:sz="6" w:space="0" w:color="auto"/>
              <w:right w:val="single" w:sz="6" w:space="0" w:color="auto"/>
            </w:tcBorders>
          </w:tcPr>
          <w:p w14:paraId="627AD4B4" w14:textId="77777777" w:rsidR="0034315E" w:rsidRPr="00774B21" w:rsidRDefault="0034315E" w:rsidP="0034315E">
            <w:pPr>
              <w:pStyle w:val="TAL"/>
              <w:keepNext w:val="0"/>
              <w:keepLines w:val="0"/>
            </w:pPr>
            <w:r w:rsidRPr="00774B21">
              <w:t>RRC connection release / Success / With priority information / E-UTRA</w:t>
            </w:r>
          </w:p>
        </w:tc>
        <w:tc>
          <w:tcPr>
            <w:tcW w:w="574" w:type="dxa"/>
            <w:gridSpan w:val="2"/>
            <w:tcBorders>
              <w:top w:val="single" w:sz="6" w:space="0" w:color="auto"/>
              <w:left w:val="single" w:sz="6" w:space="0" w:color="auto"/>
              <w:bottom w:val="single" w:sz="6" w:space="0" w:color="auto"/>
              <w:right w:val="single" w:sz="6" w:space="0" w:color="auto"/>
            </w:tcBorders>
          </w:tcPr>
          <w:p w14:paraId="1D3EF9ED"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406BF3C" w14:textId="77777777" w:rsidR="0034315E" w:rsidRPr="00774B21" w:rsidRDefault="0034315E" w:rsidP="0034315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61E314DF" w14:textId="77777777" w:rsidR="0034315E" w:rsidRPr="00774B21" w:rsidRDefault="0034315E" w:rsidP="0034315E">
            <w:pPr>
              <w:pStyle w:val="TAL"/>
              <w:keepNext w:val="0"/>
              <w:keepLines w:val="0"/>
              <w:jc w:val="center"/>
              <w:rPr>
                <w:snapToGrid w:val="0"/>
                <w:szCs w:val="18"/>
              </w:rPr>
            </w:pPr>
            <w:r w:rsidRPr="00774B21">
              <w:t>-</w:t>
            </w:r>
          </w:p>
        </w:tc>
      </w:tr>
      <w:tr w:rsidR="00855F4E" w:rsidRPr="00774B21" w14:paraId="1A1AD920"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DCC63D7" w14:textId="0520AF76" w:rsidR="00855F4E" w:rsidRPr="00774B21" w:rsidRDefault="00855F4E" w:rsidP="00855F4E">
            <w:pPr>
              <w:pStyle w:val="TAL"/>
              <w:keepNext w:val="0"/>
              <w:keepLines w:val="0"/>
            </w:pPr>
            <w:r w:rsidRPr="00774B21">
              <w:rPr>
                <w:rFonts w:cs="Arial"/>
                <w:szCs w:val="18"/>
              </w:rPr>
              <w:t>8.1.1.3.7.NR5GC</w:t>
            </w:r>
          </w:p>
        </w:tc>
        <w:tc>
          <w:tcPr>
            <w:tcW w:w="6923" w:type="dxa"/>
            <w:gridSpan w:val="2"/>
            <w:tcBorders>
              <w:top w:val="single" w:sz="6" w:space="0" w:color="auto"/>
              <w:left w:val="single" w:sz="6" w:space="0" w:color="auto"/>
              <w:bottom w:val="single" w:sz="6" w:space="0" w:color="auto"/>
              <w:right w:val="single" w:sz="6" w:space="0" w:color="auto"/>
            </w:tcBorders>
          </w:tcPr>
          <w:p w14:paraId="451EFCBB" w14:textId="51F8024E" w:rsidR="00855F4E" w:rsidRPr="00774B21" w:rsidRDefault="00855F4E" w:rsidP="00855F4E">
            <w:pPr>
              <w:pStyle w:val="TAL"/>
              <w:keepNext w:val="0"/>
              <w:keepLines w:val="0"/>
            </w:pPr>
            <w:r w:rsidRPr="00774B21">
              <w:rPr>
                <w:rFonts w:cs="Arial"/>
                <w:szCs w:val="18"/>
              </w:rPr>
              <w:t>RRC connection release / Success / Deprioritisation / Frequency / T325 expiry</w:t>
            </w:r>
          </w:p>
        </w:tc>
        <w:tc>
          <w:tcPr>
            <w:tcW w:w="574" w:type="dxa"/>
            <w:gridSpan w:val="2"/>
            <w:tcBorders>
              <w:top w:val="single" w:sz="6" w:space="0" w:color="auto"/>
              <w:left w:val="single" w:sz="6" w:space="0" w:color="auto"/>
              <w:bottom w:val="single" w:sz="6" w:space="0" w:color="auto"/>
              <w:right w:val="single" w:sz="6" w:space="0" w:color="auto"/>
            </w:tcBorders>
          </w:tcPr>
          <w:p w14:paraId="50D272AA" w14:textId="327D4C45"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485D0B4"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0CA46747" w14:textId="0BE3B60E" w:rsidR="00855F4E" w:rsidRPr="00774B21" w:rsidRDefault="00855F4E" w:rsidP="00855F4E">
            <w:pPr>
              <w:pStyle w:val="TAL"/>
              <w:keepNext w:val="0"/>
              <w:keepLines w:val="0"/>
              <w:jc w:val="center"/>
            </w:pPr>
            <w:r w:rsidRPr="00774B21">
              <w:rPr>
                <w:szCs w:val="18"/>
              </w:rPr>
              <w:t>-</w:t>
            </w:r>
          </w:p>
        </w:tc>
      </w:tr>
      <w:tr w:rsidR="00D878DD" w:rsidRPr="00774B21" w14:paraId="18ED0B17"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FD1020C" w14:textId="5418E2AC" w:rsidR="00D878DD" w:rsidRPr="00774B21" w:rsidRDefault="00D878DD" w:rsidP="00D878DD">
            <w:pPr>
              <w:pStyle w:val="TAL"/>
              <w:keepNext w:val="0"/>
              <w:keepLines w:val="0"/>
              <w:rPr>
                <w:rFonts w:cs="Arial"/>
                <w:szCs w:val="18"/>
              </w:rPr>
            </w:pPr>
            <w:r w:rsidRPr="00774B21">
              <w:t>8.1.1.3.7a.NR5GC</w:t>
            </w:r>
          </w:p>
        </w:tc>
        <w:tc>
          <w:tcPr>
            <w:tcW w:w="6923" w:type="dxa"/>
            <w:gridSpan w:val="2"/>
            <w:tcBorders>
              <w:top w:val="single" w:sz="6" w:space="0" w:color="auto"/>
              <w:left w:val="single" w:sz="6" w:space="0" w:color="auto"/>
              <w:bottom w:val="single" w:sz="6" w:space="0" w:color="auto"/>
              <w:right w:val="single" w:sz="6" w:space="0" w:color="auto"/>
            </w:tcBorders>
          </w:tcPr>
          <w:p w14:paraId="30484D78" w14:textId="59BCBE71" w:rsidR="00D878DD" w:rsidRPr="00774B21" w:rsidRDefault="00D878DD" w:rsidP="00D878DD">
            <w:pPr>
              <w:pStyle w:val="TAL"/>
              <w:keepNext w:val="0"/>
              <w:keepLines w:val="0"/>
              <w:rPr>
                <w:rFonts w:cs="Arial"/>
                <w:szCs w:val="18"/>
              </w:rPr>
            </w:pPr>
            <w:r w:rsidRPr="00774B21">
              <w:t>RRC connection release / Success / Deprioritisation / NR / T325 expiry</w:t>
            </w:r>
          </w:p>
        </w:tc>
        <w:tc>
          <w:tcPr>
            <w:tcW w:w="574" w:type="dxa"/>
            <w:gridSpan w:val="2"/>
            <w:tcBorders>
              <w:top w:val="single" w:sz="6" w:space="0" w:color="auto"/>
              <w:left w:val="single" w:sz="6" w:space="0" w:color="auto"/>
              <w:bottom w:val="single" w:sz="6" w:space="0" w:color="auto"/>
              <w:right w:val="single" w:sz="6" w:space="0" w:color="auto"/>
            </w:tcBorders>
          </w:tcPr>
          <w:p w14:paraId="60D0B687" w14:textId="38E2ECB6" w:rsidR="00D878DD" w:rsidRPr="00774B21" w:rsidRDefault="00D878DD" w:rsidP="00D878DD">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1F75340" w14:textId="77777777" w:rsidR="00D878DD" w:rsidRPr="00774B21" w:rsidRDefault="00D878DD" w:rsidP="00D878D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4841A1E8" w14:textId="749FDF06" w:rsidR="00D878DD" w:rsidRPr="00774B21" w:rsidRDefault="00D878DD" w:rsidP="00D878DD">
            <w:pPr>
              <w:pStyle w:val="TAL"/>
              <w:keepNext w:val="0"/>
              <w:keepLines w:val="0"/>
              <w:jc w:val="center"/>
              <w:rPr>
                <w:szCs w:val="18"/>
              </w:rPr>
            </w:pPr>
            <w:r w:rsidRPr="00774B21">
              <w:rPr>
                <w:szCs w:val="18"/>
              </w:rPr>
              <w:t>-</w:t>
            </w:r>
          </w:p>
        </w:tc>
      </w:tr>
      <w:tr w:rsidR="00D878DD" w:rsidRPr="00774B21" w14:paraId="7F59B507"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A889CC1" w14:textId="343BF260" w:rsidR="00D878DD" w:rsidRPr="00774B21" w:rsidRDefault="00D878DD" w:rsidP="00D878DD">
            <w:pPr>
              <w:pStyle w:val="TAL"/>
              <w:keepNext w:val="0"/>
              <w:keepLines w:val="0"/>
              <w:rPr>
                <w:rFonts w:cs="Arial"/>
                <w:szCs w:val="18"/>
              </w:rPr>
            </w:pPr>
            <w:r w:rsidRPr="00774B21">
              <w:t>8.1.1.3.7b.NR5GC</w:t>
            </w:r>
          </w:p>
        </w:tc>
        <w:tc>
          <w:tcPr>
            <w:tcW w:w="6923" w:type="dxa"/>
            <w:gridSpan w:val="2"/>
            <w:tcBorders>
              <w:top w:val="single" w:sz="6" w:space="0" w:color="auto"/>
              <w:left w:val="single" w:sz="6" w:space="0" w:color="auto"/>
              <w:bottom w:val="single" w:sz="6" w:space="0" w:color="auto"/>
              <w:right w:val="single" w:sz="6" w:space="0" w:color="auto"/>
            </w:tcBorders>
          </w:tcPr>
          <w:p w14:paraId="35F23E67" w14:textId="7ACE16D3" w:rsidR="00D878DD" w:rsidRPr="00774B21" w:rsidRDefault="00D878DD" w:rsidP="00D878DD">
            <w:pPr>
              <w:pStyle w:val="TAL"/>
              <w:keepNext w:val="0"/>
              <w:keepLines w:val="0"/>
              <w:rPr>
                <w:rFonts w:cs="Arial"/>
                <w:szCs w:val="18"/>
              </w:rPr>
            </w:pPr>
            <w:r w:rsidRPr="00774B21">
              <w:t>RRC connection release / Success / Deprioritisation / Deletion of Stored deprioritisation request</w:t>
            </w:r>
          </w:p>
        </w:tc>
        <w:tc>
          <w:tcPr>
            <w:tcW w:w="574" w:type="dxa"/>
            <w:gridSpan w:val="2"/>
            <w:tcBorders>
              <w:top w:val="single" w:sz="6" w:space="0" w:color="auto"/>
              <w:left w:val="single" w:sz="6" w:space="0" w:color="auto"/>
              <w:bottom w:val="single" w:sz="6" w:space="0" w:color="auto"/>
              <w:right w:val="single" w:sz="6" w:space="0" w:color="auto"/>
            </w:tcBorders>
          </w:tcPr>
          <w:p w14:paraId="2950C84A" w14:textId="4F4EA792" w:rsidR="00D878DD" w:rsidRPr="00774B21" w:rsidRDefault="00D878DD" w:rsidP="00D878DD">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B2094AE" w14:textId="77777777" w:rsidR="00D878DD" w:rsidRPr="00774B21" w:rsidRDefault="00D878DD" w:rsidP="00D878D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4BF489DD" w14:textId="177F5CE4" w:rsidR="00D878DD" w:rsidRPr="00774B21" w:rsidRDefault="00D878DD" w:rsidP="00D878DD">
            <w:pPr>
              <w:pStyle w:val="TAL"/>
              <w:keepNext w:val="0"/>
              <w:keepLines w:val="0"/>
              <w:jc w:val="center"/>
              <w:rPr>
                <w:szCs w:val="18"/>
              </w:rPr>
            </w:pPr>
            <w:r w:rsidRPr="00774B21">
              <w:rPr>
                <w:szCs w:val="18"/>
              </w:rPr>
              <w:t>-</w:t>
            </w:r>
          </w:p>
        </w:tc>
      </w:tr>
      <w:tr w:rsidR="00855F4E" w:rsidRPr="00774B21" w14:paraId="264FD889"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78474F6" w14:textId="77777777" w:rsidR="00855F4E" w:rsidRPr="00774B21" w:rsidRDefault="00855F4E" w:rsidP="00855F4E">
            <w:pPr>
              <w:pStyle w:val="TAL"/>
              <w:keepNext w:val="0"/>
              <w:keepLines w:val="0"/>
            </w:pPr>
            <w:r w:rsidRPr="00774B21">
              <w:t>8.1.1.4.1.NR5GC</w:t>
            </w:r>
          </w:p>
        </w:tc>
        <w:tc>
          <w:tcPr>
            <w:tcW w:w="6923" w:type="dxa"/>
            <w:gridSpan w:val="2"/>
            <w:tcBorders>
              <w:top w:val="single" w:sz="6" w:space="0" w:color="auto"/>
              <w:left w:val="single" w:sz="6" w:space="0" w:color="auto"/>
              <w:bottom w:val="single" w:sz="6" w:space="0" w:color="auto"/>
              <w:right w:val="single" w:sz="6" w:space="0" w:color="auto"/>
            </w:tcBorders>
          </w:tcPr>
          <w:p w14:paraId="3F87D297" w14:textId="77777777" w:rsidR="00855F4E" w:rsidRPr="00774B21" w:rsidRDefault="00855F4E" w:rsidP="00855F4E">
            <w:pPr>
              <w:pStyle w:val="TAL"/>
              <w:keepNext w:val="0"/>
              <w:keepLines w:val="0"/>
            </w:pPr>
            <w:r w:rsidRPr="00774B21">
              <w:t>RRC resume / Suspend-Resume / RNA update / Success</w:t>
            </w:r>
          </w:p>
        </w:tc>
        <w:tc>
          <w:tcPr>
            <w:tcW w:w="574" w:type="dxa"/>
            <w:gridSpan w:val="2"/>
            <w:tcBorders>
              <w:top w:val="single" w:sz="6" w:space="0" w:color="auto"/>
              <w:left w:val="single" w:sz="6" w:space="0" w:color="auto"/>
              <w:bottom w:val="single" w:sz="6" w:space="0" w:color="auto"/>
              <w:right w:val="single" w:sz="6" w:space="0" w:color="auto"/>
            </w:tcBorders>
          </w:tcPr>
          <w:p w14:paraId="58A6C0CC"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03F3910" w14:textId="605E18D8"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47CE451"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4ED686DE"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032C2D4" w14:textId="77777777" w:rsidR="00855F4E" w:rsidRPr="00774B21" w:rsidRDefault="00855F4E" w:rsidP="00855F4E">
            <w:pPr>
              <w:pStyle w:val="TAL"/>
              <w:keepNext w:val="0"/>
              <w:keepLines w:val="0"/>
            </w:pPr>
            <w:r w:rsidRPr="00774B21">
              <w:t>8.1.1.4.2.NR5GC</w:t>
            </w:r>
          </w:p>
        </w:tc>
        <w:tc>
          <w:tcPr>
            <w:tcW w:w="6923" w:type="dxa"/>
            <w:gridSpan w:val="2"/>
            <w:tcBorders>
              <w:top w:val="single" w:sz="6" w:space="0" w:color="auto"/>
              <w:left w:val="single" w:sz="6" w:space="0" w:color="auto"/>
              <w:bottom w:val="single" w:sz="6" w:space="0" w:color="auto"/>
              <w:right w:val="single" w:sz="6" w:space="0" w:color="auto"/>
            </w:tcBorders>
          </w:tcPr>
          <w:p w14:paraId="16692EA9" w14:textId="77777777" w:rsidR="00855F4E" w:rsidRPr="00774B21" w:rsidRDefault="00855F4E" w:rsidP="00855F4E">
            <w:pPr>
              <w:pStyle w:val="TAL"/>
              <w:keepNext w:val="0"/>
              <w:keepLines w:val="0"/>
            </w:pPr>
            <w:r w:rsidRPr="00774B21">
              <w:t>RRC resume / Suspend-Resume / RRC setup / T319 expiry</w:t>
            </w:r>
          </w:p>
        </w:tc>
        <w:tc>
          <w:tcPr>
            <w:tcW w:w="574" w:type="dxa"/>
            <w:gridSpan w:val="2"/>
            <w:tcBorders>
              <w:top w:val="single" w:sz="6" w:space="0" w:color="auto"/>
              <w:left w:val="single" w:sz="6" w:space="0" w:color="auto"/>
              <w:bottom w:val="single" w:sz="6" w:space="0" w:color="auto"/>
              <w:right w:val="single" w:sz="6" w:space="0" w:color="auto"/>
            </w:tcBorders>
          </w:tcPr>
          <w:p w14:paraId="5C2FD598"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2221E02" w14:textId="14EBFAA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1E5FAE1" w14:textId="77777777" w:rsidR="00855F4E" w:rsidRPr="00774B21" w:rsidRDefault="00855F4E" w:rsidP="00855F4E">
            <w:pPr>
              <w:pStyle w:val="TAL"/>
              <w:keepNext w:val="0"/>
              <w:keepLines w:val="0"/>
              <w:jc w:val="center"/>
              <w:rPr>
                <w:snapToGrid w:val="0"/>
                <w:szCs w:val="18"/>
              </w:rPr>
            </w:pPr>
            <w:r w:rsidRPr="00774B21">
              <w:t>-</w:t>
            </w:r>
          </w:p>
        </w:tc>
      </w:tr>
      <w:tr w:rsidR="0034315E" w:rsidRPr="00774B21" w14:paraId="2EC24A31"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700D987" w14:textId="77777777" w:rsidR="0034315E" w:rsidRPr="00774B21" w:rsidRDefault="0034315E" w:rsidP="0034315E">
            <w:pPr>
              <w:pStyle w:val="TAL"/>
              <w:keepNext w:val="0"/>
              <w:keepLines w:val="0"/>
            </w:pPr>
            <w:r w:rsidRPr="00774B21">
              <w:t>8.1.2.1.1.NR5GC</w:t>
            </w:r>
          </w:p>
        </w:tc>
        <w:tc>
          <w:tcPr>
            <w:tcW w:w="6923" w:type="dxa"/>
            <w:gridSpan w:val="2"/>
            <w:tcBorders>
              <w:top w:val="single" w:sz="6" w:space="0" w:color="auto"/>
              <w:left w:val="single" w:sz="6" w:space="0" w:color="auto"/>
              <w:bottom w:val="single" w:sz="6" w:space="0" w:color="auto"/>
              <w:right w:val="single" w:sz="6" w:space="0" w:color="auto"/>
            </w:tcBorders>
          </w:tcPr>
          <w:p w14:paraId="16A5D295" w14:textId="77777777" w:rsidR="0034315E" w:rsidRPr="00774B21" w:rsidRDefault="0034315E" w:rsidP="0034315E">
            <w:pPr>
              <w:pStyle w:val="TAL"/>
              <w:keepNext w:val="0"/>
              <w:keepLines w:val="0"/>
            </w:pPr>
            <w:r w:rsidRPr="00774B21">
              <w:t>RRC reconfiguration / DRB / SRB / Establishment / Modification / Release / Success</w:t>
            </w:r>
          </w:p>
        </w:tc>
        <w:tc>
          <w:tcPr>
            <w:tcW w:w="574" w:type="dxa"/>
            <w:gridSpan w:val="2"/>
            <w:tcBorders>
              <w:top w:val="single" w:sz="6" w:space="0" w:color="auto"/>
              <w:left w:val="single" w:sz="6" w:space="0" w:color="auto"/>
              <w:bottom w:val="single" w:sz="6" w:space="0" w:color="auto"/>
              <w:right w:val="single" w:sz="6" w:space="0" w:color="auto"/>
            </w:tcBorders>
          </w:tcPr>
          <w:p w14:paraId="728C5CFE" w14:textId="77777777" w:rsidR="0034315E" w:rsidRPr="00774B21" w:rsidRDefault="0034315E"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DD86554" w14:textId="2236D930" w:rsidR="0034315E" w:rsidRPr="00774B21" w:rsidRDefault="00D878DD" w:rsidP="0034315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1B3EE1B" w14:textId="77777777" w:rsidR="0034315E" w:rsidRPr="00774B21" w:rsidRDefault="0034315E" w:rsidP="0034315E">
            <w:pPr>
              <w:pStyle w:val="TAL"/>
              <w:keepNext w:val="0"/>
              <w:keepLines w:val="0"/>
              <w:jc w:val="center"/>
              <w:rPr>
                <w:snapToGrid w:val="0"/>
                <w:szCs w:val="18"/>
              </w:rPr>
            </w:pPr>
            <w:r w:rsidRPr="00774B21">
              <w:t>-</w:t>
            </w:r>
          </w:p>
        </w:tc>
      </w:tr>
      <w:tr w:rsidR="00855F4E" w:rsidRPr="00774B21" w14:paraId="069FF779"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EA4FF1B" w14:textId="77777777" w:rsidR="00855F4E" w:rsidRPr="00774B21" w:rsidRDefault="00855F4E" w:rsidP="00855F4E">
            <w:pPr>
              <w:pStyle w:val="TAL"/>
              <w:keepNext w:val="0"/>
              <w:keepLines w:val="0"/>
            </w:pPr>
            <w:r w:rsidRPr="00774B21">
              <w:t>8.1.2.1.2.NR5GC</w:t>
            </w:r>
          </w:p>
        </w:tc>
        <w:tc>
          <w:tcPr>
            <w:tcW w:w="6923" w:type="dxa"/>
            <w:gridSpan w:val="2"/>
            <w:tcBorders>
              <w:top w:val="single" w:sz="6" w:space="0" w:color="auto"/>
              <w:left w:val="single" w:sz="6" w:space="0" w:color="auto"/>
              <w:bottom w:val="single" w:sz="6" w:space="0" w:color="auto"/>
              <w:right w:val="single" w:sz="6" w:space="0" w:color="auto"/>
            </w:tcBorders>
          </w:tcPr>
          <w:p w14:paraId="4ADBAFAF" w14:textId="77777777" w:rsidR="00855F4E" w:rsidRPr="00774B21" w:rsidRDefault="00855F4E" w:rsidP="00855F4E">
            <w:pPr>
              <w:pStyle w:val="TAL"/>
              <w:keepNext w:val="0"/>
              <w:keepLines w:val="0"/>
            </w:pPr>
            <w:r w:rsidRPr="00774B21">
              <w:t>RRC reconfiguration / RRC bearer establishment / uplinkTxDirectCurrentList</w:t>
            </w:r>
          </w:p>
        </w:tc>
        <w:tc>
          <w:tcPr>
            <w:tcW w:w="574" w:type="dxa"/>
            <w:gridSpan w:val="2"/>
            <w:tcBorders>
              <w:top w:val="single" w:sz="6" w:space="0" w:color="auto"/>
              <w:left w:val="single" w:sz="6" w:space="0" w:color="auto"/>
              <w:bottom w:val="single" w:sz="6" w:space="0" w:color="auto"/>
              <w:right w:val="single" w:sz="6" w:space="0" w:color="auto"/>
            </w:tcBorders>
          </w:tcPr>
          <w:p w14:paraId="68EFB698"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F3CE63F" w14:textId="0D5C5E9D"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E59D07B"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0545845C"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84B1601" w14:textId="77777777" w:rsidR="00855F4E" w:rsidRPr="00774B21" w:rsidRDefault="00855F4E" w:rsidP="00855F4E">
            <w:pPr>
              <w:pStyle w:val="TAL"/>
              <w:keepNext w:val="0"/>
              <w:keepLines w:val="0"/>
            </w:pPr>
            <w:r w:rsidRPr="00774B21">
              <w:t>8.1.2.1.4.NR5GC</w:t>
            </w:r>
          </w:p>
        </w:tc>
        <w:tc>
          <w:tcPr>
            <w:tcW w:w="6923" w:type="dxa"/>
            <w:gridSpan w:val="2"/>
            <w:tcBorders>
              <w:top w:val="single" w:sz="6" w:space="0" w:color="auto"/>
              <w:left w:val="single" w:sz="6" w:space="0" w:color="auto"/>
              <w:bottom w:val="single" w:sz="6" w:space="0" w:color="auto"/>
              <w:right w:val="single" w:sz="6" w:space="0" w:color="auto"/>
            </w:tcBorders>
          </w:tcPr>
          <w:p w14:paraId="4397DAE9" w14:textId="77777777" w:rsidR="00855F4E" w:rsidRPr="00774B21" w:rsidRDefault="00855F4E" w:rsidP="00855F4E">
            <w:pPr>
              <w:pStyle w:val="TAL"/>
              <w:keepNext w:val="0"/>
              <w:keepLines w:val="0"/>
            </w:pPr>
            <w:r w:rsidRPr="00774B21">
              <w:t>RRC reconfiguration / Dedicated RLF timer</w:t>
            </w:r>
          </w:p>
        </w:tc>
        <w:tc>
          <w:tcPr>
            <w:tcW w:w="574" w:type="dxa"/>
            <w:gridSpan w:val="2"/>
            <w:tcBorders>
              <w:top w:val="single" w:sz="6" w:space="0" w:color="auto"/>
              <w:left w:val="single" w:sz="6" w:space="0" w:color="auto"/>
              <w:bottom w:val="single" w:sz="6" w:space="0" w:color="auto"/>
              <w:right w:val="single" w:sz="6" w:space="0" w:color="auto"/>
            </w:tcBorders>
          </w:tcPr>
          <w:p w14:paraId="33B5FF7A"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816B533" w14:textId="2BA66CCD"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A32431D" w14:textId="77777777" w:rsidR="00855F4E" w:rsidRPr="00774B21" w:rsidRDefault="00855F4E" w:rsidP="00855F4E">
            <w:pPr>
              <w:pStyle w:val="TAL"/>
              <w:keepNext w:val="0"/>
              <w:keepLines w:val="0"/>
              <w:jc w:val="center"/>
            </w:pPr>
            <w:r w:rsidRPr="00774B21">
              <w:t>-</w:t>
            </w:r>
          </w:p>
        </w:tc>
      </w:tr>
      <w:tr w:rsidR="00855F4E" w:rsidRPr="00774B21" w14:paraId="07740D33"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1E588F1" w14:textId="77777777" w:rsidR="00855F4E" w:rsidRPr="00774B21" w:rsidRDefault="00855F4E" w:rsidP="00855F4E">
            <w:pPr>
              <w:pStyle w:val="TAL"/>
              <w:keepNext w:val="0"/>
              <w:keepLines w:val="0"/>
            </w:pPr>
            <w:r w:rsidRPr="00774B21">
              <w:t>8.1.2.1.5.1.NR5GC</w:t>
            </w:r>
          </w:p>
        </w:tc>
        <w:tc>
          <w:tcPr>
            <w:tcW w:w="6923" w:type="dxa"/>
            <w:gridSpan w:val="2"/>
            <w:tcBorders>
              <w:top w:val="single" w:sz="6" w:space="0" w:color="auto"/>
              <w:left w:val="single" w:sz="6" w:space="0" w:color="auto"/>
              <w:bottom w:val="single" w:sz="6" w:space="0" w:color="auto"/>
              <w:right w:val="single" w:sz="6" w:space="0" w:color="auto"/>
            </w:tcBorders>
          </w:tcPr>
          <w:p w14:paraId="1DC350EE" w14:textId="77777777" w:rsidR="00855F4E" w:rsidRPr="00774B21" w:rsidRDefault="00855F4E" w:rsidP="00855F4E">
            <w:pPr>
              <w:pStyle w:val="TAL"/>
              <w:keepNext w:val="0"/>
              <w:keepLines w:val="0"/>
            </w:pPr>
            <w:r w:rsidRPr="00774B21">
              <w:t>NR CA / RRC reconfiguration / SCell addition / modification / release / Success / Intra-band Contiguous CA</w:t>
            </w:r>
          </w:p>
        </w:tc>
        <w:tc>
          <w:tcPr>
            <w:tcW w:w="574" w:type="dxa"/>
            <w:gridSpan w:val="2"/>
            <w:tcBorders>
              <w:top w:val="single" w:sz="6" w:space="0" w:color="auto"/>
              <w:left w:val="single" w:sz="6" w:space="0" w:color="auto"/>
              <w:bottom w:val="single" w:sz="6" w:space="0" w:color="auto"/>
              <w:right w:val="single" w:sz="6" w:space="0" w:color="auto"/>
            </w:tcBorders>
          </w:tcPr>
          <w:p w14:paraId="690489F5"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E2D717D" w14:textId="40171BB6" w:rsidR="00855F4E" w:rsidRPr="00774B21" w:rsidRDefault="00D878DD"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067C16B"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120FFCF9"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A2B2384" w14:textId="77777777" w:rsidR="00855F4E" w:rsidRPr="00774B21" w:rsidRDefault="00855F4E" w:rsidP="00855F4E">
            <w:pPr>
              <w:pStyle w:val="TAL"/>
              <w:keepNext w:val="0"/>
              <w:keepLines w:val="0"/>
            </w:pPr>
            <w:r w:rsidRPr="00774B21">
              <w:t>8.1.2.1.5.2.NR5GC</w:t>
            </w:r>
          </w:p>
        </w:tc>
        <w:tc>
          <w:tcPr>
            <w:tcW w:w="6923" w:type="dxa"/>
            <w:gridSpan w:val="2"/>
            <w:tcBorders>
              <w:top w:val="single" w:sz="6" w:space="0" w:color="auto"/>
              <w:left w:val="single" w:sz="6" w:space="0" w:color="auto"/>
              <w:bottom w:val="single" w:sz="6" w:space="0" w:color="auto"/>
              <w:right w:val="single" w:sz="6" w:space="0" w:color="auto"/>
            </w:tcBorders>
          </w:tcPr>
          <w:p w14:paraId="33FE2518" w14:textId="77777777" w:rsidR="00855F4E" w:rsidRPr="00774B21" w:rsidRDefault="00855F4E" w:rsidP="00855F4E">
            <w:pPr>
              <w:pStyle w:val="TAL"/>
              <w:keepNext w:val="0"/>
              <w:keepLines w:val="0"/>
            </w:pPr>
            <w:r w:rsidRPr="00774B21">
              <w:t>NR CA / RRC reconfiguration / SCell addition / modification / release / Success / Inter-band CA</w:t>
            </w:r>
          </w:p>
        </w:tc>
        <w:tc>
          <w:tcPr>
            <w:tcW w:w="574" w:type="dxa"/>
            <w:gridSpan w:val="2"/>
            <w:tcBorders>
              <w:top w:val="single" w:sz="6" w:space="0" w:color="auto"/>
              <w:left w:val="single" w:sz="6" w:space="0" w:color="auto"/>
              <w:bottom w:val="single" w:sz="6" w:space="0" w:color="auto"/>
              <w:right w:val="single" w:sz="6" w:space="0" w:color="auto"/>
            </w:tcBorders>
          </w:tcPr>
          <w:p w14:paraId="37E1CEA7"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CC1BAB3"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5F2463A8"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7E5B76CE"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DC7A244" w14:textId="77777777" w:rsidR="00855F4E" w:rsidRPr="00774B21" w:rsidRDefault="00855F4E" w:rsidP="00855F4E">
            <w:pPr>
              <w:pStyle w:val="TAL"/>
              <w:keepNext w:val="0"/>
              <w:keepLines w:val="0"/>
            </w:pPr>
            <w:r w:rsidRPr="00774B21">
              <w:t>8.1.2.1.5.3.NR5GC</w:t>
            </w:r>
          </w:p>
        </w:tc>
        <w:tc>
          <w:tcPr>
            <w:tcW w:w="6923" w:type="dxa"/>
            <w:gridSpan w:val="2"/>
            <w:tcBorders>
              <w:top w:val="single" w:sz="6" w:space="0" w:color="auto"/>
              <w:left w:val="single" w:sz="6" w:space="0" w:color="auto"/>
              <w:bottom w:val="single" w:sz="6" w:space="0" w:color="auto"/>
              <w:right w:val="single" w:sz="6" w:space="0" w:color="auto"/>
            </w:tcBorders>
          </w:tcPr>
          <w:p w14:paraId="0EA8C946" w14:textId="77777777" w:rsidR="00855F4E" w:rsidRPr="00774B21" w:rsidRDefault="00855F4E" w:rsidP="00855F4E">
            <w:pPr>
              <w:pStyle w:val="TAL"/>
              <w:keepNext w:val="0"/>
              <w:keepLines w:val="0"/>
            </w:pPr>
            <w:r w:rsidRPr="00774B21">
              <w:t>NR CA / RRC reconfiguration / SCell addition / modification / release / Success / Intra-band non-contiguous CA</w:t>
            </w:r>
          </w:p>
        </w:tc>
        <w:tc>
          <w:tcPr>
            <w:tcW w:w="574" w:type="dxa"/>
            <w:gridSpan w:val="2"/>
            <w:tcBorders>
              <w:top w:val="single" w:sz="6" w:space="0" w:color="auto"/>
              <w:left w:val="single" w:sz="6" w:space="0" w:color="auto"/>
              <w:bottom w:val="single" w:sz="6" w:space="0" w:color="auto"/>
              <w:right w:val="single" w:sz="6" w:space="0" w:color="auto"/>
            </w:tcBorders>
          </w:tcPr>
          <w:p w14:paraId="7C3E293D"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7C10CCE"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44154095" w14:textId="77777777" w:rsidR="00855F4E" w:rsidRPr="00774B21" w:rsidRDefault="00855F4E" w:rsidP="00855F4E">
            <w:pPr>
              <w:pStyle w:val="TAL"/>
              <w:keepNext w:val="0"/>
              <w:keepLines w:val="0"/>
              <w:jc w:val="center"/>
            </w:pPr>
            <w:r w:rsidRPr="00774B21">
              <w:t>-</w:t>
            </w:r>
          </w:p>
        </w:tc>
      </w:tr>
      <w:tr w:rsidR="00855F4E" w:rsidRPr="00774B21" w14:paraId="418A012B"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A68A73D" w14:textId="77777777" w:rsidR="00855F4E" w:rsidRPr="00774B21" w:rsidRDefault="00855F4E" w:rsidP="00855F4E">
            <w:pPr>
              <w:pStyle w:val="TAL"/>
              <w:keepNext w:val="0"/>
              <w:keepLines w:val="0"/>
              <w:rPr>
                <w:snapToGrid w:val="0"/>
                <w:szCs w:val="18"/>
              </w:rPr>
            </w:pPr>
            <w:r w:rsidRPr="00774B21">
              <w:t>8.1.3.1.1.NR5GC</w:t>
            </w:r>
          </w:p>
        </w:tc>
        <w:tc>
          <w:tcPr>
            <w:tcW w:w="6923" w:type="dxa"/>
            <w:gridSpan w:val="2"/>
            <w:tcBorders>
              <w:top w:val="single" w:sz="6" w:space="0" w:color="auto"/>
              <w:left w:val="single" w:sz="6" w:space="0" w:color="auto"/>
              <w:bottom w:val="single" w:sz="6" w:space="0" w:color="auto"/>
              <w:right w:val="single" w:sz="6" w:space="0" w:color="auto"/>
            </w:tcBorders>
          </w:tcPr>
          <w:p w14:paraId="6BE48D46" w14:textId="77777777" w:rsidR="00855F4E" w:rsidRPr="00774B21" w:rsidRDefault="00855F4E" w:rsidP="00855F4E">
            <w:pPr>
              <w:pStyle w:val="TAL"/>
              <w:keepNext w:val="0"/>
              <w:keepLines w:val="0"/>
              <w:rPr>
                <w:snapToGrid w:val="0"/>
                <w:szCs w:val="18"/>
              </w:rPr>
            </w:pPr>
            <w:r w:rsidRPr="00774B21">
              <w:t>Measurement configuration control and reporting / Intra NR measurements / Event A1 / Event A2</w:t>
            </w:r>
          </w:p>
        </w:tc>
        <w:tc>
          <w:tcPr>
            <w:tcW w:w="574" w:type="dxa"/>
            <w:gridSpan w:val="2"/>
            <w:tcBorders>
              <w:top w:val="single" w:sz="6" w:space="0" w:color="auto"/>
              <w:left w:val="single" w:sz="6" w:space="0" w:color="auto"/>
              <w:bottom w:val="single" w:sz="6" w:space="0" w:color="auto"/>
              <w:right w:val="single" w:sz="6" w:space="0" w:color="auto"/>
            </w:tcBorders>
          </w:tcPr>
          <w:p w14:paraId="3A0CA686"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25D3255"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1C609D94"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59A0F790"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65BB69F" w14:textId="77777777" w:rsidR="00855F4E" w:rsidRPr="00774B21" w:rsidRDefault="00855F4E" w:rsidP="00855F4E">
            <w:pPr>
              <w:pStyle w:val="TAL"/>
              <w:keepNext w:val="0"/>
              <w:keepLines w:val="0"/>
            </w:pPr>
            <w:r w:rsidRPr="00774B21">
              <w:t>8.1.3.1.2.NR5GC</w:t>
            </w:r>
          </w:p>
        </w:tc>
        <w:tc>
          <w:tcPr>
            <w:tcW w:w="6923" w:type="dxa"/>
            <w:gridSpan w:val="2"/>
            <w:tcBorders>
              <w:top w:val="single" w:sz="6" w:space="0" w:color="auto"/>
              <w:left w:val="single" w:sz="6" w:space="0" w:color="auto"/>
              <w:bottom w:val="single" w:sz="6" w:space="0" w:color="auto"/>
              <w:right w:val="single" w:sz="6" w:space="0" w:color="auto"/>
            </w:tcBorders>
          </w:tcPr>
          <w:p w14:paraId="6779D018" w14:textId="77777777" w:rsidR="00855F4E" w:rsidRPr="00774B21" w:rsidRDefault="00855F4E" w:rsidP="00855F4E">
            <w:pPr>
              <w:pStyle w:val="TAL"/>
              <w:keepNext w:val="0"/>
              <w:keepLines w:val="0"/>
            </w:pPr>
            <w:r w:rsidRPr="00774B21">
              <w:t>Measurement configuration control and reporting / Event A3 / Measurement of Neighbor NR cell / Intra-frequency measurements</w:t>
            </w:r>
          </w:p>
        </w:tc>
        <w:tc>
          <w:tcPr>
            <w:tcW w:w="574" w:type="dxa"/>
            <w:gridSpan w:val="2"/>
            <w:tcBorders>
              <w:top w:val="single" w:sz="6" w:space="0" w:color="auto"/>
              <w:left w:val="single" w:sz="6" w:space="0" w:color="auto"/>
              <w:bottom w:val="single" w:sz="6" w:space="0" w:color="auto"/>
              <w:right w:val="single" w:sz="6" w:space="0" w:color="auto"/>
            </w:tcBorders>
          </w:tcPr>
          <w:p w14:paraId="47311CDC"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22CEC3A"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506F51C6" w14:textId="35E52A58" w:rsidR="00855F4E" w:rsidRPr="00774B21" w:rsidRDefault="005358EC" w:rsidP="00855F4E">
            <w:pPr>
              <w:pStyle w:val="TAL"/>
              <w:keepNext w:val="0"/>
              <w:keepLines w:val="0"/>
              <w:jc w:val="center"/>
              <w:rPr>
                <w:snapToGrid w:val="0"/>
                <w:szCs w:val="18"/>
              </w:rPr>
            </w:pPr>
            <w:r>
              <w:rPr>
                <w:snapToGrid w:val="0"/>
                <w:szCs w:val="18"/>
              </w:rPr>
              <w:t>-</w:t>
            </w:r>
          </w:p>
        </w:tc>
      </w:tr>
      <w:tr w:rsidR="00855F4E" w:rsidRPr="00774B21" w14:paraId="1356B73E"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F4638F7" w14:textId="77777777" w:rsidR="00855F4E" w:rsidRPr="00774B21" w:rsidRDefault="00855F4E" w:rsidP="00855F4E">
            <w:pPr>
              <w:pStyle w:val="TAL"/>
              <w:keepNext w:val="0"/>
              <w:keepLines w:val="0"/>
            </w:pPr>
            <w:r w:rsidRPr="00774B21">
              <w:t>8.1.3.1.3.NR5GC</w:t>
            </w:r>
          </w:p>
        </w:tc>
        <w:tc>
          <w:tcPr>
            <w:tcW w:w="6923" w:type="dxa"/>
            <w:gridSpan w:val="2"/>
            <w:tcBorders>
              <w:top w:val="single" w:sz="6" w:space="0" w:color="auto"/>
              <w:left w:val="single" w:sz="6" w:space="0" w:color="auto"/>
              <w:bottom w:val="single" w:sz="6" w:space="0" w:color="auto"/>
              <w:right w:val="single" w:sz="6" w:space="0" w:color="auto"/>
            </w:tcBorders>
          </w:tcPr>
          <w:p w14:paraId="1404138E" w14:textId="77777777" w:rsidR="00855F4E" w:rsidRPr="00774B21" w:rsidRDefault="00855F4E" w:rsidP="00855F4E">
            <w:pPr>
              <w:pStyle w:val="TAL"/>
              <w:keepNext w:val="0"/>
              <w:keepLines w:val="0"/>
            </w:pPr>
            <w:r w:rsidRPr="00774B21">
              <w:t>Measurement configuration control and reporting / Event A3 / Measurement of Neighbor NR cell / Inter-frequency measurements</w:t>
            </w:r>
          </w:p>
        </w:tc>
        <w:tc>
          <w:tcPr>
            <w:tcW w:w="574" w:type="dxa"/>
            <w:gridSpan w:val="2"/>
            <w:tcBorders>
              <w:top w:val="single" w:sz="6" w:space="0" w:color="auto"/>
              <w:left w:val="single" w:sz="6" w:space="0" w:color="auto"/>
              <w:bottom w:val="single" w:sz="6" w:space="0" w:color="auto"/>
              <w:right w:val="single" w:sz="6" w:space="0" w:color="auto"/>
            </w:tcBorders>
          </w:tcPr>
          <w:p w14:paraId="7B6EEE6C"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9BD9C25"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2A1C1B79"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4888CAE8"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0C0878A" w14:textId="77777777" w:rsidR="00855F4E" w:rsidRPr="00774B21" w:rsidRDefault="00855F4E" w:rsidP="00855F4E">
            <w:pPr>
              <w:pStyle w:val="TAL"/>
              <w:keepNext w:val="0"/>
              <w:keepLines w:val="0"/>
            </w:pPr>
            <w:r w:rsidRPr="00774B21">
              <w:t>8.1.3.1.4.NR5GC</w:t>
            </w:r>
          </w:p>
        </w:tc>
        <w:tc>
          <w:tcPr>
            <w:tcW w:w="6923" w:type="dxa"/>
            <w:gridSpan w:val="2"/>
            <w:tcBorders>
              <w:top w:val="single" w:sz="6" w:space="0" w:color="auto"/>
              <w:left w:val="single" w:sz="6" w:space="0" w:color="auto"/>
              <w:bottom w:val="single" w:sz="6" w:space="0" w:color="auto"/>
              <w:right w:val="single" w:sz="6" w:space="0" w:color="auto"/>
            </w:tcBorders>
          </w:tcPr>
          <w:p w14:paraId="751C6D94" w14:textId="77777777" w:rsidR="00855F4E" w:rsidRPr="00774B21" w:rsidRDefault="00855F4E" w:rsidP="00855F4E">
            <w:pPr>
              <w:pStyle w:val="TAL"/>
              <w:keepNext w:val="0"/>
              <w:keepLines w:val="0"/>
            </w:pPr>
            <w:r w:rsidRPr="00774B21">
              <w:t>Measurement configuration control and reporting / Event A3 / Measurement of Neighbor NR cell / Inter-band measurements</w:t>
            </w:r>
          </w:p>
        </w:tc>
        <w:tc>
          <w:tcPr>
            <w:tcW w:w="574" w:type="dxa"/>
            <w:gridSpan w:val="2"/>
            <w:tcBorders>
              <w:top w:val="single" w:sz="6" w:space="0" w:color="auto"/>
              <w:left w:val="single" w:sz="6" w:space="0" w:color="auto"/>
              <w:bottom w:val="single" w:sz="6" w:space="0" w:color="auto"/>
              <w:right w:val="single" w:sz="6" w:space="0" w:color="auto"/>
            </w:tcBorders>
          </w:tcPr>
          <w:p w14:paraId="5EA4CCAA"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34C6B8C"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55C6D93D"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1EDE92B7"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2DD06A4" w14:textId="77777777" w:rsidR="00855F4E" w:rsidRPr="00774B21" w:rsidRDefault="00855F4E" w:rsidP="00855F4E">
            <w:pPr>
              <w:pStyle w:val="TAL"/>
              <w:keepNext w:val="0"/>
              <w:keepLines w:val="0"/>
            </w:pPr>
            <w:r w:rsidRPr="00774B21">
              <w:t>8.1.3.1.5.NR5GC</w:t>
            </w:r>
          </w:p>
        </w:tc>
        <w:tc>
          <w:tcPr>
            <w:tcW w:w="6923" w:type="dxa"/>
            <w:gridSpan w:val="2"/>
            <w:tcBorders>
              <w:top w:val="single" w:sz="6" w:space="0" w:color="auto"/>
              <w:left w:val="single" w:sz="6" w:space="0" w:color="auto"/>
              <w:bottom w:val="single" w:sz="6" w:space="0" w:color="auto"/>
              <w:right w:val="single" w:sz="6" w:space="0" w:color="auto"/>
            </w:tcBorders>
          </w:tcPr>
          <w:p w14:paraId="34548BAF" w14:textId="77777777" w:rsidR="00855F4E" w:rsidRPr="00774B21" w:rsidRDefault="00855F4E" w:rsidP="00855F4E">
            <w:pPr>
              <w:pStyle w:val="TAL"/>
              <w:keepNext w:val="0"/>
              <w:keepLines w:val="0"/>
            </w:pPr>
            <w:r w:rsidRPr="00774B21">
              <w:t>Measurement configuration control and reporting / Event A4 / Measurement of Neighbor NR cell / Intra-frequency measurements</w:t>
            </w:r>
          </w:p>
        </w:tc>
        <w:tc>
          <w:tcPr>
            <w:tcW w:w="574" w:type="dxa"/>
            <w:gridSpan w:val="2"/>
            <w:tcBorders>
              <w:top w:val="single" w:sz="6" w:space="0" w:color="auto"/>
              <w:left w:val="single" w:sz="6" w:space="0" w:color="auto"/>
              <w:bottom w:val="single" w:sz="6" w:space="0" w:color="auto"/>
              <w:right w:val="single" w:sz="6" w:space="0" w:color="auto"/>
            </w:tcBorders>
          </w:tcPr>
          <w:p w14:paraId="2A7F84B4"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912B5D8"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5DD7121C"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357017BE"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BAF4873" w14:textId="77777777" w:rsidR="00855F4E" w:rsidRPr="00774B21" w:rsidRDefault="00855F4E" w:rsidP="00855F4E">
            <w:pPr>
              <w:pStyle w:val="TAL"/>
              <w:keepNext w:val="0"/>
              <w:keepLines w:val="0"/>
            </w:pPr>
            <w:r w:rsidRPr="00774B21">
              <w:t>8.1.3.1.6.NR5GC</w:t>
            </w:r>
          </w:p>
        </w:tc>
        <w:tc>
          <w:tcPr>
            <w:tcW w:w="6923" w:type="dxa"/>
            <w:gridSpan w:val="2"/>
            <w:tcBorders>
              <w:top w:val="single" w:sz="6" w:space="0" w:color="auto"/>
              <w:left w:val="single" w:sz="6" w:space="0" w:color="auto"/>
              <w:bottom w:val="single" w:sz="6" w:space="0" w:color="auto"/>
              <w:right w:val="single" w:sz="6" w:space="0" w:color="auto"/>
            </w:tcBorders>
          </w:tcPr>
          <w:p w14:paraId="6E7B590A" w14:textId="77777777" w:rsidR="00855F4E" w:rsidRPr="00774B21" w:rsidRDefault="00855F4E" w:rsidP="00855F4E">
            <w:pPr>
              <w:pStyle w:val="TAL"/>
              <w:keepNext w:val="0"/>
              <w:keepLines w:val="0"/>
            </w:pPr>
            <w:r w:rsidRPr="00774B21">
              <w:t>Measurement configuration control and reporting / Event A4 / Measurement of Neighbor NR cell / Inter-frequency measurements</w:t>
            </w:r>
          </w:p>
        </w:tc>
        <w:tc>
          <w:tcPr>
            <w:tcW w:w="574" w:type="dxa"/>
            <w:gridSpan w:val="2"/>
            <w:tcBorders>
              <w:top w:val="single" w:sz="6" w:space="0" w:color="auto"/>
              <w:left w:val="single" w:sz="6" w:space="0" w:color="auto"/>
              <w:bottom w:val="single" w:sz="6" w:space="0" w:color="auto"/>
              <w:right w:val="single" w:sz="6" w:space="0" w:color="auto"/>
            </w:tcBorders>
          </w:tcPr>
          <w:p w14:paraId="0D13B8BE"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8A2F7E9"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2F0D89E6"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18729EAC"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84BB00A" w14:textId="77777777" w:rsidR="00855F4E" w:rsidRPr="00774B21" w:rsidRDefault="00855F4E" w:rsidP="00855F4E">
            <w:pPr>
              <w:pStyle w:val="TAL"/>
              <w:keepNext w:val="0"/>
              <w:keepLines w:val="0"/>
            </w:pPr>
            <w:r w:rsidRPr="00774B21">
              <w:t>8.1.3.1.7.NR5GC</w:t>
            </w:r>
          </w:p>
        </w:tc>
        <w:tc>
          <w:tcPr>
            <w:tcW w:w="6923" w:type="dxa"/>
            <w:gridSpan w:val="2"/>
            <w:tcBorders>
              <w:top w:val="single" w:sz="6" w:space="0" w:color="auto"/>
              <w:left w:val="single" w:sz="6" w:space="0" w:color="auto"/>
              <w:bottom w:val="single" w:sz="6" w:space="0" w:color="auto"/>
              <w:right w:val="single" w:sz="6" w:space="0" w:color="auto"/>
            </w:tcBorders>
          </w:tcPr>
          <w:p w14:paraId="7AAD2534" w14:textId="77777777" w:rsidR="00855F4E" w:rsidRPr="00774B21" w:rsidRDefault="00855F4E" w:rsidP="00855F4E">
            <w:pPr>
              <w:pStyle w:val="TAL"/>
              <w:keepNext w:val="0"/>
              <w:keepLines w:val="0"/>
            </w:pPr>
            <w:r w:rsidRPr="00774B21">
              <w:t>Measurement configuration control and reporting / Event A4 / Measurement of Neighbor NR cell / Inter-band measurements</w:t>
            </w:r>
          </w:p>
        </w:tc>
        <w:tc>
          <w:tcPr>
            <w:tcW w:w="574" w:type="dxa"/>
            <w:gridSpan w:val="2"/>
            <w:tcBorders>
              <w:top w:val="single" w:sz="6" w:space="0" w:color="auto"/>
              <w:left w:val="single" w:sz="6" w:space="0" w:color="auto"/>
              <w:bottom w:val="single" w:sz="6" w:space="0" w:color="auto"/>
              <w:right w:val="single" w:sz="6" w:space="0" w:color="auto"/>
            </w:tcBorders>
          </w:tcPr>
          <w:p w14:paraId="5F793739"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8485EF2"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1B6F5092"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11C13819"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03DF7B7" w14:textId="77777777" w:rsidR="00855F4E" w:rsidRPr="00774B21" w:rsidRDefault="00855F4E" w:rsidP="00855F4E">
            <w:pPr>
              <w:pStyle w:val="TAL"/>
              <w:keepNext w:val="0"/>
              <w:keepLines w:val="0"/>
            </w:pPr>
            <w:r w:rsidRPr="00774B21">
              <w:t>8.1.3.1.8.NR5GC</w:t>
            </w:r>
          </w:p>
        </w:tc>
        <w:tc>
          <w:tcPr>
            <w:tcW w:w="6923" w:type="dxa"/>
            <w:gridSpan w:val="2"/>
            <w:tcBorders>
              <w:top w:val="single" w:sz="6" w:space="0" w:color="auto"/>
              <w:left w:val="single" w:sz="6" w:space="0" w:color="auto"/>
              <w:bottom w:val="single" w:sz="6" w:space="0" w:color="auto"/>
              <w:right w:val="single" w:sz="6" w:space="0" w:color="auto"/>
            </w:tcBorders>
          </w:tcPr>
          <w:p w14:paraId="6454E90A" w14:textId="77777777" w:rsidR="00855F4E" w:rsidRPr="00774B21" w:rsidRDefault="00855F4E" w:rsidP="00855F4E">
            <w:pPr>
              <w:pStyle w:val="TAL"/>
              <w:keepNext w:val="0"/>
              <w:keepLines w:val="0"/>
            </w:pPr>
            <w:r w:rsidRPr="00774B21">
              <w:t>Measurement configuration control and reporting / Event A5 / Measurement of Neighbor NR cell / Intra-frequency measurements</w:t>
            </w:r>
          </w:p>
        </w:tc>
        <w:tc>
          <w:tcPr>
            <w:tcW w:w="574" w:type="dxa"/>
            <w:gridSpan w:val="2"/>
            <w:tcBorders>
              <w:top w:val="single" w:sz="6" w:space="0" w:color="auto"/>
              <w:left w:val="single" w:sz="6" w:space="0" w:color="auto"/>
              <w:bottom w:val="single" w:sz="6" w:space="0" w:color="auto"/>
              <w:right w:val="single" w:sz="6" w:space="0" w:color="auto"/>
            </w:tcBorders>
          </w:tcPr>
          <w:p w14:paraId="287D225E"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39C2A11"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7906B7AC"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0B87A193"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C91DF3D" w14:textId="77777777" w:rsidR="00855F4E" w:rsidRPr="00774B21" w:rsidRDefault="00855F4E" w:rsidP="00855F4E">
            <w:pPr>
              <w:pStyle w:val="TAL"/>
              <w:keepNext w:val="0"/>
              <w:keepLines w:val="0"/>
            </w:pPr>
            <w:r w:rsidRPr="00774B21">
              <w:t>8.1.3.1.9.NR5GC</w:t>
            </w:r>
          </w:p>
        </w:tc>
        <w:tc>
          <w:tcPr>
            <w:tcW w:w="6923" w:type="dxa"/>
            <w:gridSpan w:val="2"/>
            <w:tcBorders>
              <w:top w:val="single" w:sz="6" w:space="0" w:color="auto"/>
              <w:left w:val="single" w:sz="6" w:space="0" w:color="auto"/>
              <w:bottom w:val="single" w:sz="6" w:space="0" w:color="auto"/>
              <w:right w:val="single" w:sz="6" w:space="0" w:color="auto"/>
            </w:tcBorders>
          </w:tcPr>
          <w:p w14:paraId="432DFDED" w14:textId="77777777" w:rsidR="00855F4E" w:rsidRPr="00774B21" w:rsidRDefault="00855F4E" w:rsidP="00855F4E">
            <w:pPr>
              <w:pStyle w:val="TAL"/>
              <w:keepNext w:val="0"/>
              <w:keepLines w:val="0"/>
            </w:pPr>
            <w:r w:rsidRPr="00774B21">
              <w:t>Measurement configuration control and reporting / Event A5 / Measurement of Neighbor NR cell / Inter-frequency measurements</w:t>
            </w:r>
          </w:p>
        </w:tc>
        <w:tc>
          <w:tcPr>
            <w:tcW w:w="574" w:type="dxa"/>
            <w:gridSpan w:val="2"/>
            <w:tcBorders>
              <w:top w:val="single" w:sz="6" w:space="0" w:color="auto"/>
              <w:left w:val="single" w:sz="6" w:space="0" w:color="auto"/>
              <w:bottom w:val="single" w:sz="6" w:space="0" w:color="auto"/>
              <w:right w:val="single" w:sz="6" w:space="0" w:color="auto"/>
            </w:tcBorders>
          </w:tcPr>
          <w:p w14:paraId="567353F9"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169605C"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62A26849"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5481DCA0"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D4E2AD7" w14:textId="77777777" w:rsidR="00855F4E" w:rsidRPr="00774B21" w:rsidRDefault="00855F4E" w:rsidP="00855F4E">
            <w:pPr>
              <w:pStyle w:val="TAL"/>
              <w:keepNext w:val="0"/>
              <w:keepLines w:val="0"/>
            </w:pPr>
            <w:r w:rsidRPr="00774B21">
              <w:t>8.1.3.1.10.NR5GC</w:t>
            </w:r>
          </w:p>
        </w:tc>
        <w:tc>
          <w:tcPr>
            <w:tcW w:w="6923" w:type="dxa"/>
            <w:gridSpan w:val="2"/>
            <w:tcBorders>
              <w:top w:val="single" w:sz="6" w:space="0" w:color="auto"/>
              <w:left w:val="single" w:sz="6" w:space="0" w:color="auto"/>
              <w:bottom w:val="single" w:sz="6" w:space="0" w:color="auto"/>
              <w:right w:val="single" w:sz="6" w:space="0" w:color="auto"/>
            </w:tcBorders>
          </w:tcPr>
          <w:p w14:paraId="6ACE5AE9" w14:textId="77777777" w:rsidR="00855F4E" w:rsidRPr="00774B21" w:rsidRDefault="00855F4E" w:rsidP="00855F4E">
            <w:pPr>
              <w:pStyle w:val="TAL"/>
              <w:keepNext w:val="0"/>
              <w:keepLines w:val="0"/>
            </w:pPr>
            <w:r w:rsidRPr="00774B21">
              <w:t>Measurement configuration control and reporting / Event A5 / Measurement of Neighbor NR cell / Inter-band measurements</w:t>
            </w:r>
          </w:p>
        </w:tc>
        <w:tc>
          <w:tcPr>
            <w:tcW w:w="574" w:type="dxa"/>
            <w:gridSpan w:val="2"/>
            <w:tcBorders>
              <w:top w:val="single" w:sz="6" w:space="0" w:color="auto"/>
              <w:left w:val="single" w:sz="6" w:space="0" w:color="auto"/>
              <w:bottom w:val="single" w:sz="6" w:space="0" w:color="auto"/>
              <w:right w:val="single" w:sz="6" w:space="0" w:color="auto"/>
            </w:tcBorders>
          </w:tcPr>
          <w:p w14:paraId="09829090"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0F097C9"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58FBF20E"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26D02AC6"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4F9C24A" w14:textId="77777777" w:rsidR="00855F4E" w:rsidRPr="00774B21" w:rsidRDefault="00855F4E" w:rsidP="00855F4E">
            <w:pPr>
              <w:pStyle w:val="TAL"/>
              <w:keepNext w:val="0"/>
              <w:keepLines w:val="0"/>
            </w:pPr>
            <w:r w:rsidRPr="00774B21">
              <w:t>8.1.3.1.11.NR5GC</w:t>
            </w:r>
          </w:p>
        </w:tc>
        <w:tc>
          <w:tcPr>
            <w:tcW w:w="6923" w:type="dxa"/>
            <w:gridSpan w:val="2"/>
            <w:tcBorders>
              <w:top w:val="single" w:sz="6" w:space="0" w:color="auto"/>
              <w:left w:val="single" w:sz="6" w:space="0" w:color="auto"/>
              <w:bottom w:val="single" w:sz="6" w:space="0" w:color="auto"/>
              <w:right w:val="single" w:sz="6" w:space="0" w:color="auto"/>
            </w:tcBorders>
          </w:tcPr>
          <w:p w14:paraId="4C9F5465" w14:textId="77777777" w:rsidR="00855F4E" w:rsidRPr="00774B21" w:rsidRDefault="00855F4E" w:rsidP="00855F4E">
            <w:pPr>
              <w:pStyle w:val="TAL"/>
              <w:keepNext w:val="0"/>
              <w:keepLines w:val="0"/>
            </w:pPr>
            <w:r w:rsidRPr="00774B21">
              <w:t>Measurement configuration control and reporting / Intra NR measurements / Two simultaneous events A3 (intra and inter-frequency measurements) / RSRQ based measurements</w:t>
            </w:r>
          </w:p>
        </w:tc>
        <w:tc>
          <w:tcPr>
            <w:tcW w:w="574" w:type="dxa"/>
            <w:gridSpan w:val="2"/>
            <w:tcBorders>
              <w:top w:val="single" w:sz="6" w:space="0" w:color="auto"/>
              <w:left w:val="single" w:sz="6" w:space="0" w:color="auto"/>
              <w:bottom w:val="single" w:sz="6" w:space="0" w:color="auto"/>
              <w:right w:val="single" w:sz="6" w:space="0" w:color="auto"/>
            </w:tcBorders>
          </w:tcPr>
          <w:p w14:paraId="1775736C"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FD9A9B7"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2C507CCA"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1768EFC2"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B05BC28" w14:textId="77777777" w:rsidR="00855F4E" w:rsidRPr="00774B21" w:rsidRDefault="00855F4E" w:rsidP="00855F4E">
            <w:pPr>
              <w:pStyle w:val="TAL"/>
              <w:keepNext w:val="0"/>
              <w:keepLines w:val="0"/>
            </w:pPr>
            <w:r w:rsidRPr="00774B21">
              <w:t>8.1.3.1.12.NR5GC</w:t>
            </w:r>
          </w:p>
        </w:tc>
        <w:tc>
          <w:tcPr>
            <w:tcW w:w="6923" w:type="dxa"/>
            <w:gridSpan w:val="2"/>
            <w:tcBorders>
              <w:top w:val="single" w:sz="6" w:space="0" w:color="auto"/>
              <w:left w:val="single" w:sz="6" w:space="0" w:color="auto"/>
              <w:bottom w:val="single" w:sz="6" w:space="0" w:color="auto"/>
              <w:right w:val="single" w:sz="6" w:space="0" w:color="auto"/>
            </w:tcBorders>
          </w:tcPr>
          <w:p w14:paraId="46101649" w14:textId="77777777" w:rsidR="00855F4E" w:rsidRPr="00774B21" w:rsidRDefault="00855F4E" w:rsidP="00855F4E">
            <w:pPr>
              <w:pStyle w:val="TAL"/>
              <w:keepNext w:val="0"/>
              <w:keepLines w:val="0"/>
            </w:pPr>
            <w:r w:rsidRPr="00774B21">
              <w:t xml:space="preserve">Measurement configuration control and reporting / Intra NR measurements / Two simultaneous events A5 (intra and inter-frequency measurements) / SINR based </w:t>
            </w:r>
            <w:r w:rsidRPr="00774B21">
              <w:lastRenderedPageBreak/>
              <w:t>measurements</w:t>
            </w:r>
          </w:p>
        </w:tc>
        <w:tc>
          <w:tcPr>
            <w:tcW w:w="574" w:type="dxa"/>
            <w:gridSpan w:val="2"/>
            <w:tcBorders>
              <w:top w:val="single" w:sz="6" w:space="0" w:color="auto"/>
              <w:left w:val="single" w:sz="6" w:space="0" w:color="auto"/>
              <w:bottom w:val="single" w:sz="6" w:space="0" w:color="auto"/>
              <w:right w:val="single" w:sz="6" w:space="0" w:color="auto"/>
            </w:tcBorders>
          </w:tcPr>
          <w:p w14:paraId="7233BA7E" w14:textId="77777777" w:rsidR="00855F4E" w:rsidRPr="00774B21" w:rsidRDefault="00855F4E" w:rsidP="00855F4E">
            <w:pPr>
              <w:pStyle w:val="TAL"/>
              <w:keepNext w:val="0"/>
              <w:keepLines w:val="0"/>
              <w:jc w:val="center"/>
              <w:rPr>
                <w:snapToGrid w:val="0"/>
                <w:szCs w:val="18"/>
              </w:rPr>
            </w:pPr>
            <w:r w:rsidRPr="00774B21">
              <w:rPr>
                <w:snapToGrid w:val="0"/>
                <w:szCs w:val="18"/>
              </w:rPr>
              <w:lastRenderedPageBreak/>
              <w:t>X</w:t>
            </w:r>
          </w:p>
        </w:tc>
        <w:tc>
          <w:tcPr>
            <w:tcW w:w="574" w:type="dxa"/>
            <w:gridSpan w:val="2"/>
            <w:tcBorders>
              <w:top w:val="single" w:sz="6" w:space="0" w:color="auto"/>
              <w:left w:val="single" w:sz="6" w:space="0" w:color="auto"/>
              <w:bottom w:val="single" w:sz="6" w:space="0" w:color="auto"/>
              <w:right w:val="single" w:sz="6" w:space="0" w:color="auto"/>
            </w:tcBorders>
          </w:tcPr>
          <w:p w14:paraId="45867B05"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532A4369"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6E8AB291"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FC2AC6F" w14:textId="77777777" w:rsidR="00855F4E" w:rsidRPr="00774B21" w:rsidRDefault="00855F4E" w:rsidP="00855F4E">
            <w:pPr>
              <w:pStyle w:val="TAL"/>
              <w:keepNext w:val="0"/>
              <w:keepLines w:val="0"/>
            </w:pPr>
            <w:r w:rsidRPr="00774B21">
              <w:t>8.1.3.1.15A.NR5GC</w:t>
            </w:r>
          </w:p>
        </w:tc>
        <w:tc>
          <w:tcPr>
            <w:tcW w:w="6923" w:type="dxa"/>
            <w:gridSpan w:val="2"/>
            <w:tcBorders>
              <w:top w:val="single" w:sz="6" w:space="0" w:color="auto"/>
              <w:left w:val="single" w:sz="6" w:space="0" w:color="auto"/>
              <w:bottom w:val="single" w:sz="6" w:space="0" w:color="auto"/>
              <w:right w:val="single" w:sz="6" w:space="0" w:color="auto"/>
            </w:tcBorders>
          </w:tcPr>
          <w:p w14:paraId="5A5DF8B0" w14:textId="4191B4C9" w:rsidR="00855F4E" w:rsidRPr="00774B21" w:rsidRDefault="00855F4E" w:rsidP="00855F4E">
            <w:pPr>
              <w:pStyle w:val="TAL"/>
              <w:keepNext w:val="0"/>
              <w:keepLines w:val="0"/>
            </w:pPr>
            <w:r w:rsidRPr="00774B21">
              <w:t xml:space="preserve">Measurement configuration control and reporting / Intra NR measurements / </w:t>
            </w:r>
            <w:ins w:id="16" w:author="MCC TF160" w:date="2022-10-26T15:46:00Z">
              <w:r w:rsidR="003237A3">
                <w:t>Exclude-listed cells</w:t>
              </w:r>
            </w:ins>
            <w:del w:id="17" w:author="MCC TF160" w:date="2022-10-26T15:46:00Z">
              <w:r w:rsidRPr="00774B21" w:rsidDel="003237A3">
                <w:delText>Blacklisting</w:delText>
              </w:r>
            </w:del>
          </w:p>
        </w:tc>
        <w:tc>
          <w:tcPr>
            <w:tcW w:w="574" w:type="dxa"/>
            <w:gridSpan w:val="2"/>
            <w:tcBorders>
              <w:top w:val="single" w:sz="6" w:space="0" w:color="auto"/>
              <w:left w:val="single" w:sz="6" w:space="0" w:color="auto"/>
              <w:bottom w:val="single" w:sz="6" w:space="0" w:color="auto"/>
              <w:right w:val="single" w:sz="6" w:space="0" w:color="auto"/>
            </w:tcBorders>
          </w:tcPr>
          <w:p w14:paraId="621A5406"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7164D16"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1D9815D8"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17B6387B"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9F1603B" w14:textId="77777777" w:rsidR="00855F4E" w:rsidRPr="00774B21" w:rsidRDefault="00855F4E" w:rsidP="00855F4E">
            <w:pPr>
              <w:pStyle w:val="TAL"/>
              <w:keepNext w:val="0"/>
              <w:keepLines w:val="0"/>
            </w:pPr>
            <w:r w:rsidRPr="00774B21">
              <w:t>8.1.3.1.16.NR5GC</w:t>
            </w:r>
          </w:p>
        </w:tc>
        <w:tc>
          <w:tcPr>
            <w:tcW w:w="6923" w:type="dxa"/>
            <w:gridSpan w:val="2"/>
            <w:tcBorders>
              <w:top w:val="single" w:sz="6" w:space="0" w:color="auto"/>
              <w:left w:val="single" w:sz="6" w:space="0" w:color="auto"/>
              <w:bottom w:val="single" w:sz="6" w:space="0" w:color="auto"/>
              <w:right w:val="single" w:sz="6" w:space="0" w:color="auto"/>
            </w:tcBorders>
          </w:tcPr>
          <w:p w14:paraId="1C05A581" w14:textId="2DD5573D" w:rsidR="00855F4E" w:rsidRPr="00774B21" w:rsidRDefault="00855F4E" w:rsidP="00855F4E">
            <w:pPr>
              <w:pStyle w:val="TAL"/>
              <w:keepNext w:val="0"/>
              <w:keepLines w:val="0"/>
            </w:pPr>
            <w:r w:rsidRPr="00774B21">
              <w:t xml:space="preserve">Measurement configuration control and reporting / Intra NR measurements / </w:t>
            </w:r>
            <w:ins w:id="18" w:author="MCC TF160" w:date="2022-10-26T15:46:00Z">
              <w:r w:rsidR="003237A3">
                <w:t>Allow-listed cells</w:t>
              </w:r>
            </w:ins>
            <w:del w:id="19" w:author="MCC TF160" w:date="2022-10-26T15:46:00Z">
              <w:r w:rsidRPr="00774B21" w:rsidDel="003237A3">
                <w:delText>Whitelisting</w:delText>
              </w:r>
            </w:del>
          </w:p>
        </w:tc>
        <w:tc>
          <w:tcPr>
            <w:tcW w:w="574" w:type="dxa"/>
            <w:gridSpan w:val="2"/>
            <w:tcBorders>
              <w:top w:val="single" w:sz="6" w:space="0" w:color="auto"/>
              <w:left w:val="single" w:sz="6" w:space="0" w:color="auto"/>
              <w:bottom w:val="single" w:sz="6" w:space="0" w:color="auto"/>
              <w:right w:val="single" w:sz="6" w:space="0" w:color="auto"/>
            </w:tcBorders>
          </w:tcPr>
          <w:p w14:paraId="1FAB1930"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1F1F951"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AF658B7"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1D9DE6C8"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4A1828D" w14:textId="77777777" w:rsidR="00855F4E" w:rsidRPr="00774B21" w:rsidRDefault="00855F4E" w:rsidP="00855F4E">
            <w:pPr>
              <w:pStyle w:val="TAL"/>
              <w:keepNext w:val="0"/>
              <w:keepLines w:val="0"/>
            </w:pPr>
            <w:r w:rsidRPr="00774B21">
              <w:t>8.1.3.1.17.1.NR5GC</w:t>
            </w:r>
          </w:p>
        </w:tc>
        <w:tc>
          <w:tcPr>
            <w:tcW w:w="6923" w:type="dxa"/>
            <w:gridSpan w:val="2"/>
            <w:tcBorders>
              <w:top w:val="single" w:sz="6" w:space="0" w:color="auto"/>
              <w:left w:val="single" w:sz="6" w:space="0" w:color="auto"/>
              <w:bottom w:val="single" w:sz="6" w:space="0" w:color="auto"/>
              <w:right w:val="single" w:sz="6" w:space="0" w:color="auto"/>
            </w:tcBorders>
          </w:tcPr>
          <w:p w14:paraId="031A3A16" w14:textId="77777777" w:rsidR="00855F4E" w:rsidRPr="00774B21" w:rsidRDefault="00855F4E" w:rsidP="00855F4E">
            <w:pPr>
              <w:pStyle w:val="TAL"/>
              <w:keepNext w:val="0"/>
              <w:keepLines w:val="0"/>
            </w:pPr>
            <w:r w:rsidRPr="00774B21">
              <w:t>NR CA / Measurement configuration control and reporting / Intra NR measurements / Event A6 / Intra-band Contiguous CA</w:t>
            </w:r>
          </w:p>
        </w:tc>
        <w:tc>
          <w:tcPr>
            <w:tcW w:w="574" w:type="dxa"/>
            <w:gridSpan w:val="2"/>
            <w:tcBorders>
              <w:top w:val="single" w:sz="6" w:space="0" w:color="auto"/>
              <w:left w:val="single" w:sz="6" w:space="0" w:color="auto"/>
              <w:bottom w:val="single" w:sz="6" w:space="0" w:color="auto"/>
              <w:right w:val="single" w:sz="6" w:space="0" w:color="auto"/>
            </w:tcBorders>
          </w:tcPr>
          <w:p w14:paraId="20330FD2"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1F2BD1D"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84DD980"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3A7DE934"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DAB53FB" w14:textId="77777777" w:rsidR="00855F4E" w:rsidRPr="00774B21" w:rsidRDefault="00855F4E" w:rsidP="00855F4E">
            <w:pPr>
              <w:pStyle w:val="TAL"/>
              <w:keepNext w:val="0"/>
              <w:keepLines w:val="0"/>
            </w:pPr>
            <w:r w:rsidRPr="00774B21">
              <w:t>8.1.3.1.17.2.NR5GC</w:t>
            </w:r>
          </w:p>
        </w:tc>
        <w:tc>
          <w:tcPr>
            <w:tcW w:w="6923" w:type="dxa"/>
            <w:gridSpan w:val="2"/>
            <w:tcBorders>
              <w:top w:val="single" w:sz="6" w:space="0" w:color="auto"/>
              <w:left w:val="single" w:sz="6" w:space="0" w:color="auto"/>
              <w:bottom w:val="single" w:sz="6" w:space="0" w:color="auto"/>
              <w:right w:val="single" w:sz="6" w:space="0" w:color="auto"/>
            </w:tcBorders>
          </w:tcPr>
          <w:p w14:paraId="40C1AF68" w14:textId="77777777" w:rsidR="00855F4E" w:rsidRPr="00774B21" w:rsidRDefault="00855F4E" w:rsidP="00855F4E">
            <w:pPr>
              <w:pStyle w:val="TAL"/>
              <w:keepNext w:val="0"/>
              <w:keepLines w:val="0"/>
            </w:pPr>
            <w:r w:rsidRPr="00774B21">
              <w:t>NR CA / Measurement configuration control and reporting / Intra NR measurements / Event A6 / Inter-band CA</w:t>
            </w:r>
          </w:p>
        </w:tc>
        <w:tc>
          <w:tcPr>
            <w:tcW w:w="574" w:type="dxa"/>
            <w:gridSpan w:val="2"/>
            <w:tcBorders>
              <w:top w:val="single" w:sz="6" w:space="0" w:color="auto"/>
              <w:left w:val="single" w:sz="6" w:space="0" w:color="auto"/>
              <w:bottom w:val="single" w:sz="6" w:space="0" w:color="auto"/>
              <w:right w:val="single" w:sz="6" w:space="0" w:color="auto"/>
            </w:tcBorders>
          </w:tcPr>
          <w:p w14:paraId="6172FFD9"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3CE0439"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6184B0C2" w14:textId="6F52F349" w:rsidR="00855F4E" w:rsidRPr="00774B21" w:rsidRDefault="00855F4E" w:rsidP="00855F4E">
            <w:pPr>
              <w:pStyle w:val="TAL"/>
              <w:keepNext w:val="0"/>
              <w:keepLines w:val="0"/>
              <w:jc w:val="center"/>
              <w:rPr>
                <w:snapToGrid w:val="0"/>
                <w:szCs w:val="18"/>
              </w:rPr>
            </w:pPr>
          </w:p>
        </w:tc>
      </w:tr>
      <w:tr w:rsidR="00855F4E" w:rsidRPr="00774B21" w14:paraId="592576B9"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B684ADB" w14:textId="77777777" w:rsidR="00855F4E" w:rsidRPr="00774B21" w:rsidRDefault="00855F4E" w:rsidP="00855F4E">
            <w:pPr>
              <w:pStyle w:val="TAL"/>
              <w:keepNext w:val="0"/>
              <w:keepLines w:val="0"/>
            </w:pPr>
            <w:r w:rsidRPr="00774B21">
              <w:t>8.1.3.1.17.3.NR5GC</w:t>
            </w:r>
          </w:p>
        </w:tc>
        <w:tc>
          <w:tcPr>
            <w:tcW w:w="6923" w:type="dxa"/>
            <w:gridSpan w:val="2"/>
            <w:tcBorders>
              <w:top w:val="single" w:sz="6" w:space="0" w:color="auto"/>
              <w:left w:val="single" w:sz="6" w:space="0" w:color="auto"/>
              <w:bottom w:val="single" w:sz="6" w:space="0" w:color="auto"/>
              <w:right w:val="single" w:sz="6" w:space="0" w:color="auto"/>
            </w:tcBorders>
          </w:tcPr>
          <w:p w14:paraId="3B0C7AAB" w14:textId="77777777" w:rsidR="00855F4E" w:rsidRPr="00774B21" w:rsidRDefault="00855F4E" w:rsidP="00855F4E">
            <w:pPr>
              <w:pStyle w:val="TAL"/>
              <w:keepNext w:val="0"/>
              <w:keepLines w:val="0"/>
            </w:pPr>
            <w:r w:rsidRPr="00774B21">
              <w:t>NR CA / Measurement configuration control and reporting / Intra NR measurements / Event A6 / Intra-band non-Contiguous CA</w:t>
            </w:r>
          </w:p>
        </w:tc>
        <w:tc>
          <w:tcPr>
            <w:tcW w:w="574" w:type="dxa"/>
            <w:gridSpan w:val="2"/>
            <w:tcBorders>
              <w:top w:val="single" w:sz="6" w:space="0" w:color="auto"/>
              <w:left w:val="single" w:sz="6" w:space="0" w:color="auto"/>
              <w:bottom w:val="single" w:sz="6" w:space="0" w:color="auto"/>
              <w:right w:val="single" w:sz="6" w:space="0" w:color="auto"/>
            </w:tcBorders>
          </w:tcPr>
          <w:p w14:paraId="68CAB40E"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36A774B"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666F5BE6"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156C3024"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D486DD4" w14:textId="77777777" w:rsidR="00855F4E" w:rsidRPr="00774B21" w:rsidRDefault="00855F4E" w:rsidP="00855F4E">
            <w:pPr>
              <w:pStyle w:val="TAL"/>
              <w:keepNext w:val="0"/>
              <w:keepLines w:val="0"/>
            </w:pPr>
            <w:r w:rsidRPr="00774B21">
              <w:t>8.1.3.1.18.1.NR5GC</w:t>
            </w:r>
          </w:p>
        </w:tc>
        <w:tc>
          <w:tcPr>
            <w:tcW w:w="6923" w:type="dxa"/>
            <w:gridSpan w:val="2"/>
            <w:tcBorders>
              <w:top w:val="single" w:sz="6" w:space="0" w:color="auto"/>
              <w:left w:val="single" w:sz="6" w:space="0" w:color="auto"/>
              <w:bottom w:val="single" w:sz="6" w:space="0" w:color="auto"/>
              <w:right w:val="single" w:sz="6" w:space="0" w:color="auto"/>
            </w:tcBorders>
          </w:tcPr>
          <w:p w14:paraId="2EAA1098" w14:textId="77777777" w:rsidR="00855F4E" w:rsidRPr="00774B21" w:rsidRDefault="00855F4E" w:rsidP="00855F4E">
            <w:pPr>
              <w:pStyle w:val="TAL"/>
              <w:keepNext w:val="0"/>
              <w:keepLines w:val="0"/>
            </w:pPr>
            <w:r w:rsidRPr="00774B21">
              <w:t>NR CA / Measurement configuration control and reporting / Intra NR measurements / Additional measurement reporting / Intra-band Contiguous CA</w:t>
            </w:r>
          </w:p>
        </w:tc>
        <w:tc>
          <w:tcPr>
            <w:tcW w:w="574" w:type="dxa"/>
            <w:gridSpan w:val="2"/>
            <w:tcBorders>
              <w:top w:val="single" w:sz="6" w:space="0" w:color="auto"/>
              <w:left w:val="single" w:sz="6" w:space="0" w:color="auto"/>
              <w:bottom w:val="single" w:sz="6" w:space="0" w:color="auto"/>
              <w:right w:val="single" w:sz="6" w:space="0" w:color="auto"/>
            </w:tcBorders>
          </w:tcPr>
          <w:p w14:paraId="4D4B61FF"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FFB581D"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487040A1" w14:textId="5E08A243" w:rsidR="00855F4E" w:rsidRPr="00774B21" w:rsidRDefault="005358EC" w:rsidP="00855F4E">
            <w:pPr>
              <w:pStyle w:val="TAL"/>
              <w:keepNext w:val="0"/>
              <w:keepLines w:val="0"/>
              <w:jc w:val="center"/>
              <w:rPr>
                <w:snapToGrid w:val="0"/>
                <w:szCs w:val="18"/>
              </w:rPr>
            </w:pPr>
            <w:r>
              <w:rPr>
                <w:snapToGrid w:val="0"/>
                <w:szCs w:val="18"/>
              </w:rPr>
              <w:t>-</w:t>
            </w:r>
          </w:p>
        </w:tc>
      </w:tr>
      <w:tr w:rsidR="00855F4E" w:rsidRPr="00774B21" w14:paraId="10B335B9"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27F8BC6" w14:textId="77777777" w:rsidR="00855F4E" w:rsidRPr="00774B21" w:rsidRDefault="00855F4E" w:rsidP="00855F4E">
            <w:pPr>
              <w:pStyle w:val="TAL"/>
              <w:keepNext w:val="0"/>
              <w:keepLines w:val="0"/>
            </w:pPr>
            <w:r w:rsidRPr="00774B21">
              <w:t>8.1.3.1.18.2.NR5GC</w:t>
            </w:r>
          </w:p>
        </w:tc>
        <w:tc>
          <w:tcPr>
            <w:tcW w:w="6923" w:type="dxa"/>
            <w:gridSpan w:val="2"/>
            <w:tcBorders>
              <w:top w:val="single" w:sz="6" w:space="0" w:color="auto"/>
              <w:left w:val="single" w:sz="6" w:space="0" w:color="auto"/>
              <w:bottom w:val="single" w:sz="6" w:space="0" w:color="auto"/>
              <w:right w:val="single" w:sz="6" w:space="0" w:color="auto"/>
            </w:tcBorders>
          </w:tcPr>
          <w:p w14:paraId="22221BB3" w14:textId="77777777" w:rsidR="00855F4E" w:rsidRPr="00774B21" w:rsidRDefault="00855F4E" w:rsidP="00855F4E">
            <w:pPr>
              <w:pStyle w:val="TAL"/>
              <w:keepNext w:val="0"/>
              <w:keepLines w:val="0"/>
            </w:pPr>
            <w:r w:rsidRPr="00774B21">
              <w:t>NR CA / Measurement configuration control and reporting / Intra NR measurements / Additional measurement reporting / Inter-band CA</w:t>
            </w:r>
          </w:p>
        </w:tc>
        <w:tc>
          <w:tcPr>
            <w:tcW w:w="574" w:type="dxa"/>
            <w:gridSpan w:val="2"/>
            <w:tcBorders>
              <w:top w:val="single" w:sz="6" w:space="0" w:color="auto"/>
              <w:left w:val="single" w:sz="6" w:space="0" w:color="auto"/>
              <w:bottom w:val="single" w:sz="6" w:space="0" w:color="auto"/>
              <w:right w:val="single" w:sz="6" w:space="0" w:color="auto"/>
            </w:tcBorders>
          </w:tcPr>
          <w:p w14:paraId="118D63BE"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8382EF6"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1E6E8363" w14:textId="5C4C3998" w:rsidR="00855F4E" w:rsidRPr="00774B21" w:rsidRDefault="00855F4E" w:rsidP="00855F4E">
            <w:pPr>
              <w:pStyle w:val="TAL"/>
              <w:keepNext w:val="0"/>
              <w:keepLines w:val="0"/>
              <w:jc w:val="center"/>
              <w:rPr>
                <w:snapToGrid w:val="0"/>
                <w:szCs w:val="18"/>
              </w:rPr>
            </w:pPr>
          </w:p>
        </w:tc>
      </w:tr>
      <w:tr w:rsidR="00855F4E" w:rsidRPr="00774B21" w14:paraId="49672F25"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620BBFE" w14:textId="77777777" w:rsidR="00855F4E" w:rsidRPr="00774B21" w:rsidRDefault="00855F4E" w:rsidP="00855F4E">
            <w:pPr>
              <w:pStyle w:val="TAL"/>
              <w:keepNext w:val="0"/>
              <w:keepLines w:val="0"/>
            </w:pPr>
            <w:r w:rsidRPr="00774B21">
              <w:t>8.1.3.1.18.3.NR5GC</w:t>
            </w:r>
          </w:p>
        </w:tc>
        <w:tc>
          <w:tcPr>
            <w:tcW w:w="6923" w:type="dxa"/>
            <w:gridSpan w:val="2"/>
            <w:tcBorders>
              <w:top w:val="single" w:sz="6" w:space="0" w:color="auto"/>
              <w:left w:val="single" w:sz="6" w:space="0" w:color="auto"/>
              <w:bottom w:val="single" w:sz="6" w:space="0" w:color="auto"/>
              <w:right w:val="single" w:sz="6" w:space="0" w:color="auto"/>
            </w:tcBorders>
          </w:tcPr>
          <w:p w14:paraId="70D8EB8B" w14:textId="77777777" w:rsidR="00855F4E" w:rsidRPr="00774B21" w:rsidRDefault="00855F4E" w:rsidP="00855F4E">
            <w:pPr>
              <w:pStyle w:val="TAL"/>
              <w:keepNext w:val="0"/>
              <w:keepLines w:val="0"/>
            </w:pPr>
            <w:r w:rsidRPr="00774B21">
              <w:t>NR CA / Measurement configuration control and reporting / Intra NR measurements / Additional measurement reporting / Intra-band non-Contiguous CA</w:t>
            </w:r>
          </w:p>
        </w:tc>
        <w:tc>
          <w:tcPr>
            <w:tcW w:w="574" w:type="dxa"/>
            <w:gridSpan w:val="2"/>
            <w:tcBorders>
              <w:top w:val="single" w:sz="6" w:space="0" w:color="auto"/>
              <w:left w:val="single" w:sz="6" w:space="0" w:color="auto"/>
              <w:bottom w:val="single" w:sz="6" w:space="0" w:color="auto"/>
              <w:right w:val="single" w:sz="6" w:space="0" w:color="auto"/>
            </w:tcBorders>
          </w:tcPr>
          <w:p w14:paraId="4CD11F64" w14:textId="77777777" w:rsidR="00855F4E" w:rsidRPr="00774B21" w:rsidRDefault="00855F4E" w:rsidP="00855F4E">
            <w:pPr>
              <w:pStyle w:val="TAL"/>
              <w:keepNext w:val="0"/>
              <w:keepLines w:val="0"/>
              <w:jc w:val="center"/>
            </w:pPr>
            <w:r w:rsidRPr="00774B21">
              <w:t>X</w:t>
            </w:r>
          </w:p>
        </w:tc>
        <w:tc>
          <w:tcPr>
            <w:tcW w:w="574" w:type="dxa"/>
            <w:gridSpan w:val="2"/>
            <w:tcBorders>
              <w:top w:val="single" w:sz="6" w:space="0" w:color="auto"/>
              <w:left w:val="single" w:sz="6" w:space="0" w:color="auto"/>
              <w:bottom w:val="single" w:sz="6" w:space="0" w:color="auto"/>
              <w:right w:val="single" w:sz="6" w:space="0" w:color="auto"/>
            </w:tcBorders>
          </w:tcPr>
          <w:p w14:paraId="0DAE2EC0" w14:textId="77777777" w:rsidR="00855F4E" w:rsidRPr="00774B21" w:rsidRDefault="00855F4E" w:rsidP="00855F4E">
            <w:pPr>
              <w:pStyle w:val="TAC"/>
            </w:pPr>
          </w:p>
        </w:tc>
        <w:tc>
          <w:tcPr>
            <w:tcW w:w="574" w:type="dxa"/>
            <w:gridSpan w:val="2"/>
            <w:tcBorders>
              <w:top w:val="single" w:sz="6" w:space="0" w:color="auto"/>
              <w:left w:val="single" w:sz="6" w:space="0" w:color="auto"/>
              <w:bottom w:val="single" w:sz="6" w:space="0" w:color="auto"/>
              <w:right w:val="single" w:sz="6" w:space="0" w:color="auto"/>
            </w:tcBorders>
          </w:tcPr>
          <w:p w14:paraId="6E44330B" w14:textId="77777777" w:rsidR="00855F4E" w:rsidRPr="00774B21" w:rsidRDefault="00855F4E" w:rsidP="00855F4E">
            <w:pPr>
              <w:pStyle w:val="TAL"/>
              <w:keepNext w:val="0"/>
              <w:keepLines w:val="0"/>
              <w:jc w:val="center"/>
            </w:pPr>
            <w:r w:rsidRPr="00774B21">
              <w:t>-</w:t>
            </w:r>
          </w:p>
        </w:tc>
      </w:tr>
      <w:tr w:rsidR="00855F4E" w:rsidRPr="00774B21" w14:paraId="13A0A927"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6888BEA" w14:textId="77777777" w:rsidR="00855F4E" w:rsidRPr="00774B21" w:rsidRDefault="00855F4E" w:rsidP="00855F4E">
            <w:pPr>
              <w:pStyle w:val="TAL"/>
              <w:keepNext w:val="0"/>
              <w:keepLines w:val="0"/>
            </w:pPr>
            <w:r w:rsidRPr="00774B21">
              <w:t>8.1.3.1.20.NR5GC</w:t>
            </w:r>
          </w:p>
        </w:tc>
        <w:tc>
          <w:tcPr>
            <w:tcW w:w="6923" w:type="dxa"/>
            <w:gridSpan w:val="2"/>
            <w:tcBorders>
              <w:top w:val="single" w:sz="6" w:space="0" w:color="auto"/>
              <w:left w:val="single" w:sz="6" w:space="0" w:color="auto"/>
              <w:bottom w:val="single" w:sz="6" w:space="0" w:color="auto"/>
              <w:right w:val="single" w:sz="6" w:space="0" w:color="auto"/>
            </w:tcBorders>
          </w:tcPr>
          <w:p w14:paraId="0F6C51F3" w14:textId="77777777" w:rsidR="00855F4E" w:rsidRPr="00774B21" w:rsidRDefault="00855F4E" w:rsidP="00855F4E">
            <w:pPr>
              <w:pStyle w:val="TAL"/>
              <w:keepNext w:val="0"/>
              <w:keepLines w:val="0"/>
            </w:pPr>
            <w:r w:rsidRPr="00774B21">
              <w:t>Measurement configuration control and reporting / Measurement Gaps / gapFR1</w:t>
            </w:r>
          </w:p>
        </w:tc>
        <w:tc>
          <w:tcPr>
            <w:tcW w:w="574" w:type="dxa"/>
            <w:gridSpan w:val="2"/>
            <w:tcBorders>
              <w:top w:val="single" w:sz="6" w:space="0" w:color="auto"/>
              <w:left w:val="single" w:sz="6" w:space="0" w:color="auto"/>
              <w:bottom w:val="single" w:sz="6" w:space="0" w:color="auto"/>
              <w:right w:val="single" w:sz="6" w:space="0" w:color="auto"/>
            </w:tcBorders>
          </w:tcPr>
          <w:p w14:paraId="499084C2"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841EA22"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23BFE428"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376FC6E2"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585EFBF" w14:textId="77777777" w:rsidR="00855F4E" w:rsidRPr="00774B21" w:rsidRDefault="00855F4E" w:rsidP="00855F4E">
            <w:pPr>
              <w:pStyle w:val="TAL"/>
              <w:keepNext w:val="0"/>
              <w:keepLines w:val="0"/>
            </w:pPr>
            <w:r w:rsidRPr="00774B21">
              <w:t>8.1.3.1.23.NR5GC</w:t>
            </w:r>
          </w:p>
        </w:tc>
        <w:tc>
          <w:tcPr>
            <w:tcW w:w="6923" w:type="dxa"/>
            <w:gridSpan w:val="2"/>
            <w:tcBorders>
              <w:top w:val="single" w:sz="6" w:space="0" w:color="auto"/>
              <w:left w:val="single" w:sz="6" w:space="0" w:color="auto"/>
              <w:bottom w:val="single" w:sz="6" w:space="0" w:color="auto"/>
              <w:right w:val="single" w:sz="6" w:space="0" w:color="auto"/>
            </w:tcBorders>
          </w:tcPr>
          <w:p w14:paraId="4E4B3D2A" w14:textId="77777777" w:rsidR="00855F4E" w:rsidRPr="00774B21" w:rsidRDefault="00855F4E" w:rsidP="00855F4E">
            <w:pPr>
              <w:pStyle w:val="TAL"/>
              <w:keepNext w:val="0"/>
              <w:keepLines w:val="0"/>
            </w:pPr>
            <w:r w:rsidRPr="00774B21">
              <w:t>Measurement configuration control and reporting / Intra NR measurements / Continuation of the measurements after RRC Resume</w:t>
            </w:r>
          </w:p>
        </w:tc>
        <w:tc>
          <w:tcPr>
            <w:tcW w:w="574" w:type="dxa"/>
            <w:gridSpan w:val="2"/>
            <w:tcBorders>
              <w:top w:val="single" w:sz="6" w:space="0" w:color="auto"/>
              <w:left w:val="single" w:sz="6" w:space="0" w:color="auto"/>
              <w:bottom w:val="single" w:sz="6" w:space="0" w:color="auto"/>
              <w:right w:val="single" w:sz="6" w:space="0" w:color="auto"/>
            </w:tcBorders>
          </w:tcPr>
          <w:p w14:paraId="377658BD" w14:textId="77777777" w:rsidR="00855F4E" w:rsidRPr="00774B21" w:rsidRDefault="00855F4E" w:rsidP="00855F4E">
            <w:pPr>
              <w:pStyle w:val="TAL"/>
              <w:keepNext w:val="0"/>
              <w:keepLines w:val="0"/>
              <w:jc w:val="center"/>
            </w:pPr>
            <w:r w:rsidRPr="00774B21">
              <w:t>X</w:t>
            </w:r>
          </w:p>
        </w:tc>
        <w:tc>
          <w:tcPr>
            <w:tcW w:w="574" w:type="dxa"/>
            <w:gridSpan w:val="2"/>
            <w:tcBorders>
              <w:top w:val="single" w:sz="6" w:space="0" w:color="auto"/>
              <w:left w:val="single" w:sz="6" w:space="0" w:color="auto"/>
              <w:bottom w:val="single" w:sz="6" w:space="0" w:color="auto"/>
              <w:right w:val="single" w:sz="6" w:space="0" w:color="auto"/>
            </w:tcBorders>
          </w:tcPr>
          <w:p w14:paraId="52371464" w14:textId="77777777" w:rsidR="00855F4E" w:rsidRPr="00774B21" w:rsidRDefault="00855F4E" w:rsidP="00855F4E">
            <w:pPr>
              <w:pStyle w:val="TAC"/>
            </w:pPr>
          </w:p>
        </w:tc>
        <w:tc>
          <w:tcPr>
            <w:tcW w:w="574" w:type="dxa"/>
            <w:gridSpan w:val="2"/>
            <w:tcBorders>
              <w:top w:val="single" w:sz="6" w:space="0" w:color="auto"/>
              <w:left w:val="single" w:sz="6" w:space="0" w:color="auto"/>
              <w:bottom w:val="single" w:sz="6" w:space="0" w:color="auto"/>
              <w:right w:val="single" w:sz="6" w:space="0" w:color="auto"/>
            </w:tcBorders>
          </w:tcPr>
          <w:p w14:paraId="26160FFB" w14:textId="77777777" w:rsidR="00855F4E" w:rsidRPr="00774B21" w:rsidRDefault="00855F4E" w:rsidP="00855F4E">
            <w:pPr>
              <w:pStyle w:val="TAL"/>
              <w:keepNext w:val="0"/>
              <w:keepLines w:val="0"/>
              <w:jc w:val="center"/>
            </w:pPr>
            <w:r w:rsidRPr="00774B21">
              <w:t>-</w:t>
            </w:r>
          </w:p>
        </w:tc>
      </w:tr>
      <w:tr w:rsidR="00855F4E" w:rsidRPr="00774B21" w14:paraId="64057A21"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62D9681" w14:textId="77777777" w:rsidR="00855F4E" w:rsidRPr="00774B21" w:rsidRDefault="00855F4E" w:rsidP="00855F4E">
            <w:pPr>
              <w:pStyle w:val="TAL"/>
              <w:keepNext w:val="0"/>
              <w:keepLines w:val="0"/>
            </w:pPr>
            <w:r w:rsidRPr="00774B21">
              <w:t>8.1.3.2.1.NR5GC</w:t>
            </w:r>
          </w:p>
        </w:tc>
        <w:tc>
          <w:tcPr>
            <w:tcW w:w="6923" w:type="dxa"/>
            <w:gridSpan w:val="2"/>
            <w:tcBorders>
              <w:top w:val="single" w:sz="6" w:space="0" w:color="auto"/>
              <w:left w:val="single" w:sz="6" w:space="0" w:color="auto"/>
              <w:bottom w:val="single" w:sz="6" w:space="0" w:color="auto"/>
              <w:right w:val="single" w:sz="6" w:space="0" w:color="auto"/>
            </w:tcBorders>
          </w:tcPr>
          <w:p w14:paraId="2DF3BADD" w14:textId="77777777" w:rsidR="00855F4E" w:rsidRPr="00774B21" w:rsidRDefault="00855F4E" w:rsidP="00855F4E">
            <w:pPr>
              <w:pStyle w:val="TAL"/>
              <w:keepNext w:val="0"/>
              <w:keepLines w:val="0"/>
            </w:pPr>
            <w:r w:rsidRPr="00774B21">
              <w:t>Measurement configuration control and reporting / Inter-RAT measurements / Event B1 / Measurement of E-UTRA cells</w:t>
            </w:r>
          </w:p>
        </w:tc>
        <w:tc>
          <w:tcPr>
            <w:tcW w:w="574" w:type="dxa"/>
            <w:gridSpan w:val="2"/>
            <w:tcBorders>
              <w:top w:val="single" w:sz="6" w:space="0" w:color="auto"/>
              <w:left w:val="single" w:sz="6" w:space="0" w:color="auto"/>
              <w:bottom w:val="single" w:sz="6" w:space="0" w:color="auto"/>
              <w:right w:val="single" w:sz="6" w:space="0" w:color="auto"/>
            </w:tcBorders>
          </w:tcPr>
          <w:p w14:paraId="7A548E9E"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8F0378A"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528F7196" w14:textId="5E89C273" w:rsidR="00855F4E" w:rsidRPr="00774B21" w:rsidRDefault="005358EC" w:rsidP="00855F4E">
            <w:pPr>
              <w:pStyle w:val="TAL"/>
              <w:keepNext w:val="0"/>
              <w:keepLines w:val="0"/>
              <w:jc w:val="center"/>
              <w:rPr>
                <w:snapToGrid w:val="0"/>
                <w:szCs w:val="18"/>
              </w:rPr>
            </w:pPr>
            <w:r>
              <w:rPr>
                <w:snapToGrid w:val="0"/>
                <w:szCs w:val="18"/>
              </w:rPr>
              <w:t>-</w:t>
            </w:r>
          </w:p>
        </w:tc>
      </w:tr>
      <w:tr w:rsidR="00855F4E" w:rsidRPr="00774B21" w14:paraId="4071CC6A"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12B40BE" w14:textId="77777777" w:rsidR="00855F4E" w:rsidRPr="00774B21" w:rsidRDefault="00855F4E" w:rsidP="00855F4E">
            <w:pPr>
              <w:pStyle w:val="TAL"/>
              <w:keepNext w:val="0"/>
              <w:keepLines w:val="0"/>
            </w:pPr>
            <w:r w:rsidRPr="00774B21">
              <w:t>8.1.3.2.2.NR5GC</w:t>
            </w:r>
          </w:p>
        </w:tc>
        <w:tc>
          <w:tcPr>
            <w:tcW w:w="6923" w:type="dxa"/>
            <w:gridSpan w:val="2"/>
            <w:tcBorders>
              <w:top w:val="single" w:sz="6" w:space="0" w:color="auto"/>
              <w:left w:val="single" w:sz="6" w:space="0" w:color="auto"/>
              <w:bottom w:val="single" w:sz="6" w:space="0" w:color="auto"/>
              <w:right w:val="single" w:sz="6" w:space="0" w:color="auto"/>
            </w:tcBorders>
          </w:tcPr>
          <w:p w14:paraId="335FA36C" w14:textId="77777777" w:rsidR="00855F4E" w:rsidRPr="00774B21" w:rsidRDefault="00855F4E" w:rsidP="00855F4E">
            <w:pPr>
              <w:pStyle w:val="TAL"/>
              <w:keepNext w:val="0"/>
              <w:keepLines w:val="0"/>
            </w:pPr>
            <w:r w:rsidRPr="00774B21">
              <w:t>Measurement configuration control and reporting / Inter-RAT measurements / Event B2 / Measurement of E-UTRA cells</w:t>
            </w:r>
          </w:p>
        </w:tc>
        <w:tc>
          <w:tcPr>
            <w:tcW w:w="574" w:type="dxa"/>
            <w:gridSpan w:val="2"/>
            <w:tcBorders>
              <w:top w:val="single" w:sz="6" w:space="0" w:color="auto"/>
              <w:left w:val="single" w:sz="6" w:space="0" w:color="auto"/>
              <w:bottom w:val="single" w:sz="6" w:space="0" w:color="auto"/>
              <w:right w:val="single" w:sz="6" w:space="0" w:color="auto"/>
            </w:tcBorders>
          </w:tcPr>
          <w:p w14:paraId="770D3D5F"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1F86F3B"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42CFFEE1"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42E97EAF"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8BBCDB4" w14:textId="77777777" w:rsidR="00855F4E" w:rsidRPr="00774B21" w:rsidRDefault="00855F4E" w:rsidP="00855F4E">
            <w:pPr>
              <w:pStyle w:val="TAL"/>
              <w:keepNext w:val="0"/>
              <w:keepLines w:val="0"/>
            </w:pPr>
            <w:r w:rsidRPr="00774B21">
              <w:t>8.1.3.2.3.NR5GC</w:t>
            </w:r>
          </w:p>
        </w:tc>
        <w:tc>
          <w:tcPr>
            <w:tcW w:w="6923" w:type="dxa"/>
            <w:gridSpan w:val="2"/>
            <w:tcBorders>
              <w:top w:val="single" w:sz="6" w:space="0" w:color="auto"/>
              <w:left w:val="single" w:sz="6" w:space="0" w:color="auto"/>
              <w:bottom w:val="single" w:sz="6" w:space="0" w:color="auto"/>
              <w:right w:val="single" w:sz="6" w:space="0" w:color="auto"/>
            </w:tcBorders>
          </w:tcPr>
          <w:p w14:paraId="07CF725F" w14:textId="77777777" w:rsidR="00855F4E" w:rsidRPr="00774B21" w:rsidRDefault="00855F4E" w:rsidP="00855F4E">
            <w:pPr>
              <w:pStyle w:val="TAL"/>
              <w:keepNext w:val="0"/>
              <w:keepLines w:val="0"/>
            </w:pPr>
            <w:r w:rsidRPr="00774B21">
              <w:t>Measurement configuration control and reporting / Inter-RAT measurements / Event B2 / Measurement of E-UTRA cells / RSRQ based measurements</w:t>
            </w:r>
          </w:p>
        </w:tc>
        <w:tc>
          <w:tcPr>
            <w:tcW w:w="574" w:type="dxa"/>
            <w:gridSpan w:val="2"/>
            <w:tcBorders>
              <w:top w:val="single" w:sz="6" w:space="0" w:color="auto"/>
              <w:left w:val="single" w:sz="6" w:space="0" w:color="auto"/>
              <w:bottom w:val="single" w:sz="6" w:space="0" w:color="auto"/>
              <w:right w:val="single" w:sz="6" w:space="0" w:color="auto"/>
            </w:tcBorders>
          </w:tcPr>
          <w:p w14:paraId="3C636347"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BE4808C"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182447F7"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3725882A"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2ADE302" w14:textId="77777777" w:rsidR="00855F4E" w:rsidRPr="00774B21" w:rsidRDefault="00855F4E" w:rsidP="00855F4E">
            <w:pPr>
              <w:pStyle w:val="TAL"/>
              <w:keepNext w:val="0"/>
              <w:keepLines w:val="0"/>
            </w:pPr>
            <w:r w:rsidRPr="00774B21">
              <w:t>8.1.3.2.4.NR5GC</w:t>
            </w:r>
          </w:p>
        </w:tc>
        <w:tc>
          <w:tcPr>
            <w:tcW w:w="6923" w:type="dxa"/>
            <w:gridSpan w:val="2"/>
            <w:tcBorders>
              <w:top w:val="single" w:sz="6" w:space="0" w:color="auto"/>
              <w:left w:val="single" w:sz="6" w:space="0" w:color="auto"/>
              <w:bottom w:val="single" w:sz="6" w:space="0" w:color="auto"/>
              <w:right w:val="single" w:sz="6" w:space="0" w:color="auto"/>
            </w:tcBorders>
          </w:tcPr>
          <w:p w14:paraId="33EA78A1" w14:textId="77777777" w:rsidR="00855F4E" w:rsidRPr="00774B21" w:rsidRDefault="00855F4E" w:rsidP="00855F4E">
            <w:pPr>
              <w:pStyle w:val="TAL"/>
              <w:keepNext w:val="0"/>
              <w:keepLines w:val="0"/>
            </w:pPr>
            <w:r w:rsidRPr="00774B21">
              <w:t>Measurement configuration control and reporting / Inter-RAT measurements / Event B2 / Measurement of E-UTRA cells / SINR based measurements</w:t>
            </w:r>
          </w:p>
        </w:tc>
        <w:tc>
          <w:tcPr>
            <w:tcW w:w="574" w:type="dxa"/>
            <w:gridSpan w:val="2"/>
            <w:tcBorders>
              <w:top w:val="single" w:sz="6" w:space="0" w:color="auto"/>
              <w:left w:val="single" w:sz="6" w:space="0" w:color="auto"/>
              <w:bottom w:val="single" w:sz="6" w:space="0" w:color="auto"/>
              <w:right w:val="single" w:sz="6" w:space="0" w:color="auto"/>
            </w:tcBorders>
          </w:tcPr>
          <w:p w14:paraId="4522751B"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5F364A0"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75682377"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2370AC2C"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5E57785" w14:textId="77777777" w:rsidR="00855F4E" w:rsidRPr="00774B21" w:rsidRDefault="00855F4E" w:rsidP="00855F4E">
            <w:pPr>
              <w:pStyle w:val="TAL"/>
              <w:keepNext w:val="0"/>
              <w:keepLines w:val="0"/>
            </w:pPr>
            <w:r w:rsidRPr="00774B21">
              <w:t>8.1.3.3.1.NR5GC</w:t>
            </w:r>
          </w:p>
        </w:tc>
        <w:tc>
          <w:tcPr>
            <w:tcW w:w="6923" w:type="dxa"/>
            <w:gridSpan w:val="2"/>
            <w:tcBorders>
              <w:top w:val="single" w:sz="6" w:space="0" w:color="auto"/>
              <w:left w:val="single" w:sz="6" w:space="0" w:color="auto"/>
              <w:bottom w:val="single" w:sz="6" w:space="0" w:color="auto"/>
              <w:right w:val="single" w:sz="6" w:space="0" w:color="auto"/>
            </w:tcBorders>
          </w:tcPr>
          <w:p w14:paraId="3F26EF00" w14:textId="77777777" w:rsidR="00855F4E" w:rsidRPr="00774B21" w:rsidRDefault="00855F4E" w:rsidP="00855F4E">
            <w:pPr>
              <w:pStyle w:val="TAL"/>
              <w:keepNext w:val="0"/>
              <w:keepLines w:val="0"/>
            </w:pPr>
            <w:r w:rsidRPr="00774B21">
              <w:t>Measurement configuration control and reporting / CGI reporting of NR cell</w:t>
            </w:r>
          </w:p>
        </w:tc>
        <w:tc>
          <w:tcPr>
            <w:tcW w:w="574" w:type="dxa"/>
            <w:gridSpan w:val="2"/>
            <w:tcBorders>
              <w:top w:val="single" w:sz="6" w:space="0" w:color="auto"/>
              <w:left w:val="single" w:sz="6" w:space="0" w:color="auto"/>
              <w:bottom w:val="single" w:sz="6" w:space="0" w:color="auto"/>
              <w:right w:val="single" w:sz="6" w:space="0" w:color="auto"/>
            </w:tcBorders>
          </w:tcPr>
          <w:p w14:paraId="53ABA9FE"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BA54AB0"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0F2F44D7"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0D82C7E6"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489D313" w14:textId="77777777" w:rsidR="00855F4E" w:rsidRPr="00774B21" w:rsidRDefault="00855F4E" w:rsidP="00855F4E">
            <w:pPr>
              <w:pStyle w:val="TAL"/>
              <w:keepNext w:val="0"/>
              <w:keepLines w:val="0"/>
            </w:pPr>
            <w:r w:rsidRPr="00774B21">
              <w:t>8.1.3.3.2.NR5GC</w:t>
            </w:r>
          </w:p>
        </w:tc>
        <w:tc>
          <w:tcPr>
            <w:tcW w:w="6923" w:type="dxa"/>
            <w:gridSpan w:val="2"/>
            <w:tcBorders>
              <w:top w:val="single" w:sz="6" w:space="0" w:color="auto"/>
              <w:left w:val="single" w:sz="6" w:space="0" w:color="auto"/>
              <w:bottom w:val="single" w:sz="6" w:space="0" w:color="auto"/>
              <w:right w:val="single" w:sz="6" w:space="0" w:color="auto"/>
            </w:tcBorders>
          </w:tcPr>
          <w:p w14:paraId="2673577F" w14:textId="77777777" w:rsidR="00855F4E" w:rsidRPr="00774B21" w:rsidRDefault="00855F4E" w:rsidP="00855F4E">
            <w:pPr>
              <w:pStyle w:val="TAL"/>
              <w:keepNext w:val="0"/>
              <w:keepLines w:val="0"/>
            </w:pPr>
            <w:r w:rsidRPr="00774B21">
              <w:t>Measurement configuration control and reporting / CGI reporting of E-UTRA cell</w:t>
            </w:r>
          </w:p>
        </w:tc>
        <w:tc>
          <w:tcPr>
            <w:tcW w:w="574" w:type="dxa"/>
            <w:gridSpan w:val="2"/>
            <w:tcBorders>
              <w:top w:val="single" w:sz="6" w:space="0" w:color="auto"/>
              <w:left w:val="single" w:sz="6" w:space="0" w:color="auto"/>
              <w:bottom w:val="single" w:sz="6" w:space="0" w:color="auto"/>
              <w:right w:val="single" w:sz="6" w:space="0" w:color="auto"/>
            </w:tcBorders>
          </w:tcPr>
          <w:p w14:paraId="31F06394"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E28E055"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133063B"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1C63D619"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D3B7A73" w14:textId="77777777" w:rsidR="00855F4E" w:rsidRPr="00774B21" w:rsidRDefault="00855F4E" w:rsidP="00855F4E">
            <w:pPr>
              <w:pStyle w:val="TAL"/>
              <w:keepNext w:val="0"/>
              <w:keepLines w:val="0"/>
            </w:pPr>
            <w:r w:rsidRPr="00774B21">
              <w:t>8.1.4.1.2.NR5GC</w:t>
            </w:r>
          </w:p>
        </w:tc>
        <w:tc>
          <w:tcPr>
            <w:tcW w:w="6923" w:type="dxa"/>
            <w:gridSpan w:val="2"/>
            <w:tcBorders>
              <w:top w:val="single" w:sz="6" w:space="0" w:color="auto"/>
              <w:left w:val="single" w:sz="6" w:space="0" w:color="auto"/>
              <w:bottom w:val="single" w:sz="6" w:space="0" w:color="auto"/>
              <w:right w:val="single" w:sz="6" w:space="0" w:color="auto"/>
            </w:tcBorders>
          </w:tcPr>
          <w:p w14:paraId="1DD57AF3" w14:textId="77777777" w:rsidR="00855F4E" w:rsidRPr="00774B21" w:rsidRDefault="00855F4E" w:rsidP="00855F4E">
            <w:pPr>
              <w:pStyle w:val="TAL"/>
              <w:keepNext w:val="0"/>
              <w:keepLines w:val="0"/>
            </w:pPr>
            <w:r w:rsidRPr="00774B21">
              <w:t>Intra NR handover / Success / Inter-frequency</w:t>
            </w:r>
          </w:p>
        </w:tc>
        <w:tc>
          <w:tcPr>
            <w:tcW w:w="574" w:type="dxa"/>
            <w:gridSpan w:val="2"/>
            <w:tcBorders>
              <w:top w:val="single" w:sz="6" w:space="0" w:color="auto"/>
              <w:left w:val="single" w:sz="6" w:space="0" w:color="auto"/>
              <w:bottom w:val="single" w:sz="6" w:space="0" w:color="auto"/>
              <w:right w:val="single" w:sz="6" w:space="0" w:color="auto"/>
            </w:tcBorders>
          </w:tcPr>
          <w:p w14:paraId="21DA88C8"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7BE2597"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4B4EFE4"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26F357F3"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DA4B9F1" w14:textId="77777777" w:rsidR="00855F4E" w:rsidRPr="00774B21" w:rsidRDefault="00855F4E" w:rsidP="00855F4E">
            <w:pPr>
              <w:pStyle w:val="TAL"/>
              <w:keepNext w:val="0"/>
              <w:keepLines w:val="0"/>
            </w:pPr>
            <w:r w:rsidRPr="00774B21">
              <w:t>8.1.4.1.5.NR5GC</w:t>
            </w:r>
          </w:p>
        </w:tc>
        <w:tc>
          <w:tcPr>
            <w:tcW w:w="6923" w:type="dxa"/>
            <w:gridSpan w:val="2"/>
            <w:tcBorders>
              <w:top w:val="single" w:sz="6" w:space="0" w:color="auto"/>
              <w:left w:val="single" w:sz="6" w:space="0" w:color="auto"/>
              <w:bottom w:val="single" w:sz="6" w:space="0" w:color="auto"/>
              <w:right w:val="single" w:sz="6" w:space="0" w:color="auto"/>
            </w:tcBorders>
          </w:tcPr>
          <w:p w14:paraId="037DF925" w14:textId="77777777" w:rsidR="00855F4E" w:rsidRPr="00774B21" w:rsidRDefault="00855F4E" w:rsidP="00855F4E">
            <w:pPr>
              <w:pStyle w:val="TAL"/>
              <w:keepNext w:val="0"/>
              <w:keepLines w:val="0"/>
            </w:pPr>
            <w:r w:rsidRPr="00774B21">
              <w:t>Intra NR handover / Failure / Re-establishment successful</w:t>
            </w:r>
          </w:p>
        </w:tc>
        <w:tc>
          <w:tcPr>
            <w:tcW w:w="574" w:type="dxa"/>
            <w:gridSpan w:val="2"/>
            <w:tcBorders>
              <w:top w:val="single" w:sz="6" w:space="0" w:color="auto"/>
              <w:left w:val="single" w:sz="6" w:space="0" w:color="auto"/>
              <w:bottom w:val="single" w:sz="6" w:space="0" w:color="auto"/>
              <w:right w:val="single" w:sz="6" w:space="0" w:color="auto"/>
            </w:tcBorders>
          </w:tcPr>
          <w:p w14:paraId="12CBA276"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9244E2D"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70D7EEDC" w14:textId="77777777" w:rsidR="00855F4E" w:rsidRPr="00774B21" w:rsidRDefault="00855F4E" w:rsidP="00855F4E">
            <w:pPr>
              <w:pStyle w:val="TAL"/>
              <w:keepNext w:val="0"/>
              <w:keepLines w:val="0"/>
              <w:jc w:val="center"/>
            </w:pPr>
            <w:r w:rsidRPr="00774B21">
              <w:t>-</w:t>
            </w:r>
          </w:p>
        </w:tc>
      </w:tr>
      <w:tr w:rsidR="00855F4E" w:rsidRPr="00774B21" w14:paraId="47F144B3"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D192F82" w14:textId="77777777" w:rsidR="00855F4E" w:rsidRPr="00774B21" w:rsidRDefault="00855F4E" w:rsidP="00855F4E">
            <w:pPr>
              <w:pStyle w:val="TAL"/>
              <w:keepNext w:val="0"/>
              <w:keepLines w:val="0"/>
            </w:pPr>
            <w:r w:rsidRPr="00774B21">
              <w:t>8.1.4.1.6.NR5GC</w:t>
            </w:r>
          </w:p>
        </w:tc>
        <w:tc>
          <w:tcPr>
            <w:tcW w:w="6923" w:type="dxa"/>
            <w:gridSpan w:val="2"/>
            <w:tcBorders>
              <w:top w:val="single" w:sz="6" w:space="0" w:color="auto"/>
              <w:left w:val="single" w:sz="6" w:space="0" w:color="auto"/>
              <w:bottom w:val="single" w:sz="6" w:space="0" w:color="auto"/>
              <w:right w:val="single" w:sz="6" w:space="0" w:color="auto"/>
            </w:tcBorders>
          </w:tcPr>
          <w:p w14:paraId="0A40716F" w14:textId="77777777" w:rsidR="00855F4E" w:rsidRPr="00774B21" w:rsidRDefault="00855F4E" w:rsidP="00855F4E">
            <w:pPr>
              <w:pStyle w:val="TAL"/>
              <w:keepNext w:val="0"/>
              <w:keepLines w:val="0"/>
            </w:pPr>
            <w:r w:rsidRPr="00774B21">
              <w:t>Intra NR handover / Failure / Re-establishment failure</w:t>
            </w:r>
          </w:p>
        </w:tc>
        <w:tc>
          <w:tcPr>
            <w:tcW w:w="574" w:type="dxa"/>
            <w:gridSpan w:val="2"/>
            <w:tcBorders>
              <w:top w:val="single" w:sz="6" w:space="0" w:color="auto"/>
              <w:left w:val="single" w:sz="6" w:space="0" w:color="auto"/>
              <w:bottom w:val="single" w:sz="6" w:space="0" w:color="auto"/>
              <w:right w:val="single" w:sz="6" w:space="0" w:color="auto"/>
            </w:tcBorders>
          </w:tcPr>
          <w:p w14:paraId="654C75AE"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14B838E"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0902B548"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49009294"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DE5740D" w14:textId="77777777" w:rsidR="00855F4E" w:rsidRPr="00774B21" w:rsidRDefault="00855F4E" w:rsidP="00855F4E">
            <w:pPr>
              <w:pStyle w:val="TAL"/>
              <w:keepNext w:val="0"/>
              <w:keepLines w:val="0"/>
            </w:pPr>
            <w:r w:rsidRPr="00774B21">
              <w:t>8.1.4.1.7.1.NR5GC</w:t>
            </w:r>
          </w:p>
        </w:tc>
        <w:tc>
          <w:tcPr>
            <w:tcW w:w="6923" w:type="dxa"/>
            <w:gridSpan w:val="2"/>
            <w:tcBorders>
              <w:top w:val="single" w:sz="6" w:space="0" w:color="auto"/>
              <w:left w:val="single" w:sz="6" w:space="0" w:color="auto"/>
              <w:bottom w:val="single" w:sz="6" w:space="0" w:color="auto"/>
              <w:right w:val="single" w:sz="6" w:space="0" w:color="auto"/>
            </w:tcBorders>
          </w:tcPr>
          <w:p w14:paraId="36A1D537" w14:textId="77777777" w:rsidR="00855F4E" w:rsidRPr="00774B21" w:rsidRDefault="00855F4E" w:rsidP="00855F4E">
            <w:pPr>
              <w:pStyle w:val="TAL"/>
              <w:keepNext w:val="0"/>
              <w:keepLines w:val="0"/>
            </w:pPr>
            <w:r w:rsidRPr="00774B21">
              <w:t>NR CA / Intra NR handover / Success / PCell Change and SCell addition / SCell release / Intra-band Contiguous CA</w:t>
            </w:r>
          </w:p>
        </w:tc>
        <w:tc>
          <w:tcPr>
            <w:tcW w:w="574" w:type="dxa"/>
            <w:gridSpan w:val="2"/>
            <w:tcBorders>
              <w:top w:val="single" w:sz="6" w:space="0" w:color="auto"/>
              <w:left w:val="single" w:sz="6" w:space="0" w:color="auto"/>
              <w:bottom w:val="single" w:sz="6" w:space="0" w:color="auto"/>
              <w:right w:val="single" w:sz="6" w:space="0" w:color="auto"/>
            </w:tcBorders>
          </w:tcPr>
          <w:p w14:paraId="797D652F" w14:textId="77777777" w:rsidR="00855F4E" w:rsidRPr="00774B21" w:rsidRDefault="00855F4E" w:rsidP="00855F4E">
            <w:pPr>
              <w:pStyle w:val="TAL"/>
              <w:keepNext w:val="0"/>
              <w:keepLines w:val="0"/>
              <w:jc w:val="center"/>
            </w:pPr>
            <w:r w:rsidRPr="00774B21">
              <w:t>X</w:t>
            </w:r>
          </w:p>
        </w:tc>
        <w:tc>
          <w:tcPr>
            <w:tcW w:w="574" w:type="dxa"/>
            <w:gridSpan w:val="2"/>
            <w:tcBorders>
              <w:top w:val="single" w:sz="6" w:space="0" w:color="auto"/>
              <w:left w:val="single" w:sz="6" w:space="0" w:color="auto"/>
              <w:bottom w:val="single" w:sz="6" w:space="0" w:color="auto"/>
              <w:right w:val="single" w:sz="6" w:space="0" w:color="auto"/>
            </w:tcBorders>
          </w:tcPr>
          <w:p w14:paraId="5A9FC3D8" w14:textId="77777777" w:rsidR="00855F4E" w:rsidRPr="00774B21" w:rsidRDefault="00855F4E" w:rsidP="00855F4E">
            <w:pPr>
              <w:pStyle w:val="TAC"/>
            </w:pPr>
          </w:p>
        </w:tc>
        <w:tc>
          <w:tcPr>
            <w:tcW w:w="574" w:type="dxa"/>
            <w:gridSpan w:val="2"/>
            <w:tcBorders>
              <w:top w:val="single" w:sz="6" w:space="0" w:color="auto"/>
              <w:left w:val="single" w:sz="6" w:space="0" w:color="auto"/>
              <w:bottom w:val="single" w:sz="6" w:space="0" w:color="auto"/>
              <w:right w:val="single" w:sz="6" w:space="0" w:color="auto"/>
            </w:tcBorders>
          </w:tcPr>
          <w:p w14:paraId="3E291467" w14:textId="77777777" w:rsidR="00855F4E" w:rsidRPr="00774B21" w:rsidRDefault="00855F4E" w:rsidP="00855F4E">
            <w:pPr>
              <w:pStyle w:val="TAL"/>
              <w:keepNext w:val="0"/>
              <w:keepLines w:val="0"/>
              <w:jc w:val="center"/>
            </w:pPr>
            <w:r w:rsidRPr="00774B21">
              <w:t>-</w:t>
            </w:r>
          </w:p>
        </w:tc>
      </w:tr>
      <w:tr w:rsidR="00855F4E" w:rsidRPr="00774B21" w14:paraId="5DB1BEA8"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6040578" w14:textId="77777777" w:rsidR="00855F4E" w:rsidRPr="00774B21" w:rsidRDefault="00855F4E" w:rsidP="00855F4E">
            <w:pPr>
              <w:pStyle w:val="TAL"/>
              <w:keepNext w:val="0"/>
              <w:keepLines w:val="0"/>
            </w:pPr>
            <w:r w:rsidRPr="00774B21">
              <w:t>8.1.4.1.7.2.NR5GC</w:t>
            </w:r>
          </w:p>
        </w:tc>
        <w:tc>
          <w:tcPr>
            <w:tcW w:w="6923" w:type="dxa"/>
            <w:gridSpan w:val="2"/>
            <w:tcBorders>
              <w:top w:val="single" w:sz="6" w:space="0" w:color="auto"/>
              <w:left w:val="single" w:sz="6" w:space="0" w:color="auto"/>
              <w:bottom w:val="single" w:sz="6" w:space="0" w:color="auto"/>
              <w:right w:val="single" w:sz="6" w:space="0" w:color="auto"/>
            </w:tcBorders>
          </w:tcPr>
          <w:p w14:paraId="53528DEE" w14:textId="77777777" w:rsidR="00855F4E" w:rsidRPr="00774B21" w:rsidRDefault="00855F4E" w:rsidP="00855F4E">
            <w:pPr>
              <w:pStyle w:val="TAL"/>
              <w:keepNext w:val="0"/>
              <w:keepLines w:val="0"/>
            </w:pPr>
            <w:r w:rsidRPr="00774B21">
              <w:t>NR CA / Intra NR handover / Success / PCell Change and SCell addition / SCell release / Inter-band CA</w:t>
            </w:r>
          </w:p>
        </w:tc>
        <w:tc>
          <w:tcPr>
            <w:tcW w:w="574" w:type="dxa"/>
            <w:gridSpan w:val="2"/>
            <w:tcBorders>
              <w:top w:val="single" w:sz="6" w:space="0" w:color="auto"/>
              <w:left w:val="single" w:sz="6" w:space="0" w:color="auto"/>
              <w:bottom w:val="single" w:sz="6" w:space="0" w:color="auto"/>
              <w:right w:val="single" w:sz="6" w:space="0" w:color="auto"/>
            </w:tcBorders>
          </w:tcPr>
          <w:p w14:paraId="211BCC4A" w14:textId="77777777" w:rsidR="00855F4E" w:rsidRPr="00774B21" w:rsidRDefault="00855F4E" w:rsidP="00855F4E">
            <w:pPr>
              <w:pStyle w:val="TAL"/>
              <w:keepNext w:val="0"/>
              <w:keepLines w:val="0"/>
              <w:jc w:val="center"/>
            </w:pPr>
            <w:r w:rsidRPr="00774B21">
              <w:t>X</w:t>
            </w:r>
          </w:p>
        </w:tc>
        <w:tc>
          <w:tcPr>
            <w:tcW w:w="574" w:type="dxa"/>
            <w:gridSpan w:val="2"/>
            <w:tcBorders>
              <w:top w:val="single" w:sz="6" w:space="0" w:color="auto"/>
              <w:left w:val="single" w:sz="6" w:space="0" w:color="auto"/>
              <w:bottom w:val="single" w:sz="6" w:space="0" w:color="auto"/>
              <w:right w:val="single" w:sz="6" w:space="0" w:color="auto"/>
            </w:tcBorders>
          </w:tcPr>
          <w:p w14:paraId="4278EAC8" w14:textId="77777777" w:rsidR="00855F4E" w:rsidRPr="00774B21" w:rsidRDefault="00855F4E" w:rsidP="00855F4E">
            <w:pPr>
              <w:pStyle w:val="TAC"/>
            </w:pPr>
          </w:p>
        </w:tc>
        <w:tc>
          <w:tcPr>
            <w:tcW w:w="574" w:type="dxa"/>
            <w:gridSpan w:val="2"/>
            <w:tcBorders>
              <w:top w:val="single" w:sz="6" w:space="0" w:color="auto"/>
              <w:left w:val="single" w:sz="6" w:space="0" w:color="auto"/>
              <w:bottom w:val="single" w:sz="6" w:space="0" w:color="auto"/>
              <w:right w:val="single" w:sz="6" w:space="0" w:color="auto"/>
            </w:tcBorders>
          </w:tcPr>
          <w:p w14:paraId="33D3C177" w14:textId="77777777" w:rsidR="00855F4E" w:rsidRPr="00774B21" w:rsidRDefault="00855F4E" w:rsidP="00855F4E">
            <w:pPr>
              <w:pStyle w:val="TAL"/>
              <w:keepNext w:val="0"/>
              <w:keepLines w:val="0"/>
              <w:jc w:val="center"/>
            </w:pPr>
          </w:p>
        </w:tc>
      </w:tr>
      <w:tr w:rsidR="00CC5A30" w:rsidRPr="00774B21" w14:paraId="483FFFAC"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622588D" w14:textId="292AB9A7" w:rsidR="00CC5A30" w:rsidRPr="00774B21" w:rsidRDefault="00CC5A30" w:rsidP="00CC5A30">
            <w:pPr>
              <w:pStyle w:val="TAL"/>
              <w:keepNext w:val="0"/>
              <w:keepLines w:val="0"/>
            </w:pPr>
            <w:r w:rsidRPr="00774B21">
              <w:t>8.1.4.1.7.3.NR5GC</w:t>
            </w:r>
          </w:p>
        </w:tc>
        <w:tc>
          <w:tcPr>
            <w:tcW w:w="6923" w:type="dxa"/>
            <w:gridSpan w:val="2"/>
            <w:tcBorders>
              <w:top w:val="single" w:sz="6" w:space="0" w:color="auto"/>
              <w:left w:val="single" w:sz="6" w:space="0" w:color="auto"/>
              <w:bottom w:val="single" w:sz="6" w:space="0" w:color="auto"/>
              <w:right w:val="single" w:sz="6" w:space="0" w:color="auto"/>
            </w:tcBorders>
          </w:tcPr>
          <w:p w14:paraId="6EABC55A" w14:textId="6720F762" w:rsidR="00CC5A30" w:rsidRPr="00774B21" w:rsidRDefault="00CC5A30" w:rsidP="00CC5A30">
            <w:pPr>
              <w:pStyle w:val="TAL"/>
              <w:keepNext w:val="0"/>
              <w:keepLines w:val="0"/>
            </w:pPr>
            <w:r w:rsidRPr="00774B21">
              <w:t>NR CA / Intra NR handover / Success / PCell Change and SCell addition / SCell release/ Intra-band non-contiguous CA</w:t>
            </w:r>
          </w:p>
        </w:tc>
        <w:tc>
          <w:tcPr>
            <w:tcW w:w="574" w:type="dxa"/>
            <w:gridSpan w:val="2"/>
            <w:tcBorders>
              <w:top w:val="single" w:sz="6" w:space="0" w:color="auto"/>
              <w:left w:val="single" w:sz="6" w:space="0" w:color="auto"/>
              <w:bottom w:val="single" w:sz="6" w:space="0" w:color="auto"/>
              <w:right w:val="single" w:sz="6" w:space="0" w:color="auto"/>
            </w:tcBorders>
          </w:tcPr>
          <w:p w14:paraId="4EBF0D5F" w14:textId="76BF61E2" w:rsidR="00CC5A30" w:rsidRPr="00774B21" w:rsidRDefault="00CC5A30" w:rsidP="00CC5A30">
            <w:pPr>
              <w:pStyle w:val="TAL"/>
              <w:keepNext w:val="0"/>
              <w:keepLines w:val="0"/>
              <w:jc w:val="center"/>
            </w:pPr>
            <w:r w:rsidRPr="00774B21">
              <w:t>X</w:t>
            </w:r>
          </w:p>
        </w:tc>
        <w:tc>
          <w:tcPr>
            <w:tcW w:w="574" w:type="dxa"/>
            <w:gridSpan w:val="2"/>
            <w:tcBorders>
              <w:top w:val="single" w:sz="6" w:space="0" w:color="auto"/>
              <w:left w:val="single" w:sz="6" w:space="0" w:color="auto"/>
              <w:bottom w:val="single" w:sz="6" w:space="0" w:color="auto"/>
              <w:right w:val="single" w:sz="6" w:space="0" w:color="auto"/>
            </w:tcBorders>
          </w:tcPr>
          <w:p w14:paraId="1270E323" w14:textId="77777777" w:rsidR="00CC5A30" w:rsidRPr="00774B21" w:rsidRDefault="00CC5A30" w:rsidP="00CC5A30">
            <w:pPr>
              <w:pStyle w:val="TAC"/>
            </w:pPr>
          </w:p>
        </w:tc>
        <w:tc>
          <w:tcPr>
            <w:tcW w:w="574" w:type="dxa"/>
            <w:gridSpan w:val="2"/>
            <w:tcBorders>
              <w:top w:val="single" w:sz="6" w:space="0" w:color="auto"/>
              <w:left w:val="single" w:sz="6" w:space="0" w:color="auto"/>
              <w:bottom w:val="single" w:sz="6" w:space="0" w:color="auto"/>
              <w:right w:val="single" w:sz="6" w:space="0" w:color="auto"/>
            </w:tcBorders>
          </w:tcPr>
          <w:p w14:paraId="0FC65F3A" w14:textId="2A4735A8" w:rsidR="00CC5A30" w:rsidRPr="00774B21" w:rsidRDefault="005358EC" w:rsidP="00CC5A30">
            <w:pPr>
              <w:pStyle w:val="TAL"/>
              <w:keepNext w:val="0"/>
              <w:keepLines w:val="0"/>
              <w:jc w:val="center"/>
            </w:pPr>
            <w:r>
              <w:t>-</w:t>
            </w:r>
          </w:p>
        </w:tc>
      </w:tr>
      <w:tr w:rsidR="00855F4E" w:rsidRPr="00774B21" w14:paraId="31E3A2AE"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39D9FCB" w14:textId="77777777" w:rsidR="00855F4E" w:rsidRPr="00774B21" w:rsidRDefault="00855F4E" w:rsidP="00855F4E">
            <w:pPr>
              <w:pStyle w:val="TAL"/>
              <w:keepNext w:val="0"/>
              <w:keepLines w:val="0"/>
            </w:pPr>
            <w:r w:rsidRPr="00774B21">
              <w:t>8.1.4.1.8.1.NR5GC</w:t>
            </w:r>
          </w:p>
        </w:tc>
        <w:tc>
          <w:tcPr>
            <w:tcW w:w="6923" w:type="dxa"/>
            <w:gridSpan w:val="2"/>
            <w:tcBorders>
              <w:top w:val="single" w:sz="6" w:space="0" w:color="auto"/>
              <w:left w:val="single" w:sz="6" w:space="0" w:color="auto"/>
              <w:bottom w:val="single" w:sz="6" w:space="0" w:color="auto"/>
              <w:right w:val="single" w:sz="6" w:space="0" w:color="auto"/>
            </w:tcBorders>
          </w:tcPr>
          <w:p w14:paraId="010825A9" w14:textId="77777777" w:rsidR="00855F4E" w:rsidRPr="00774B21" w:rsidRDefault="00855F4E" w:rsidP="00855F4E">
            <w:pPr>
              <w:pStyle w:val="TAL"/>
              <w:keepNext w:val="0"/>
              <w:keepLines w:val="0"/>
            </w:pPr>
            <w:r w:rsidRPr="00774B21">
              <w:t>NR CA / Intra NR handover / Success / PCell Change / SCell no Change / Intra-band Contiguous CA</w:t>
            </w:r>
          </w:p>
        </w:tc>
        <w:tc>
          <w:tcPr>
            <w:tcW w:w="574" w:type="dxa"/>
            <w:gridSpan w:val="2"/>
            <w:tcBorders>
              <w:top w:val="single" w:sz="6" w:space="0" w:color="auto"/>
              <w:left w:val="single" w:sz="6" w:space="0" w:color="auto"/>
              <w:bottom w:val="single" w:sz="6" w:space="0" w:color="auto"/>
              <w:right w:val="single" w:sz="6" w:space="0" w:color="auto"/>
            </w:tcBorders>
          </w:tcPr>
          <w:p w14:paraId="30998210" w14:textId="77777777" w:rsidR="00855F4E" w:rsidRPr="00774B21" w:rsidRDefault="00855F4E" w:rsidP="00855F4E">
            <w:pPr>
              <w:pStyle w:val="TAL"/>
              <w:keepNext w:val="0"/>
              <w:keepLines w:val="0"/>
              <w:jc w:val="center"/>
            </w:pPr>
            <w:r w:rsidRPr="00774B21">
              <w:t>X</w:t>
            </w:r>
          </w:p>
        </w:tc>
        <w:tc>
          <w:tcPr>
            <w:tcW w:w="574" w:type="dxa"/>
            <w:gridSpan w:val="2"/>
            <w:tcBorders>
              <w:top w:val="single" w:sz="6" w:space="0" w:color="auto"/>
              <w:left w:val="single" w:sz="6" w:space="0" w:color="auto"/>
              <w:bottom w:val="single" w:sz="6" w:space="0" w:color="auto"/>
              <w:right w:val="single" w:sz="6" w:space="0" w:color="auto"/>
            </w:tcBorders>
          </w:tcPr>
          <w:p w14:paraId="0C1F661A" w14:textId="77777777" w:rsidR="00855F4E" w:rsidRPr="00774B21" w:rsidRDefault="00855F4E" w:rsidP="00855F4E">
            <w:pPr>
              <w:pStyle w:val="TAC"/>
            </w:pPr>
          </w:p>
        </w:tc>
        <w:tc>
          <w:tcPr>
            <w:tcW w:w="574" w:type="dxa"/>
            <w:gridSpan w:val="2"/>
            <w:tcBorders>
              <w:top w:val="single" w:sz="6" w:space="0" w:color="auto"/>
              <w:left w:val="single" w:sz="6" w:space="0" w:color="auto"/>
              <w:bottom w:val="single" w:sz="6" w:space="0" w:color="auto"/>
              <w:right w:val="single" w:sz="6" w:space="0" w:color="auto"/>
            </w:tcBorders>
          </w:tcPr>
          <w:p w14:paraId="2B9C9A99" w14:textId="77777777" w:rsidR="00855F4E" w:rsidRPr="00774B21" w:rsidRDefault="00855F4E" w:rsidP="00855F4E">
            <w:pPr>
              <w:pStyle w:val="TAL"/>
              <w:keepNext w:val="0"/>
              <w:keepLines w:val="0"/>
              <w:jc w:val="center"/>
            </w:pPr>
            <w:r w:rsidRPr="00774B21">
              <w:t>-</w:t>
            </w:r>
          </w:p>
        </w:tc>
      </w:tr>
      <w:tr w:rsidR="00855F4E" w:rsidRPr="00774B21" w14:paraId="42DD49DC"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4E4CD29" w14:textId="77777777" w:rsidR="00855F4E" w:rsidRPr="00774B21" w:rsidRDefault="00855F4E" w:rsidP="00855F4E">
            <w:pPr>
              <w:pStyle w:val="TAL"/>
              <w:keepNext w:val="0"/>
              <w:keepLines w:val="0"/>
            </w:pPr>
            <w:r w:rsidRPr="00774B21">
              <w:t>8.1.4.1.8.2.NR5GC</w:t>
            </w:r>
          </w:p>
        </w:tc>
        <w:tc>
          <w:tcPr>
            <w:tcW w:w="6923" w:type="dxa"/>
            <w:gridSpan w:val="2"/>
            <w:tcBorders>
              <w:top w:val="single" w:sz="6" w:space="0" w:color="auto"/>
              <w:left w:val="single" w:sz="6" w:space="0" w:color="auto"/>
              <w:bottom w:val="single" w:sz="6" w:space="0" w:color="auto"/>
              <w:right w:val="single" w:sz="6" w:space="0" w:color="auto"/>
            </w:tcBorders>
          </w:tcPr>
          <w:p w14:paraId="589F54DA" w14:textId="77777777" w:rsidR="00855F4E" w:rsidRPr="00774B21" w:rsidRDefault="00855F4E" w:rsidP="00855F4E">
            <w:pPr>
              <w:pStyle w:val="TAL"/>
              <w:keepNext w:val="0"/>
              <w:keepLines w:val="0"/>
            </w:pPr>
            <w:r w:rsidRPr="00774B21">
              <w:t>NR CA / Intra NR handover / Success / PCell Change / SCell no Change / Inter-band CA</w:t>
            </w:r>
          </w:p>
        </w:tc>
        <w:tc>
          <w:tcPr>
            <w:tcW w:w="574" w:type="dxa"/>
            <w:gridSpan w:val="2"/>
            <w:tcBorders>
              <w:top w:val="single" w:sz="6" w:space="0" w:color="auto"/>
              <w:left w:val="single" w:sz="6" w:space="0" w:color="auto"/>
              <w:bottom w:val="single" w:sz="6" w:space="0" w:color="auto"/>
              <w:right w:val="single" w:sz="6" w:space="0" w:color="auto"/>
            </w:tcBorders>
          </w:tcPr>
          <w:p w14:paraId="7387252B" w14:textId="77777777" w:rsidR="00855F4E" w:rsidRPr="00774B21" w:rsidRDefault="00855F4E" w:rsidP="00855F4E">
            <w:pPr>
              <w:pStyle w:val="TAL"/>
              <w:keepNext w:val="0"/>
              <w:keepLines w:val="0"/>
              <w:jc w:val="center"/>
            </w:pPr>
            <w:r w:rsidRPr="00774B21">
              <w:t>X</w:t>
            </w:r>
          </w:p>
        </w:tc>
        <w:tc>
          <w:tcPr>
            <w:tcW w:w="574" w:type="dxa"/>
            <w:gridSpan w:val="2"/>
            <w:tcBorders>
              <w:top w:val="single" w:sz="6" w:space="0" w:color="auto"/>
              <w:left w:val="single" w:sz="6" w:space="0" w:color="auto"/>
              <w:bottom w:val="single" w:sz="6" w:space="0" w:color="auto"/>
              <w:right w:val="single" w:sz="6" w:space="0" w:color="auto"/>
            </w:tcBorders>
          </w:tcPr>
          <w:p w14:paraId="22A9CF6B" w14:textId="77777777" w:rsidR="00855F4E" w:rsidRPr="00774B21" w:rsidRDefault="00855F4E" w:rsidP="00855F4E">
            <w:pPr>
              <w:pStyle w:val="TAC"/>
            </w:pPr>
          </w:p>
        </w:tc>
        <w:tc>
          <w:tcPr>
            <w:tcW w:w="574" w:type="dxa"/>
            <w:gridSpan w:val="2"/>
            <w:tcBorders>
              <w:top w:val="single" w:sz="6" w:space="0" w:color="auto"/>
              <w:left w:val="single" w:sz="6" w:space="0" w:color="auto"/>
              <w:bottom w:val="single" w:sz="6" w:space="0" w:color="auto"/>
              <w:right w:val="single" w:sz="6" w:space="0" w:color="auto"/>
            </w:tcBorders>
          </w:tcPr>
          <w:p w14:paraId="67870BD1" w14:textId="77777777" w:rsidR="00855F4E" w:rsidRPr="00774B21" w:rsidRDefault="00855F4E" w:rsidP="00855F4E">
            <w:pPr>
              <w:pStyle w:val="TAL"/>
              <w:keepNext w:val="0"/>
              <w:keepLines w:val="0"/>
              <w:jc w:val="center"/>
            </w:pPr>
          </w:p>
        </w:tc>
      </w:tr>
      <w:tr w:rsidR="00D878DD" w:rsidRPr="00774B21" w14:paraId="587CA3EE"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7C6AC77" w14:textId="7862EB8C" w:rsidR="00D878DD" w:rsidRPr="00774B21" w:rsidRDefault="00D878DD" w:rsidP="00D878DD">
            <w:pPr>
              <w:pStyle w:val="TAL"/>
              <w:keepNext w:val="0"/>
              <w:keepLines w:val="0"/>
            </w:pPr>
            <w:r w:rsidRPr="00774B21">
              <w:t>8.1.4.1.8.3.NR5GC</w:t>
            </w:r>
          </w:p>
        </w:tc>
        <w:tc>
          <w:tcPr>
            <w:tcW w:w="6923" w:type="dxa"/>
            <w:gridSpan w:val="2"/>
            <w:tcBorders>
              <w:top w:val="single" w:sz="6" w:space="0" w:color="auto"/>
              <w:left w:val="single" w:sz="6" w:space="0" w:color="auto"/>
              <w:bottom w:val="single" w:sz="6" w:space="0" w:color="auto"/>
              <w:right w:val="single" w:sz="6" w:space="0" w:color="auto"/>
            </w:tcBorders>
          </w:tcPr>
          <w:p w14:paraId="4BD34E83" w14:textId="05F353FF" w:rsidR="00D878DD" w:rsidRPr="00774B21" w:rsidRDefault="00D878DD" w:rsidP="00D878DD">
            <w:pPr>
              <w:pStyle w:val="TAL"/>
              <w:keepNext w:val="0"/>
              <w:keepLines w:val="0"/>
            </w:pPr>
            <w:r w:rsidRPr="00774B21">
              <w:t>NR CA / Intra NR handover / Success / PCell Change / SCell no Change / Intra-band non-contiguous CA</w:t>
            </w:r>
          </w:p>
        </w:tc>
        <w:tc>
          <w:tcPr>
            <w:tcW w:w="574" w:type="dxa"/>
            <w:gridSpan w:val="2"/>
            <w:tcBorders>
              <w:top w:val="single" w:sz="6" w:space="0" w:color="auto"/>
              <w:left w:val="single" w:sz="6" w:space="0" w:color="auto"/>
              <w:bottom w:val="single" w:sz="6" w:space="0" w:color="auto"/>
              <w:right w:val="single" w:sz="6" w:space="0" w:color="auto"/>
            </w:tcBorders>
          </w:tcPr>
          <w:p w14:paraId="0477C60B" w14:textId="62EA141C" w:rsidR="00D878DD" w:rsidRPr="00774B21" w:rsidRDefault="00D878DD" w:rsidP="00D878DD">
            <w:pPr>
              <w:pStyle w:val="TAL"/>
              <w:keepNext w:val="0"/>
              <w:keepLines w:val="0"/>
              <w:jc w:val="center"/>
            </w:pPr>
            <w:r w:rsidRPr="00774B21">
              <w:t>X</w:t>
            </w:r>
          </w:p>
        </w:tc>
        <w:tc>
          <w:tcPr>
            <w:tcW w:w="574" w:type="dxa"/>
            <w:gridSpan w:val="2"/>
            <w:tcBorders>
              <w:top w:val="single" w:sz="6" w:space="0" w:color="auto"/>
              <w:left w:val="single" w:sz="6" w:space="0" w:color="auto"/>
              <w:bottom w:val="single" w:sz="6" w:space="0" w:color="auto"/>
              <w:right w:val="single" w:sz="6" w:space="0" w:color="auto"/>
            </w:tcBorders>
          </w:tcPr>
          <w:p w14:paraId="01F54E4B" w14:textId="77777777" w:rsidR="00D878DD" w:rsidRPr="00774B21" w:rsidRDefault="00D878DD" w:rsidP="00D878DD">
            <w:pPr>
              <w:pStyle w:val="TAC"/>
            </w:pPr>
          </w:p>
        </w:tc>
        <w:tc>
          <w:tcPr>
            <w:tcW w:w="574" w:type="dxa"/>
            <w:gridSpan w:val="2"/>
            <w:tcBorders>
              <w:top w:val="single" w:sz="6" w:space="0" w:color="auto"/>
              <w:left w:val="single" w:sz="6" w:space="0" w:color="auto"/>
              <w:bottom w:val="single" w:sz="6" w:space="0" w:color="auto"/>
              <w:right w:val="single" w:sz="6" w:space="0" w:color="auto"/>
            </w:tcBorders>
          </w:tcPr>
          <w:p w14:paraId="3AC952DC" w14:textId="49125209" w:rsidR="00D878DD" w:rsidRPr="00774B21" w:rsidRDefault="00D878DD" w:rsidP="00D878DD">
            <w:pPr>
              <w:pStyle w:val="TAL"/>
              <w:keepNext w:val="0"/>
              <w:keepLines w:val="0"/>
              <w:jc w:val="center"/>
            </w:pPr>
            <w:r w:rsidRPr="00774B21">
              <w:t>-</w:t>
            </w:r>
          </w:p>
        </w:tc>
      </w:tr>
      <w:tr w:rsidR="00D878DD" w:rsidRPr="00774B21" w14:paraId="7D7EF7C7"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A270765" w14:textId="5EE1F145" w:rsidR="00D878DD" w:rsidRPr="00774B21" w:rsidRDefault="00D878DD" w:rsidP="00D878DD">
            <w:pPr>
              <w:pStyle w:val="TAL"/>
              <w:keepNext w:val="0"/>
              <w:keepLines w:val="0"/>
            </w:pPr>
            <w:r w:rsidRPr="00774B21">
              <w:t>8.1.4.1.9.1.NR5GC</w:t>
            </w:r>
          </w:p>
        </w:tc>
        <w:tc>
          <w:tcPr>
            <w:tcW w:w="6923" w:type="dxa"/>
            <w:gridSpan w:val="2"/>
            <w:tcBorders>
              <w:top w:val="single" w:sz="6" w:space="0" w:color="auto"/>
              <w:left w:val="single" w:sz="6" w:space="0" w:color="auto"/>
              <w:bottom w:val="single" w:sz="6" w:space="0" w:color="auto"/>
              <w:right w:val="single" w:sz="6" w:space="0" w:color="auto"/>
            </w:tcBorders>
          </w:tcPr>
          <w:p w14:paraId="66535E51" w14:textId="1CF1C148" w:rsidR="00D878DD" w:rsidRPr="00774B21" w:rsidRDefault="00D878DD" w:rsidP="00D878DD">
            <w:pPr>
              <w:pStyle w:val="TAL"/>
              <w:keepNext w:val="0"/>
              <w:keepLines w:val="0"/>
            </w:pPr>
            <w:r w:rsidRPr="00774B21">
              <w:t>NR CA / Intra NR handover / Failure / Re-establishment successful / Intra-band Contiguous CA</w:t>
            </w:r>
          </w:p>
        </w:tc>
        <w:tc>
          <w:tcPr>
            <w:tcW w:w="574" w:type="dxa"/>
            <w:gridSpan w:val="2"/>
            <w:tcBorders>
              <w:top w:val="single" w:sz="6" w:space="0" w:color="auto"/>
              <w:left w:val="single" w:sz="6" w:space="0" w:color="auto"/>
              <w:bottom w:val="single" w:sz="6" w:space="0" w:color="auto"/>
              <w:right w:val="single" w:sz="6" w:space="0" w:color="auto"/>
            </w:tcBorders>
          </w:tcPr>
          <w:p w14:paraId="27564536" w14:textId="01909923" w:rsidR="00D878DD" w:rsidRPr="00774B21" w:rsidRDefault="00D878DD" w:rsidP="00D878DD">
            <w:pPr>
              <w:pStyle w:val="TAL"/>
              <w:keepNext w:val="0"/>
              <w:keepLines w:val="0"/>
              <w:jc w:val="center"/>
            </w:pPr>
            <w:r w:rsidRPr="00774B21">
              <w:t>X</w:t>
            </w:r>
          </w:p>
        </w:tc>
        <w:tc>
          <w:tcPr>
            <w:tcW w:w="574" w:type="dxa"/>
            <w:gridSpan w:val="2"/>
            <w:tcBorders>
              <w:top w:val="single" w:sz="6" w:space="0" w:color="auto"/>
              <w:left w:val="single" w:sz="6" w:space="0" w:color="auto"/>
              <w:bottom w:val="single" w:sz="6" w:space="0" w:color="auto"/>
              <w:right w:val="single" w:sz="6" w:space="0" w:color="auto"/>
            </w:tcBorders>
          </w:tcPr>
          <w:p w14:paraId="33A9DECB" w14:textId="77777777" w:rsidR="00D878DD" w:rsidRPr="00774B21" w:rsidRDefault="00D878DD" w:rsidP="00D878DD">
            <w:pPr>
              <w:pStyle w:val="TAC"/>
            </w:pPr>
          </w:p>
        </w:tc>
        <w:tc>
          <w:tcPr>
            <w:tcW w:w="574" w:type="dxa"/>
            <w:gridSpan w:val="2"/>
            <w:tcBorders>
              <w:top w:val="single" w:sz="6" w:space="0" w:color="auto"/>
              <w:left w:val="single" w:sz="6" w:space="0" w:color="auto"/>
              <w:bottom w:val="single" w:sz="6" w:space="0" w:color="auto"/>
              <w:right w:val="single" w:sz="6" w:space="0" w:color="auto"/>
            </w:tcBorders>
          </w:tcPr>
          <w:p w14:paraId="16D4D1BD" w14:textId="234F8D1D" w:rsidR="00D878DD" w:rsidRPr="00774B21" w:rsidRDefault="00D878DD" w:rsidP="00D878DD">
            <w:pPr>
              <w:pStyle w:val="TAL"/>
              <w:keepNext w:val="0"/>
              <w:keepLines w:val="0"/>
              <w:jc w:val="center"/>
            </w:pPr>
            <w:r w:rsidRPr="00774B21">
              <w:t>-</w:t>
            </w:r>
          </w:p>
        </w:tc>
      </w:tr>
      <w:tr w:rsidR="00D878DD" w:rsidRPr="00774B21" w14:paraId="0D5AFBCE"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8E5DB24" w14:textId="3DE54A42" w:rsidR="00D878DD" w:rsidRPr="00774B21" w:rsidRDefault="00D878DD" w:rsidP="00D878DD">
            <w:pPr>
              <w:pStyle w:val="TAL"/>
              <w:keepNext w:val="0"/>
              <w:keepLines w:val="0"/>
            </w:pPr>
            <w:r w:rsidRPr="00774B21">
              <w:t>8.1.4.1.9.2.NR5GC</w:t>
            </w:r>
          </w:p>
        </w:tc>
        <w:tc>
          <w:tcPr>
            <w:tcW w:w="6923" w:type="dxa"/>
            <w:gridSpan w:val="2"/>
            <w:tcBorders>
              <w:top w:val="single" w:sz="6" w:space="0" w:color="auto"/>
              <w:left w:val="single" w:sz="6" w:space="0" w:color="auto"/>
              <w:bottom w:val="single" w:sz="6" w:space="0" w:color="auto"/>
              <w:right w:val="single" w:sz="6" w:space="0" w:color="auto"/>
            </w:tcBorders>
          </w:tcPr>
          <w:p w14:paraId="1514BE56" w14:textId="205E9836" w:rsidR="00D878DD" w:rsidRPr="00774B21" w:rsidRDefault="00D878DD" w:rsidP="00D878DD">
            <w:pPr>
              <w:pStyle w:val="TAL"/>
              <w:keepNext w:val="0"/>
              <w:keepLines w:val="0"/>
            </w:pPr>
            <w:r w:rsidRPr="00774B21">
              <w:t>NR CA / Intra NR handover / Failure / Re-establishment successful / Inter-band CA</w:t>
            </w:r>
          </w:p>
        </w:tc>
        <w:tc>
          <w:tcPr>
            <w:tcW w:w="574" w:type="dxa"/>
            <w:gridSpan w:val="2"/>
            <w:tcBorders>
              <w:top w:val="single" w:sz="6" w:space="0" w:color="auto"/>
              <w:left w:val="single" w:sz="6" w:space="0" w:color="auto"/>
              <w:bottom w:val="single" w:sz="6" w:space="0" w:color="auto"/>
              <w:right w:val="single" w:sz="6" w:space="0" w:color="auto"/>
            </w:tcBorders>
          </w:tcPr>
          <w:p w14:paraId="57D69CF1" w14:textId="680223AF" w:rsidR="00D878DD" w:rsidRPr="00774B21" w:rsidRDefault="00D878DD" w:rsidP="00D878DD">
            <w:pPr>
              <w:pStyle w:val="TAL"/>
              <w:keepNext w:val="0"/>
              <w:keepLines w:val="0"/>
              <w:jc w:val="center"/>
            </w:pPr>
            <w:r w:rsidRPr="00774B21">
              <w:t>X</w:t>
            </w:r>
          </w:p>
        </w:tc>
        <w:tc>
          <w:tcPr>
            <w:tcW w:w="574" w:type="dxa"/>
            <w:gridSpan w:val="2"/>
            <w:tcBorders>
              <w:top w:val="single" w:sz="6" w:space="0" w:color="auto"/>
              <w:left w:val="single" w:sz="6" w:space="0" w:color="auto"/>
              <w:bottom w:val="single" w:sz="6" w:space="0" w:color="auto"/>
              <w:right w:val="single" w:sz="6" w:space="0" w:color="auto"/>
            </w:tcBorders>
          </w:tcPr>
          <w:p w14:paraId="5F4FB020" w14:textId="77777777" w:rsidR="00D878DD" w:rsidRPr="00774B21" w:rsidRDefault="00D878DD" w:rsidP="00D878DD">
            <w:pPr>
              <w:pStyle w:val="TAC"/>
            </w:pPr>
          </w:p>
        </w:tc>
        <w:tc>
          <w:tcPr>
            <w:tcW w:w="574" w:type="dxa"/>
            <w:gridSpan w:val="2"/>
            <w:tcBorders>
              <w:top w:val="single" w:sz="6" w:space="0" w:color="auto"/>
              <w:left w:val="single" w:sz="6" w:space="0" w:color="auto"/>
              <w:bottom w:val="single" w:sz="6" w:space="0" w:color="auto"/>
              <w:right w:val="single" w:sz="6" w:space="0" w:color="auto"/>
            </w:tcBorders>
          </w:tcPr>
          <w:p w14:paraId="0F24AF05" w14:textId="77777777" w:rsidR="00D878DD" w:rsidRPr="00774B21" w:rsidRDefault="00D878DD" w:rsidP="00D878DD">
            <w:pPr>
              <w:pStyle w:val="TAL"/>
              <w:keepNext w:val="0"/>
              <w:keepLines w:val="0"/>
              <w:jc w:val="center"/>
            </w:pPr>
          </w:p>
        </w:tc>
      </w:tr>
      <w:tr w:rsidR="00CC5A30" w:rsidRPr="00774B21" w14:paraId="6F49E7E2"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04D5B5A" w14:textId="197C37C1" w:rsidR="00CC5A30" w:rsidRPr="00774B21" w:rsidRDefault="00CC5A30" w:rsidP="00CC5A30">
            <w:pPr>
              <w:pStyle w:val="TAL"/>
              <w:keepNext w:val="0"/>
              <w:keepLines w:val="0"/>
            </w:pPr>
            <w:r w:rsidRPr="00774B21">
              <w:t>8.1.4.1.9.3.NR5GC</w:t>
            </w:r>
          </w:p>
        </w:tc>
        <w:tc>
          <w:tcPr>
            <w:tcW w:w="6923" w:type="dxa"/>
            <w:gridSpan w:val="2"/>
            <w:tcBorders>
              <w:top w:val="single" w:sz="6" w:space="0" w:color="auto"/>
              <w:left w:val="single" w:sz="6" w:space="0" w:color="auto"/>
              <w:bottom w:val="single" w:sz="6" w:space="0" w:color="auto"/>
              <w:right w:val="single" w:sz="6" w:space="0" w:color="auto"/>
            </w:tcBorders>
          </w:tcPr>
          <w:p w14:paraId="72B66EDC" w14:textId="4D739485" w:rsidR="00CC5A30" w:rsidRPr="00774B21" w:rsidRDefault="00CC5A30" w:rsidP="00CC5A30">
            <w:pPr>
              <w:pStyle w:val="TAL"/>
              <w:keepNext w:val="0"/>
              <w:keepLines w:val="0"/>
            </w:pPr>
            <w:r w:rsidRPr="00774B21">
              <w:t>NR CA / Intra NR handover / Failure / Re-establishment successful / Intra-band non-contiguous CA</w:t>
            </w:r>
          </w:p>
        </w:tc>
        <w:tc>
          <w:tcPr>
            <w:tcW w:w="574" w:type="dxa"/>
            <w:gridSpan w:val="2"/>
            <w:tcBorders>
              <w:top w:val="single" w:sz="6" w:space="0" w:color="auto"/>
              <w:left w:val="single" w:sz="6" w:space="0" w:color="auto"/>
              <w:bottom w:val="single" w:sz="6" w:space="0" w:color="auto"/>
              <w:right w:val="single" w:sz="6" w:space="0" w:color="auto"/>
            </w:tcBorders>
          </w:tcPr>
          <w:p w14:paraId="5BC7EA4D" w14:textId="66158F00" w:rsidR="00CC5A30" w:rsidRPr="00774B21" w:rsidRDefault="00CC5A30" w:rsidP="00CC5A30">
            <w:pPr>
              <w:pStyle w:val="TAL"/>
              <w:keepNext w:val="0"/>
              <w:keepLines w:val="0"/>
              <w:jc w:val="cente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F7479E5" w14:textId="77777777" w:rsidR="00CC5A30" w:rsidRPr="00774B21" w:rsidRDefault="00CC5A30" w:rsidP="00CC5A30">
            <w:pPr>
              <w:pStyle w:val="TAC"/>
            </w:pPr>
          </w:p>
        </w:tc>
        <w:tc>
          <w:tcPr>
            <w:tcW w:w="574" w:type="dxa"/>
            <w:gridSpan w:val="2"/>
            <w:tcBorders>
              <w:top w:val="single" w:sz="6" w:space="0" w:color="auto"/>
              <w:left w:val="single" w:sz="6" w:space="0" w:color="auto"/>
              <w:bottom w:val="single" w:sz="6" w:space="0" w:color="auto"/>
              <w:right w:val="single" w:sz="6" w:space="0" w:color="auto"/>
            </w:tcBorders>
          </w:tcPr>
          <w:p w14:paraId="52750B93" w14:textId="5AF960BE" w:rsidR="00CC5A30" w:rsidRPr="00774B21" w:rsidRDefault="005358EC" w:rsidP="00CC5A30">
            <w:pPr>
              <w:pStyle w:val="TAL"/>
              <w:keepNext w:val="0"/>
              <w:keepLines w:val="0"/>
              <w:jc w:val="center"/>
            </w:pPr>
            <w:r>
              <w:t>-</w:t>
            </w:r>
          </w:p>
        </w:tc>
      </w:tr>
      <w:tr w:rsidR="00855F4E" w:rsidRPr="00774B21" w14:paraId="15D63A5C"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6EC175D" w14:textId="77777777" w:rsidR="00855F4E" w:rsidRPr="00774B21" w:rsidRDefault="00855F4E" w:rsidP="00855F4E">
            <w:pPr>
              <w:pStyle w:val="TAL"/>
              <w:keepNext w:val="0"/>
              <w:keepLines w:val="0"/>
            </w:pPr>
            <w:r w:rsidRPr="00774B21">
              <w:t>8.1.4.2.1.1.NR5GC</w:t>
            </w:r>
          </w:p>
        </w:tc>
        <w:tc>
          <w:tcPr>
            <w:tcW w:w="6923" w:type="dxa"/>
            <w:gridSpan w:val="2"/>
            <w:tcBorders>
              <w:top w:val="single" w:sz="6" w:space="0" w:color="auto"/>
              <w:left w:val="single" w:sz="6" w:space="0" w:color="auto"/>
              <w:bottom w:val="single" w:sz="6" w:space="0" w:color="auto"/>
              <w:right w:val="single" w:sz="6" w:space="0" w:color="auto"/>
            </w:tcBorders>
          </w:tcPr>
          <w:p w14:paraId="2A490694" w14:textId="77777777" w:rsidR="00855F4E" w:rsidRPr="00774B21" w:rsidRDefault="00855F4E" w:rsidP="00855F4E">
            <w:pPr>
              <w:pStyle w:val="TAL"/>
              <w:keepNext w:val="0"/>
              <w:keepLines w:val="0"/>
            </w:pPr>
            <w:r w:rsidRPr="00774B21">
              <w:t>Inter-RAT handover / From NR to E-UTRA / Success</w:t>
            </w:r>
          </w:p>
        </w:tc>
        <w:tc>
          <w:tcPr>
            <w:tcW w:w="574" w:type="dxa"/>
            <w:gridSpan w:val="2"/>
            <w:tcBorders>
              <w:top w:val="single" w:sz="6" w:space="0" w:color="auto"/>
              <w:left w:val="single" w:sz="6" w:space="0" w:color="auto"/>
              <w:bottom w:val="single" w:sz="6" w:space="0" w:color="auto"/>
              <w:right w:val="single" w:sz="6" w:space="0" w:color="auto"/>
            </w:tcBorders>
          </w:tcPr>
          <w:p w14:paraId="4E8E33A8"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0609058" w14:textId="76672175" w:rsidR="00855F4E" w:rsidRPr="00774B21" w:rsidRDefault="005358EC" w:rsidP="00855F4E">
            <w:pPr>
              <w:pStyle w:val="TAL"/>
              <w:keepNext w:val="0"/>
              <w:keepLines w:val="0"/>
              <w:jc w:val="center"/>
              <w:rPr>
                <w:snapToGrid w:val="0"/>
                <w:szCs w:val="18"/>
              </w:rPr>
            </w:pPr>
            <w:r>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38E516A" w14:textId="77777777" w:rsidR="00855F4E" w:rsidRPr="00774B21" w:rsidRDefault="00855F4E" w:rsidP="00855F4E">
            <w:pPr>
              <w:pStyle w:val="TAL"/>
              <w:keepNext w:val="0"/>
              <w:keepLines w:val="0"/>
              <w:jc w:val="center"/>
              <w:rPr>
                <w:snapToGrid w:val="0"/>
                <w:szCs w:val="18"/>
              </w:rPr>
            </w:pPr>
            <w:r w:rsidRPr="00774B21">
              <w:t>-</w:t>
            </w:r>
          </w:p>
        </w:tc>
      </w:tr>
      <w:tr w:rsidR="005358EC" w:rsidRPr="00774B21" w14:paraId="7C8BCDFB" w14:textId="77777777" w:rsidTr="001748F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F53B2C0" w14:textId="77777777" w:rsidR="005358EC" w:rsidRPr="00774B21" w:rsidRDefault="005358EC" w:rsidP="001748FD">
            <w:pPr>
              <w:pStyle w:val="TAL"/>
              <w:keepNext w:val="0"/>
              <w:keepLines w:val="0"/>
            </w:pPr>
            <w:r w:rsidRPr="00774B21">
              <w:t>8.1.4.2.1.</w:t>
            </w:r>
            <w:r>
              <w:t>2</w:t>
            </w:r>
            <w:r w:rsidRPr="00774B21">
              <w:t>.NR5GC</w:t>
            </w:r>
          </w:p>
        </w:tc>
        <w:tc>
          <w:tcPr>
            <w:tcW w:w="6923" w:type="dxa"/>
            <w:gridSpan w:val="2"/>
            <w:tcBorders>
              <w:top w:val="single" w:sz="6" w:space="0" w:color="auto"/>
              <w:left w:val="single" w:sz="6" w:space="0" w:color="auto"/>
              <w:bottom w:val="single" w:sz="6" w:space="0" w:color="auto"/>
              <w:right w:val="single" w:sz="6" w:space="0" w:color="auto"/>
            </w:tcBorders>
          </w:tcPr>
          <w:p w14:paraId="58FD3D00" w14:textId="77777777" w:rsidR="005358EC" w:rsidRPr="00774B21" w:rsidRDefault="005358EC" w:rsidP="001748FD">
            <w:pPr>
              <w:pStyle w:val="TAL"/>
              <w:keepNext w:val="0"/>
              <w:keepLines w:val="0"/>
            </w:pPr>
            <w:r w:rsidRPr="00DC7F7C">
              <w:t>Inter-RAT handover / From NR to EN-DC / Success</w:t>
            </w:r>
          </w:p>
        </w:tc>
        <w:tc>
          <w:tcPr>
            <w:tcW w:w="574" w:type="dxa"/>
            <w:gridSpan w:val="2"/>
            <w:tcBorders>
              <w:top w:val="single" w:sz="6" w:space="0" w:color="auto"/>
              <w:left w:val="single" w:sz="6" w:space="0" w:color="auto"/>
              <w:bottom w:val="single" w:sz="6" w:space="0" w:color="auto"/>
              <w:right w:val="single" w:sz="6" w:space="0" w:color="auto"/>
            </w:tcBorders>
          </w:tcPr>
          <w:p w14:paraId="061A0D42" w14:textId="77777777" w:rsidR="005358EC" w:rsidRPr="00774B21" w:rsidRDefault="005358EC" w:rsidP="001748FD">
            <w:pPr>
              <w:pStyle w:val="TAL"/>
              <w:keepNext w:val="0"/>
              <w:keepLines w:val="0"/>
              <w:jc w:val="center"/>
              <w:rPr>
                <w:snapToGrid w:val="0"/>
                <w:szCs w:val="18"/>
              </w:rPr>
            </w:pPr>
            <w:r>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07B51CD" w14:textId="77777777" w:rsidR="005358EC" w:rsidRPr="00774B21" w:rsidRDefault="005358EC" w:rsidP="001748F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05FE017D" w14:textId="77777777" w:rsidR="005358EC" w:rsidRPr="00774B21" w:rsidRDefault="005358EC" w:rsidP="001748FD">
            <w:pPr>
              <w:pStyle w:val="TAL"/>
              <w:keepNext w:val="0"/>
              <w:keepLines w:val="0"/>
              <w:jc w:val="center"/>
            </w:pPr>
            <w:r>
              <w:t>-</w:t>
            </w:r>
          </w:p>
        </w:tc>
      </w:tr>
      <w:tr w:rsidR="00855F4E" w:rsidRPr="00774B21" w14:paraId="483F2EE4"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6898FA5" w14:textId="77777777" w:rsidR="00855F4E" w:rsidRPr="00774B21" w:rsidRDefault="00855F4E" w:rsidP="00855F4E">
            <w:pPr>
              <w:pStyle w:val="TAL"/>
              <w:keepNext w:val="0"/>
              <w:keepLines w:val="0"/>
            </w:pPr>
            <w:r w:rsidRPr="00774B21">
              <w:t>8.1.4.2.2.1.NR5GC</w:t>
            </w:r>
          </w:p>
        </w:tc>
        <w:tc>
          <w:tcPr>
            <w:tcW w:w="6923" w:type="dxa"/>
            <w:gridSpan w:val="2"/>
            <w:tcBorders>
              <w:top w:val="single" w:sz="6" w:space="0" w:color="auto"/>
              <w:left w:val="single" w:sz="6" w:space="0" w:color="auto"/>
              <w:bottom w:val="single" w:sz="6" w:space="0" w:color="auto"/>
              <w:right w:val="single" w:sz="6" w:space="0" w:color="auto"/>
            </w:tcBorders>
          </w:tcPr>
          <w:p w14:paraId="76589DEE" w14:textId="77777777" w:rsidR="00855F4E" w:rsidRPr="00774B21" w:rsidRDefault="00855F4E" w:rsidP="00855F4E">
            <w:pPr>
              <w:pStyle w:val="TAL"/>
              <w:keepNext w:val="0"/>
              <w:keepLines w:val="0"/>
            </w:pPr>
            <w:r w:rsidRPr="00774B21">
              <w:t>Inter-RAT handover / From E-UTRA to NR / Success</w:t>
            </w:r>
          </w:p>
        </w:tc>
        <w:tc>
          <w:tcPr>
            <w:tcW w:w="574" w:type="dxa"/>
            <w:gridSpan w:val="2"/>
            <w:tcBorders>
              <w:top w:val="single" w:sz="6" w:space="0" w:color="auto"/>
              <w:left w:val="single" w:sz="6" w:space="0" w:color="auto"/>
              <w:bottom w:val="single" w:sz="6" w:space="0" w:color="auto"/>
              <w:right w:val="single" w:sz="6" w:space="0" w:color="auto"/>
            </w:tcBorders>
          </w:tcPr>
          <w:p w14:paraId="40AFB05E"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F0DD832" w14:textId="2D7C617B" w:rsidR="00855F4E" w:rsidRPr="00774B21" w:rsidRDefault="00CC5A30"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12BCC08" w14:textId="77777777" w:rsidR="00855F4E" w:rsidRPr="00774B21" w:rsidRDefault="00855F4E" w:rsidP="00855F4E">
            <w:pPr>
              <w:pStyle w:val="TAL"/>
              <w:keepNext w:val="0"/>
              <w:keepLines w:val="0"/>
              <w:jc w:val="center"/>
              <w:rPr>
                <w:snapToGrid w:val="0"/>
                <w:szCs w:val="18"/>
              </w:rPr>
            </w:pPr>
            <w:r w:rsidRPr="00774B21">
              <w:t>-</w:t>
            </w:r>
          </w:p>
        </w:tc>
      </w:tr>
      <w:tr w:rsidR="00CC5A30" w:rsidRPr="00774B21" w14:paraId="3018065C"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BAABE06" w14:textId="21271633" w:rsidR="00CC5A30" w:rsidRPr="00774B21" w:rsidRDefault="00CC5A30" w:rsidP="00CC5A30">
            <w:pPr>
              <w:pStyle w:val="TAL"/>
              <w:keepNext w:val="0"/>
              <w:keepLines w:val="0"/>
            </w:pPr>
            <w:r w:rsidRPr="00774B21">
              <w:t>8.1.4.4.1.NR5GC</w:t>
            </w:r>
          </w:p>
        </w:tc>
        <w:tc>
          <w:tcPr>
            <w:tcW w:w="6923" w:type="dxa"/>
            <w:gridSpan w:val="2"/>
            <w:tcBorders>
              <w:top w:val="single" w:sz="6" w:space="0" w:color="auto"/>
              <w:left w:val="single" w:sz="6" w:space="0" w:color="auto"/>
              <w:bottom w:val="single" w:sz="6" w:space="0" w:color="auto"/>
              <w:right w:val="single" w:sz="6" w:space="0" w:color="auto"/>
            </w:tcBorders>
          </w:tcPr>
          <w:p w14:paraId="0048AFC5" w14:textId="43AE7331" w:rsidR="00CC5A30" w:rsidRPr="00774B21" w:rsidRDefault="00CC5A30" w:rsidP="00CC5A30">
            <w:pPr>
              <w:pStyle w:val="TAL"/>
              <w:keepNext w:val="0"/>
              <w:keepLines w:val="0"/>
            </w:pPr>
            <w:r w:rsidRPr="00774B21">
              <w:t>Conditional handover / Success / A3 / A5 / A3+A5</w:t>
            </w:r>
          </w:p>
        </w:tc>
        <w:tc>
          <w:tcPr>
            <w:tcW w:w="574" w:type="dxa"/>
            <w:gridSpan w:val="2"/>
            <w:tcBorders>
              <w:top w:val="single" w:sz="6" w:space="0" w:color="auto"/>
              <w:left w:val="single" w:sz="6" w:space="0" w:color="auto"/>
              <w:bottom w:val="single" w:sz="6" w:space="0" w:color="auto"/>
              <w:right w:val="single" w:sz="6" w:space="0" w:color="auto"/>
            </w:tcBorders>
          </w:tcPr>
          <w:p w14:paraId="7F8BC5E5" w14:textId="2A789615" w:rsidR="00CC5A30" w:rsidRPr="00774B21" w:rsidRDefault="00CC5A30" w:rsidP="00CC5A30">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033DE47" w14:textId="77777777" w:rsidR="00CC5A30" w:rsidRPr="00774B21" w:rsidRDefault="00CC5A30" w:rsidP="00CC5A30">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50E303DD" w14:textId="51149413" w:rsidR="00CC5A30" w:rsidRPr="00774B21" w:rsidRDefault="005358EC" w:rsidP="00CC5A30">
            <w:pPr>
              <w:pStyle w:val="TAL"/>
              <w:keepNext w:val="0"/>
              <w:keepLines w:val="0"/>
              <w:jc w:val="center"/>
            </w:pPr>
            <w:r>
              <w:t>-</w:t>
            </w:r>
          </w:p>
        </w:tc>
      </w:tr>
      <w:tr w:rsidR="00CC5A30" w:rsidRPr="00774B21" w14:paraId="4D39384F"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EF13BA7" w14:textId="6F226EA1" w:rsidR="00CC5A30" w:rsidRPr="00774B21" w:rsidRDefault="00CC5A30" w:rsidP="00CC5A30">
            <w:pPr>
              <w:pStyle w:val="TAL"/>
              <w:keepNext w:val="0"/>
              <w:keepLines w:val="0"/>
            </w:pPr>
            <w:r w:rsidRPr="00774B21">
              <w:t>8.1.4.4.2.NR5GC</w:t>
            </w:r>
          </w:p>
        </w:tc>
        <w:tc>
          <w:tcPr>
            <w:tcW w:w="6923" w:type="dxa"/>
            <w:gridSpan w:val="2"/>
            <w:tcBorders>
              <w:top w:val="single" w:sz="6" w:space="0" w:color="auto"/>
              <w:left w:val="single" w:sz="6" w:space="0" w:color="auto"/>
              <w:bottom w:val="single" w:sz="6" w:space="0" w:color="auto"/>
              <w:right w:val="single" w:sz="6" w:space="0" w:color="auto"/>
            </w:tcBorders>
          </w:tcPr>
          <w:p w14:paraId="178A4984" w14:textId="16FB0FE0" w:rsidR="00CC5A30" w:rsidRPr="00774B21" w:rsidRDefault="00CC5A30" w:rsidP="00CC5A30">
            <w:pPr>
              <w:pStyle w:val="TAL"/>
              <w:keepNext w:val="0"/>
              <w:keepLines w:val="0"/>
            </w:pPr>
            <w:r w:rsidRPr="00774B21">
              <w:t>Conditional handover / modify conditional handover configuration</w:t>
            </w:r>
          </w:p>
        </w:tc>
        <w:tc>
          <w:tcPr>
            <w:tcW w:w="574" w:type="dxa"/>
            <w:gridSpan w:val="2"/>
            <w:tcBorders>
              <w:top w:val="single" w:sz="6" w:space="0" w:color="auto"/>
              <w:left w:val="single" w:sz="6" w:space="0" w:color="auto"/>
              <w:bottom w:val="single" w:sz="6" w:space="0" w:color="auto"/>
              <w:right w:val="single" w:sz="6" w:space="0" w:color="auto"/>
            </w:tcBorders>
          </w:tcPr>
          <w:p w14:paraId="2F330A3F" w14:textId="389CC1BE" w:rsidR="00CC5A30" w:rsidRPr="00774B21" w:rsidRDefault="00CC5A30" w:rsidP="00CC5A30">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41CDCB1" w14:textId="77777777" w:rsidR="00CC5A30" w:rsidRPr="00774B21" w:rsidRDefault="00CC5A30" w:rsidP="00CC5A30">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724B48EA" w14:textId="1D816CB4" w:rsidR="00CC5A30" w:rsidRPr="00774B21" w:rsidRDefault="005358EC" w:rsidP="00CC5A30">
            <w:pPr>
              <w:pStyle w:val="TAL"/>
              <w:keepNext w:val="0"/>
              <w:keepLines w:val="0"/>
              <w:jc w:val="center"/>
            </w:pPr>
            <w:r>
              <w:t>-</w:t>
            </w:r>
          </w:p>
        </w:tc>
      </w:tr>
      <w:tr w:rsidR="00CC5A30" w:rsidRPr="00774B21" w14:paraId="42A55589"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E4C3EDC" w14:textId="70C166CB" w:rsidR="00CC5A30" w:rsidRPr="00774B21" w:rsidRDefault="00CC5A30" w:rsidP="00CC5A30">
            <w:pPr>
              <w:pStyle w:val="TAL"/>
              <w:keepNext w:val="0"/>
              <w:keepLines w:val="0"/>
            </w:pPr>
            <w:r w:rsidRPr="00774B21">
              <w:t>8.1.4.4.3.NR5GC</w:t>
            </w:r>
          </w:p>
        </w:tc>
        <w:tc>
          <w:tcPr>
            <w:tcW w:w="6923" w:type="dxa"/>
            <w:gridSpan w:val="2"/>
            <w:tcBorders>
              <w:top w:val="single" w:sz="6" w:space="0" w:color="auto"/>
              <w:left w:val="single" w:sz="6" w:space="0" w:color="auto"/>
              <w:bottom w:val="single" w:sz="6" w:space="0" w:color="auto"/>
              <w:right w:val="single" w:sz="6" w:space="0" w:color="auto"/>
            </w:tcBorders>
          </w:tcPr>
          <w:p w14:paraId="2E145571" w14:textId="4691729B" w:rsidR="00CC5A30" w:rsidRPr="00774B21" w:rsidRDefault="00CC5A30" w:rsidP="00CC5A30">
            <w:pPr>
              <w:pStyle w:val="TAL"/>
              <w:keepNext w:val="0"/>
              <w:keepLines w:val="0"/>
            </w:pPr>
            <w:r w:rsidRPr="00774B21">
              <w:t>Conditional handover / Failure</w:t>
            </w:r>
          </w:p>
        </w:tc>
        <w:tc>
          <w:tcPr>
            <w:tcW w:w="574" w:type="dxa"/>
            <w:gridSpan w:val="2"/>
            <w:tcBorders>
              <w:top w:val="single" w:sz="6" w:space="0" w:color="auto"/>
              <w:left w:val="single" w:sz="6" w:space="0" w:color="auto"/>
              <w:bottom w:val="single" w:sz="6" w:space="0" w:color="auto"/>
              <w:right w:val="single" w:sz="6" w:space="0" w:color="auto"/>
            </w:tcBorders>
          </w:tcPr>
          <w:p w14:paraId="5D1E8985" w14:textId="54E67DB2" w:rsidR="00CC5A30" w:rsidRPr="00774B21" w:rsidRDefault="00CC5A30" w:rsidP="00CC5A30">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78E995E" w14:textId="77777777" w:rsidR="00CC5A30" w:rsidRPr="00774B21" w:rsidRDefault="00CC5A30" w:rsidP="00CC5A30">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49E9420" w14:textId="1B210225" w:rsidR="00CC5A30" w:rsidRPr="00774B21" w:rsidRDefault="005358EC" w:rsidP="00CC5A30">
            <w:pPr>
              <w:pStyle w:val="TAL"/>
              <w:keepNext w:val="0"/>
              <w:keepLines w:val="0"/>
              <w:jc w:val="center"/>
            </w:pPr>
            <w:r>
              <w:t>-</w:t>
            </w:r>
          </w:p>
        </w:tc>
      </w:tr>
      <w:tr w:rsidR="00CC5A30" w:rsidRPr="00774B21" w14:paraId="47215536"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F1596E2" w14:textId="29710A41" w:rsidR="00CC5A30" w:rsidRPr="00774B21" w:rsidRDefault="00CC5A30" w:rsidP="00CC5A30">
            <w:pPr>
              <w:pStyle w:val="TAL"/>
              <w:keepNext w:val="0"/>
              <w:keepLines w:val="0"/>
            </w:pPr>
            <w:r w:rsidRPr="00774B21">
              <w:t>8.1.4.4.4.NR5GC</w:t>
            </w:r>
          </w:p>
        </w:tc>
        <w:tc>
          <w:tcPr>
            <w:tcW w:w="6923" w:type="dxa"/>
            <w:gridSpan w:val="2"/>
            <w:tcBorders>
              <w:top w:val="single" w:sz="6" w:space="0" w:color="auto"/>
              <w:left w:val="single" w:sz="6" w:space="0" w:color="auto"/>
              <w:bottom w:val="single" w:sz="6" w:space="0" w:color="auto"/>
              <w:right w:val="single" w:sz="6" w:space="0" w:color="auto"/>
            </w:tcBorders>
          </w:tcPr>
          <w:p w14:paraId="4A4A089C" w14:textId="70A32B5D" w:rsidR="00CC5A30" w:rsidRPr="00774B21" w:rsidRDefault="00CC5A30" w:rsidP="00CC5A30">
            <w:pPr>
              <w:pStyle w:val="TAL"/>
              <w:keepNext w:val="0"/>
              <w:keepLines w:val="0"/>
            </w:pPr>
            <w:r w:rsidRPr="00774B21">
              <w:t>Conditional handover / legacy Handover / legacy Handover Failure</w:t>
            </w:r>
          </w:p>
        </w:tc>
        <w:tc>
          <w:tcPr>
            <w:tcW w:w="574" w:type="dxa"/>
            <w:gridSpan w:val="2"/>
            <w:tcBorders>
              <w:top w:val="single" w:sz="6" w:space="0" w:color="auto"/>
              <w:left w:val="single" w:sz="6" w:space="0" w:color="auto"/>
              <w:bottom w:val="single" w:sz="6" w:space="0" w:color="auto"/>
              <w:right w:val="single" w:sz="6" w:space="0" w:color="auto"/>
            </w:tcBorders>
          </w:tcPr>
          <w:p w14:paraId="15391E78" w14:textId="3EC38120" w:rsidR="00CC5A30" w:rsidRPr="00774B21" w:rsidRDefault="00CC5A30" w:rsidP="00CC5A30">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B52943F" w14:textId="77777777" w:rsidR="00CC5A30" w:rsidRPr="00774B21" w:rsidRDefault="00CC5A30" w:rsidP="00CC5A30">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A0E06A2" w14:textId="5C5BF65E" w:rsidR="00CC5A30" w:rsidRPr="00774B21" w:rsidRDefault="005358EC" w:rsidP="00CC5A30">
            <w:pPr>
              <w:pStyle w:val="TAL"/>
              <w:keepNext w:val="0"/>
              <w:keepLines w:val="0"/>
              <w:jc w:val="center"/>
            </w:pPr>
            <w:r>
              <w:t>-</w:t>
            </w:r>
          </w:p>
        </w:tc>
      </w:tr>
      <w:tr w:rsidR="00855F4E" w:rsidRPr="00774B21" w14:paraId="56F9BF90"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AF6AE74" w14:textId="77777777" w:rsidR="00855F4E" w:rsidRPr="00774B21" w:rsidRDefault="00855F4E" w:rsidP="00855F4E">
            <w:pPr>
              <w:pStyle w:val="TAL"/>
              <w:keepNext w:val="0"/>
              <w:keepLines w:val="0"/>
            </w:pPr>
            <w:r w:rsidRPr="00774B21">
              <w:t>8.1.5.1.1.NR5GC</w:t>
            </w:r>
          </w:p>
        </w:tc>
        <w:tc>
          <w:tcPr>
            <w:tcW w:w="6923" w:type="dxa"/>
            <w:gridSpan w:val="2"/>
            <w:tcBorders>
              <w:top w:val="single" w:sz="6" w:space="0" w:color="auto"/>
              <w:left w:val="single" w:sz="6" w:space="0" w:color="auto"/>
              <w:bottom w:val="single" w:sz="6" w:space="0" w:color="auto"/>
              <w:right w:val="single" w:sz="6" w:space="0" w:color="auto"/>
            </w:tcBorders>
          </w:tcPr>
          <w:p w14:paraId="248F78E0" w14:textId="77777777" w:rsidR="00855F4E" w:rsidRPr="00774B21" w:rsidRDefault="00855F4E" w:rsidP="00855F4E">
            <w:pPr>
              <w:pStyle w:val="TAL"/>
              <w:keepNext w:val="0"/>
              <w:keepLines w:val="0"/>
            </w:pPr>
            <w:r w:rsidRPr="00774B21">
              <w:t>UE capability transfer / Success</w:t>
            </w:r>
          </w:p>
        </w:tc>
        <w:tc>
          <w:tcPr>
            <w:tcW w:w="574" w:type="dxa"/>
            <w:gridSpan w:val="2"/>
            <w:tcBorders>
              <w:top w:val="single" w:sz="6" w:space="0" w:color="auto"/>
              <w:left w:val="single" w:sz="6" w:space="0" w:color="auto"/>
              <w:bottom w:val="single" w:sz="6" w:space="0" w:color="auto"/>
              <w:right w:val="single" w:sz="6" w:space="0" w:color="auto"/>
            </w:tcBorders>
          </w:tcPr>
          <w:p w14:paraId="2F1CEFF5"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42E67E5" w14:textId="3CCA31D5"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3546029"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28088EB6"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636D9C5" w14:textId="77777777" w:rsidR="00855F4E" w:rsidRPr="00774B21" w:rsidRDefault="00855F4E" w:rsidP="00855F4E">
            <w:pPr>
              <w:pStyle w:val="TAL"/>
              <w:keepNext w:val="0"/>
              <w:keepLines w:val="0"/>
            </w:pPr>
            <w:r w:rsidRPr="00774B21">
              <w:t>8.1.5.2.1.NR5GC</w:t>
            </w:r>
          </w:p>
        </w:tc>
        <w:tc>
          <w:tcPr>
            <w:tcW w:w="6923" w:type="dxa"/>
            <w:gridSpan w:val="2"/>
            <w:tcBorders>
              <w:top w:val="single" w:sz="6" w:space="0" w:color="auto"/>
              <w:left w:val="single" w:sz="6" w:space="0" w:color="auto"/>
              <w:bottom w:val="single" w:sz="6" w:space="0" w:color="auto"/>
              <w:right w:val="single" w:sz="6" w:space="0" w:color="auto"/>
            </w:tcBorders>
          </w:tcPr>
          <w:p w14:paraId="414D3EF8" w14:textId="77777777" w:rsidR="00855F4E" w:rsidRPr="00774B21" w:rsidRDefault="00855F4E" w:rsidP="00855F4E">
            <w:pPr>
              <w:pStyle w:val="TAL"/>
              <w:keepNext w:val="0"/>
              <w:keepLines w:val="0"/>
            </w:pPr>
            <w:r w:rsidRPr="00774B21">
              <w:t>SI change / Notification of BCCH modification / Short message for SI update</w:t>
            </w:r>
          </w:p>
        </w:tc>
        <w:tc>
          <w:tcPr>
            <w:tcW w:w="574" w:type="dxa"/>
            <w:gridSpan w:val="2"/>
            <w:tcBorders>
              <w:top w:val="single" w:sz="6" w:space="0" w:color="auto"/>
              <w:left w:val="single" w:sz="6" w:space="0" w:color="auto"/>
              <w:bottom w:val="single" w:sz="6" w:space="0" w:color="auto"/>
              <w:right w:val="single" w:sz="6" w:space="0" w:color="auto"/>
            </w:tcBorders>
          </w:tcPr>
          <w:p w14:paraId="4B759938"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983CD1C"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5060AE39"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797597B6"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B5792F6" w14:textId="77777777" w:rsidR="00855F4E" w:rsidRPr="00774B21" w:rsidRDefault="00855F4E" w:rsidP="00855F4E">
            <w:pPr>
              <w:pStyle w:val="TAL"/>
              <w:keepNext w:val="0"/>
              <w:keepLines w:val="0"/>
            </w:pPr>
            <w:r w:rsidRPr="00774B21">
              <w:t>8.1.5.2.2.NR5GC</w:t>
            </w:r>
          </w:p>
        </w:tc>
        <w:tc>
          <w:tcPr>
            <w:tcW w:w="6923" w:type="dxa"/>
            <w:gridSpan w:val="2"/>
            <w:tcBorders>
              <w:top w:val="single" w:sz="6" w:space="0" w:color="auto"/>
              <w:left w:val="single" w:sz="6" w:space="0" w:color="auto"/>
              <w:bottom w:val="single" w:sz="6" w:space="0" w:color="auto"/>
              <w:right w:val="single" w:sz="6" w:space="0" w:color="auto"/>
            </w:tcBorders>
          </w:tcPr>
          <w:p w14:paraId="19ADE613" w14:textId="77777777" w:rsidR="00855F4E" w:rsidRPr="00774B21" w:rsidRDefault="00855F4E" w:rsidP="00855F4E">
            <w:pPr>
              <w:pStyle w:val="TAL"/>
              <w:keepNext w:val="0"/>
              <w:keepLines w:val="0"/>
            </w:pPr>
            <w:r w:rsidRPr="00774B21">
              <w:t>SI change / Notification of BCCH modification / Short message for SI update in NR RRC_CONNECTED state</w:t>
            </w:r>
          </w:p>
        </w:tc>
        <w:tc>
          <w:tcPr>
            <w:tcW w:w="574" w:type="dxa"/>
            <w:gridSpan w:val="2"/>
            <w:tcBorders>
              <w:top w:val="single" w:sz="6" w:space="0" w:color="auto"/>
              <w:left w:val="single" w:sz="6" w:space="0" w:color="auto"/>
              <w:bottom w:val="single" w:sz="6" w:space="0" w:color="auto"/>
              <w:right w:val="single" w:sz="6" w:space="0" w:color="auto"/>
            </w:tcBorders>
          </w:tcPr>
          <w:p w14:paraId="3F60205F"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5C6C290" w14:textId="602887A5" w:rsidR="00855F4E" w:rsidRPr="00774B21" w:rsidRDefault="00D878DD"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522F74A"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6EF08B70"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F4A2C69" w14:textId="77777777" w:rsidR="00855F4E" w:rsidRPr="00774B21" w:rsidRDefault="00855F4E" w:rsidP="00855F4E">
            <w:pPr>
              <w:pStyle w:val="TAL"/>
              <w:keepNext w:val="0"/>
              <w:keepLines w:val="0"/>
            </w:pPr>
            <w:r w:rsidRPr="00774B21">
              <w:t>8.1.5.3.1.NR5GC</w:t>
            </w:r>
          </w:p>
        </w:tc>
        <w:tc>
          <w:tcPr>
            <w:tcW w:w="6923" w:type="dxa"/>
            <w:gridSpan w:val="2"/>
            <w:tcBorders>
              <w:top w:val="single" w:sz="6" w:space="0" w:color="auto"/>
              <w:left w:val="single" w:sz="6" w:space="0" w:color="auto"/>
              <w:bottom w:val="single" w:sz="6" w:space="0" w:color="auto"/>
              <w:right w:val="single" w:sz="6" w:space="0" w:color="auto"/>
            </w:tcBorders>
          </w:tcPr>
          <w:p w14:paraId="4B968565" w14:textId="77777777" w:rsidR="00855F4E" w:rsidRPr="00774B21" w:rsidRDefault="00855F4E" w:rsidP="00855F4E">
            <w:pPr>
              <w:pStyle w:val="TAL"/>
              <w:keepNext w:val="0"/>
              <w:keepLines w:val="0"/>
            </w:pPr>
            <w:r w:rsidRPr="00774B21">
              <w:t>PWS notification / PWS reception in NR RRC_IDLE state</w:t>
            </w:r>
          </w:p>
        </w:tc>
        <w:tc>
          <w:tcPr>
            <w:tcW w:w="574" w:type="dxa"/>
            <w:gridSpan w:val="2"/>
            <w:tcBorders>
              <w:top w:val="single" w:sz="6" w:space="0" w:color="auto"/>
              <w:left w:val="single" w:sz="6" w:space="0" w:color="auto"/>
              <w:bottom w:val="single" w:sz="6" w:space="0" w:color="auto"/>
              <w:right w:val="single" w:sz="6" w:space="0" w:color="auto"/>
            </w:tcBorders>
          </w:tcPr>
          <w:p w14:paraId="688857F1"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1A2BA1A" w14:textId="29B4DFB4"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ACA5374" w14:textId="6246ED2F" w:rsidR="00855F4E" w:rsidRPr="00774B21" w:rsidRDefault="005358EC" w:rsidP="00855F4E">
            <w:pPr>
              <w:pStyle w:val="TAL"/>
              <w:keepNext w:val="0"/>
              <w:keepLines w:val="0"/>
              <w:jc w:val="center"/>
              <w:rPr>
                <w:snapToGrid w:val="0"/>
                <w:szCs w:val="18"/>
              </w:rPr>
            </w:pPr>
            <w:r>
              <w:rPr>
                <w:snapToGrid w:val="0"/>
                <w:szCs w:val="18"/>
              </w:rPr>
              <w:t>-</w:t>
            </w:r>
          </w:p>
        </w:tc>
      </w:tr>
      <w:tr w:rsidR="00855F4E" w:rsidRPr="00774B21" w14:paraId="30EC1071"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D224319" w14:textId="77777777" w:rsidR="00855F4E" w:rsidRPr="00774B21" w:rsidRDefault="00855F4E" w:rsidP="00855F4E">
            <w:pPr>
              <w:pStyle w:val="TAL"/>
              <w:keepNext w:val="0"/>
              <w:keepLines w:val="0"/>
            </w:pPr>
            <w:r w:rsidRPr="00774B21">
              <w:lastRenderedPageBreak/>
              <w:t>8.1.5.3.2.NR5GC</w:t>
            </w:r>
          </w:p>
        </w:tc>
        <w:tc>
          <w:tcPr>
            <w:tcW w:w="6923" w:type="dxa"/>
            <w:gridSpan w:val="2"/>
            <w:tcBorders>
              <w:top w:val="single" w:sz="6" w:space="0" w:color="auto"/>
              <w:left w:val="single" w:sz="6" w:space="0" w:color="auto"/>
              <w:bottom w:val="single" w:sz="6" w:space="0" w:color="auto"/>
              <w:right w:val="single" w:sz="6" w:space="0" w:color="auto"/>
            </w:tcBorders>
          </w:tcPr>
          <w:p w14:paraId="4674CFDA" w14:textId="77777777" w:rsidR="00855F4E" w:rsidRPr="00774B21" w:rsidRDefault="00855F4E" w:rsidP="00855F4E">
            <w:pPr>
              <w:pStyle w:val="TAL"/>
              <w:keepNext w:val="0"/>
              <w:keepLines w:val="0"/>
            </w:pPr>
            <w:r w:rsidRPr="00774B21">
              <w:t>PWS notification / PWS reception in NR RRC_INACTIVE state</w:t>
            </w:r>
          </w:p>
        </w:tc>
        <w:tc>
          <w:tcPr>
            <w:tcW w:w="574" w:type="dxa"/>
            <w:gridSpan w:val="2"/>
            <w:tcBorders>
              <w:top w:val="single" w:sz="6" w:space="0" w:color="auto"/>
              <w:left w:val="single" w:sz="6" w:space="0" w:color="auto"/>
              <w:bottom w:val="single" w:sz="6" w:space="0" w:color="auto"/>
              <w:right w:val="single" w:sz="6" w:space="0" w:color="auto"/>
            </w:tcBorders>
          </w:tcPr>
          <w:p w14:paraId="0A56B9C3"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C211FF8" w14:textId="1AF6C5D3"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DD4346D"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523381F8"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B3F8688" w14:textId="77777777" w:rsidR="00855F4E" w:rsidRPr="00774B21" w:rsidRDefault="00855F4E" w:rsidP="00855F4E">
            <w:pPr>
              <w:pStyle w:val="TAL"/>
              <w:keepNext w:val="0"/>
              <w:keepLines w:val="0"/>
            </w:pPr>
            <w:r w:rsidRPr="00774B21">
              <w:t>8.1.5.3.3.NR5GC</w:t>
            </w:r>
          </w:p>
        </w:tc>
        <w:tc>
          <w:tcPr>
            <w:tcW w:w="6923" w:type="dxa"/>
            <w:gridSpan w:val="2"/>
            <w:tcBorders>
              <w:top w:val="single" w:sz="6" w:space="0" w:color="auto"/>
              <w:left w:val="single" w:sz="6" w:space="0" w:color="auto"/>
              <w:bottom w:val="single" w:sz="6" w:space="0" w:color="auto"/>
              <w:right w:val="single" w:sz="6" w:space="0" w:color="auto"/>
            </w:tcBorders>
          </w:tcPr>
          <w:p w14:paraId="7F18F42E" w14:textId="77777777" w:rsidR="00855F4E" w:rsidRPr="00774B21" w:rsidRDefault="00855F4E" w:rsidP="00855F4E">
            <w:pPr>
              <w:pStyle w:val="TAL"/>
              <w:keepNext w:val="0"/>
              <w:keepLines w:val="0"/>
            </w:pPr>
            <w:r w:rsidRPr="00774B21">
              <w:t>PWS notification / PWS reception in NR RRC_CONNECTED state</w:t>
            </w:r>
          </w:p>
        </w:tc>
        <w:tc>
          <w:tcPr>
            <w:tcW w:w="574" w:type="dxa"/>
            <w:gridSpan w:val="2"/>
            <w:tcBorders>
              <w:top w:val="single" w:sz="6" w:space="0" w:color="auto"/>
              <w:left w:val="single" w:sz="6" w:space="0" w:color="auto"/>
              <w:bottom w:val="single" w:sz="6" w:space="0" w:color="auto"/>
              <w:right w:val="single" w:sz="6" w:space="0" w:color="auto"/>
            </w:tcBorders>
          </w:tcPr>
          <w:p w14:paraId="7B5C94C0"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9C37653" w14:textId="080FE36E"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A9F0945"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0C3AE4C6"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D0DE222" w14:textId="77777777" w:rsidR="00855F4E" w:rsidRPr="00774B21" w:rsidRDefault="00855F4E" w:rsidP="00855F4E">
            <w:pPr>
              <w:pStyle w:val="TAL"/>
              <w:keepNext w:val="0"/>
              <w:keepLines w:val="0"/>
            </w:pPr>
            <w:r w:rsidRPr="00774B21">
              <w:t>8.1.5.3.4.NR5GC</w:t>
            </w:r>
          </w:p>
        </w:tc>
        <w:tc>
          <w:tcPr>
            <w:tcW w:w="6923" w:type="dxa"/>
            <w:gridSpan w:val="2"/>
            <w:tcBorders>
              <w:top w:val="single" w:sz="6" w:space="0" w:color="auto"/>
              <w:left w:val="single" w:sz="6" w:space="0" w:color="auto"/>
              <w:bottom w:val="single" w:sz="6" w:space="0" w:color="auto"/>
              <w:right w:val="single" w:sz="6" w:space="0" w:color="auto"/>
            </w:tcBorders>
          </w:tcPr>
          <w:p w14:paraId="38A9006D" w14:textId="77777777" w:rsidR="00855F4E" w:rsidRPr="00774B21" w:rsidRDefault="00855F4E" w:rsidP="00855F4E">
            <w:pPr>
              <w:pStyle w:val="TAL"/>
              <w:keepNext w:val="0"/>
              <w:keepLines w:val="0"/>
            </w:pPr>
            <w:r w:rsidRPr="00774B21">
              <w:t>PWS notification / PWS reception using dedicatedSystemInformationDelivery</w:t>
            </w:r>
          </w:p>
        </w:tc>
        <w:tc>
          <w:tcPr>
            <w:tcW w:w="574" w:type="dxa"/>
            <w:gridSpan w:val="2"/>
            <w:tcBorders>
              <w:top w:val="single" w:sz="6" w:space="0" w:color="auto"/>
              <w:left w:val="single" w:sz="6" w:space="0" w:color="auto"/>
              <w:bottom w:val="single" w:sz="6" w:space="0" w:color="auto"/>
              <w:right w:val="single" w:sz="6" w:space="0" w:color="auto"/>
            </w:tcBorders>
          </w:tcPr>
          <w:p w14:paraId="468239C7"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CEF5B84" w14:textId="6494BA24"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59690B9"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386CA203"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A67320E" w14:textId="77777777" w:rsidR="00855F4E" w:rsidRPr="00774B21" w:rsidRDefault="00855F4E" w:rsidP="00855F4E">
            <w:pPr>
              <w:pStyle w:val="TAL"/>
              <w:keepNext w:val="0"/>
              <w:keepLines w:val="0"/>
            </w:pPr>
            <w:r w:rsidRPr="00774B21">
              <w:t>8.1.5.4.1.NR5GC</w:t>
            </w:r>
          </w:p>
        </w:tc>
        <w:tc>
          <w:tcPr>
            <w:tcW w:w="6923" w:type="dxa"/>
            <w:gridSpan w:val="2"/>
            <w:tcBorders>
              <w:top w:val="single" w:sz="6" w:space="0" w:color="auto"/>
              <w:left w:val="single" w:sz="6" w:space="0" w:color="auto"/>
              <w:bottom w:val="single" w:sz="6" w:space="0" w:color="auto"/>
              <w:right w:val="single" w:sz="6" w:space="0" w:color="auto"/>
            </w:tcBorders>
          </w:tcPr>
          <w:p w14:paraId="73F830C7" w14:textId="77777777" w:rsidR="00855F4E" w:rsidRPr="00774B21" w:rsidRDefault="00855F4E" w:rsidP="00855F4E">
            <w:pPr>
              <w:pStyle w:val="TAL"/>
              <w:keepNext w:val="0"/>
              <w:keepLines w:val="0"/>
            </w:pPr>
            <w:r w:rsidRPr="00774B21">
              <w:t>Counter check / Reception of CounterCheck message by the UE</w:t>
            </w:r>
          </w:p>
        </w:tc>
        <w:tc>
          <w:tcPr>
            <w:tcW w:w="574" w:type="dxa"/>
            <w:gridSpan w:val="2"/>
            <w:tcBorders>
              <w:top w:val="single" w:sz="6" w:space="0" w:color="auto"/>
              <w:left w:val="single" w:sz="6" w:space="0" w:color="auto"/>
              <w:bottom w:val="single" w:sz="6" w:space="0" w:color="auto"/>
              <w:right w:val="single" w:sz="6" w:space="0" w:color="auto"/>
            </w:tcBorders>
          </w:tcPr>
          <w:p w14:paraId="13743F80"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DB4D90E" w14:textId="38B5E659"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DF7D9D5"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2B41A7C8"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A901A91" w14:textId="77777777" w:rsidR="00855F4E" w:rsidRPr="00774B21" w:rsidRDefault="00855F4E" w:rsidP="00855F4E">
            <w:pPr>
              <w:pStyle w:val="TAL"/>
              <w:keepNext w:val="0"/>
              <w:keepLines w:val="0"/>
            </w:pPr>
            <w:r w:rsidRPr="00774B21">
              <w:t>8.1.5.5.1.NR5GC</w:t>
            </w:r>
          </w:p>
        </w:tc>
        <w:tc>
          <w:tcPr>
            <w:tcW w:w="6923" w:type="dxa"/>
            <w:gridSpan w:val="2"/>
            <w:tcBorders>
              <w:top w:val="single" w:sz="6" w:space="0" w:color="auto"/>
              <w:left w:val="single" w:sz="6" w:space="0" w:color="auto"/>
              <w:bottom w:val="single" w:sz="6" w:space="0" w:color="auto"/>
              <w:right w:val="single" w:sz="6" w:space="0" w:color="auto"/>
            </w:tcBorders>
          </w:tcPr>
          <w:p w14:paraId="4557FF79" w14:textId="77777777" w:rsidR="00855F4E" w:rsidRPr="00774B21" w:rsidRDefault="00855F4E" w:rsidP="00855F4E">
            <w:pPr>
              <w:pStyle w:val="TAL"/>
              <w:keepNext w:val="0"/>
              <w:keepLines w:val="0"/>
            </w:pPr>
            <w:r w:rsidRPr="00774B21">
              <w:t>Redirection to NR / From E-UTRA / Success</w:t>
            </w:r>
          </w:p>
        </w:tc>
        <w:tc>
          <w:tcPr>
            <w:tcW w:w="574" w:type="dxa"/>
            <w:gridSpan w:val="2"/>
            <w:tcBorders>
              <w:top w:val="single" w:sz="6" w:space="0" w:color="auto"/>
              <w:left w:val="single" w:sz="6" w:space="0" w:color="auto"/>
              <w:bottom w:val="single" w:sz="6" w:space="0" w:color="auto"/>
              <w:right w:val="single" w:sz="6" w:space="0" w:color="auto"/>
            </w:tcBorders>
          </w:tcPr>
          <w:p w14:paraId="5BF093C8"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7623CCB"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4EC3091E"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0F767A6F"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58F2AC7" w14:textId="77777777" w:rsidR="00855F4E" w:rsidRPr="00774B21" w:rsidRDefault="00855F4E" w:rsidP="00855F4E">
            <w:pPr>
              <w:pStyle w:val="TAL"/>
              <w:keepNext w:val="0"/>
              <w:keepLines w:val="0"/>
            </w:pPr>
            <w:r w:rsidRPr="00774B21">
              <w:t>8.1.5.6.1.NR5GC</w:t>
            </w:r>
          </w:p>
        </w:tc>
        <w:tc>
          <w:tcPr>
            <w:tcW w:w="6923" w:type="dxa"/>
            <w:gridSpan w:val="2"/>
            <w:tcBorders>
              <w:top w:val="single" w:sz="6" w:space="0" w:color="auto"/>
              <w:left w:val="single" w:sz="6" w:space="0" w:color="auto"/>
              <w:bottom w:val="single" w:sz="6" w:space="0" w:color="auto"/>
              <w:right w:val="single" w:sz="6" w:space="0" w:color="auto"/>
            </w:tcBorders>
          </w:tcPr>
          <w:p w14:paraId="2068E059" w14:textId="77777777" w:rsidR="00855F4E" w:rsidRPr="00774B21" w:rsidRDefault="00855F4E" w:rsidP="00855F4E">
            <w:pPr>
              <w:pStyle w:val="TAL"/>
              <w:keepNext w:val="0"/>
              <w:keepLines w:val="0"/>
            </w:pPr>
            <w:r w:rsidRPr="00774B21">
              <w:t>Radio link failure / RRC connection re-establishment success</w:t>
            </w:r>
          </w:p>
        </w:tc>
        <w:tc>
          <w:tcPr>
            <w:tcW w:w="574" w:type="dxa"/>
            <w:gridSpan w:val="2"/>
            <w:tcBorders>
              <w:top w:val="single" w:sz="6" w:space="0" w:color="auto"/>
              <w:left w:val="single" w:sz="6" w:space="0" w:color="auto"/>
              <w:bottom w:val="single" w:sz="6" w:space="0" w:color="auto"/>
              <w:right w:val="single" w:sz="6" w:space="0" w:color="auto"/>
            </w:tcBorders>
          </w:tcPr>
          <w:p w14:paraId="727377D1"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2C883B0" w14:textId="40299AA9" w:rsidR="00855F4E" w:rsidRPr="00774B21" w:rsidRDefault="00D878DD"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170CD07" w14:textId="77777777" w:rsidR="00855F4E" w:rsidRPr="00774B21" w:rsidRDefault="00855F4E" w:rsidP="00855F4E">
            <w:pPr>
              <w:pStyle w:val="TAL"/>
              <w:keepNext w:val="0"/>
              <w:keepLines w:val="0"/>
              <w:jc w:val="center"/>
            </w:pPr>
            <w:r w:rsidRPr="00774B21">
              <w:t>-</w:t>
            </w:r>
          </w:p>
        </w:tc>
      </w:tr>
      <w:tr w:rsidR="00855F4E" w:rsidRPr="00774B21" w14:paraId="31729467"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0CE5C01" w14:textId="77777777" w:rsidR="00855F4E" w:rsidRPr="00774B21" w:rsidRDefault="00855F4E" w:rsidP="00855F4E">
            <w:pPr>
              <w:pStyle w:val="TAL"/>
              <w:keepNext w:val="0"/>
              <w:keepLines w:val="0"/>
            </w:pPr>
            <w:r w:rsidRPr="00774B21">
              <w:t>8.1.5.6.3.NR5GC</w:t>
            </w:r>
          </w:p>
        </w:tc>
        <w:tc>
          <w:tcPr>
            <w:tcW w:w="6923" w:type="dxa"/>
            <w:gridSpan w:val="2"/>
            <w:tcBorders>
              <w:top w:val="single" w:sz="6" w:space="0" w:color="auto"/>
              <w:left w:val="single" w:sz="6" w:space="0" w:color="auto"/>
              <w:bottom w:val="single" w:sz="6" w:space="0" w:color="auto"/>
              <w:right w:val="single" w:sz="6" w:space="0" w:color="auto"/>
            </w:tcBorders>
          </w:tcPr>
          <w:p w14:paraId="57AC5C9E" w14:textId="77777777" w:rsidR="00855F4E" w:rsidRPr="00774B21" w:rsidRDefault="00855F4E" w:rsidP="00855F4E">
            <w:pPr>
              <w:pStyle w:val="TAL"/>
              <w:keepNext w:val="0"/>
              <w:keepLines w:val="0"/>
            </w:pPr>
            <w:r w:rsidRPr="00774B21">
              <w:t>Radio link failure / T311 expiry</w:t>
            </w:r>
          </w:p>
        </w:tc>
        <w:tc>
          <w:tcPr>
            <w:tcW w:w="574" w:type="dxa"/>
            <w:gridSpan w:val="2"/>
            <w:tcBorders>
              <w:top w:val="single" w:sz="6" w:space="0" w:color="auto"/>
              <w:left w:val="single" w:sz="6" w:space="0" w:color="auto"/>
              <w:bottom w:val="single" w:sz="6" w:space="0" w:color="auto"/>
              <w:right w:val="single" w:sz="6" w:space="0" w:color="auto"/>
            </w:tcBorders>
          </w:tcPr>
          <w:p w14:paraId="0A69F377"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DADDC72" w14:textId="171F1D10" w:rsidR="00855F4E" w:rsidRPr="00774B21" w:rsidRDefault="00D878DD"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1EECE71"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0E38B6E4"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3B3F49C" w14:textId="77777777" w:rsidR="00855F4E" w:rsidRPr="00774B21" w:rsidRDefault="00855F4E" w:rsidP="00855F4E">
            <w:pPr>
              <w:pStyle w:val="TAL"/>
              <w:keepNext w:val="0"/>
              <w:keepLines w:val="0"/>
            </w:pPr>
            <w:r w:rsidRPr="00774B21">
              <w:t>8.1.5.6.5.1.NR5GC</w:t>
            </w:r>
          </w:p>
        </w:tc>
        <w:tc>
          <w:tcPr>
            <w:tcW w:w="6923" w:type="dxa"/>
            <w:gridSpan w:val="2"/>
            <w:tcBorders>
              <w:top w:val="single" w:sz="6" w:space="0" w:color="auto"/>
              <w:left w:val="single" w:sz="6" w:space="0" w:color="auto"/>
              <w:bottom w:val="single" w:sz="6" w:space="0" w:color="auto"/>
              <w:right w:val="single" w:sz="6" w:space="0" w:color="auto"/>
            </w:tcBorders>
          </w:tcPr>
          <w:p w14:paraId="79BBB932" w14:textId="77777777" w:rsidR="00855F4E" w:rsidRPr="00774B21" w:rsidRDefault="00855F4E" w:rsidP="00855F4E">
            <w:pPr>
              <w:pStyle w:val="TAL"/>
              <w:keepNext w:val="0"/>
              <w:keepLines w:val="0"/>
            </w:pPr>
            <w:r w:rsidRPr="00774B21">
              <w:t>NR CA / No Radio Link Failure on SCell / RRC Connection Continues on PCell / Intra-band Contiguous CA</w:t>
            </w:r>
          </w:p>
        </w:tc>
        <w:tc>
          <w:tcPr>
            <w:tcW w:w="574" w:type="dxa"/>
            <w:gridSpan w:val="2"/>
            <w:tcBorders>
              <w:top w:val="single" w:sz="6" w:space="0" w:color="auto"/>
              <w:left w:val="single" w:sz="6" w:space="0" w:color="auto"/>
              <w:bottom w:val="single" w:sz="6" w:space="0" w:color="auto"/>
              <w:right w:val="single" w:sz="6" w:space="0" w:color="auto"/>
            </w:tcBorders>
          </w:tcPr>
          <w:p w14:paraId="31BC99AB"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B5FFB2E" w14:textId="1FAAB639" w:rsidR="00855F4E" w:rsidRPr="00774B21" w:rsidRDefault="00D878DD"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C33E72F"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1FCCC283"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0CD00E0" w14:textId="77777777" w:rsidR="00855F4E" w:rsidRPr="00774B21" w:rsidRDefault="00855F4E" w:rsidP="00855F4E">
            <w:pPr>
              <w:pStyle w:val="TAL"/>
              <w:keepNext w:val="0"/>
              <w:keepLines w:val="0"/>
            </w:pPr>
            <w:r w:rsidRPr="00774B21">
              <w:t>8.1.5.6.5.2.NR5GC</w:t>
            </w:r>
          </w:p>
        </w:tc>
        <w:tc>
          <w:tcPr>
            <w:tcW w:w="6923" w:type="dxa"/>
            <w:gridSpan w:val="2"/>
            <w:tcBorders>
              <w:top w:val="single" w:sz="6" w:space="0" w:color="auto"/>
              <w:left w:val="single" w:sz="6" w:space="0" w:color="auto"/>
              <w:bottom w:val="single" w:sz="6" w:space="0" w:color="auto"/>
              <w:right w:val="single" w:sz="6" w:space="0" w:color="auto"/>
            </w:tcBorders>
          </w:tcPr>
          <w:p w14:paraId="43A7661E" w14:textId="77777777" w:rsidR="00855F4E" w:rsidRPr="00774B21" w:rsidRDefault="00855F4E" w:rsidP="00855F4E">
            <w:pPr>
              <w:pStyle w:val="TAL"/>
              <w:keepNext w:val="0"/>
              <w:keepLines w:val="0"/>
            </w:pPr>
            <w:r w:rsidRPr="00774B21">
              <w:t>NR CA / No Radio Link Failure on SCell / RRC Connection Continues on PCell / Inter-band CA</w:t>
            </w:r>
          </w:p>
        </w:tc>
        <w:tc>
          <w:tcPr>
            <w:tcW w:w="574" w:type="dxa"/>
            <w:gridSpan w:val="2"/>
            <w:tcBorders>
              <w:top w:val="single" w:sz="6" w:space="0" w:color="auto"/>
              <w:left w:val="single" w:sz="6" w:space="0" w:color="auto"/>
              <w:bottom w:val="single" w:sz="6" w:space="0" w:color="auto"/>
              <w:right w:val="single" w:sz="6" w:space="0" w:color="auto"/>
            </w:tcBorders>
          </w:tcPr>
          <w:p w14:paraId="08057773"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4C4357E"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0644FDE4"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1717D4FB"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D4ED54A" w14:textId="77777777" w:rsidR="00855F4E" w:rsidRPr="00774B21" w:rsidRDefault="00855F4E" w:rsidP="00855F4E">
            <w:pPr>
              <w:pStyle w:val="TAL"/>
              <w:keepNext w:val="0"/>
              <w:keepLines w:val="0"/>
            </w:pPr>
            <w:r w:rsidRPr="00774B21">
              <w:t>8.1.5.6.5.3.NR5GC</w:t>
            </w:r>
          </w:p>
        </w:tc>
        <w:tc>
          <w:tcPr>
            <w:tcW w:w="6923" w:type="dxa"/>
            <w:gridSpan w:val="2"/>
            <w:tcBorders>
              <w:top w:val="single" w:sz="6" w:space="0" w:color="auto"/>
              <w:left w:val="single" w:sz="6" w:space="0" w:color="auto"/>
              <w:bottom w:val="single" w:sz="6" w:space="0" w:color="auto"/>
              <w:right w:val="single" w:sz="6" w:space="0" w:color="auto"/>
            </w:tcBorders>
          </w:tcPr>
          <w:p w14:paraId="2459261E" w14:textId="77777777" w:rsidR="00855F4E" w:rsidRPr="00774B21" w:rsidRDefault="00855F4E" w:rsidP="00855F4E">
            <w:pPr>
              <w:pStyle w:val="TAL"/>
              <w:keepNext w:val="0"/>
              <w:keepLines w:val="0"/>
            </w:pPr>
            <w:r w:rsidRPr="00774B21">
              <w:t>NR CA / No Radio Link Failure on SCell / RRC Connection Continues on PCell / Intra-band non-Contiguous CA</w:t>
            </w:r>
          </w:p>
        </w:tc>
        <w:tc>
          <w:tcPr>
            <w:tcW w:w="574" w:type="dxa"/>
            <w:gridSpan w:val="2"/>
            <w:tcBorders>
              <w:top w:val="single" w:sz="6" w:space="0" w:color="auto"/>
              <w:left w:val="single" w:sz="6" w:space="0" w:color="auto"/>
              <w:bottom w:val="single" w:sz="6" w:space="0" w:color="auto"/>
              <w:right w:val="single" w:sz="6" w:space="0" w:color="auto"/>
            </w:tcBorders>
          </w:tcPr>
          <w:p w14:paraId="0B180326"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33D8FC3"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5BC10634" w14:textId="77777777" w:rsidR="00855F4E" w:rsidRPr="00774B21" w:rsidRDefault="00855F4E" w:rsidP="00855F4E">
            <w:pPr>
              <w:pStyle w:val="TAL"/>
              <w:keepNext w:val="0"/>
              <w:keepLines w:val="0"/>
              <w:jc w:val="center"/>
              <w:rPr>
                <w:snapToGrid w:val="0"/>
                <w:szCs w:val="18"/>
              </w:rPr>
            </w:pPr>
            <w:r w:rsidRPr="00774B21">
              <w:t>-</w:t>
            </w:r>
          </w:p>
        </w:tc>
      </w:tr>
      <w:tr w:rsidR="005358EC" w:rsidRPr="00774B21" w14:paraId="72653874" w14:textId="77777777" w:rsidTr="001748F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385E7AD" w14:textId="77777777" w:rsidR="005358EC" w:rsidRPr="00774B21" w:rsidRDefault="005358EC" w:rsidP="001748FD">
            <w:pPr>
              <w:pStyle w:val="TAL"/>
              <w:keepNext w:val="0"/>
              <w:keepLines w:val="0"/>
            </w:pPr>
            <w:r>
              <w:t>8.1.5.7.1.1.NR5GC</w:t>
            </w:r>
          </w:p>
        </w:tc>
        <w:tc>
          <w:tcPr>
            <w:tcW w:w="6923" w:type="dxa"/>
            <w:gridSpan w:val="2"/>
            <w:tcBorders>
              <w:top w:val="single" w:sz="6" w:space="0" w:color="auto"/>
              <w:left w:val="single" w:sz="6" w:space="0" w:color="auto"/>
              <w:bottom w:val="single" w:sz="6" w:space="0" w:color="auto"/>
              <w:right w:val="single" w:sz="6" w:space="0" w:color="auto"/>
            </w:tcBorders>
          </w:tcPr>
          <w:p w14:paraId="7315BC40" w14:textId="77777777" w:rsidR="005358EC" w:rsidRPr="00774B21" w:rsidRDefault="005358EC" w:rsidP="001748FD">
            <w:pPr>
              <w:pStyle w:val="TAL"/>
              <w:keepNext w:val="0"/>
              <w:keepLines w:val="0"/>
            </w:pPr>
            <w:r w:rsidRPr="00743900">
              <w:t>Failure information / RLC failure / MCG / Intra-band Contiguous CA</w:t>
            </w:r>
          </w:p>
        </w:tc>
        <w:tc>
          <w:tcPr>
            <w:tcW w:w="574" w:type="dxa"/>
            <w:gridSpan w:val="2"/>
            <w:tcBorders>
              <w:top w:val="single" w:sz="6" w:space="0" w:color="auto"/>
              <w:left w:val="single" w:sz="6" w:space="0" w:color="auto"/>
              <w:bottom w:val="single" w:sz="6" w:space="0" w:color="auto"/>
              <w:right w:val="single" w:sz="6" w:space="0" w:color="auto"/>
            </w:tcBorders>
          </w:tcPr>
          <w:p w14:paraId="23E3CC60" w14:textId="77777777" w:rsidR="005358EC" w:rsidRPr="00774B21" w:rsidRDefault="005358EC" w:rsidP="001748FD">
            <w:pPr>
              <w:pStyle w:val="TAL"/>
              <w:keepNext w:val="0"/>
              <w:keepLines w:val="0"/>
              <w:jc w:val="center"/>
              <w:rPr>
                <w:snapToGrid w:val="0"/>
                <w:szCs w:val="18"/>
              </w:rPr>
            </w:pPr>
            <w:r>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52452B8" w14:textId="77777777" w:rsidR="005358EC" w:rsidRPr="00774B21" w:rsidRDefault="005358EC" w:rsidP="001748F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0D864080" w14:textId="77777777" w:rsidR="005358EC" w:rsidRPr="00774B21" w:rsidRDefault="005358EC" w:rsidP="001748FD">
            <w:pPr>
              <w:pStyle w:val="TAL"/>
              <w:keepNext w:val="0"/>
              <w:keepLines w:val="0"/>
              <w:jc w:val="center"/>
            </w:pPr>
            <w:r>
              <w:t>-</w:t>
            </w:r>
          </w:p>
        </w:tc>
      </w:tr>
      <w:tr w:rsidR="005358EC" w:rsidRPr="00774B21" w14:paraId="2BC356BD" w14:textId="77777777" w:rsidTr="001748F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0339EB2" w14:textId="77777777" w:rsidR="005358EC" w:rsidRPr="00774B21" w:rsidRDefault="005358EC" w:rsidP="001748FD">
            <w:pPr>
              <w:pStyle w:val="TAL"/>
              <w:keepNext w:val="0"/>
              <w:keepLines w:val="0"/>
            </w:pPr>
            <w:r>
              <w:t>8.1.5.7.1.2.NR5GC</w:t>
            </w:r>
          </w:p>
        </w:tc>
        <w:tc>
          <w:tcPr>
            <w:tcW w:w="6923" w:type="dxa"/>
            <w:gridSpan w:val="2"/>
            <w:tcBorders>
              <w:top w:val="single" w:sz="6" w:space="0" w:color="auto"/>
              <w:left w:val="single" w:sz="6" w:space="0" w:color="auto"/>
              <w:bottom w:val="single" w:sz="6" w:space="0" w:color="auto"/>
              <w:right w:val="single" w:sz="6" w:space="0" w:color="auto"/>
            </w:tcBorders>
          </w:tcPr>
          <w:p w14:paraId="475BE383" w14:textId="77777777" w:rsidR="005358EC" w:rsidRPr="00774B21" w:rsidRDefault="005358EC" w:rsidP="001748FD">
            <w:pPr>
              <w:pStyle w:val="TAL"/>
              <w:keepNext w:val="0"/>
              <w:keepLines w:val="0"/>
            </w:pPr>
            <w:r w:rsidRPr="00743900">
              <w:t>Failure information / RLC failure / MCG / Inter-band CA</w:t>
            </w:r>
          </w:p>
        </w:tc>
        <w:tc>
          <w:tcPr>
            <w:tcW w:w="574" w:type="dxa"/>
            <w:gridSpan w:val="2"/>
            <w:tcBorders>
              <w:top w:val="single" w:sz="6" w:space="0" w:color="auto"/>
              <w:left w:val="single" w:sz="6" w:space="0" w:color="auto"/>
              <w:bottom w:val="single" w:sz="6" w:space="0" w:color="auto"/>
              <w:right w:val="single" w:sz="6" w:space="0" w:color="auto"/>
            </w:tcBorders>
          </w:tcPr>
          <w:p w14:paraId="2B33F20E" w14:textId="77777777" w:rsidR="005358EC" w:rsidRPr="00774B21" w:rsidRDefault="005358EC" w:rsidP="001748FD">
            <w:pPr>
              <w:pStyle w:val="TAL"/>
              <w:keepNext w:val="0"/>
              <w:keepLines w:val="0"/>
              <w:jc w:val="center"/>
              <w:rPr>
                <w:snapToGrid w:val="0"/>
                <w:szCs w:val="18"/>
              </w:rPr>
            </w:pPr>
            <w:r>
              <w:rPr>
                <w:snapToGrid w:val="0"/>
                <w:szCs w:val="18"/>
              </w:rPr>
              <w:t>X</w:t>
            </w:r>
            <w:r>
              <w:rPr>
                <w:snapToGrid w:val="0"/>
                <w:szCs w:val="18"/>
              </w:rPr>
              <w:br/>
            </w:r>
          </w:p>
        </w:tc>
        <w:tc>
          <w:tcPr>
            <w:tcW w:w="574" w:type="dxa"/>
            <w:gridSpan w:val="2"/>
            <w:tcBorders>
              <w:top w:val="single" w:sz="6" w:space="0" w:color="auto"/>
              <w:left w:val="single" w:sz="6" w:space="0" w:color="auto"/>
              <w:bottom w:val="single" w:sz="6" w:space="0" w:color="auto"/>
              <w:right w:val="single" w:sz="6" w:space="0" w:color="auto"/>
            </w:tcBorders>
          </w:tcPr>
          <w:p w14:paraId="02D9D849" w14:textId="77777777" w:rsidR="005358EC" w:rsidRPr="00774B21" w:rsidRDefault="005358EC" w:rsidP="001748F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7A4B09C9" w14:textId="77777777" w:rsidR="005358EC" w:rsidRPr="00774B21" w:rsidRDefault="005358EC" w:rsidP="001748FD">
            <w:pPr>
              <w:pStyle w:val="TAL"/>
              <w:keepNext w:val="0"/>
              <w:keepLines w:val="0"/>
              <w:jc w:val="center"/>
            </w:pPr>
          </w:p>
        </w:tc>
      </w:tr>
      <w:tr w:rsidR="00CC5A30" w:rsidRPr="00774B21" w14:paraId="796A482E"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3C2B906" w14:textId="67C20548" w:rsidR="00CC5A30" w:rsidRPr="00774B21" w:rsidRDefault="00CC5A30" w:rsidP="00CC5A30">
            <w:pPr>
              <w:pStyle w:val="TAL"/>
              <w:keepNext w:val="0"/>
              <w:keepLines w:val="0"/>
            </w:pPr>
            <w:r w:rsidRPr="00774B21">
              <w:t>8.1.5.8.1.NR5GC</w:t>
            </w:r>
          </w:p>
        </w:tc>
        <w:tc>
          <w:tcPr>
            <w:tcW w:w="6923" w:type="dxa"/>
            <w:gridSpan w:val="2"/>
            <w:tcBorders>
              <w:top w:val="single" w:sz="6" w:space="0" w:color="auto"/>
              <w:left w:val="single" w:sz="6" w:space="0" w:color="auto"/>
              <w:bottom w:val="single" w:sz="6" w:space="0" w:color="auto"/>
              <w:right w:val="single" w:sz="6" w:space="0" w:color="auto"/>
            </w:tcBorders>
          </w:tcPr>
          <w:p w14:paraId="6040C6C9" w14:textId="19518123" w:rsidR="00CC5A30" w:rsidRPr="00774B21" w:rsidRDefault="00CC5A30" w:rsidP="00CC5A30">
            <w:pPr>
              <w:pStyle w:val="TAL"/>
              <w:keepNext w:val="0"/>
              <w:keepLines w:val="0"/>
            </w:pPr>
            <w:r w:rsidRPr="00774B21">
              <w:t>Processing delay / RRC_Idle to RRC_Connected / RRC_Inactive to RRC_Connected / Success / Latency check</w:t>
            </w:r>
          </w:p>
        </w:tc>
        <w:tc>
          <w:tcPr>
            <w:tcW w:w="574" w:type="dxa"/>
            <w:gridSpan w:val="2"/>
            <w:tcBorders>
              <w:top w:val="single" w:sz="6" w:space="0" w:color="auto"/>
              <w:left w:val="single" w:sz="6" w:space="0" w:color="auto"/>
              <w:bottom w:val="single" w:sz="6" w:space="0" w:color="auto"/>
              <w:right w:val="single" w:sz="6" w:space="0" w:color="auto"/>
            </w:tcBorders>
          </w:tcPr>
          <w:p w14:paraId="30170249" w14:textId="66D3D75B" w:rsidR="00CC5A30" w:rsidRPr="00774B21" w:rsidRDefault="00CC5A30" w:rsidP="00CC5A30">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DBF6842" w14:textId="77777777" w:rsidR="00CC5A30" w:rsidRPr="00774B21" w:rsidRDefault="00CC5A30" w:rsidP="00CC5A30">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30F9F98" w14:textId="77777777" w:rsidR="00CC5A30" w:rsidRPr="00774B21" w:rsidRDefault="00CC5A30" w:rsidP="00CC5A30">
            <w:pPr>
              <w:pStyle w:val="TAL"/>
              <w:keepNext w:val="0"/>
              <w:keepLines w:val="0"/>
              <w:jc w:val="center"/>
            </w:pPr>
          </w:p>
        </w:tc>
      </w:tr>
      <w:tr w:rsidR="00855F4E" w:rsidRPr="00774B21" w14:paraId="6C58A27D"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CEB290B" w14:textId="77777777" w:rsidR="00855F4E" w:rsidRPr="00774B21" w:rsidRDefault="00855F4E" w:rsidP="00855F4E">
            <w:pPr>
              <w:pStyle w:val="TAL"/>
              <w:keepNext w:val="0"/>
              <w:keepLines w:val="0"/>
            </w:pPr>
            <w:r w:rsidRPr="00774B21">
              <w:t>8.1.5.8.2.1.NR5GC</w:t>
            </w:r>
          </w:p>
        </w:tc>
        <w:tc>
          <w:tcPr>
            <w:tcW w:w="6923" w:type="dxa"/>
            <w:gridSpan w:val="2"/>
            <w:tcBorders>
              <w:top w:val="single" w:sz="6" w:space="0" w:color="auto"/>
              <w:left w:val="single" w:sz="6" w:space="0" w:color="auto"/>
              <w:bottom w:val="single" w:sz="6" w:space="0" w:color="auto"/>
              <w:right w:val="single" w:sz="6" w:space="0" w:color="auto"/>
            </w:tcBorders>
          </w:tcPr>
          <w:p w14:paraId="14926D88" w14:textId="77777777" w:rsidR="00855F4E" w:rsidRPr="00774B21" w:rsidRDefault="00855F4E" w:rsidP="00855F4E">
            <w:pPr>
              <w:pStyle w:val="TAL"/>
              <w:keepNext w:val="0"/>
              <w:keepLines w:val="0"/>
            </w:pPr>
            <w:r w:rsidRPr="00774B21">
              <w:t>Processing delay / RRC_Inactive to RRC_Connected / Success / Latency check / SCell addition / Intra-band Contiguous CA</w:t>
            </w:r>
          </w:p>
        </w:tc>
        <w:tc>
          <w:tcPr>
            <w:tcW w:w="574" w:type="dxa"/>
            <w:gridSpan w:val="2"/>
            <w:tcBorders>
              <w:top w:val="single" w:sz="6" w:space="0" w:color="auto"/>
              <w:left w:val="single" w:sz="6" w:space="0" w:color="auto"/>
              <w:bottom w:val="single" w:sz="6" w:space="0" w:color="auto"/>
              <w:right w:val="single" w:sz="6" w:space="0" w:color="auto"/>
            </w:tcBorders>
          </w:tcPr>
          <w:p w14:paraId="5080A87D"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2CC9215"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2D0D2531" w14:textId="77777777" w:rsidR="00855F4E" w:rsidRPr="00774B21" w:rsidRDefault="00855F4E" w:rsidP="00855F4E">
            <w:pPr>
              <w:pStyle w:val="TAL"/>
              <w:keepNext w:val="0"/>
              <w:keepLines w:val="0"/>
              <w:jc w:val="center"/>
            </w:pPr>
            <w:r w:rsidRPr="00774B21">
              <w:t>-</w:t>
            </w:r>
          </w:p>
        </w:tc>
      </w:tr>
      <w:tr w:rsidR="00855F4E" w:rsidRPr="00774B21" w14:paraId="7DAAA9F3"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F5E7F83" w14:textId="77777777" w:rsidR="00855F4E" w:rsidRPr="00774B21" w:rsidRDefault="00855F4E" w:rsidP="00855F4E">
            <w:pPr>
              <w:pStyle w:val="TAL"/>
              <w:keepNext w:val="0"/>
              <w:keepLines w:val="0"/>
            </w:pPr>
            <w:r w:rsidRPr="00774B21">
              <w:t>8.1.5.8.2.2.NR5GC</w:t>
            </w:r>
          </w:p>
        </w:tc>
        <w:tc>
          <w:tcPr>
            <w:tcW w:w="6923" w:type="dxa"/>
            <w:gridSpan w:val="2"/>
            <w:tcBorders>
              <w:top w:val="single" w:sz="6" w:space="0" w:color="auto"/>
              <w:left w:val="single" w:sz="6" w:space="0" w:color="auto"/>
              <w:bottom w:val="single" w:sz="6" w:space="0" w:color="auto"/>
              <w:right w:val="single" w:sz="6" w:space="0" w:color="auto"/>
            </w:tcBorders>
          </w:tcPr>
          <w:p w14:paraId="074E7FDD" w14:textId="77777777" w:rsidR="00855F4E" w:rsidRPr="00774B21" w:rsidRDefault="00855F4E" w:rsidP="00855F4E">
            <w:pPr>
              <w:pStyle w:val="TAL"/>
              <w:keepNext w:val="0"/>
              <w:keepLines w:val="0"/>
            </w:pPr>
            <w:r w:rsidRPr="00774B21">
              <w:t>Processing delay / RRC_Inactive to RRC_Connected / Success / Latency check / SCell addition / Inter-band CA</w:t>
            </w:r>
          </w:p>
        </w:tc>
        <w:tc>
          <w:tcPr>
            <w:tcW w:w="574" w:type="dxa"/>
            <w:gridSpan w:val="2"/>
            <w:tcBorders>
              <w:top w:val="single" w:sz="6" w:space="0" w:color="auto"/>
              <w:left w:val="single" w:sz="6" w:space="0" w:color="auto"/>
              <w:bottom w:val="single" w:sz="6" w:space="0" w:color="auto"/>
              <w:right w:val="single" w:sz="6" w:space="0" w:color="auto"/>
            </w:tcBorders>
          </w:tcPr>
          <w:p w14:paraId="698BE865"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75F63DA"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61867105" w14:textId="77777777" w:rsidR="00855F4E" w:rsidRPr="00774B21" w:rsidRDefault="00855F4E" w:rsidP="00855F4E">
            <w:pPr>
              <w:pStyle w:val="TAL"/>
              <w:keepNext w:val="0"/>
              <w:keepLines w:val="0"/>
              <w:jc w:val="center"/>
            </w:pPr>
            <w:r w:rsidRPr="00774B21">
              <w:t>-</w:t>
            </w:r>
          </w:p>
        </w:tc>
      </w:tr>
      <w:tr w:rsidR="005358EC" w:rsidRPr="00774B21" w14:paraId="69321649" w14:textId="77777777" w:rsidTr="001748F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AE9D9FC" w14:textId="77777777" w:rsidR="005358EC" w:rsidRPr="00774B21" w:rsidRDefault="005358EC" w:rsidP="001748FD">
            <w:pPr>
              <w:pStyle w:val="TAL"/>
              <w:keepNext w:val="0"/>
              <w:keepLines w:val="0"/>
              <w:rPr>
                <w:rFonts w:cs="Arial"/>
                <w:szCs w:val="18"/>
              </w:rPr>
            </w:pPr>
            <w:r w:rsidRPr="00774B21">
              <w:t>8.1.5.8.2.</w:t>
            </w:r>
            <w:r>
              <w:t>3</w:t>
            </w:r>
            <w:r w:rsidRPr="00774B21">
              <w:t>.NR5GC</w:t>
            </w:r>
          </w:p>
        </w:tc>
        <w:tc>
          <w:tcPr>
            <w:tcW w:w="6923" w:type="dxa"/>
            <w:gridSpan w:val="2"/>
            <w:tcBorders>
              <w:top w:val="single" w:sz="6" w:space="0" w:color="auto"/>
              <w:left w:val="single" w:sz="6" w:space="0" w:color="auto"/>
              <w:bottom w:val="single" w:sz="6" w:space="0" w:color="auto"/>
              <w:right w:val="single" w:sz="6" w:space="0" w:color="auto"/>
            </w:tcBorders>
          </w:tcPr>
          <w:p w14:paraId="785C8B55" w14:textId="77777777" w:rsidR="005358EC" w:rsidRPr="00774B21" w:rsidRDefault="005358EC" w:rsidP="001748FD">
            <w:pPr>
              <w:pStyle w:val="TAL"/>
              <w:keepNext w:val="0"/>
              <w:keepLines w:val="0"/>
              <w:rPr>
                <w:rFonts w:cs="Arial"/>
                <w:szCs w:val="18"/>
              </w:rPr>
            </w:pPr>
            <w:r w:rsidRPr="00A12009">
              <w:rPr>
                <w:rFonts w:cs="Arial"/>
                <w:szCs w:val="18"/>
              </w:rPr>
              <w:t>Processing delay / RRC_Inactive to RRC_Connected / Success / Latency check / SCell addition / Intra-band non-Contiguous CA</w:t>
            </w:r>
          </w:p>
        </w:tc>
        <w:tc>
          <w:tcPr>
            <w:tcW w:w="574" w:type="dxa"/>
            <w:gridSpan w:val="2"/>
            <w:tcBorders>
              <w:top w:val="single" w:sz="6" w:space="0" w:color="auto"/>
              <w:left w:val="single" w:sz="6" w:space="0" w:color="auto"/>
              <w:bottom w:val="single" w:sz="6" w:space="0" w:color="auto"/>
              <w:right w:val="single" w:sz="6" w:space="0" w:color="auto"/>
            </w:tcBorders>
          </w:tcPr>
          <w:p w14:paraId="115A4693" w14:textId="77777777" w:rsidR="005358EC" w:rsidRPr="00774B21" w:rsidRDefault="005358EC" w:rsidP="001748FD">
            <w:pPr>
              <w:pStyle w:val="TAL"/>
              <w:keepNext w:val="0"/>
              <w:keepLines w:val="0"/>
              <w:jc w:val="center"/>
              <w:rPr>
                <w:snapToGrid w:val="0"/>
                <w:szCs w:val="18"/>
              </w:rPr>
            </w:pPr>
            <w:r>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F523145" w14:textId="77777777" w:rsidR="005358EC" w:rsidRPr="00774B21" w:rsidRDefault="005358EC" w:rsidP="001748F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1F3902EE" w14:textId="77777777" w:rsidR="005358EC" w:rsidRPr="00774B21" w:rsidRDefault="005358EC" w:rsidP="001748FD">
            <w:pPr>
              <w:pStyle w:val="TAL"/>
              <w:keepNext w:val="0"/>
              <w:keepLines w:val="0"/>
              <w:jc w:val="center"/>
            </w:pPr>
            <w:r>
              <w:t>-</w:t>
            </w:r>
          </w:p>
        </w:tc>
      </w:tr>
      <w:tr w:rsidR="00CC5A30" w:rsidRPr="00774B21" w14:paraId="42FDE4F0"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56B4EC2" w14:textId="4CCEF947" w:rsidR="00CC5A30" w:rsidRPr="00774B21" w:rsidRDefault="00CC5A30" w:rsidP="00CC5A30">
            <w:pPr>
              <w:pStyle w:val="TAL"/>
              <w:keepNext w:val="0"/>
              <w:keepLines w:val="0"/>
            </w:pPr>
            <w:r w:rsidRPr="00774B21">
              <w:rPr>
                <w:rFonts w:cs="Arial"/>
                <w:szCs w:val="18"/>
              </w:rPr>
              <w:t>8.1.5.9.1.NR5GC</w:t>
            </w:r>
          </w:p>
        </w:tc>
        <w:tc>
          <w:tcPr>
            <w:tcW w:w="6923" w:type="dxa"/>
            <w:gridSpan w:val="2"/>
            <w:tcBorders>
              <w:top w:val="single" w:sz="6" w:space="0" w:color="auto"/>
              <w:left w:val="single" w:sz="6" w:space="0" w:color="auto"/>
              <w:bottom w:val="single" w:sz="6" w:space="0" w:color="auto"/>
              <w:right w:val="single" w:sz="6" w:space="0" w:color="auto"/>
            </w:tcBorders>
          </w:tcPr>
          <w:p w14:paraId="10B93C40" w14:textId="3B3DEC0A" w:rsidR="00CC5A30" w:rsidRPr="00774B21" w:rsidRDefault="00CC5A30" w:rsidP="00CC5A30">
            <w:pPr>
              <w:pStyle w:val="TAL"/>
              <w:keepNext w:val="0"/>
              <w:keepLines w:val="0"/>
            </w:pPr>
            <w:r w:rsidRPr="00774B21">
              <w:rPr>
                <w:rFonts w:cs="Arial"/>
                <w:szCs w:val="18"/>
              </w:rPr>
              <w:t>RACS / UL Message Segment transfer / UECapabilityInformation</w:t>
            </w:r>
          </w:p>
        </w:tc>
        <w:tc>
          <w:tcPr>
            <w:tcW w:w="574" w:type="dxa"/>
            <w:gridSpan w:val="2"/>
            <w:tcBorders>
              <w:top w:val="single" w:sz="6" w:space="0" w:color="auto"/>
              <w:left w:val="single" w:sz="6" w:space="0" w:color="auto"/>
              <w:bottom w:val="single" w:sz="6" w:space="0" w:color="auto"/>
              <w:right w:val="single" w:sz="6" w:space="0" w:color="auto"/>
            </w:tcBorders>
          </w:tcPr>
          <w:p w14:paraId="2D491993" w14:textId="51950DE7" w:rsidR="00CC5A30" w:rsidRPr="00774B21" w:rsidRDefault="00CC5A30" w:rsidP="00CC5A30">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866EA53" w14:textId="77777777" w:rsidR="00CC5A30" w:rsidRPr="00774B21" w:rsidRDefault="00CC5A30" w:rsidP="00CC5A30">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4F386EC2" w14:textId="77777777" w:rsidR="00CC5A30" w:rsidRPr="00774B21" w:rsidRDefault="00CC5A30" w:rsidP="00CC5A30">
            <w:pPr>
              <w:pStyle w:val="TAL"/>
              <w:keepNext w:val="0"/>
              <w:keepLines w:val="0"/>
              <w:jc w:val="center"/>
            </w:pPr>
          </w:p>
        </w:tc>
      </w:tr>
      <w:tr w:rsidR="00855F4E" w:rsidRPr="00774B21" w14:paraId="6662B507"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E55C57C" w14:textId="19C3780C" w:rsidR="00855F4E" w:rsidRPr="00774B21" w:rsidRDefault="00855F4E" w:rsidP="00855F4E">
            <w:pPr>
              <w:pStyle w:val="TAL"/>
              <w:keepNext w:val="0"/>
              <w:keepLines w:val="0"/>
            </w:pPr>
            <w:r w:rsidRPr="00774B21">
              <w:rPr>
                <w:rFonts w:cs="Arial"/>
                <w:szCs w:val="18"/>
              </w:rPr>
              <w:t>8.1.5.10.1.NR5GC</w:t>
            </w:r>
          </w:p>
        </w:tc>
        <w:tc>
          <w:tcPr>
            <w:tcW w:w="6923" w:type="dxa"/>
            <w:gridSpan w:val="2"/>
            <w:tcBorders>
              <w:top w:val="single" w:sz="6" w:space="0" w:color="auto"/>
              <w:left w:val="single" w:sz="6" w:space="0" w:color="auto"/>
              <w:bottom w:val="single" w:sz="6" w:space="0" w:color="auto"/>
              <w:right w:val="single" w:sz="6" w:space="0" w:color="auto"/>
            </w:tcBorders>
          </w:tcPr>
          <w:p w14:paraId="6B8616D0" w14:textId="7AE136C7" w:rsidR="00855F4E" w:rsidRPr="00774B21" w:rsidRDefault="00855F4E" w:rsidP="00855F4E">
            <w:pPr>
              <w:pStyle w:val="TAL"/>
              <w:keepNext w:val="0"/>
              <w:keepLines w:val="0"/>
            </w:pPr>
            <w:r w:rsidRPr="00774B21">
              <w:rPr>
                <w:rFonts w:cs="Arial"/>
                <w:szCs w:val="18"/>
              </w:rPr>
              <w:t>UE Assistance Information / Release Preference</w:t>
            </w:r>
          </w:p>
        </w:tc>
        <w:tc>
          <w:tcPr>
            <w:tcW w:w="574" w:type="dxa"/>
            <w:gridSpan w:val="2"/>
            <w:tcBorders>
              <w:top w:val="single" w:sz="6" w:space="0" w:color="auto"/>
              <w:left w:val="single" w:sz="6" w:space="0" w:color="auto"/>
              <w:bottom w:val="single" w:sz="6" w:space="0" w:color="auto"/>
              <w:right w:val="single" w:sz="6" w:space="0" w:color="auto"/>
            </w:tcBorders>
          </w:tcPr>
          <w:p w14:paraId="122611A4" w14:textId="2CFF6901"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97F7F97"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0B4EBAD8" w14:textId="5D6C16D1" w:rsidR="00855F4E" w:rsidRPr="00774B21" w:rsidRDefault="00855F4E" w:rsidP="00855F4E">
            <w:pPr>
              <w:pStyle w:val="TAL"/>
              <w:keepNext w:val="0"/>
              <w:keepLines w:val="0"/>
              <w:jc w:val="center"/>
            </w:pPr>
            <w:r w:rsidRPr="00774B21">
              <w:rPr>
                <w:szCs w:val="18"/>
              </w:rPr>
              <w:t>-</w:t>
            </w:r>
          </w:p>
        </w:tc>
      </w:tr>
      <w:tr w:rsidR="005358EC" w:rsidRPr="00774B21" w14:paraId="304157EC" w14:textId="77777777" w:rsidTr="001748F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3B5070B" w14:textId="77777777" w:rsidR="005358EC" w:rsidRPr="00774B21" w:rsidRDefault="005358EC" w:rsidP="001748FD">
            <w:pPr>
              <w:pStyle w:val="TAL"/>
              <w:keepNext w:val="0"/>
              <w:keepLines w:val="0"/>
            </w:pPr>
            <w:r w:rsidRPr="00774B21">
              <w:rPr>
                <w:rFonts w:cs="Arial"/>
                <w:szCs w:val="18"/>
              </w:rPr>
              <w:t>8.1.6.1.1.</w:t>
            </w:r>
            <w:r>
              <w:rPr>
                <w:rFonts w:cs="Arial"/>
                <w:szCs w:val="18"/>
              </w:rPr>
              <w:t>2</w:t>
            </w:r>
            <w:r w:rsidRPr="00774B21">
              <w:rPr>
                <w:rFonts w:cs="Arial"/>
                <w:szCs w:val="18"/>
              </w:rPr>
              <w:t>.NR5GC</w:t>
            </w:r>
          </w:p>
        </w:tc>
        <w:tc>
          <w:tcPr>
            <w:tcW w:w="6923" w:type="dxa"/>
            <w:gridSpan w:val="2"/>
            <w:tcBorders>
              <w:top w:val="single" w:sz="6" w:space="0" w:color="auto"/>
              <w:left w:val="single" w:sz="6" w:space="0" w:color="auto"/>
              <w:bottom w:val="single" w:sz="6" w:space="0" w:color="auto"/>
              <w:right w:val="single" w:sz="6" w:space="0" w:color="auto"/>
            </w:tcBorders>
          </w:tcPr>
          <w:p w14:paraId="02DC1A46" w14:textId="77777777" w:rsidR="005358EC" w:rsidRPr="00774B21" w:rsidRDefault="005358EC" w:rsidP="001748FD">
            <w:pPr>
              <w:pStyle w:val="TAL"/>
              <w:keepNext w:val="0"/>
              <w:keepLines w:val="0"/>
            </w:pPr>
            <w:r w:rsidRPr="0059447F">
              <w:t>Immediate MDT / Measurement / Latency metrics for UL PDCP Packet Delay per DRB</w:t>
            </w:r>
          </w:p>
        </w:tc>
        <w:tc>
          <w:tcPr>
            <w:tcW w:w="574" w:type="dxa"/>
            <w:gridSpan w:val="2"/>
            <w:tcBorders>
              <w:top w:val="single" w:sz="6" w:space="0" w:color="auto"/>
              <w:left w:val="single" w:sz="6" w:space="0" w:color="auto"/>
              <w:bottom w:val="single" w:sz="6" w:space="0" w:color="auto"/>
              <w:right w:val="single" w:sz="6" w:space="0" w:color="auto"/>
            </w:tcBorders>
          </w:tcPr>
          <w:p w14:paraId="50E8AAD9" w14:textId="77777777" w:rsidR="005358EC" w:rsidRPr="00774B21" w:rsidRDefault="005358EC" w:rsidP="001748FD">
            <w:pPr>
              <w:pStyle w:val="TAL"/>
              <w:keepNext w:val="0"/>
              <w:keepLines w:val="0"/>
              <w:jc w:val="center"/>
              <w:rPr>
                <w:snapToGrid w:val="0"/>
                <w:szCs w:val="18"/>
              </w:rPr>
            </w:pPr>
            <w:r>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8EF2240" w14:textId="77777777" w:rsidR="005358EC" w:rsidRPr="00774B21" w:rsidRDefault="005358EC" w:rsidP="001748F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5901AC71" w14:textId="77777777" w:rsidR="005358EC" w:rsidRPr="00774B21" w:rsidRDefault="005358EC" w:rsidP="001748FD">
            <w:pPr>
              <w:pStyle w:val="TAL"/>
              <w:keepNext w:val="0"/>
              <w:keepLines w:val="0"/>
              <w:jc w:val="center"/>
              <w:rPr>
                <w:szCs w:val="18"/>
              </w:rPr>
            </w:pPr>
            <w:r>
              <w:rPr>
                <w:szCs w:val="18"/>
              </w:rPr>
              <w:t>-</w:t>
            </w:r>
          </w:p>
        </w:tc>
      </w:tr>
      <w:tr w:rsidR="00855F4E" w:rsidRPr="00774B21" w14:paraId="12676EA2"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FADBA50" w14:textId="16B42665" w:rsidR="00855F4E" w:rsidRPr="00774B21" w:rsidRDefault="00855F4E" w:rsidP="00855F4E">
            <w:pPr>
              <w:pStyle w:val="TAL"/>
              <w:keepNext w:val="0"/>
              <w:keepLines w:val="0"/>
            </w:pPr>
            <w:r w:rsidRPr="00774B21">
              <w:rPr>
                <w:rFonts w:cs="Arial"/>
                <w:szCs w:val="18"/>
              </w:rPr>
              <w:t>8.1.6.1.1.1.NR5GC</w:t>
            </w:r>
          </w:p>
        </w:tc>
        <w:tc>
          <w:tcPr>
            <w:tcW w:w="6923" w:type="dxa"/>
            <w:gridSpan w:val="2"/>
            <w:tcBorders>
              <w:top w:val="single" w:sz="6" w:space="0" w:color="auto"/>
              <w:left w:val="single" w:sz="6" w:space="0" w:color="auto"/>
              <w:bottom w:val="single" w:sz="6" w:space="0" w:color="auto"/>
              <w:right w:val="single" w:sz="6" w:space="0" w:color="auto"/>
            </w:tcBorders>
          </w:tcPr>
          <w:p w14:paraId="36D16C6D" w14:textId="1831BBB3" w:rsidR="00855F4E" w:rsidRPr="00774B21" w:rsidRDefault="00855F4E" w:rsidP="00855F4E">
            <w:pPr>
              <w:pStyle w:val="TAL"/>
              <w:keepNext w:val="0"/>
              <w:keepLines w:val="0"/>
            </w:pPr>
            <w:r w:rsidRPr="00774B21">
              <w:rPr>
                <w:rFonts w:cs="Arial"/>
                <w:szCs w:val="18"/>
              </w:rPr>
              <w:t>Immediate MDT / Measurement reporting / Location information</w:t>
            </w:r>
          </w:p>
        </w:tc>
        <w:tc>
          <w:tcPr>
            <w:tcW w:w="574" w:type="dxa"/>
            <w:gridSpan w:val="2"/>
            <w:tcBorders>
              <w:top w:val="single" w:sz="6" w:space="0" w:color="auto"/>
              <w:left w:val="single" w:sz="6" w:space="0" w:color="auto"/>
              <w:bottom w:val="single" w:sz="6" w:space="0" w:color="auto"/>
              <w:right w:val="single" w:sz="6" w:space="0" w:color="auto"/>
            </w:tcBorders>
          </w:tcPr>
          <w:p w14:paraId="1B395184" w14:textId="46FA6EAF"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0F8E61C"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67A079A4" w14:textId="1075134F" w:rsidR="00855F4E" w:rsidRPr="00774B21" w:rsidRDefault="00855F4E" w:rsidP="00855F4E">
            <w:pPr>
              <w:pStyle w:val="TAL"/>
              <w:keepNext w:val="0"/>
              <w:keepLines w:val="0"/>
              <w:jc w:val="center"/>
            </w:pPr>
            <w:r w:rsidRPr="00774B21">
              <w:rPr>
                <w:szCs w:val="18"/>
              </w:rPr>
              <w:t>-</w:t>
            </w:r>
          </w:p>
        </w:tc>
      </w:tr>
      <w:tr w:rsidR="00D878DD" w:rsidRPr="00774B21" w14:paraId="582DB224"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66E2B5C" w14:textId="18222891" w:rsidR="00D878DD" w:rsidRPr="00774B21" w:rsidRDefault="00D878DD" w:rsidP="00D878DD">
            <w:pPr>
              <w:pStyle w:val="TAL"/>
              <w:keepNext w:val="0"/>
              <w:keepLines w:val="0"/>
              <w:rPr>
                <w:rFonts w:cs="Arial"/>
                <w:szCs w:val="18"/>
              </w:rPr>
            </w:pPr>
            <w:r w:rsidRPr="00774B21">
              <w:t>8.1.6.1.2.1.NR5GC</w:t>
            </w:r>
          </w:p>
        </w:tc>
        <w:tc>
          <w:tcPr>
            <w:tcW w:w="6923" w:type="dxa"/>
            <w:gridSpan w:val="2"/>
            <w:tcBorders>
              <w:top w:val="single" w:sz="6" w:space="0" w:color="auto"/>
              <w:left w:val="single" w:sz="6" w:space="0" w:color="auto"/>
              <w:bottom w:val="single" w:sz="6" w:space="0" w:color="auto"/>
              <w:right w:val="single" w:sz="6" w:space="0" w:color="auto"/>
            </w:tcBorders>
          </w:tcPr>
          <w:p w14:paraId="0B824A22" w14:textId="717B11A6" w:rsidR="00D878DD" w:rsidRPr="00774B21" w:rsidRDefault="00D878DD" w:rsidP="00D878DD">
            <w:pPr>
              <w:pStyle w:val="TAL"/>
              <w:keepNext w:val="0"/>
              <w:keepLines w:val="0"/>
              <w:rPr>
                <w:rFonts w:cs="Arial"/>
                <w:szCs w:val="18"/>
              </w:rPr>
            </w:pPr>
            <w:r w:rsidRPr="00774B21">
              <w:t>Logged MDT / RRC_IDLE / Logging and reporting / Intra-frequency measurement</w:t>
            </w:r>
          </w:p>
        </w:tc>
        <w:tc>
          <w:tcPr>
            <w:tcW w:w="574" w:type="dxa"/>
            <w:gridSpan w:val="2"/>
            <w:tcBorders>
              <w:top w:val="single" w:sz="6" w:space="0" w:color="auto"/>
              <w:left w:val="single" w:sz="6" w:space="0" w:color="auto"/>
              <w:bottom w:val="single" w:sz="6" w:space="0" w:color="auto"/>
              <w:right w:val="single" w:sz="6" w:space="0" w:color="auto"/>
            </w:tcBorders>
          </w:tcPr>
          <w:p w14:paraId="2062A86F" w14:textId="1960F861" w:rsidR="00D878DD" w:rsidRPr="00774B21" w:rsidRDefault="00D878DD" w:rsidP="00D878DD">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3E47901" w14:textId="77777777" w:rsidR="00D878DD" w:rsidRPr="00774B21" w:rsidRDefault="00D878DD" w:rsidP="00D878D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6F02C432" w14:textId="38256A72" w:rsidR="00D878DD" w:rsidRPr="00774B21" w:rsidRDefault="00D878DD" w:rsidP="00D878DD">
            <w:pPr>
              <w:pStyle w:val="TAL"/>
              <w:keepNext w:val="0"/>
              <w:keepLines w:val="0"/>
              <w:jc w:val="center"/>
              <w:rPr>
                <w:szCs w:val="18"/>
              </w:rPr>
            </w:pPr>
            <w:r w:rsidRPr="00774B21">
              <w:rPr>
                <w:szCs w:val="18"/>
              </w:rPr>
              <w:t>-</w:t>
            </w:r>
          </w:p>
        </w:tc>
      </w:tr>
      <w:tr w:rsidR="00CC5A30" w:rsidRPr="00774B21" w14:paraId="0028841C"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9876134" w14:textId="27207A79" w:rsidR="00CC5A30" w:rsidRPr="00774B21" w:rsidRDefault="00CC5A30" w:rsidP="00CC5A30">
            <w:pPr>
              <w:pStyle w:val="TAL"/>
              <w:keepNext w:val="0"/>
              <w:keepLines w:val="0"/>
            </w:pPr>
            <w:r w:rsidRPr="00774B21">
              <w:t>8.1.6.1.2.2.NR5GC</w:t>
            </w:r>
          </w:p>
        </w:tc>
        <w:tc>
          <w:tcPr>
            <w:tcW w:w="6923" w:type="dxa"/>
            <w:gridSpan w:val="2"/>
            <w:tcBorders>
              <w:top w:val="single" w:sz="6" w:space="0" w:color="auto"/>
              <w:left w:val="single" w:sz="6" w:space="0" w:color="auto"/>
              <w:bottom w:val="single" w:sz="6" w:space="0" w:color="auto"/>
              <w:right w:val="single" w:sz="6" w:space="0" w:color="auto"/>
            </w:tcBorders>
          </w:tcPr>
          <w:p w14:paraId="69A8E1E1" w14:textId="24072F87" w:rsidR="00CC5A30" w:rsidRPr="00774B21" w:rsidRDefault="00CC5A30" w:rsidP="00CC5A30">
            <w:pPr>
              <w:pStyle w:val="TAL"/>
              <w:keepNext w:val="0"/>
              <w:keepLines w:val="0"/>
            </w:pPr>
            <w:r w:rsidRPr="00774B21">
              <w:t>Logged MDT / RRC_INACTIVE / Logging and reporting / Inter-frequency measurement</w:t>
            </w:r>
          </w:p>
        </w:tc>
        <w:tc>
          <w:tcPr>
            <w:tcW w:w="574" w:type="dxa"/>
            <w:gridSpan w:val="2"/>
            <w:tcBorders>
              <w:top w:val="single" w:sz="6" w:space="0" w:color="auto"/>
              <w:left w:val="single" w:sz="6" w:space="0" w:color="auto"/>
              <w:bottom w:val="single" w:sz="6" w:space="0" w:color="auto"/>
              <w:right w:val="single" w:sz="6" w:space="0" w:color="auto"/>
            </w:tcBorders>
          </w:tcPr>
          <w:p w14:paraId="0EEE545A" w14:textId="42B71107" w:rsidR="00CC5A30" w:rsidRPr="00774B21" w:rsidRDefault="00CC5A30" w:rsidP="00CC5A30">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826AB7A" w14:textId="77777777" w:rsidR="00CC5A30" w:rsidRPr="00774B21" w:rsidRDefault="00CC5A30" w:rsidP="00CC5A30">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2E8D5CA9" w14:textId="77777777" w:rsidR="00CC5A30" w:rsidRPr="00774B21" w:rsidRDefault="00CC5A30" w:rsidP="00CC5A30">
            <w:pPr>
              <w:pStyle w:val="TAL"/>
              <w:keepNext w:val="0"/>
              <w:keepLines w:val="0"/>
              <w:jc w:val="center"/>
              <w:rPr>
                <w:szCs w:val="18"/>
              </w:rPr>
            </w:pPr>
          </w:p>
        </w:tc>
      </w:tr>
      <w:tr w:rsidR="00D878DD" w:rsidRPr="00774B21" w14:paraId="489020CA"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9252CD4" w14:textId="0E715CA7" w:rsidR="00D878DD" w:rsidRPr="00774B21" w:rsidRDefault="00D878DD" w:rsidP="00D878DD">
            <w:pPr>
              <w:pStyle w:val="TAL"/>
              <w:keepNext w:val="0"/>
              <w:keepLines w:val="0"/>
              <w:rPr>
                <w:rFonts w:cs="Arial"/>
                <w:szCs w:val="18"/>
              </w:rPr>
            </w:pPr>
            <w:r w:rsidRPr="00774B21">
              <w:t>8.1.6.1.2.3.NR5GC</w:t>
            </w:r>
          </w:p>
        </w:tc>
        <w:tc>
          <w:tcPr>
            <w:tcW w:w="6923" w:type="dxa"/>
            <w:gridSpan w:val="2"/>
            <w:tcBorders>
              <w:top w:val="single" w:sz="6" w:space="0" w:color="auto"/>
              <w:left w:val="single" w:sz="6" w:space="0" w:color="auto"/>
              <w:bottom w:val="single" w:sz="6" w:space="0" w:color="auto"/>
              <w:right w:val="single" w:sz="6" w:space="0" w:color="auto"/>
            </w:tcBorders>
          </w:tcPr>
          <w:p w14:paraId="12358AAC" w14:textId="2DFC1FDA" w:rsidR="00D878DD" w:rsidRPr="00774B21" w:rsidRDefault="00D878DD" w:rsidP="00D878DD">
            <w:pPr>
              <w:pStyle w:val="TAL"/>
              <w:keepNext w:val="0"/>
              <w:keepLines w:val="0"/>
              <w:rPr>
                <w:rFonts w:cs="Arial"/>
                <w:szCs w:val="18"/>
              </w:rPr>
            </w:pPr>
            <w:r w:rsidRPr="00774B21">
              <w:t>Logged MDT / RRC_IDLE / Logging and reporting / Limiting area scope</w:t>
            </w:r>
          </w:p>
        </w:tc>
        <w:tc>
          <w:tcPr>
            <w:tcW w:w="574" w:type="dxa"/>
            <w:gridSpan w:val="2"/>
            <w:tcBorders>
              <w:top w:val="single" w:sz="6" w:space="0" w:color="auto"/>
              <w:left w:val="single" w:sz="6" w:space="0" w:color="auto"/>
              <w:bottom w:val="single" w:sz="6" w:space="0" w:color="auto"/>
              <w:right w:val="single" w:sz="6" w:space="0" w:color="auto"/>
            </w:tcBorders>
          </w:tcPr>
          <w:p w14:paraId="2B15B12B" w14:textId="3C5EB5FA" w:rsidR="00D878DD" w:rsidRPr="00774B21" w:rsidRDefault="00D878DD" w:rsidP="00D878DD">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A3A7970" w14:textId="77777777" w:rsidR="00D878DD" w:rsidRPr="00774B21" w:rsidRDefault="00D878DD" w:rsidP="00D878D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051AE15" w14:textId="1878121D" w:rsidR="00D878DD" w:rsidRPr="00774B21" w:rsidRDefault="00D878DD" w:rsidP="00D878DD">
            <w:pPr>
              <w:pStyle w:val="TAL"/>
              <w:keepNext w:val="0"/>
              <w:keepLines w:val="0"/>
              <w:jc w:val="center"/>
              <w:rPr>
                <w:szCs w:val="18"/>
              </w:rPr>
            </w:pPr>
            <w:r w:rsidRPr="00774B21">
              <w:rPr>
                <w:szCs w:val="18"/>
              </w:rPr>
              <w:t>-</w:t>
            </w:r>
          </w:p>
        </w:tc>
      </w:tr>
      <w:tr w:rsidR="00D878DD" w:rsidRPr="00774B21" w14:paraId="5235D0B5"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D67AC5F" w14:textId="515B914A" w:rsidR="00D878DD" w:rsidRPr="00774B21" w:rsidRDefault="00D878DD" w:rsidP="00D878DD">
            <w:pPr>
              <w:pStyle w:val="TAL"/>
              <w:keepNext w:val="0"/>
              <w:keepLines w:val="0"/>
              <w:rPr>
                <w:rFonts w:cs="Arial"/>
                <w:szCs w:val="18"/>
              </w:rPr>
            </w:pPr>
            <w:r w:rsidRPr="00774B21">
              <w:t>8.1.6.1.2.4.NR5GC</w:t>
            </w:r>
          </w:p>
        </w:tc>
        <w:tc>
          <w:tcPr>
            <w:tcW w:w="6923" w:type="dxa"/>
            <w:gridSpan w:val="2"/>
            <w:tcBorders>
              <w:top w:val="single" w:sz="6" w:space="0" w:color="auto"/>
              <w:left w:val="single" w:sz="6" w:space="0" w:color="auto"/>
              <w:bottom w:val="single" w:sz="6" w:space="0" w:color="auto"/>
              <w:right w:val="single" w:sz="6" w:space="0" w:color="auto"/>
            </w:tcBorders>
          </w:tcPr>
          <w:p w14:paraId="6D4CA1EF" w14:textId="40E1AAE9" w:rsidR="00D878DD" w:rsidRPr="00774B21" w:rsidRDefault="00D878DD" w:rsidP="00D878DD">
            <w:pPr>
              <w:pStyle w:val="TAL"/>
              <w:keepNext w:val="0"/>
              <w:keepLines w:val="0"/>
              <w:rPr>
                <w:rFonts w:cs="Arial"/>
                <w:szCs w:val="18"/>
              </w:rPr>
            </w:pPr>
            <w:r w:rsidRPr="00774B21">
              <w:t>Logged MDT/ RRC_IDLE / Logging and reporting / periodic measurement trigger</w:t>
            </w:r>
          </w:p>
        </w:tc>
        <w:tc>
          <w:tcPr>
            <w:tcW w:w="574" w:type="dxa"/>
            <w:gridSpan w:val="2"/>
            <w:tcBorders>
              <w:top w:val="single" w:sz="6" w:space="0" w:color="auto"/>
              <w:left w:val="single" w:sz="6" w:space="0" w:color="auto"/>
              <w:bottom w:val="single" w:sz="6" w:space="0" w:color="auto"/>
              <w:right w:val="single" w:sz="6" w:space="0" w:color="auto"/>
            </w:tcBorders>
          </w:tcPr>
          <w:p w14:paraId="2FED3D78" w14:textId="2C667D1E" w:rsidR="00D878DD" w:rsidRPr="00774B21" w:rsidRDefault="00D878DD" w:rsidP="00D878DD">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B5BF0F2" w14:textId="77777777" w:rsidR="00D878DD" w:rsidRPr="00774B21" w:rsidRDefault="00D878DD" w:rsidP="00D878D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51375146" w14:textId="72DAC4E2" w:rsidR="00D878DD" w:rsidRPr="00774B21" w:rsidRDefault="00D878DD" w:rsidP="00D878DD">
            <w:pPr>
              <w:pStyle w:val="TAL"/>
              <w:keepNext w:val="0"/>
              <w:keepLines w:val="0"/>
              <w:jc w:val="center"/>
              <w:rPr>
                <w:szCs w:val="18"/>
              </w:rPr>
            </w:pPr>
            <w:r w:rsidRPr="00774B21">
              <w:rPr>
                <w:szCs w:val="18"/>
              </w:rPr>
              <w:t>-</w:t>
            </w:r>
          </w:p>
        </w:tc>
      </w:tr>
      <w:tr w:rsidR="00D878DD" w:rsidRPr="00774B21" w14:paraId="5A5D7F2B"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C8231CB" w14:textId="4DBFFBE6" w:rsidR="00D878DD" w:rsidRPr="00774B21" w:rsidRDefault="00D878DD" w:rsidP="00D878DD">
            <w:pPr>
              <w:pStyle w:val="TAL"/>
              <w:keepNext w:val="0"/>
              <w:keepLines w:val="0"/>
              <w:rPr>
                <w:rFonts w:cs="Arial"/>
                <w:szCs w:val="18"/>
              </w:rPr>
            </w:pPr>
            <w:r w:rsidRPr="00774B21">
              <w:t>8.1.6.1.2.5.NR5GC</w:t>
            </w:r>
          </w:p>
        </w:tc>
        <w:tc>
          <w:tcPr>
            <w:tcW w:w="6923" w:type="dxa"/>
            <w:gridSpan w:val="2"/>
            <w:tcBorders>
              <w:top w:val="single" w:sz="6" w:space="0" w:color="auto"/>
              <w:left w:val="single" w:sz="6" w:space="0" w:color="auto"/>
              <w:bottom w:val="single" w:sz="6" w:space="0" w:color="auto"/>
              <w:right w:val="single" w:sz="6" w:space="0" w:color="auto"/>
            </w:tcBorders>
          </w:tcPr>
          <w:p w14:paraId="69BD05FF" w14:textId="592F92AD" w:rsidR="00D878DD" w:rsidRPr="00774B21" w:rsidRDefault="00D878DD" w:rsidP="00D878DD">
            <w:pPr>
              <w:pStyle w:val="TAL"/>
              <w:keepNext w:val="0"/>
              <w:keepLines w:val="0"/>
              <w:rPr>
                <w:rFonts w:cs="Arial"/>
                <w:szCs w:val="18"/>
              </w:rPr>
            </w:pPr>
            <w:r w:rsidRPr="00774B21">
              <w:t>Logged MDT/ RRC_IDLE / Logging and reporting / event-based trigger</w:t>
            </w:r>
          </w:p>
        </w:tc>
        <w:tc>
          <w:tcPr>
            <w:tcW w:w="574" w:type="dxa"/>
            <w:gridSpan w:val="2"/>
            <w:tcBorders>
              <w:top w:val="single" w:sz="6" w:space="0" w:color="auto"/>
              <w:left w:val="single" w:sz="6" w:space="0" w:color="auto"/>
              <w:bottom w:val="single" w:sz="6" w:space="0" w:color="auto"/>
              <w:right w:val="single" w:sz="6" w:space="0" w:color="auto"/>
            </w:tcBorders>
          </w:tcPr>
          <w:p w14:paraId="139BEBE5" w14:textId="111AD4D0" w:rsidR="00D878DD" w:rsidRPr="00774B21" w:rsidRDefault="00D878DD" w:rsidP="00D878DD">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FB56504" w14:textId="77777777" w:rsidR="00D878DD" w:rsidRPr="00774B21" w:rsidRDefault="00D878DD" w:rsidP="00D878D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4CF12677" w14:textId="4D62DA7F" w:rsidR="00D878DD" w:rsidRPr="00774B21" w:rsidRDefault="00D878DD" w:rsidP="00D878DD">
            <w:pPr>
              <w:pStyle w:val="TAL"/>
              <w:keepNext w:val="0"/>
              <w:keepLines w:val="0"/>
              <w:jc w:val="center"/>
              <w:rPr>
                <w:szCs w:val="18"/>
              </w:rPr>
            </w:pPr>
            <w:r w:rsidRPr="00774B21">
              <w:rPr>
                <w:szCs w:val="18"/>
              </w:rPr>
              <w:t>-</w:t>
            </w:r>
          </w:p>
        </w:tc>
      </w:tr>
      <w:tr w:rsidR="00D878DD" w:rsidRPr="00774B21" w14:paraId="1CAB3B96"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71F3A18" w14:textId="6465170C" w:rsidR="00D878DD" w:rsidRPr="00774B21" w:rsidRDefault="00D878DD" w:rsidP="00D878DD">
            <w:pPr>
              <w:pStyle w:val="TAL"/>
              <w:keepNext w:val="0"/>
              <w:keepLines w:val="0"/>
              <w:rPr>
                <w:rFonts w:cs="Arial"/>
                <w:szCs w:val="18"/>
              </w:rPr>
            </w:pPr>
            <w:r w:rsidRPr="00774B21">
              <w:t>8.1.6.1.2.6.NR5GC</w:t>
            </w:r>
          </w:p>
        </w:tc>
        <w:tc>
          <w:tcPr>
            <w:tcW w:w="6923" w:type="dxa"/>
            <w:gridSpan w:val="2"/>
            <w:tcBorders>
              <w:top w:val="single" w:sz="6" w:space="0" w:color="auto"/>
              <w:left w:val="single" w:sz="6" w:space="0" w:color="auto"/>
              <w:bottom w:val="single" w:sz="6" w:space="0" w:color="auto"/>
              <w:right w:val="single" w:sz="6" w:space="0" w:color="auto"/>
            </w:tcBorders>
          </w:tcPr>
          <w:p w14:paraId="740466BC" w14:textId="15320A31" w:rsidR="00D878DD" w:rsidRPr="00774B21" w:rsidRDefault="00D878DD" w:rsidP="00D878DD">
            <w:pPr>
              <w:pStyle w:val="TAL"/>
              <w:keepNext w:val="0"/>
              <w:keepLines w:val="0"/>
              <w:rPr>
                <w:rFonts w:cs="Arial"/>
                <w:szCs w:val="18"/>
              </w:rPr>
            </w:pPr>
            <w:r w:rsidRPr="00774B21">
              <w:t>Logged MDT/ RRC_IDLE / Logging and reporting / event-based trigger / out-of-coverage</w:t>
            </w:r>
          </w:p>
        </w:tc>
        <w:tc>
          <w:tcPr>
            <w:tcW w:w="574" w:type="dxa"/>
            <w:gridSpan w:val="2"/>
            <w:tcBorders>
              <w:top w:val="single" w:sz="6" w:space="0" w:color="auto"/>
              <w:left w:val="single" w:sz="6" w:space="0" w:color="auto"/>
              <w:bottom w:val="single" w:sz="6" w:space="0" w:color="auto"/>
              <w:right w:val="single" w:sz="6" w:space="0" w:color="auto"/>
            </w:tcBorders>
          </w:tcPr>
          <w:p w14:paraId="67E62717" w14:textId="3BBDC3AE" w:rsidR="00D878DD" w:rsidRPr="00774B21" w:rsidRDefault="00D878DD" w:rsidP="00D878DD">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37693AC" w14:textId="77777777" w:rsidR="00D878DD" w:rsidRPr="00774B21" w:rsidRDefault="00D878DD" w:rsidP="00D878D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770BD9B0" w14:textId="7A08C7CB" w:rsidR="00D878DD" w:rsidRPr="00774B21" w:rsidRDefault="00D878DD" w:rsidP="00D878DD">
            <w:pPr>
              <w:pStyle w:val="TAL"/>
              <w:keepNext w:val="0"/>
              <w:keepLines w:val="0"/>
              <w:jc w:val="center"/>
              <w:rPr>
                <w:szCs w:val="18"/>
              </w:rPr>
            </w:pPr>
            <w:r w:rsidRPr="00774B21">
              <w:rPr>
                <w:szCs w:val="18"/>
              </w:rPr>
              <w:t>-</w:t>
            </w:r>
          </w:p>
        </w:tc>
      </w:tr>
      <w:tr w:rsidR="00D878DD" w:rsidRPr="00774B21" w14:paraId="308EF4EF"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BCCE886" w14:textId="3DE5B1EE" w:rsidR="00D878DD" w:rsidRPr="00774B21" w:rsidRDefault="00D878DD" w:rsidP="00D878DD">
            <w:pPr>
              <w:pStyle w:val="TAL"/>
              <w:keepNext w:val="0"/>
              <w:keepLines w:val="0"/>
              <w:rPr>
                <w:rFonts w:cs="Arial"/>
                <w:szCs w:val="18"/>
              </w:rPr>
            </w:pPr>
            <w:r w:rsidRPr="00774B21">
              <w:t>8.1.6.1.2.7.NR5GC</w:t>
            </w:r>
          </w:p>
        </w:tc>
        <w:tc>
          <w:tcPr>
            <w:tcW w:w="6923" w:type="dxa"/>
            <w:gridSpan w:val="2"/>
            <w:tcBorders>
              <w:top w:val="single" w:sz="6" w:space="0" w:color="auto"/>
              <w:left w:val="single" w:sz="6" w:space="0" w:color="auto"/>
              <w:bottom w:val="single" w:sz="6" w:space="0" w:color="auto"/>
              <w:right w:val="single" w:sz="6" w:space="0" w:color="auto"/>
            </w:tcBorders>
          </w:tcPr>
          <w:p w14:paraId="2F013B3E" w14:textId="2FE7C29E" w:rsidR="00D878DD" w:rsidRPr="00774B21" w:rsidRDefault="00D878DD" w:rsidP="00D878DD">
            <w:pPr>
              <w:pStyle w:val="TAL"/>
              <w:keepNext w:val="0"/>
              <w:keepLines w:val="0"/>
              <w:rPr>
                <w:rFonts w:cs="Arial"/>
                <w:szCs w:val="18"/>
              </w:rPr>
            </w:pPr>
            <w:r w:rsidRPr="00774B21">
              <w:t>Logged MDT / RRC_IDLE / Logging and reporting / Reporting at NR re-establishment</w:t>
            </w:r>
          </w:p>
        </w:tc>
        <w:tc>
          <w:tcPr>
            <w:tcW w:w="574" w:type="dxa"/>
            <w:gridSpan w:val="2"/>
            <w:tcBorders>
              <w:top w:val="single" w:sz="6" w:space="0" w:color="auto"/>
              <w:left w:val="single" w:sz="6" w:space="0" w:color="auto"/>
              <w:bottom w:val="single" w:sz="6" w:space="0" w:color="auto"/>
              <w:right w:val="single" w:sz="6" w:space="0" w:color="auto"/>
            </w:tcBorders>
          </w:tcPr>
          <w:p w14:paraId="5D4A75FD" w14:textId="6921E1FD" w:rsidR="00D878DD" w:rsidRPr="00774B21" w:rsidRDefault="00D878DD" w:rsidP="00D878DD">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C9D5B28" w14:textId="77777777" w:rsidR="00D878DD" w:rsidRPr="00774B21" w:rsidRDefault="00D878DD" w:rsidP="00D878D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0BBEC4C2" w14:textId="53E7A8C3" w:rsidR="00D878DD" w:rsidRPr="00774B21" w:rsidRDefault="00D878DD" w:rsidP="00D878DD">
            <w:pPr>
              <w:pStyle w:val="TAL"/>
              <w:keepNext w:val="0"/>
              <w:keepLines w:val="0"/>
              <w:jc w:val="center"/>
              <w:rPr>
                <w:szCs w:val="18"/>
              </w:rPr>
            </w:pPr>
            <w:r w:rsidRPr="00774B21">
              <w:rPr>
                <w:szCs w:val="18"/>
              </w:rPr>
              <w:t>-</w:t>
            </w:r>
          </w:p>
        </w:tc>
      </w:tr>
      <w:tr w:rsidR="00D878DD" w:rsidRPr="00774B21" w14:paraId="778B2E2F"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7AD2DAB" w14:textId="7942125C" w:rsidR="00D878DD" w:rsidRPr="00774B21" w:rsidRDefault="00D878DD" w:rsidP="00D878DD">
            <w:pPr>
              <w:pStyle w:val="TAL"/>
              <w:keepNext w:val="0"/>
              <w:keepLines w:val="0"/>
              <w:rPr>
                <w:rFonts w:cs="Arial"/>
                <w:szCs w:val="18"/>
              </w:rPr>
            </w:pPr>
            <w:r w:rsidRPr="00774B21">
              <w:t>8.1.6.1.2.8.NR5GC</w:t>
            </w:r>
          </w:p>
        </w:tc>
        <w:tc>
          <w:tcPr>
            <w:tcW w:w="6923" w:type="dxa"/>
            <w:gridSpan w:val="2"/>
            <w:tcBorders>
              <w:top w:val="single" w:sz="6" w:space="0" w:color="auto"/>
              <w:left w:val="single" w:sz="6" w:space="0" w:color="auto"/>
              <w:bottom w:val="single" w:sz="6" w:space="0" w:color="auto"/>
              <w:right w:val="single" w:sz="6" w:space="0" w:color="auto"/>
            </w:tcBorders>
          </w:tcPr>
          <w:p w14:paraId="39BDCFD0" w14:textId="76C7453C" w:rsidR="00D878DD" w:rsidRPr="00774B21" w:rsidRDefault="00D878DD" w:rsidP="00D878DD">
            <w:pPr>
              <w:pStyle w:val="TAL"/>
              <w:keepNext w:val="0"/>
              <w:keepLines w:val="0"/>
              <w:rPr>
                <w:rFonts w:cs="Arial"/>
                <w:szCs w:val="18"/>
              </w:rPr>
            </w:pPr>
            <w:r w:rsidRPr="00774B21">
              <w:t>Logged MDT / Logging and reporting / Reporting at RRC reconfiguration</w:t>
            </w:r>
          </w:p>
        </w:tc>
        <w:tc>
          <w:tcPr>
            <w:tcW w:w="574" w:type="dxa"/>
            <w:gridSpan w:val="2"/>
            <w:tcBorders>
              <w:top w:val="single" w:sz="6" w:space="0" w:color="auto"/>
              <w:left w:val="single" w:sz="6" w:space="0" w:color="auto"/>
              <w:bottom w:val="single" w:sz="6" w:space="0" w:color="auto"/>
              <w:right w:val="single" w:sz="6" w:space="0" w:color="auto"/>
            </w:tcBorders>
          </w:tcPr>
          <w:p w14:paraId="41DA3E79" w14:textId="55B80BB4" w:rsidR="00D878DD" w:rsidRPr="00774B21" w:rsidRDefault="00D878DD" w:rsidP="00D878DD">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C9B6E9D" w14:textId="77777777" w:rsidR="00D878DD" w:rsidRPr="00774B21" w:rsidRDefault="00D878DD" w:rsidP="00D878D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21EF61E4" w14:textId="10A5CA71" w:rsidR="00D878DD" w:rsidRPr="00774B21" w:rsidRDefault="00D878DD" w:rsidP="00D878DD">
            <w:pPr>
              <w:pStyle w:val="TAL"/>
              <w:keepNext w:val="0"/>
              <w:keepLines w:val="0"/>
              <w:jc w:val="center"/>
              <w:rPr>
                <w:szCs w:val="18"/>
              </w:rPr>
            </w:pPr>
            <w:r w:rsidRPr="00774B21">
              <w:rPr>
                <w:szCs w:val="18"/>
              </w:rPr>
              <w:t>-</w:t>
            </w:r>
          </w:p>
        </w:tc>
      </w:tr>
      <w:tr w:rsidR="00D878DD" w:rsidRPr="00774B21" w14:paraId="1848A3F1"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F29E113" w14:textId="4354008E" w:rsidR="00D878DD" w:rsidRPr="00774B21" w:rsidRDefault="00D878DD" w:rsidP="00D878DD">
            <w:pPr>
              <w:pStyle w:val="TAL"/>
              <w:keepNext w:val="0"/>
              <w:keepLines w:val="0"/>
              <w:rPr>
                <w:rFonts w:cs="Arial"/>
                <w:szCs w:val="18"/>
              </w:rPr>
            </w:pPr>
            <w:r w:rsidRPr="00774B21">
              <w:t>8.1.6.1.2.9.NR5GC</w:t>
            </w:r>
          </w:p>
        </w:tc>
        <w:tc>
          <w:tcPr>
            <w:tcW w:w="6923" w:type="dxa"/>
            <w:gridSpan w:val="2"/>
            <w:tcBorders>
              <w:top w:val="single" w:sz="6" w:space="0" w:color="auto"/>
              <w:left w:val="single" w:sz="6" w:space="0" w:color="auto"/>
              <w:bottom w:val="single" w:sz="6" w:space="0" w:color="auto"/>
              <w:right w:val="single" w:sz="6" w:space="0" w:color="auto"/>
            </w:tcBorders>
          </w:tcPr>
          <w:p w14:paraId="34AC7B0E" w14:textId="08A62793" w:rsidR="00D878DD" w:rsidRPr="00774B21" w:rsidRDefault="00D878DD" w:rsidP="00D878DD">
            <w:pPr>
              <w:pStyle w:val="TAL"/>
              <w:keepNext w:val="0"/>
              <w:keepLines w:val="0"/>
              <w:rPr>
                <w:rFonts w:cs="Arial"/>
                <w:szCs w:val="18"/>
              </w:rPr>
            </w:pPr>
            <w:r w:rsidRPr="00774B21">
              <w:t>Logged MDT / Location information</w:t>
            </w:r>
          </w:p>
        </w:tc>
        <w:tc>
          <w:tcPr>
            <w:tcW w:w="574" w:type="dxa"/>
            <w:gridSpan w:val="2"/>
            <w:tcBorders>
              <w:top w:val="single" w:sz="6" w:space="0" w:color="auto"/>
              <w:left w:val="single" w:sz="6" w:space="0" w:color="auto"/>
              <w:bottom w:val="single" w:sz="6" w:space="0" w:color="auto"/>
              <w:right w:val="single" w:sz="6" w:space="0" w:color="auto"/>
            </w:tcBorders>
          </w:tcPr>
          <w:p w14:paraId="57F9AA51" w14:textId="6948D9AA" w:rsidR="00D878DD" w:rsidRPr="00774B21" w:rsidRDefault="00D878DD" w:rsidP="00D878DD">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007C44A" w14:textId="77777777" w:rsidR="00D878DD" w:rsidRPr="00774B21" w:rsidRDefault="00D878DD" w:rsidP="00D878D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6501FCB5" w14:textId="2AD32F7E" w:rsidR="00D878DD" w:rsidRPr="00774B21" w:rsidRDefault="00D878DD" w:rsidP="00D878DD">
            <w:pPr>
              <w:pStyle w:val="TAL"/>
              <w:keepNext w:val="0"/>
              <w:keepLines w:val="0"/>
              <w:jc w:val="center"/>
              <w:rPr>
                <w:szCs w:val="18"/>
              </w:rPr>
            </w:pPr>
            <w:r w:rsidRPr="00774B21">
              <w:rPr>
                <w:szCs w:val="18"/>
              </w:rPr>
              <w:t>-</w:t>
            </w:r>
          </w:p>
        </w:tc>
      </w:tr>
      <w:tr w:rsidR="00CC5A30" w:rsidRPr="00774B21" w14:paraId="62B5D2B4"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CCE9E36" w14:textId="389106C3" w:rsidR="00CC5A30" w:rsidRPr="00774B21" w:rsidRDefault="00CC5A30" w:rsidP="00CC5A30">
            <w:pPr>
              <w:pStyle w:val="TAL"/>
              <w:keepNext w:val="0"/>
              <w:keepLines w:val="0"/>
            </w:pPr>
            <w:r w:rsidRPr="00774B21">
              <w:t>8.1.6.1.2.10.NR5GC</w:t>
            </w:r>
          </w:p>
        </w:tc>
        <w:tc>
          <w:tcPr>
            <w:tcW w:w="6923" w:type="dxa"/>
            <w:gridSpan w:val="2"/>
            <w:tcBorders>
              <w:top w:val="single" w:sz="6" w:space="0" w:color="auto"/>
              <w:left w:val="single" w:sz="6" w:space="0" w:color="auto"/>
              <w:bottom w:val="single" w:sz="6" w:space="0" w:color="auto"/>
              <w:right w:val="single" w:sz="6" w:space="0" w:color="auto"/>
            </w:tcBorders>
          </w:tcPr>
          <w:p w14:paraId="0D9836DE" w14:textId="2EBD3D62" w:rsidR="00CC5A30" w:rsidRPr="00774B21" w:rsidRDefault="00CC5A30" w:rsidP="00CC5A30">
            <w:pPr>
              <w:pStyle w:val="TAL"/>
              <w:keepNext w:val="0"/>
              <w:keepLines w:val="0"/>
            </w:pPr>
            <w:r w:rsidRPr="00774B21">
              <w:t>Logged MDT / Maintaining logged measurement configuration / UE mobility</w:t>
            </w:r>
          </w:p>
        </w:tc>
        <w:tc>
          <w:tcPr>
            <w:tcW w:w="574" w:type="dxa"/>
            <w:gridSpan w:val="2"/>
            <w:tcBorders>
              <w:top w:val="single" w:sz="6" w:space="0" w:color="auto"/>
              <w:left w:val="single" w:sz="6" w:space="0" w:color="auto"/>
              <w:bottom w:val="single" w:sz="6" w:space="0" w:color="auto"/>
              <w:right w:val="single" w:sz="6" w:space="0" w:color="auto"/>
            </w:tcBorders>
          </w:tcPr>
          <w:p w14:paraId="237D8D6F" w14:textId="2CE8AA93" w:rsidR="00CC5A30" w:rsidRPr="00774B21" w:rsidRDefault="00CC5A30" w:rsidP="00CC5A30">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2A7AA4D" w14:textId="77777777" w:rsidR="00CC5A30" w:rsidRPr="00774B21" w:rsidRDefault="00CC5A30" w:rsidP="00CC5A30">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153D10AF" w14:textId="7B10B8BF" w:rsidR="00CC5A30" w:rsidRPr="00774B21" w:rsidRDefault="005358EC" w:rsidP="00CC5A30">
            <w:pPr>
              <w:pStyle w:val="TAL"/>
              <w:keepNext w:val="0"/>
              <w:keepLines w:val="0"/>
              <w:jc w:val="center"/>
              <w:rPr>
                <w:szCs w:val="18"/>
              </w:rPr>
            </w:pPr>
            <w:r>
              <w:rPr>
                <w:szCs w:val="18"/>
              </w:rPr>
              <w:t>-</w:t>
            </w:r>
          </w:p>
        </w:tc>
      </w:tr>
      <w:tr w:rsidR="00D878DD" w:rsidRPr="00774B21" w14:paraId="74FAAD4F"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5A57EAD" w14:textId="02D1BB5C" w:rsidR="00D878DD" w:rsidRPr="00774B21" w:rsidRDefault="00D878DD" w:rsidP="00D878DD">
            <w:pPr>
              <w:pStyle w:val="TAL"/>
              <w:keepNext w:val="0"/>
              <w:keepLines w:val="0"/>
              <w:rPr>
                <w:rFonts w:cs="Arial"/>
                <w:szCs w:val="18"/>
              </w:rPr>
            </w:pPr>
            <w:r w:rsidRPr="00774B21">
              <w:t>8.1.6.1.2.11.NR5GC</w:t>
            </w:r>
          </w:p>
        </w:tc>
        <w:tc>
          <w:tcPr>
            <w:tcW w:w="6923" w:type="dxa"/>
            <w:gridSpan w:val="2"/>
            <w:tcBorders>
              <w:top w:val="single" w:sz="6" w:space="0" w:color="auto"/>
              <w:left w:val="single" w:sz="6" w:space="0" w:color="auto"/>
              <w:bottom w:val="single" w:sz="6" w:space="0" w:color="auto"/>
              <w:right w:val="single" w:sz="6" w:space="0" w:color="auto"/>
            </w:tcBorders>
          </w:tcPr>
          <w:p w14:paraId="78F98AA9" w14:textId="430D6FF2" w:rsidR="00D878DD" w:rsidRPr="00774B21" w:rsidRDefault="00D878DD" w:rsidP="00D878DD">
            <w:pPr>
              <w:pStyle w:val="TAL"/>
              <w:keepNext w:val="0"/>
              <w:keepLines w:val="0"/>
              <w:rPr>
                <w:rFonts w:cs="Arial"/>
                <w:szCs w:val="18"/>
              </w:rPr>
            </w:pPr>
            <w:r w:rsidRPr="00774B21">
              <w:t>Logged MDT / Maintaining logged measurement configuration / UE state transitions</w:t>
            </w:r>
          </w:p>
        </w:tc>
        <w:tc>
          <w:tcPr>
            <w:tcW w:w="574" w:type="dxa"/>
            <w:gridSpan w:val="2"/>
            <w:tcBorders>
              <w:top w:val="single" w:sz="6" w:space="0" w:color="auto"/>
              <w:left w:val="single" w:sz="6" w:space="0" w:color="auto"/>
              <w:bottom w:val="single" w:sz="6" w:space="0" w:color="auto"/>
              <w:right w:val="single" w:sz="6" w:space="0" w:color="auto"/>
            </w:tcBorders>
          </w:tcPr>
          <w:p w14:paraId="1849711B" w14:textId="758C613E" w:rsidR="00D878DD" w:rsidRPr="00774B21" w:rsidRDefault="00D878DD" w:rsidP="00D878DD">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484C816" w14:textId="77777777" w:rsidR="00D878DD" w:rsidRPr="00774B21" w:rsidRDefault="00D878DD" w:rsidP="00D878D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04FCE570" w14:textId="257B7F8F" w:rsidR="00D878DD" w:rsidRPr="00774B21" w:rsidRDefault="00D878DD" w:rsidP="00D878DD">
            <w:pPr>
              <w:pStyle w:val="TAL"/>
              <w:keepNext w:val="0"/>
              <w:keepLines w:val="0"/>
              <w:jc w:val="center"/>
              <w:rPr>
                <w:szCs w:val="18"/>
              </w:rPr>
            </w:pPr>
            <w:r w:rsidRPr="00774B21">
              <w:rPr>
                <w:szCs w:val="18"/>
              </w:rPr>
              <w:t>-</w:t>
            </w:r>
          </w:p>
        </w:tc>
      </w:tr>
      <w:tr w:rsidR="00D878DD" w:rsidRPr="00774B21" w14:paraId="65A3C3A9"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118A6E4" w14:textId="0DD96A7E" w:rsidR="00D878DD" w:rsidRPr="00774B21" w:rsidRDefault="00D878DD" w:rsidP="00D878DD">
            <w:pPr>
              <w:pStyle w:val="TAL"/>
              <w:keepNext w:val="0"/>
              <w:keepLines w:val="0"/>
              <w:rPr>
                <w:rFonts w:cs="Arial"/>
                <w:szCs w:val="18"/>
              </w:rPr>
            </w:pPr>
            <w:r w:rsidRPr="00774B21">
              <w:t>8.1.6.1.2.12.NR5GC</w:t>
            </w:r>
          </w:p>
        </w:tc>
        <w:tc>
          <w:tcPr>
            <w:tcW w:w="6923" w:type="dxa"/>
            <w:gridSpan w:val="2"/>
            <w:tcBorders>
              <w:top w:val="single" w:sz="6" w:space="0" w:color="auto"/>
              <w:left w:val="single" w:sz="6" w:space="0" w:color="auto"/>
              <w:bottom w:val="single" w:sz="6" w:space="0" w:color="auto"/>
              <w:right w:val="single" w:sz="6" w:space="0" w:color="auto"/>
            </w:tcBorders>
          </w:tcPr>
          <w:p w14:paraId="09C773A4" w14:textId="68D71992" w:rsidR="00D878DD" w:rsidRPr="00774B21" w:rsidRDefault="00D878DD" w:rsidP="00D878DD">
            <w:pPr>
              <w:pStyle w:val="TAL"/>
              <w:keepNext w:val="0"/>
              <w:keepLines w:val="0"/>
              <w:rPr>
                <w:rFonts w:cs="Arial"/>
                <w:szCs w:val="18"/>
              </w:rPr>
            </w:pPr>
            <w:r w:rsidRPr="00774B21">
              <w:t>Logged MDT / Release of logged MDT measurement configuration / Expire of duration timer</w:t>
            </w:r>
          </w:p>
        </w:tc>
        <w:tc>
          <w:tcPr>
            <w:tcW w:w="574" w:type="dxa"/>
            <w:gridSpan w:val="2"/>
            <w:tcBorders>
              <w:top w:val="single" w:sz="6" w:space="0" w:color="auto"/>
              <w:left w:val="single" w:sz="6" w:space="0" w:color="auto"/>
              <w:bottom w:val="single" w:sz="6" w:space="0" w:color="auto"/>
              <w:right w:val="single" w:sz="6" w:space="0" w:color="auto"/>
            </w:tcBorders>
          </w:tcPr>
          <w:p w14:paraId="43AC02E4" w14:textId="1EFCDFEA" w:rsidR="00D878DD" w:rsidRPr="00774B21" w:rsidRDefault="00D878DD" w:rsidP="00D878DD">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8F7B407" w14:textId="77777777" w:rsidR="00D878DD" w:rsidRPr="00774B21" w:rsidRDefault="00D878DD" w:rsidP="00D878D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11C24A29" w14:textId="6626E0BB" w:rsidR="00D878DD" w:rsidRPr="00774B21" w:rsidRDefault="00D878DD" w:rsidP="00D878DD">
            <w:pPr>
              <w:pStyle w:val="TAL"/>
              <w:keepNext w:val="0"/>
              <w:keepLines w:val="0"/>
              <w:jc w:val="center"/>
              <w:rPr>
                <w:szCs w:val="18"/>
              </w:rPr>
            </w:pPr>
            <w:r w:rsidRPr="00774B21">
              <w:rPr>
                <w:szCs w:val="18"/>
              </w:rPr>
              <w:t>-</w:t>
            </w:r>
          </w:p>
        </w:tc>
      </w:tr>
      <w:tr w:rsidR="00D878DD" w:rsidRPr="00774B21" w14:paraId="280BF6A4"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34F8014" w14:textId="7C886622" w:rsidR="00D878DD" w:rsidRPr="00774B21" w:rsidRDefault="00D878DD" w:rsidP="00D878DD">
            <w:pPr>
              <w:pStyle w:val="TAL"/>
              <w:keepNext w:val="0"/>
              <w:keepLines w:val="0"/>
              <w:rPr>
                <w:rFonts w:cs="Arial"/>
                <w:szCs w:val="18"/>
              </w:rPr>
            </w:pPr>
            <w:r w:rsidRPr="00774B21">
              <w:t>8.1.6.1.2.13.NR5GC</w:t>
            </w:r>
          </w:p>
        </w:tc>
        <w:tc>
          <w:tcPr>
            <w:tcW w:w="6923" w:type="dxa"/>
            <w:gridSpan w:val="2"/>
            <w:tcBorders>
              <w:top w:val="single" w:sz="6" w:space="0" w:color="auto"/>
              <w:left w:val="single" w:sz="6" w:space="0" w:color="auto"/>
              <w:bottom w:val="single" w:sz="6" w:space="0" w:color="auto"/>
              <w:right w:val="single" w:sz="6" w:space="0" w:color="auto"/>
            </w:tcBorders>
          </w:tcPr>
          <w:p w14:paraId="4BF17AE6" w14:textId="17C31E64" w:rsidR="00D878DD" w:rsidRPr="00774B21" w:rsidRDefault="00D878DD" w:rsidP="00D878DD">
            <w:pPr>
              <w:pStyle w:val="TAL"/>
              <w:keepNext w:val="0"/>
              <w:keepLines w:val="0"/>
              <w:rPr>
                <w:rFonts w:cs="Arial"/>
                <w:szCs w:val="18"/>
              </w:rPr>
            </w:pPr>
            <w:r w:rsidRPr="00774B21">
              <w:t>Logged MDT / Release of logged MDT measurement configuration / Reception of new logged measurement configuration</w:t>
            </w:r>
          </w:p>
        </w:tc>
        <w:tc>
          <w:tcPr>
            <w:tcW w:w="574" w:type="dxa"/>
            <w:gridSpan w:val="2"/>
            <w:tcBorders>
              <w:top w:val="single" w:sz="6" w:space="0" w:color="auto"/>
              <w:left w:val="single" w:sz="6" w:space="0" w:color="auto"/>
              <w:bottom w:val="single" w:sz="6" w:space="0" w:color="auto"/>
              <w:right w:val="single" w:sz="6" w:space="0" w:color="auto"/>
            </w:tcBorders>
          </w:tcPr>
          <w:p w14:paraId="0A04984F" w14:textId="33719581" w:rsidR="00D878DD" w:rsidRPr="00774B21" w:rsidRDefault="00D878DD" w:rsidP="00D878DD">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D53BE80" w14:textId="77777777" w:rsidR="00D878DD" w:rsidRPr="00774B21" w:rsidRDefault="00D878DD" w:rsidP="00D878D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40C0305B" w14:textId="27815207" w:rsidR="00D878DD" w:rsidRPr="00774B21" w:rsidRDefault="00D878DD" w:rsidP="00D878DD">
            <w:pPr>
              <w:pStyle w:val="TAL"/>
              <w:keepNext w:val="0"/>
              <w:keepLines w:val="0"/>
              <w:jc w:val="center"/>
              <w:rPr>
                <w:szCs w:val="18"/>
              </w:rPr>
            </w:pPr>
            <w:r w:rsidRPr="00774B21">
              <w:rPr>
                <w:szCs w:val="18"/>
              </w:rPr>
              <w:t>-</w:t>
            </w:r>
          </w:p>
        </w:tc>
      </w:tr>
      <w:tr w:rsidR="00D878DD" w:rsidRPr="00774B21" w14:paraId="574AB4F8"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02F848B" w14:textId="27349A0E" w:rsidR="00D878DD" w:rsidRPr="00774B21" w:rsidRDefault="00D878DD" w:rsidP="00D878DD">
            <w:pPr>
              <w:pStyle w:val="TAL"/>
              <w:keepNext w:val="0"/>
              <w:keepLines w:val="0"/>
              <w:rPr>
                <w:rFonts w:cs="Arial"/>
                <w:szCs w:val="18"/>
              </w:rPr>
            </w:pPr>
            <w:r w:rsidRPr="00774B21">
              <w:t>8.1.6.1.3.1.NR5GC</w:t>
            </w:r>
          </w:p>
        </w:tc>
        <w:tc>
          <w:tcPr>
            <w:tcW w:w="6923" w:type="dxa"/>
            <w:gridSpan w:val="2"/>
            <w:tcBorders>
              <w:top w:val="single" w:sz="6" w:space="0" w:color="auto"/>
              <w:left w:val="single" w:sz="6" w:space="0" w:color="auto"/>
              <w:bottom w:val="single" w:sz="6" w:space="0" w:color="auto"/>
              <w:right w:val="single" w:sz="6" w:space="0" w:color="auto"/>
            </w:tcBorders>
          </w:tcPr>
          <w:p w14:paraId="29FC8EDB" w14:textId="2806D7D0" w:rsidR="00D878DD" w:rsidRPr="00774B21" w:rsidRDefault="00D878DD" w:rsidP="00D878DD">
            <w:pPr>
              <w:pStyle w:val="TAL"/>
              <w:keepNext w:val="0"/>
              <w:keepLines w:val="0"/>
              <w:rPr>
                <w:rFonts w:cs="Arial"/>
                <w:szCs w:val="18"/>
              </w:rPr>
            </w:pPr>
            <w:r w:rsidRPr="00774B21">
              <w:t>Radio Link Failure / Reporting of Intra-frequency measurements</w:t>
            </w:r>
          </w:p>
        </w:tc>
        <w:tc>
          <w:tcPr>
            <w:tcW w:w="574" w:type="dxa"/>
            <w:gridSpan w:val="2"/>
            <w:tcBorders>
              <w:top w:val="single" w:sz="6" w:space="0" w:color="auto"/>
              <w:left w:val="single" w:sz="6" w:space="0" w:color="auto"/>
              <w:bottom w:val="single" w:sz="6" w:space="0" w:color="auto"/>
              <w:right w:val="single" w:sz="6" w:space="0" w:color="auto"/>
            </w:tcBorders>
          </w:tcPr>
          <w:p w14:paraId="5901308A" w14:textId="29922067" w:rsidR="00D878DD" w:rsidRPr="00774B21" w:rsidRDefault="00D878DD" w:rsidP="00D878DD">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DAFF4D4" w14:textId="77777777" w:rsidR="00D878DD" w:rsidRPr="00774B21" w:rsidRDefault="00D878DD" w:rsidP="00D878D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02502291" w14:textId="65F1E116" w:rsidR="00D878DD" w:rsidRPr="00774B21" w:rsidRDefault="00D878DD" w:rsidP="00D878DD">
            <w:pPr>
              <w:pStyle w:val="TAL"/>
              <w:keepNext w:val="0"/>
              <w:keepLines w:val="0"/>
              <w:jc w:val="center"/>
              <w:rPr>
                <w:szCs w:val="18"/>
              </w:rPr>
            </w:pPr>
            <w:r w:rsidRPr="00774B21">
              <w:rPr>
                <w:szCs w:val="18"/>
              </w:rPr>
              <w:t>-</w:t>
            </w:r>
          </w:p>
        </w:tc>
      </w:tr>
      <w:tr w:rsidR="00D878DD" w:rsidRPr="00774B21" w14:paraId="11E71453"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D9BF2AF" w14:textId="0B5508C0" w:rsidR="00D878DD" w:rsidRPr="00774B21" w:rsidRDefault="00D878DD" w:rsidP="00D878DD">
            <w:pPr>
              <w:pStyle w:val="TAL"/>
              <w:keepNext w:val="0"/>
              <w:keepLines w:val="0"/>
              <w:rPr>
                <w:rFonts w:cs="Arial"/>
                <w:szCs w:val="18"/>
              </w:rPr>
            </w:pPr>
            <w:r w:rsidRPr="00774B21">
              <w:t>8.1.6.1.3.2.NR5GC</w:t>
            </w:r>
          </w:p>
        </w:tc>
        <w:tc>
          <w:tcPr>
            <w:tcW w:w="6923" w:type="dxa"/>
            <w:gridSpan w:val="2"/>
            <w:tcBorders>
              <w:top w:val="single" w:sz="6" w:space="0" w:color="auto"/>
              <w:left w:val="single" w:sz="6" w:space="0" w:color="auto"/>
              <w:bottom w:val="single" w:sz="6" w:space="0" w:color="auto"/>
              <w:right w:val="single" w:sz="6" w:space="0" w:color="auto"/>
            </w:tcBorders>
          </w:tcPr>
          <w:p w14:paraId="52B9ECC7" w14:textId="583D559C" w:rsidR="00D878DD" w:rsidRPr="00774B21" w:rsidRDefault="00D878DD" w:rsidP="00D878DD">
            <w:pPr>
              <w:pStyle w:val="TAL"/>
              <w:keepNext w:val="0"/>
              <w:keepLines w:val="0"/>
              <w:rPr>
                <w:rFonts w:cs="Arial"/>
                <w:szCs w:val="18"/>
              </w:rPr>
            </w:pPr>
            <w:r w:rsidRPr="00774B21">
              <w:t>Radio Link Failure / Reporting of Inter-frequency measurements</w:t>
            </w:r>
          </w:p>
        </w:tc>
        <w:tc>
          <w:tcPr>
            <w:tcW w:w="574" w:type="dxa"/>
            <w:gridSpan w:val="2"/>
            <w:tcBorders>
              <w:top w:val="single" w:sz="6" w:space="0" w:color="auto"/>
              <w:left w:val="single" w:sz="6" w:space="0" w:color="auto"/>
              <w:bottom w:val="single" w:sz="6" w:space="0" w:color="auto"/>
              <w:right w:val="single" w:sz="6" w:space="0" w:color="auto"/>
            </w:tcBorders>
          </w:tcPr>
          <w:p w14:paraId="41BD79E4" w14:textId="440A33CA" w:rsidR="00D878DD" w:rsidRPr="00774B21" w:rsidRDefault="00D878DD" w:rsidP="00D878DD">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CF9F360" w14:textId="77777777" w:rsidR="00D878DD" w:rsidRPr="00774B21" w:rsidRDefault="00D878DD" w:rsidP="00D878D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BFA71A8" w14:textId="5671985C" w:rsidR="00D878DD" w:rsidRPr="00774B21" w:rsidRDefault="00D878DD" w:rsidP="00D878DD">
            <w:pPr>
              <w:pStyle w:val="TAL"/>
              <w:keepNext w:val="0"/>
              <w:keepLines w:val="0"/>
              <w:jc w:val="center"/>
              <w:rPr>
                <w:szCs w:val="18"/>
              </w:rPr>
            </w:pPr>
            <w:r w:rsidRPr="00774B21">
              <w:rPr>
                <w:szCs w:val="18"/>
              </w:rPr>
              <w:t>-</w:t>
            </w:r>
          </w:p>
        </w:tc>
      </w:tr>
      <w:tr w:rsidR="00D878DD" w:rsidRPr="00774B21" w14:paraId="4BA08385"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88E85EC" w14:textId="5EEEE24D" w:rsidR="00D878DD" w:rsidRPr="00774B21" w:rsidRDefault="00D878DD" w:rsidP="00D878DD">
            <w:pPr>
              <w:pStyle w:val="TAL"/>
              <w:keepNext w:val="0"/>
              <w:keepLines w:val="0"/>
              <w:rPr>
                <w:rFonts w:cs="Arial"/>
                <w:szCs w:val="18"/>
              </w:rPr>
            </w:pPr>
            <w:r w:rsidRPr="00774B21">
              <w:t>8.1.6.1.3.3.NR5GC</w:t>
            </w:r>
          </w:p>
        </w:tc>
        <w:tc>
          <w:tcPr>
            <w:tcW w:w="6923" w:type="dxa"/>
            <w:gridSpan w:val="2"/>
            <w:tcBorders>
              <w:top w:val="single" w:sz="6" w:space="0" w:color="auto"/>
              <w:left w:val="single" w:sz="6" w:space="0" w:color="auto"/>
              <w:bottom w:val="single" w:sz="6" w:space="0" w:color="auto"/>
              <w:right w:val="single" w:sz="6" w:space="0" w:color="auto"/>
            </w:tcBorders>
          </w:tcPr>
          <w:p w14:paraId="6EB4A6FE" w14:textId="0D6C9EDC" w:rsidR="00D878DD" w:rsidRPr="00774B21" w:rsidRDefault="00D878DD" w:rsidP="00D878DD">
            <w:pPr>
              <w:pStyle w:val="TAL"/>
              <w:keepNext w:val="0"/>
              <w:keepLines w:val="0"/>
              <w:rPr>
                <w:rFonts w:cs="Arial"/>
                <w:szCs w:val="18"/>
              </w:rPr>
            </w:pPr>
            <w:r w:rsidRPr="00774B21">
              <w:t>Radio Link Failure / Reporting at RRC connection establishment and reestablishment</w:t>
            </w:r>
          </w:p>
        </w:tc>
        <w:tc>
          <w:tcPr>
            <w:tcW w:w="574" w:type="dxa"/>
            <w:gridSpan w:val="2"/>
            <w:tcBorders>
              <w:top w:val="single" w:sz="6" w:space="0" w:color="auto"/>
              <w:left w:val="single" w:sz="6" w:space="0" w:color="auto"/>
              <w:bottom w:val="single" w:sz="6" w:space="0" w:color="auto"/>
              <w:right w:val="single" w:sz="6" w:space="0" w:color="auto"/>
            </w:tcBorders>
          </w:tcPr>
          <w:p w14:paraId="23774C92" w14:textId="1B170D34" w:rsidR="00D878DD" w:rsidRPr="00774B21" w:rsidRDefault="00D878DD" w:rsidP="00D878DD">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2C13EE7" w14:textId="77777777" w:rsidR="00D878DD" w:rsidRPr="00774B21" w:rsidRDefault="00D878DD" w:rsidP="00D878D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A96F0CC" w14:textId="5E624EF8" w:rsidR="00D878DD" w:rsidRPr="00774B21" w:rsidRDefault="00D878DD" w:rsidP="00D878DD">
            <w:pPr>
              <w:pStyle w:val="TAL"/>
              <w:keepNext w:val="0"/>
              <w:keepLines w:val="0"/>
              <w:jc w:val="center"/>
              <w:rPr>
                <w:szCs w:val="18"/>
              </w:rPr>
            </w:pPr>
            <w:r w:rsidRPr="00774B21">
              <w:rPr>
                <w:szCs w:val="18"/>
              </w:rPr>
              <w:t>-</w:t>
            </w:r>
          </w:p>
        </w:tc>
      </w:tr>
      <w:tr w:rsidR="00CC5A30" w:rsidRPr="00774B21" w14:paraId="06968378"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673B13F" w14:textId="228176DC" w:rsidR="00CC5A30" w:rsidRPr="00774B21" w:rsidRDefault="00CC5A30" w:rsidP="00CC5A30">
            <w:pPr>
              <w:pStyle w:val="TAL"/>
              <w:keepNext w:val="0"/>
              <w:keepLines w:val="0"/>
            </w:pPr>
            <w:r w:rsidRPr="00774B21">
              <w:t>8.1.6.1.3.4.NR5GC</w:t>
            </w:r>
          </w:p>
        </w:tc>
        <w:tc>
          <w:tcPr>
            <w:tcW w:w="6923" w:type="dxa"/>
            <w:gridSpan w:val="2"/>
            <w:tcBorders>
              <w:top w:val="single" w:sz="6" w:space="0" w:color="auto"/>
              <w:left w:val="single" w:sz="6" w:space="0" w:color="auto"/>
              <w:bottom w:val="single" w:sz="6" w:space="0" w:color="auto"/>
              <w:right w:val="single" w:sz="6" w:space="0" w:color="auto"/>
            </w:tcBorders>
          </w:tcPr>
          <w:p w14:paraId="7F63B0E6" w14:textId="7C902968" w:rsidR="00CC5A30" w:rsidRPr="00774B21" w:rsidRDefault="00CC5A30" w:rsidP="00CC5A30">
            <w:pPr>
              <w:pStyle w:val="TAL"/>
              <w:keepNext w:val="0"/>
              <w:keepLines w:val="0"/>
            </w:pPr>
            <w:r w:rsidRPr="00774B21">
              <w:t>Radio Link Failure / Reporting at NR handover</w:t>
            </w:r>
          </w:p>
        </w:tc>
        <w:tc>
          <w:tcPr>
            <w:tcW w:w="574" w:type="dxa"/>
            <w:gridSpan w:val="2"/>
            <w:tcBorders>
              <w:top w:val="single" w:sz="6" w:space="0" w:color="auto"/>
              <w:left w:val="single" w:sz="6" w:space="0" w:color="auto"/>
              <w:bottom w:val="single" w:sz="6" w:space="0" w:color="auto"/>
              <w:right w:val="single" w:sz="6" w:space="0" w:color="auto"/>
            </w:tcBorders>
          </w:tcPr>
          <w:p w14:paraId="2E8660CA" w14:textId="046A2FD5" w:rsidR="00CC5A30" w:rsidRPr="00774B21" w:rsidRDefault="00CC5A30" w:rsidP="00CC5A30">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43BFB53" w14:textId="77777777" w:rsidR="00CC5A30" w:rsidRPr="00774B21" w:rsidRDefault="00CC5A30" w:rsidP="00CC5A30">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C25861B" w14:textId="191FEC45" w:rsidR="00CC5A30" w:rsidRPr="00774B21" w:rsidRDefault="005358EC" w:rsidP="00CC5A30">
            <w:pPr>
              <w:pStyle w:val="TAL"/>
              <w:keepNext w:val="0"/>
              <w:keepLines w:val="0"/>
              <w:jc w:val="center"/>
              <w:rPr>
                <w:szCs w:val="18"/>
              </w:rPr>
            </w:pPr>
            <w:r>
              <w:rPr>
                <w:szCs w:val="18"/>
              </w:rPr>
              <w:t>-</w:t>
            </w:r>
          </w:p>
        </w:tc>
      </w:tr>
      <w:tr w:rsidR="00CC5A30" w:rsidRPr="00774B21" w14:paraId="7D8E9150"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AD1356E" w14:textId="78B9BBD1" w:rsidR="00CC5A30" w:rsidRPr="00774B21" w:rsidRDefault="00CC5A30" w:rsidP="00CC5A30">
            <w:pPr>
              <w:pStyle w:val="TAL"/>
              <w:keepNext w:val="0"/>
              <w:keepLines w:val="0"/>
            </w:pPr>
            <w:r w:rsidRPr="00774B21">
              <w:t>8.1.6.1.3.5.NR5G</w:t>
            </w:r>
            <w:r w:rsidRPr="00774B21">
              <w:lastRenderedPageBreak/>
              <w:t>C</w:t>
            </w:r>
          </w:p>
        </w:tc>
        <w:tc>
          <w:tcPr>
            <w:tcW w:w="6923" w:type="dxa"/>
            <w:gridSpan w:val="2"/>
            <w:tcBorders>
              <w:top w:val="single" w:sz="6" w:space="0" w:color="auto"/>
              <w:left w:val="single" w:sz="6" w:space="0" w:color="auto"/>
              <w:bottom w:val="single" w:sz="6" w:space="0" w:color="auto"/>
              <w:right w:val="single" w:sz="6" w:space="0" w:color="auto"/>
            </w:tcBorders>
          </w:tcPr>
          <w:p w14:paraId="36FB8EEF" w14:textId="08673F09" w:rsidR="00CC5A30" w:rsidRPr="00774B21" w:rsidRDefault="00CC5A30" w:rsidP="00CC5A30">
            <w:pPr>
              <w:pStyle w:val="TAL"/>
              <w:keepNext w:val="0"/>
              <w:keepLines w:val="0"/>
            </w:pPr>
            <w:r w:rsidRPr="00774B21">
              <w:lastRenderedPageBreak/>
              <w:t>Radio Link Failure / Location information</w:t>
            </w:r>
          </w:p>
        </w:tc>
        <w:tc>
          <w:tcPr>
            <w:tcW w:w="574" w:type="dxa"/>
            <w:gridSpan w:val="2"/>
            <w:tcBorders>
              <w:top w:val="single" w:sz="6" w:space="0" w:color="auto"/>
              <w:left w:val="single" w:sz="6" w:space="0" w:color="auto"/>
              <w:bottom w:val="single" w:sz="6" w:space="0" w:color="auto"/>
              <w:right w:val="single" w:sz="6" w:space="0" w:color="auto"/>
            </w:tcBorders>
          </w:tcPr>
          <w:p w14:paraId="6BA735B9" w14:textId="7BE9E45A" w:rsidR="00CC5A30" w:rsidRPr="00774B21" w:rsidRDefault="00CC5A30" w:rsidP="00CC5A30">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8C4DE51" w14:textId="77777777" w:rsidR="00CC5A30" w:rsidRPr="00774B21" w:rsidRDefault="00CC5A30" w:rsidP="00CC5A30">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03917051" w14:textId="5C915E61" w:rsidR="00CC5A30" w:rsidRPr="00774B21" w:rsidRDefault="005358EC" w:rsidP="00CC5A30">
            <w:pPr>
              <w:pStyle w:val="TAL"/>
              <w:keepNext w:val="0"/>
              <w:keepLines w:val="0"/>
              <w:jc w:val="center"/>
              <w:rPr>
                <w:szCs w:val="18"/>
              </w:rPr>
            </w:pPr>
            <w:r>
              <w:rPr>
                <w:szCs w:val="18"/>
              </w:rPr>
              <w:t>-</w:t>
            </w:r>
          </w:p>
        </w:tc>
      </w:tr>
      <w:tr w:rsidR="00CC5A30" w:rsidRPr="00774B21" w14:paraId="61A554A1"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D96CAC7" w14:textId="56EA57B7" w:rsidR="00CC5A30" w:rsidRPr="00774B21" w:rsidRDefault="00CC5A30" w:rsidP="00CC5A30">
            <w:pPr>
              <w:pStyle w:val="TAL"/>
              <w:keepNext w:val="0"/>
              <w:keepLines w:val="0"/>
            </w:pPr>
            <w:r w:rsidRPr="00774B21">
              <w:t>8.1.6.1.3.7.NR5GC</w:t>
            </w:r>
          </w:p>
        </w:tc>
        <w:tc>
          <w:tcPr>
            <w:tcW w:w="6923" w:type="dxa"/>
            <w:gridSpan w:val="2"/>
            <w:tcBorders>
              <w:top w:val="single" w:sz="6" w:space="0" w:color="auto"/>
              <w:left w:val="single" w:sz="6" w:space="0" w:color="auto"/>
              <w:bottom w:val="single" w:sz="6" w:space="0" w:color="auto"/>
              <w:right w:val="single" w:sz="6" w:space="0" w:color="auto"/>
            </w:tcBorders>
          </w:tcPr>
          <w:p w14:paraId="1CEE3912" w14:textId="7733ED9B" w:rsidR="00CC5A30" w:rsidRPr="00774B21" w:rsidRDefault="00CC5A30" w:rsidP="00CC5A30">
            <w:pPr>
              <w:pStyle w:val="TAL"/>
              <w:keepNext w:val="0"/>
              <w:keepLines w:val="0"/>
            </w:pPr>
            <w:r w:rsidRPr="00774B21">
              <w:t>Radio Link Failure / Logging and reporting / Reporting at intra NR handover / PLMN list</w:t>
            </w:r>
          </w:p>
        </w:tc>
        <w:tc>
          <w:tcPr>
            <w:tcW w:w="574" w:type="dxa"/>
            <w:gridSpan w:val="2"/>
            <w:tcBorders>
              <w:top w:val="single" w:sz="6" w:space="0" w:color="auto"/>
              <w:left w:val="single" w:sz="6" w:space="0" w:color="auto"/>
              <w:bottom w:val="single" w:sz="6" w:space="0" w:color="auto"/>
              <w:right w:val="single" w:sz="6" w:space="0" w:color="auto"/>
            </w:tcBorders>
          </w:tcPr>
          <w:p w14:paraId="7A1015EB" w14:textId="1E2F4341" w:rsidR="00CC5A30" w:rsidRPr="00774B21" w:rsidRDefault="00CC5A30" w:rsidP="00CC5A30">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625C2EB" w14:textId="77777777" w:rsidR="00CC5A30" w:rsidRPr="00774B21" w:rsidRDefault="00CC5A30" w:rsidP="00CC5A30">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01B3969A" w14:textId="4FDEA22D" w:rsidR="00CC5A30" w:rsidRPr="00774B21" w:rsidRDefault="005358EC" w:rsidP="00CC5A30">
            <w:pPr>
              <w:pStyle w:val="TAL"/>
              <w:keepNext w:val="0"/>
              <w:keepLines w:val="0"/>
              <w:jc w:val="center"/>
              <w:rPr>
                <w:szCs w:val="18"/>
              </w:rPr>
            </w:pPr>
            <w:r>
              <w:rPr>
                <w:szCs w:val="18"/>
              </w:rPr>
              <w:t>-</w:t>
            </w:r>
          </w:p>
        </w:tc>
      </w:tr>
      <w:tr w:rsidR="00D878DD" w:rsidRPr="00774B21" w14:paraId="50915BD3"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E967590" w14:textId="7C7C5A14" w:rsidR="00D878DD" w:rsidRPr="00774B21" w:rsidRDefault="00D878DD" w:rsidP="00D878DD">
            <w:pPr>
              <w:pStyle w:val="TAL"/>
              <w:keepNext w:val="0"/>
              <w:keepLines w:val="0"/>
              <w:rPr>
                <w:rFonts w:cs="Arial"/>
                <w:szCs w:val="18"/>
              </w:rPr>
            </w:pPr>
            <w:r w:rsidRPr="00774B21">
              <w:t>8.1.6.1.4.1.NR5GC</w:t>
            </w:r>
          </w:p>
        </w:tc>
        <w:tc>
          <w:tcPr>
            <w:tcW w:w="6923" w:type="dxa"/>
            <w:gridSpan w:val="2"/>
            <w:tcBorders>
              <w:top w:val="single" w:sz="6" w:space="0" w:color="auto"/>
              <w:left w:val="single" w:sz="6" w:space="0" w:color="auto"/>
              <w:bottom w:val="single" w:sz="6" w:space="0" w:color="auto"/>
              <w:right w:val="single" w:sz="6" w:space="0" w:color="auto"/>
            </w:tcBorders>
          </w:tcPr>
          <w:p w14:paraId="6D290F12" w14:textId="4998B73D" w:rsidR="00D878DD" w:rsidRPr="00774B21" w:rsidRDefault="00D878DD" w:rsidP="00D878DD">
            <w:pPr>
              <w:pStyle w:val="TAL"/>
              <w:keepNext w:val="0"/>
              <w:keepLines w:val="0"/>
              <w:rPr>
                <w:rFonts w:cs="Arial"/>
                <w:szCs w:val="18"/>
              </w:rPr>
            </w:pPr>
            <w:r w:rsidRPr="00774B21">
              <w:t>Connection Establishment Failure / Logging and reporting / T300 expiry</w:t>
            </w:r>
          </w:p>
        </w:tc>
        <w:tc>
          <w:tcPr>
            <w:tcW w:w="574" w:type="dxa"/>
            <w:gridSpan w:val="2"/>
            <w:tcBorders>
              <w:top w:val="single" w:sz="6" w:space="0" w:color="auto"/>
              <w:left w:val="single" w:sz="6" w:space="0" w:color="auto"/>
              <w:bottom w:val="single" w:sz="6" w:space="0" w:color="auto"/>
              <w:right w:val="single" w:sz="6" w:space="0" w:color="auto"/>
            </w:tcBorders>
          </w:tcPr>
          <w:p w14:paraId="5B3405D2" w14:textId="02BA7050" w:rsidR="00D878DD" w:rsidRPr="00774B21" w:rsidRDefault="00D878DD" w:rsidP="00D878DD">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5D032DC" w14:textId="77777777" w:rsidR="00D878DD" w:rsidRPr="00774B21" w:rsidRDefault="00D878DD" w:rsidP="00D878D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4F3C1F80" w14:textId="457355AC" w:rsidR="00D878DD" w:rsidRPr="00774B21" w:rsidRDefault="00D878DD" w:rsidP="00D878DD">
            <w:pPr>
              <w:pStyle w:val="TAL"/>
              <w:keepNext w:val="0"/>
              <w:keepLines w:val="0"/>
              <w:jc w:val="center"/>
              <w:rPr>
                <w:szCs w:val="18"/>
              </w:rPr>
            </w:pPr>
            <w:r w:rsidRPr="00774B21">
              <w:t>-</w:t>
            </w:r>
          </w:p>
        </w:tc>
      </w:tr>
      <w:tr w:rsidR="00D878DD" w:rsidRPr="00774B21" w14:paraId="553C404B"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4D761C7" w14:textId="74AA928E" w:rsidR="00D878DD" w:rsidRPr="00774B21" w:rsidRDefault="00D878DD" w:rsidP="00D878DD">
            <w:pPr>
              <w:pStyle w:val="TAL"/>
              <w:keepNext w:val="0"/>
              <w:keepLines w:val="0"/>
              <w:rPr>
                <w:rFonts w:cs="Arial"/>
                <w:szCs w:val="18"/>
              </w:rPr>
            </w:pPr>
            <w:r w:rsidRPr="00774B21">
              <w:t>8.1.6.1.4.2.NR5GC</w:t>
            </w:r>
          </w:p>
        </w:tc>
        <w:tc>
          <w:tcPr>
            <w:tcW w:w="6923" w:type="dxa"/>
            <w:gridSpan w:val="2"/>
            <w:tcBorders>
              <w:top w:val="single" w:sz="6" w:space="0" w:color="auto"/>
              <w:left w:val="single" w:sz="6" w:space="0" w:color="auto"/>
              <w:bottom w:val="single" w:sz="6" w:space="0" w:color="auto"/>
              <w:right w:val="single" w:sz="6" w:space="0" w:color="auto"/>
            </w:tcBorders>
          </w:tcPr>
          <w:p w14:paraId="55CED08E" w14:textId="4EC55815" w:rsidR="00D878DD" w:rsidRPr="00774B21" w:rsidRDefault="00D878DD" w:rsidP="00D878DD">
            <w:pPr>
              <w:pStyle w:val="TAL"/>
              <w:keepNext w:val="0"/>
              <w:keepLines w:val="0"/>
              <w:rPr>
                <w:rFonts w:cs="Arial"/>
                <w:szCs w:val="18"/>
              </w:rPr>
            </w:pPr>
            <w:r w:rsidRPr="00774B21">
              <w:t>Connection Establishment Failure / Logging and reporting / RRC Resume</w:t>
            </w:r>
          </w:p>
        </w:tc>
        <w:tc>
          <w:tcPr>
            <w:tcW w:w="574" w:type="dxa"/>
            <w:gridSpan w:val="2"/>
            <w:tcBorders>
              <w:top w:val="single" w:sz="6" w:space="0" w:color="auto"/>
              <w:left w:val="single" w:sz="6" w:space="0" w:color="auto"/>
              <w:bottom w:val="single" w:sz="6" w:space="0" w:color="auto"/>
              <w:right w:val="single" w:sz="6" w:space="0" w:color="auto"/>
            </w:tcBorders>
          </w:tcPr>
          <w:p w14:paraId="7A23B970" w14:textId="03D0F945" w:rsidR="00D878DD" w:rsidRPr="00774B21" w:rsidRDefault="00D878DD" w:rsidP="00D878DD">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78E066E" w14:textId="77777777" w:rsidR="00D878DD" w:rsidRPr="00774B21" w:rsidRDefault="00D878DD" w:rsidP="00D878D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2E9996D5" w14:textId="02F7852A" w:rsidR="00D878DD" w:rsidRPr="00774B21" w:rsidRDefault="00D878DD" w:rsidP="00D878DD">
            <w:pPr>
              <w:pStyle w:val="TAL"/>
              <w:keepNext w:val="0"/>
              <w:keepLines w:val="0"/>
              <w:jc w:val="center"/>
              <w:rPr>
                <w:szCs w:val="18"/>
              </w:rPr>
            </w:pPr>
            <w:r w:rsidRPr="00774B21">
              <w:t>-</w:t>
            </w:r>
          </w:p>
        </w:tc>
      </w:tr>
      <w:tr w:rsidR="00D878DD" w:rsidRPr="00774B21" w14:paraId="0D1B8454"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814741E" w14:textId="6CBC5F77" w:rsidR="00D878DD" w:rsidRPr="00774B21" w:rsidRDefault="00D878DD" w:rsidP="00D878DD">
            <w:pPr>
              <w:pStyle w:val="TAL"/>
              <w:keepNext w:val="0"/>
              <w:keepLines w:val="0"/>
              <w:rPr>
                <w:rFonts w:cs="Arial"/>
                <w:szCs w:val="18"/>
              </w:rPr>
            </w:pPr>
            <w:r w:rsidRPr="00774B21">
              <w:t>8.1.6.1.4.3.NR5GC</w:t>
            </w:r>
          </w:p>
        </w:tc>
        <w:tc>
          <w:tcPr>
            <w:tcW w:w="6923" w:type="dxa"/>
            <w:gridSpan w:val="2"/>
            <w:tcBorders>
              <w:top w:val="single" w:sz="6" w:space="0" w:color="auto"/>
              <w:left w:val="single" w:sz="6" w:space="0" w:color="auto"/>
              <w:bottom w:val="single" w:sz="6" w:space="0" w:color="auto"/>
              <w:right w:val="single" w:sz="6" w:space="0" w:color="auto"/>
            </w:tcBorders>
          </w:tcPr>
          <w:p w14:paraId="13B75AF3" w14:textId="11A755D1" w:rsidR="00D878DD" w:rsidRPr="00774B21" w:rsidRDefault="00D878DD" w:rsidP="00D878DD">
            <w:pPr>
              <w:pStyle w:val="TAL"/>
              <w:keepNext w:val="0"/>
              <w:keepLines w:val="0"/>
              <w:rPr>
                <w:rFonts w:cs="Arial"/>
                <w:szCs w:val="18"/>
              </w:rPr>
            </w:pPr>
            <w:r w:rsidRPr="00774B21">
              <w:t>Connection Establishment Failure / Logging and reporting / Reporting at intra-NR handover</w:t>
            </w:r>
          </w:p>
        </w:tc>
        <w:tc>
          <w:tcPr>
            <w:tcW w:w="574" w:type="dxa"/>
            <w:gridSpan w:val="2"/>
            <w:tcBorders>
              <w:top w:val="single" w:sz="6" w:space="0" w:color="auto"/>
              <w:left w:val="single" w:sz="6" w:space="0" w:color="auto"/>
              <w:bottom w:val="single" w:sz="6" w:space="0" w:color="auto"/>
              <w:right w:val="single" w:sz="6" w:space="0" w:color="auto"/>
            </w:tcBorders>
          </w:tcPr>
          <w:p w14:paraId="7C28CAA8" w14:textId="5B93E799" w:rsidR="00D878DD" w:rsidRPr="00774B21" w:rsidRDefault="00D878DD" w:rsidP="00D878DD">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3F37994" w14:textId="77777777" w:rsidR="00D878DD" w:rsidRPr="00774B21" w:rsidRDefault="00D878DD" w:rsidP="00D878D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6E8C07FE" w14:textId="5428CD05" w:rsidR="00D878DD" w:rsidRPr="00774B21" w:rsidRDefault="00D878DD" w:rsidP="00D878DD">
            <w:pPr>
              <w:pStyle w:val="TAL"/>
              <w:keepNext w:val="0"/>
              <w:keepLines w:val="0"/>
              <w:jc w:val="center"/>
              <w:rPr>
                <w:szCs w:val="18"/>
              </w:rPr>
            </w:pPr>
            <w:r w:rsidRPr="00774B21">
              <w:t>-</w:t>
            </w:r>
          </w:p>
        </w:tc>
      </w:tr>
      <w:tr w:rsidR="00855F4E" w:rsidRPr="00774B21" w14:paraId="0FAB1133"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5DBEFB2" w14:textId="77777777" w:rsidR="00855F4E" w:rsidRPr="00774B21" w:rsidRDefault="00855F4E" w:rsidP="00855F4E">
            <w:pPr>
              <w:pStyle w:val="TAL"/>
              <w:keepNext w:val="0"/>
              <w:keepLines w:val="0"/>
            </w:pPr>
            <w:r w:rsidRPr="00774B21">
              <w:t>8.1.6.1.4.4.NR5GC</w:t>
            </w:r>
          </w:p>
        </w:tc>
        <w:tc>
          <w:tcPr>
            <w:tcW w:w="6923" w:type="dxa"/>
            <w:gridSpan w:val="2"/>
            <w:tcBorders>
              <w:top w:val="single" w:sz="6" w:space="0" w:color="auto"/>
              <w:left w:val="single" w:sz="6" w:space="0" w:color="auto"/>
              <w:bottom w:val="single" w:sz="6" w:space="0" w:color="auto"/>
              <w:right w:val="single" w:sz="6" w:space="0" w:color="auto"/>
            </w:tcBorders>
          </w:tcPr>
          <w:p w14:paraId="6187335D" w14:textId="77777777" w:rsidR="00855F4E" w:rsidRPr="00774B21" w:rsidRDefault="00855F4E" w:rsidP="00855F4E">
            <w:pPr>
              <w:pStyle w:val="TAL"/>
              <w:keepNext w:val="0"/>
              <w:keepLines w:val="0"/>
            </w:pPr>
            <w:r w:rsidRPr="00774B21">
              <w:t>Connection Establishment Failure / Logging and reporting / Reporting at RRC connection re-establishment</w:t>
            </w:r>
          </w:p>
        </w:tc>
        <w:tc>
          <w:tcPr>
            <w:tcW w:w="574" w:type="dxa"/>
            <w:gridSpan w:val="2"/>
            <w:tcBorders>
              <w:top w:val="single" w:sz="6" w:space="0" w:color="auto"/>
              <w:left w:val="single" w:sz="6" w:space="0" w:color="auto"/>
              <w:bottom w:val="single" w:sz="6" w:space="0" w:color="auto"/>
              <w:right w:val="single" w:sz="6" w:space="0" w:color="auto"/>
            </w:tcBorders>
          </w:tcPr>
          <w:p w14:paraId="1ACA5D5D"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06C85CF"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E564BE9" w14:textId="77777777" w:rsidR="00855F4E" w:rsidRPr="00774B21" w:rsidRDefault="00855F4E" w:rsidP="00855F4E">
            <w:pPr>
              <w:pStyle w:val="TAL"/>
              <w:keepNext w:val="0"/>
              <w:keepLines w:val="0"/>
              <w:jc w:val="center"/>
            </w:pPr>
            <w:r w:rsidRPr="00774B21">
              <w:t>-</w:t>
            </w:r>
          </w:p>
        </w:tc>
      </w:tr>
      <w:tr w:rsidR="00855F4E" w:rsidRPr="00774B21" w14:paraId="147205A3"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3D8046E" w14:textId="2ED49A34" w:rsidR="00855F4E" w:rsidRPr="00774B21" w:rsidRDefault="00855F4E" w:rsidP="00855F4E">
            <w:pPr>
              <w:pStyle w:val="TAL"/>
              <w:keepNext w:val="0"/>
              <w:keepLines w:val="0"/>
            </w:pPr>
            <w:r w:rsidRPr="00774B21">
              <w:rPr>
                <w:rFonts w:cs="Arial"/>
                <w:szCs w:val="18"/>
              </w:rPr>
              <w:t>8.1.6.1.4.5.NR5GC</w:t>
            </w:r>
          </w:p>
        </w:tc>
        <w:tc>
          <w:tcPr>
            <w:tcW w:w="6923" w:type="dxa"/>
            <w:gridSpan w:val="2"/>
            <w:tcBorders>
              <w:top w:val="single" w:sz="6" w:space="0" w:color="auto"/>
              <w:left w:val="single" w:sz="6" w:space="0" w:color="auto"/>
              <w:bottom w:val="single" w:sz="6" w:space="0" w:color="auto"/>
              <w:right w:val="single" w:sz="6" w:space="0" w:color="auto"/>
            </w:tcBorders>
          </w:tcPr>
          <w:p w14:paraId="712EE525" w14:textId="2D2C8F8A" w:rsidR="00855F4E" w:rsidRPr="00774B21" w:rsidRDefault="00855F4E" w:rsidP="00855F4E">
            <w:pPr>
              <w:pStyle w:val="TAL"/>
              <w:keepNext w:val="0"/>
              <w:keepLines w:val="0"/>
            </w:pPr>
            <w:r w:rsidRPr="00774B21">
              <w:rPr>
                <w:rFonts w:cs="Arial"/>
                <w:szCs w:val="18"/>
              </w:rPr>
              <w:t>Connection Establishment Failure / Logging and reporting / Location Information</w:t>
            </w:r>
          </w:p>
        </w:tc>
        <w:tc>
          <w:tcPr>
            <w:tcW w:w="574" w:type="dxa"/>
            <w:gridSpan w:val="2"/>
            <w:tcBorders>
              <w:top w:val="single" w:sz="6" w:space="0" w:color="auto"/>
              <w:left w:val="single" w:sz="6" w:space="0" w:color="auto"/>
              <w:bottom w:val="single" w:sz="6" w:space="0" w:color="auto"/>
              <w:right w:val="single" w:sz="6" w:space="0" w:color="auto"/>
            </w:tcBorders>
          </w:tcPr>
          <w:p w14:paraId="2F19BFF1" w14:textId="218B6206"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9E55200"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D878E7C" w14:textId="7B3C3F31" w:rsidR="00855F4E" w:rsidRPr="00774B21" w:rsidRDefault="00855F4E" w:rsidP="00855F4E">
            <w:pPr>
              <w:pStyle w:val="TAL"/>
              <w:keepNext w:val="0"/>
              <w:keepLines w:val="0"/>
              <w:jc w:val="center"/>
            </w:pPr>
            <w:r w:rsidRPr="00774B21">
              <w:rPr>
                <w:szCs w:val="18"/>
              </w:rPr>
              <w:t>-</w:t>
            </w:r>
          </w:p>
        </w:tc>
      </w:tr>
      <w:tr w:rsidR="00D878DD" w:rsidRPr="00774B21" w14:paraId="78A87FE1"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76863D8" w14:textId="5DE592BD" w:rsidR="00D878DD" w:rsidRPr="00774B21" w:rsidRDefault="00D878DD" w:rsidP="00D878DD">
            <w:pPr>
              <w:pStyle w:val="TAL"/>
              <w:keepNext w:val="0"/>
              <w:keepLines w:val="0"/>
              <w:rPr>
                <w:rFonts w:cs="Arial"/>
                <w:szCs w:val="18"/>
              </w:rPr>
            </w:pPr>
            <w:r w:rsidRPr="00774B21">
              <w:t>8.1.6.1.4.6.NR5GC</w:t>
            </w:r>
          </w:p>
        </w:tc>
        <w:tc>
          <w:tcPr>
            <w:tcW w:w="6923" w:type="dxa"/>
            <w:gridSpan w:val="2"/>
            <w:tcBorders>
              <w:top w:val="single" w:sz="6" w:space="0" w:color="auto"/>
              <w:left w:val="single" w:sz="6" w:space="0" w:color="auto"/>
              <w:bottom w:val="single" w:sz="6" w:space="0" w:color="auto"/>
              <w:right w:val="single" w:sz="6" w:space="0" w:color="auto"/>
            </w:tcBorders>
          </w:tcPr>
          <w:p w14:paraId="4ACAFFBA" w14:textId="4B3B3766" w:rsidR="00D878DD" w:rsidRPr="00774B21" w:rsidRDefault="00D878DD" w:rsidP="00D878DD">
            <w:pPr>
              <w:pStyle w:val="TAL"/>
              <w:keepNext w:val="0"/>
              <w:keepLines w:val="0"/>
              <w:rPr>
                <w:rFonts w:cs="Arial"/>
                <w:szCs w:val="18"/>
              </w:rPr>
            </w:pPr>
            <w:r w:rsidRPr="00774B21">
              <w:t>Connection Establishment Failure / Logging and reporting / Reporting of Intra-frequency measurements</w:t>
            </w:r>
          </w:p>
        </w:tc>
        <w:tc>
          <w:tcPr>
            <w:tcW w:w="574" w:type="dxa"/>
            <w:gridSpan w:val="2"/>
            <w:tcBorders>
              <w:top w:val="single" w:sz="6" w:space="0" w:color="auto"/>
              <w:left w:val="single" w:sz="6" w:space="0" w:color="auto"/>
              <w:bottom w:val="single" w:sz="6" w:space="0" w:color="auto"/>
              <w:right w:val="single" w:sz="6" w:space="0" w:color="auto"/>
            </w:tcBorders>
          </w:tcPr>
          <w:p w14:paraId="68C16D7E" w14:textId="39C91C9F" w:rsidR="00D878DD" w:rsidRPr="00774B21" w:rsidRDefault="00D878DD" w:rsidP="00D878DD">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F925C54" w14:textId="77777777" w:rsidR="00D878DD" w:rsidRPr="00774B21" w:rsidRDefault="00D878DD" w:rsidP="00D878D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0CECEF64" w14:textId="735BCE0F" w:rsidR="00D878DD" w:rsidRPr="00774B21" w:rsidRDefault="00D878DD" w:rsidP="00D878DD">
            <w:pPr>
              <w:pStyle w:val="TAL"/>
              <w:keepNext w:val="0"/>
              <w:keepLines w:val="0"/>
              <w:jc w:val="center"/>
              <w:rPr>
                <w:szCs w:val="18"/>
              </w:rPr>
            </w:pPr>
            <w:r w:rsidRPr="00774B21">
              <w:rPr>
                <w:szCs w:val="18"/>
              </w:rPr>
              <w:t>-</w:t>
            </w:r>
          </w:p>
        </w:tc>
      </w:tr>
      <w:tr w:rsidR="00CC5A30" w:rsidRPr="00774B21" w14:paraId="45B22E99"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5914456" w14:textId="338B5BF2" w:rsidR="00CC5A30" w:rsidRPr="00774B21" w:rsidRDefault="00CC5A30" w:rsidP="00CC5A30">
            <w:pPr>
              <w:pStyle w:val="TAL"/>
              <w:keepNext w:val="0"/>
              <w:keepLines w:val="0"/>
            </w:pPr>
            <w:r w:rsidRPr="00774B21">
              <w:t>8.1.6.1.4.7.NR5GC</w:t>
            </w:r>
          </w:p>
        </w:tc>
        <w:tc>
          <w:tcPr>
            <w:tcW w:w="6923" w:type="dxa"/>
            <w:gridSpan w:val="2"/>
            <w:tcBorders>
              <w:top w:val="single" w:sz="6" w:space="0" w:color="auto"/>
              <w:left w:val="single" w:sz="6" w:space="0" w:color="auto"/>
              <w:bottom w:val="single" w:sz="6" w:space="0" w:color="auto"/>
              <w:right w:val="single" w:sz="6" w:space="0" w:color="auto"/>
            </w:tcBorders>
          </w:tcPr>
          <w:p w14:paraId="00F76027" w14:textId="045325DD" w:rsidR="00CC5A30" w:rsidRPr="00774B21" w:rsidRDefault="00CC5A30" w:rsidP="00CC5A30">
            <w:pPr>
              <w:pStyle w:val="TAL"/>
              <w:keepNext w:val="0"/>
              <w:keepLines w:val="0"/>
            </w:pPr>
            <w:r w:rsidRPr="00774B21">
              <w:t>Connection Establishment Failure / Logging and reporting / Reporting of Inter-frequency measurements</w:t>
            </w:r>
          </w:p>
        </w:tc>
        <w:tc>
          <w:tcPr>
            <w:tcW w:w="574" w:type="dxa"/>
            <w:gridSpan w:val="2"/>
            <w:tcBorders>
              <w:top w:val="single" w:sz="6" w:space="0" w:color="auto"/>
              <w:left w:val="single" w:sz="6" w:space="0" w:color="auto"/>
              <w:bottom w:val="single" w:sz="6" w:space="0" w:color="auto"/>
              <w:right w:val="single" w:sz="6" w:space="0" w:color="auto"/>
            </w:tcBorders>
          </w:tcPr>
          <w:p w14:paraId="2D306188" w14:textId="04E045B0" w:rsidR="00CC5A30" w:rsidRPr="00774B21" w:rsidRDefault="00CC5A30" w:rsidP="00CC5A30">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41A5C13" w14:textId="77777777" w:rsidR="00CC5A30" w:rsidRPr="00774B21" w:rsidRDefault="00CC5A30" w:rsidP="00CC5A30">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724B16AF" w14:textId="77777777" w:rsidR="00CC5A30" w:rsidRPr="00774B21" w:rsidRDefault="00CC5A30" w:rsidP="00CC5A30">
            <w:pPr>
              <w:pStyle w:val="TAL"/>
              <w:keepNext w:val="0"/>
              <w:keepLines w:val="0"/>
              <w:jc w:val="center"/>
              <w:rPr>
                <w:szCs w:val="18"/>
              </w:rPr>
            </w:pPr>
          </w:p>
        </w:tc>
      </w:tr>
      <w:tr w:rsidR="005358EC" w:rsidRPr="00774B21" w14:paraId="648A51CD" w14:textId="77777777" w:rsidTr="001748F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3DD85AC" w14:textId="77777777" w:rsidR="005358EC" w:rsidRPr="00774B21" w:rsidRDefault="005358EC" w:rsidP="001748FD">
            <w:pPr>
              <w:pStyle w:val="TAL"/>
              <w:keepNext w:val="0"/>
              <w:keepLines w:val="0"/>
            </w:pPr>
            <w:r w:rsidRPr="008E0991">
              <w:t>8.1.6.1.4.8.NR5GC</w:t>
            </w:r>
          </w:p>
        </w:tc>
        <w:tc>
          <w:tcPr>
            <w:tcW w:w="6923" w:type="dxa"/>
            <w:gridSpan w:val="2"/>
            <w:tcBorders>
              <w:top w:val="single" w:sz="6" w:space="0" w:color="auto"/>
              <w:left w:val="single" w:sz="6" w:space="0" w:color="auto"/>
              <w:bottom w:val="single" w:sz="6" w:space="0" w:color="auto"/>
              <w:right w:val="single" w:sz="6" w:space="0" w:color="auto"/>
            </w:tcBorders>
          </w:tcPr>
          <w:p w14:paraId="645DD599" w14:textId="77777777" w:rsidR="005358EC" w:rsidRPr="00774B21" w:rsidRDefault="005358EC" w:rsidP="001748FD">
            <w:pPr>
              <w:pStyle w:val="TAL"/>
              <w:keepNext w:val="0"/>
              <w:keepLines w:val="0"/>
            </w:pPr>
            <w:r w:rsidRPr="008E0991">
              <w:t>Connection Establishment Failure / Logging and reporting / RACH failure report</w:t>
            </w:r>
          </w:p>
        </w:tc>
        <w:tc>
          <w:tcPr>
            <w:tcW w:w="574" w:type="dxa"/>
            <w:gridSpan w:val="2"/>
            <w:tcBorders>
              <w:top w:val="single" w:sz="6" w:space="0" w:color="auto"/>
              <w:left w:val="single" w:sz="6" w:space="0" w:color="auto"/>
              <w:bottom w:val="single" w:sz="6" w:space="0" w:color="auto"/>
              <w:right w:val="single" w:sz="6" w:space="0" w:color="auto"/>
            </w:tcBorders>
          </w:tcPr>
          <w:p w14:paraId="7ED83EAC" w14:textId="77777777" w:rsidR="005358EC" w:rsidRPr="00774B21" w:rsidRDefault="005358EC" w:rsidP="001748FD">
            <w:pPr>
              <w:pStyle w:val="TAL"/>
              <w:keepNext w:val="0"/>
              <w:keepLines w:val="0"/>
              <w:jc w:val="center"/>
              <w:rPr>
                <w:snapToGrid w:val="0"/>
                <w:szCs w:val="18"/>
              </w:rPr>
            </w:pPr>
            <w:r>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8E9427F" w14:textId="77777777" w:rsidR="005358EC" w:rsidRPr="00774B21" w:rsidRDefault="005358EC" w:rsidP="001748F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7A8DF46" w14:textId="77777777" w:rsidR="005358EC" w:rsidRPr="00774B21" w:rsidRDefault="005358EC" w:rsidP="001748FD">
            <w:pPr>
              <w:pStyle w:val="TAL"/>
              <w:keepNext w:val="0"/>
              <w:keepLines w:val="0"/>
              <w:jc w:val="center"/>
            </w:pPr>
            <w:r>
              <w:t>-</w:t>
            </w:r>
          </w:p>
        </w:tc>
      </w:tr>
      <w:tr w:rsidR="005358EC" w:rsidRPr="00774B21" w14:paraId="62A4816B" w14:textId="77777777" w:rsidTr="001748F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971095B" w14:textId="77777777" w:rsidR="005358EC" w:rsidRPr="00774B21" w:rsidRDefault="005358EC" w:rsidP="001748FD">
            <w:pPr>
              <w:pStyle w:val="TAL"/>
              <w:keepNext w:val="0"/>
              <w:keepLines w:val="0"/>
            </w:pPr>
            <w:r w:rsidRPr="00573A7C">
              <w:t>8.1.6.2.1.NR5GC</w:t>
            </w:r>
          </w:p>
        </w:tc>
        <w:tc>
          <w:tcPr>
            <w:tcW w:w="6923" w:type="dxa"/>
            <w:gridSpan w:val="2"/>
            <w:tcBorders>
              <w:top w:val="single" w:sz="6" w:space="0" w:color="auto"/>
              <w:left w:val="single" w:sz="6" w:space="0" w:color="auto"/>
              <w:bottom w:val="single" w:sz="6" w:space="0" w:color="auto"/>
              <w:right w:val="single" w:sz="6" w:space="0" w:color="auto"/>
            </w:tcBorders>
          </w:tcPr>
          <w:p w14:paraId="7080A067" w14:textId="77777777" w:rsidR="005358EC" w:rsidRPr="00774B21" w:rsidRDefault="005358EC" w:rsidP="001748FD">
            <w:pPr>
              <w:pStyle w:val="TAL"/>
              <w:keepNext w:val="0"/>
              <w:keepLines w:val="0"/>
            </w:pPr>
            <w:r w:rsidRPr="00573A7C">
              <w:t>Inter-RAT MDT / Immediate MDT / Periodic reporting of E-UTRAN/ Location information</w:t>
            </w:r>
          </w:p>
        </w:tc>
        <w:tc>
          <w:tcPr>
            <w:tcW w:w="574" w:type="dxa"/>
            <w:gridSpan w:val="2"/>
            <w:tcBorders>
              <w:top w:val="single" w:sz="6" w:space="0" w:color="auto"/>
              <w:left w:val="single" w:sz="6" w:space="0" w:color="auto"/>
              <w:bottom w:val="single" w:sz="6" w:space="0" w:color="auto"/>
              <w:right w:val="single" w:sz="6" w:space="0" w:color="auto"/>
            </w:tcBorders>
          </w:tcPr>
          <w:p w14:paraId="1196800A" w14:textId="77777777" w:rsidR="005358EC" w:rsidRPr="00774B21" w:rsidRDefault="005358EC" w:rsidP="001748FD">
            <w:pPr>
              <w:pStyle w:val="TAL"/>
              <w:keepNext w:val="0"/>
              <w:keepLines w:val="0"/>
              <w:jc w:val="center"/>
              <w:rPr>
                <w:snapToGrid w:val="0"/>
                <w:szCs w:val="18"/>
              </w:rPr>
            </w:pPr>
            <w:r>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5BAB368" w14:textId="77777777" w:rsidR="005358EC" w:rsidRPr="00774B21" w:rsidRDefault="005358EC" w:rsidP="001748F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76818A53" w14:textId="77777777" w:rsidR="005358EC" w:rsidRPr="00774B21" w:rsidRDefault="005358EC" w:rsidP="001748FD">
            <w:pPr>
              <w:pStyle w:val="TAL"/>
              <w:keepNext w:val="0"/>
              <w:keepLines w:val="0"/>
              <w:jc w:val="center"/>
            </w:pPr>
            <w:r>
              <w:t>-</w:t>
            </w:r>
          </w:p>
        </w:tc>
      </w:tr>
      <w:tr w:rsidR="005358EC" w:rsidRPr="00774B21" w14:paraId="322AE322" w14:textId="77777777" w:rsidTr="001748F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C05DC08" w14:textId="77777777" w:rsidR="005358EC" w:rsidRPr="00774B21" w:rsidRDefault="005358EC" w:rsidP="001748FD">
            <w:pPr>
              <w:pStyle w:val="TAL"/>
              <w:keepNext w:val="0"/>
              <w:keepLines w:val="0"/>
            </w:pPr>
            <w:r w:rsidRPr="00573A7C">
              <w:t>8.1.6.2.4.NR5GC</w:t>
            </w:r>
          </w:p>
        </w:tc>
        <w:tc>
          <w:tcPr>
            <w:tcW w:w="6923" w:type="dxa"/>
            <w:gridSpan w:val="2"/>
            <w:tcBorders>
              <w:top w:val="single" w:sz="6" w:space="0" w:color="auto"/>
              <w:left w:val="single" w:sz="6" w:space="0" w:color="auto"/>
              <w:bottom w:val="single" w:sz="6" w:space="0" w:color="auto"/>
              <w:right w:val="single" w:sz="6" w:space="0" w:color="auto"/>
            </w:tcBorders>
          </w:tcPr>
          <w:p w14:paraId="67D709E7" w14:textId="77777777" w:rsidR="005358EC" w:rsidRPr="00774B21" w:rsidRDefault="005358EC" w:rsidP="001748FD">
            <w:pPr>
              <w:pStyle w:val="TAL"/>
              <w:keepNext w:val="0"/>
              <w:keepLines w:val="0"/>
            </w:pPr>
            <w:r w:rsidRPr="00573A7C">
              <w:t>Inter-RAT MDT / Connection Establishment Failure / Logging and reporting / Reporting of E-UTRA measurement</w:t>
            </w:r>
          </w:p>
        </w:tc>
        <w:tc>
          <w:tcPr>
            <w:tcW w:w="574" w:type="dxa"/>
            <w:gridSpan w:val="2"/>
            <w:tcBorders>
              <w:top w:val="single" w:sz="6" w:space="0" w:color="auto"/>
              <w:left w:val="single" w:sz="6" w:space="0" w:color="auto"/>
              <w:bottom w:val="single" w:sz="6" w:space="0" w:color="auto"/>
              <w:right w:val="single" w:sz="6" w:space="0" w:color="auto"/>
            </w:tcBorders>
          </w:tcPr>
          <w:p w14:paraId="3FA3CB71" w14:textId="77777777" w:rsidR="005358EC" w:rsidRPr="00774B21" w:rsidRDefault="005358EC" w:rsidP="001748FD">
            <w:pPr>
              <w:pStyle w:val="TAL"/>
              <w:keepNext w:val="0"/>
              <w:keepLines w:val="0"/>
              <w:jc w:val="center"/>
              <w:rPr>
                <w:snapToGrid w:val="0"/>
                <w:szCs w:val="18"/>
              </w:rPr>
            </w:pPr>
            <w:r>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9C096CE" w14:textId="77777777" w:rsidR="005358EC" w:rsidRPr="00774B21" w:rsidRDefault="005358EC" w:rsidP="001748F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C660DC4" w14:textId="77777777" w:rsidR="005358EC" w:rsidRPr="00774B21" w:rsidRDefault="005358EC" w:rsidP="001748FD">
            <w:pPr>
              <w:pStyle w:val="TAL"/>
              <w:keepNext w:val="0"/>
              <w:keepLines w:val="0"/>
              <w:jc w:val="center"/>
            </w:pPr>
            <w:r>
              <w:t>-</w:t>
            </w:r>
          </w:p>
        </w:tc>
      </w:tr>
      <w:tr w:rsidR="005358EC" w:rsidRPr="00774B21" w14:paraId="50B5B4E1" w14:textId="77777777" w:rsidTr="001748F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2585B68" w14:textId="77777777" w:rsidR="005358EC" w:rsidRPr="00774B21" w:rsidRDefault="005358EC" w:rsidP="001748FD">
            <w:pPr>
              <w:pStyle w:val="TAL"/>
              <w:keepNext w:val="0"/>
              <w:keepLines w:val="0"/>
            </w:pPr>
            <w:r w:rsidRPr="00573A7C">
              <w:t>8.1.6.4.1.NR5GC</w:t>
            </w:r>
          </w:p>
        </w:tc>
        <w:tc>
          <w:tcPr>
            <w:tcW w:w="6923" w:type="dxa"/>
            <w:gridSpan w:val="2"/>
            <w:tcBorders>
              <w:top w:val="single" w:sz="6" w:space="0" w:color="auto"/>
              <w:left w:val="single" w:sz="6" w:space="0" w:color="auto"/>
              <w:bottom w:val="single" w:sz="6" w:space="0" w:color="auto"/>
              <w:right w:val="single" w:sz="6" w:space="0" w:color="auto"/>
            </w:tcBorders>
          </w:tcPr>
          <w:p w14:paraId="02B76646" w14:textId="77777777" w:rsidR="005358EC" w:rsidRPr="00774B21" w:rsidRDefault="005358EC" w:rsidP="001748FD">
            <w:pPr>
              <w:pStyle w:val="TAL"/>
              <w:keepNext w:val="0"/>
              <w:keepLines w:val="0"/>
            </w:pPr>
            <w:r w:rsidRPr="00573A7C">
              <w:t>SON / RACH logging and reporting</w:t>
            </w:r>
          </w:p>
        </w:tc>
        <w:tc>
          <w:tcPr>
            <w:tcW w:w="574" w:type="dxa"/>
            <w:gridSpan w:val="2"/>
            <w:tcBorders>
              <w:top w:val="single" w:sz="6" w:space="0" w:color="auto"/>
              <w:left w:val="single" w:sz="6" w:space="0" w:color="auto"/>
              <w:bottom w:val="single" w:sz="6" w:space="0" w:color="auto"/>
              <w:right w:val="single" w:sz="6" w:space="0" w:color="auto"/>
            </w:tcBorders>
          </w:tcPr>
          <w:p w14:paraId="50DB3577" w14:textId="77777777" w:rsidR="005358EC" w:rsidRPr="00774B21" w:rsidRDefault="005358EC" w:rsidP="001748FD">
            <w:pPr>
              <w:pStyle w:val="TAL"/>
              <w:keepNext w:val="0"/>
              <w:keepLines w:val="0"/>
              <w:jc w:val="center"/>
              <w:rPr>
                <w:snapToGrid w:val="0"/>
                <w:szCs w:val="18"/>
              </w:rPr>
            </w:pPr>
            <w:r>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49EEC41" w14:textId="77777777" w:rsidR="005358EC" w:rsidRPr="00774B21" w:rsidRDefault="005358EC" w:rsidP="001748F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5FDA31CF" w14:textId="77777777" w:rsidR="005358EC" w:rsidRPr="00774B21" w:rsidRDefault="005358EC" w:rsidP="001748FD">
            <w:pPr>
              <w:pStyle w:val="TAL"/>
              <w:keepNext w:val="0"/>
              <w:keepLines w:val="0"/>
              <w:jc w:val="center"/>
            </w:pPr>
            <w:r>
              <w:t>-</w:t>
            </w:r>
          </w:p>
        </w:tc>
      </w:tr>
      <w:tr w:rsidR="00855F4E" w:rsidRPr="00774B21" w14:paraId="419C7B9F"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0BF860E" w14:textId="77777777" w:rsidR="00855F4E" w:rsidRPr="00774B21" w:rsidRDefault="00855F4E" w:rsidP="00855F4E">
            <w:pPr>
              <w:pStyle w:val="TAL"/>
              <w:keepNext w:val="0"/>
              <w:keepLines w:val="0"/>
            </w:pPr>
            <w:r w:rsidRPr="00774B21">
              <w:t>8.2.2.4.2.NR5GC</w:t>
            </w:r>
          </w:p>
        </w:tc>
        <w:tc>
          <w:tcPr>
            <w:tcW w:w="6923" w:type="dxa"/>
            <w:gridSpan w:val="2"/>
            <w:tcBorders>
              <w:top w:val="single" w:sz="6" w:space="0" w:color="auto"/>
              <w:left w:val="single" w:sz="6" w:space="0" w:color="auto"/>
              <w:bottom w:val="single" w:sz="6" w:space="0" w:color="auto"/>
              <w:right w:val="single" w:sz="6" w:space="0" w:color="auto"/>
            </w:tcBorders>
          </w:tcPr>
          <w:p w14:paraId="3E86873A" w14:textId="77777777" w:rsidR="00855F4E" w:rsidRPr="00774B21" w:rsidRDefault="00855F4E" w:rsidP="00855F4E">
            <w:pPr>
              <w:pStyle w:val="TAL"/>
              <w:keepNext w:val="0"/>
              <w:keepLines w:val="0"/>
            </w:pPr>
            <w:r w:rsidRPr="00774B21">
              <w:t>PSCell addition, modification and release / SCG DRB / NR-DC</w:t>
            </w:r>
          </w:p>
        </w:tc>
        <w:tc>
          <w:tcPr>
            <w:tcW w:w="574" w:type="dxa"/>
            <w:gridSpan w:val="2"/>
            <w:tcBorders>
              <w:top w:val="single" w:sz="6" w:space="0" w:color="auto"/>
              <w:left w:val="single" w:sz="6" w:space="0" w:color="auto"/>
              <w:bottom w:val="single" w:sz="6" w:space="0" w:color="auto"/>
              <w:right w:val="single" w:sz="6" w:space="0" w:color="auto"/>
            </w:tcBorders>
          </w:tcPr>
          <w:p w14:paraId="49FE8221" w14:textId="77777777" w:rsidR="00855F4E" w:rsidRPr="00774B21" w:rsidRDefault="00855F4E" w:rsidP="00855F4E">
            <w:pPr>
              <w:pStyle w:val="TAL"/>
              <w:keepNext w:val="0"/>
              <w:keepLines w:val="0"/>
              <w:jc w:val="center"/>
              <w:rPr>
                <w:snapToGrid w:val="0"/>
                <w:szCs w:val="18"/>
              </w:rPr>
            </w:pPr>
            <w:r w:rsidRPr="00774B21">
              <w:rPr>
                <w:snapToGrid w:val="0"/>
                <w:szCs w:val="18"/>
              </w:rPr>
              <w:t>-</w:t>
            </w:r>
          </w:p>
        </w:tc>
        <w:tc>
          <w:tcPr>
            <w:tcW w:w="574" w:type="dxa"/>
            <w:gridSpan w:val="2"/>
            <w:tcBorders>
              <w:top w:val="single" w:sz="6" w:space="0" w:color="auto"/>
              <w:left w:val="single" w:sz="6" w:space="0" w:color="auto"/>
              <w:bottom w:val="single" w:sz="6" w:space="0" w:color="auto"/>
              <w:right w:val="single" w:sz="6" w:space="0" w:color="auto"/>
            </w:tcBorders>
          </w:tcPr>
          <w:p w14:paraId="43D2FF75" w14:textId="77777777" w:rsidR="00855F4E" w:rsidRPr="00774B21" w:rsidRDefault="00855F4E" w:rsidP="00855F4E">
            <w:pPr>
              <w:pStyle w:val="TAL"/>
              <w:keepNext w:val="0"/>
              <w:keepLines w:val="0"/>
              <w:jc w:val="center"/>
              <w:rPr>
                <w:snapToGrid w:val="0"/>
                <w:szCs w:val="18"/>
              </w:rPr>
            </w:pPr>
            <w:r w:rsidRPr="00774B21">
              <w:rPr>
                <w:snapToGrid w:val="0"/>
                <w:szCs w:val="18"/>
              </w:rPr>
              <w:t>-</w:t>
            </w:r>
          </w:p>
        </w:tc>
        <w:tc>
          <w:tcPr>
            <w:tcW w:w="574" w:type="dxa"/>
            <w:gridSpan w:val="2"/>
            <w:tcBorders>
              <w:top w:val="single" w:sz="6" w:space="0" w:color="auto"/>
              <w:left w:val="single" w:sz="6" w:space="0" w:color="auto"/>
              <w:bottom w:val="single" w:sz="6" w:space="0" w:color="auto"/>
              <w:right w:val="single" w:sz="6" w:space="0" w:color="auto"/>
            </w:tcBorders>
          </w:tcPr>
          <w:p w14:paraId="109F12AF" w14:textId="77777777" w:rsidR="00855F4E" w:rsidRPr="00774B21" w:rsidRDefault="00855F4E" w:rsidP="00855F4E">
            <w:pPr>
              <w:pStyle w:val="TAL"/>
              <w:keepNext w:val="0"/>
              <w:keepLines w:val="0"/>
              <w:jc w:val="center"/>
            </w:pPr>
            <w:r w:rsidRPr="00774B21">
              <w:t>X</w:t>
            </w:r>
          </w:p>
        </w:tc>
      </w:tr>
      <w:tr w:rsidR="00855F4E" w:rsidRPr="00774B21" w14:paraId="4E91A699"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A68C046" w14:textId="775804DB" w:rsidR="00855F4E" w:rsidRPr="00774B21" w:rsidRDefault="00855F4E" w:rsidP="00855F4E">
            <w:pPr>
              <w:pStyle w:val="TAL"/>
              <w:keepNext w:val="0"/>
              <w:keepLines w:val="0"/>
            </w:pPr>
            <w:r w:rsidRPr="00774B21">
              <w:rPr>
                <w:rFonts w:cs="Arial"/>
                <w:szCs w:val="18"/>
              </w:rPr>
              <w:t>8.2.2.5.2.NR5GC</w:t>
            </w:r>
          </w:p>
        </w:tc>
        <w:tc>
          <w:tcPr>
            <w:tcW w:w="6923" w:type="dxa"/>
            <w:gridSpan w:val="2"/>
            <w:tcBorders>
              <w:top w:val="single" w:sz="6" w:space="0" w:color="auto"/>
              <w:left w:val="single" w:sz="6" w:space="0" w:color="auto"/>
              <w:bottom w:val="single" w:sz="6" w:space="0" w:color="auto"/>
              <w:right w:val="single" w:sz="6" w:space="0" w:color="auto"/>
            </w:tcBorders>
          </w:tcPr>
          <w:p w14:paraId="2FA5085C" w14:textId="06BF3821" w:rsidR="00855F4E" w:rsidRPr="00774B21" w:rsidRDefault="00855F4E" w:rsidP="00855F4E">
            <w:pPr>
              <w:pStyle w:val="TAL"/>
              <w:keepNext w:val="0"/>
              <w:keepLines w:val="0"/>
            </w:pPr>
            <w:r w:rsidRPr="00774B21">
              <w:rPr>
                <w:rFonts w:cs="Arial"/>
                <w:szCs w:val="18"/>
              </w:rPr>
              <w:t>PSCell addition, modification and release / Split DRB / NR-DC</w:t>
            </w:r>
          </w:p>
        </w:tc>
        <w:tc>
          <w:tcPr>
            <w:tcW w:w="574" w:type="dxa"/>
            <w:gridSpan w:val="2"/>
            <w:tcBorders>
              <w:top w:val="single" w:sz="6" w:space="0" w:color="auto"/>
              <w:left w:val="single" w:sz="6" w:space="0" w:color="auto"/>
              <w:bottom w:val="single" w:sz="6" w:space="0" w:color="auto"/>
              <w:right w:val="single" w:sz="6" w:space="0" w:color="auto"/>
            </w:tcBorders>
          </w:tcPr>
          <w:p w14:paraId="693E7D79" w14:textId="70D8F31F" w:rsidR="00855F4E" w:rsidRPr="00774B21" w:rsidRDefault="00855F4E" w:rsidP="00855F4E">
            <w:pPr>
              <w:pStyle w:val="TAL"/>
              <w:keepNext w:val="0"/>
              <w:keepLines w:val="0"/>
              <w:jc w:val="center"/>
              <w:rPr>
                <w:snapToGrid w:val="0"/>
                <w:szCs w:val="18"/>
              </w:rPr>
            </w:pPr>
            <w:r w:rsidRPr="00774B21">
              <w:rPr>
                <w:snapToGrid w:val="0"/>
                <w:szCs w:val="18"/>
              </w:rPr>
              <w:t>-</w:t>
            </w:r>
          </w:p>
        </w:tc>
        <w:tc>
          <w:tcPr>
            <w:tcW w:w="574" w:type="dxa"/>
            <w:gridSpan w:val="2"/>
            <w:tcBorders>
              <w:top w:val="single" w:sz="6" w:space="0" w:color="auto"/>
              <w:left w:val="single" w:sz="6" w:space="0" w:color="auto"/>
              <w:bottom w:val="single" w:sz="6" w:space="0" w:color="auto"/>
              <w:right w:val="single" w:sz="6" w:space="0" w:color="auto"/>
            </w:tcBorders>
          </w:tcPr>
          <w:p w14:paraId="1D6072CF" w14:textId="4DF3E1C0" w:rsidR="00855F4E" w:rsidRPr="00774B21" w:rsidRDefault="00855F4E" w:rsidP="00855F4E">
            <w:pPr>
              <w:pStyle w:val="TAL"/>
              <w:keepNext w:val="0"/>
              <w:keepLines w:val="0"/>
              <w:jc w:val="center"/>
              <w:rPr>
                <w:snapToGrid w:val="0"/>
                <w:szCs w:val="18"/>
              </w:rPr>
            </w:pPr>
            <w:r w:rsidRPr="00774B21">
              <w:rPr>
                <w:snapToGrid w:val="0"/>
                <w:szCs w:val="18"/>
              </w:rPr>
              <w:t>-</w:t>
            </w:r>
          </w:p>
        </w:tc>
        <w:tc>
          <w:tcPr>
            <w:tcW w:w="574" w:type="dxa"/>
            <w:gridSpan w:val="2"/>
            <w:tcBorders>
              <w:top w:val="single" w:sz="6" w:space="0" w:color="auto"/>
              <w:left w:val="single" w:sz="6" w:space="0" w:color="auto"/>
              <w:bottom w:val="single" w:sz="6" w:space="0" w:color="auto"/>
              <w:right w:val="single" w:sz="6" w:space="0" w:color="auto"/>
            </w:tcBorders>
          </w:tcPr>
          <w:p w14:paraId="18213F9A" w14:textId="20285566" w:rsidR="00855F4E" w:rsidRPr="00774B21" w:rsidRDefault="00855F4E" w:rsidP="00855F4E">
            <w:pPr>
              <w:pStyle w:val="TAL"/>
              <w:keepNext w:val="0"/>
              <w:keepLines w:val="0"/>
              <w:jc w:val="center"/>
            </w:pPr>
            <w:r w:rsidRPr="00774B21">
              <w:rPr>
                <w:szCs w:val="18"/>
              </w:rPr>
              <w:t>X</w:t>
            </w:r>
          </w:p>
        </w:tc>
      </w:tr>
      <w:tr w:rsidR="00855F4E" w:rsidRPr="00774B21" w14:paraId="7D117BEB"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A8BD0DF" w14:textId="4660EAF1" w:rsidR="00855F4E" w:rsidRPr="00774B21" w:rsidRDefault="00855F4E" w:rsidP="00855F4E">
            <w:pPr>
              <w:pStyle w:val="TAL"/>
              <w:keepNext w:val="0"/>
              <w:keepLines w:val="0"/>
            </w:pPr>
            <w:r w:rsidRPr="00774B21">
              <w:rPr>
                <w:rFonts w:cs="Arial"/>
                <w:szCs w:val="18"/>
              </w:rPr>
              <w:t>8.2.2.9.2.NR5GC</w:t>
            </w:r>
          </w:p>
        </w:tc>
        <w:tc>
          <w:tcPr>
            <w:tcW w:w="6923" w:type="dxa"/>
            <w:gridSpan w:val="2"/>
            <w:tcBorders>
              <w:top w:val="single" w:sz="6" w:space="0" w:color="auto"/>
              <w:left w:val="single" w:sz="6" w:space="0" w:color="auto"/>
              <w:bottom w:val="single" w:sz="6" w:space="0" w:color="auto"/>
              <w:right w:val="single" w:sz="6" w:space="0" w:color="auto"/>
            </w:tcBorders>
          </w:tcPr>
          <w:p w14:paraId="30D8B741" w14:textId="0F2204EF" w:rsidR="00855F4E" w:rsidRPr="00774B21" w:rsidRDefault="00855F4E" w:rsidP="00855F4E">
            <w:pPr>
              <w:pStyle w:val="TAL"/>
              <w:keepNext w:val="0"/>
              <w:keepLines w:val="0"/>
            </w:pPr>
            <w:r w:rsidRPr="00774B21">
              <w:rPr>
                <w:rFonts w:cs="Arial"/>
                <w:szCs w:val="18"/>
              </w:rPr>
              <w:t>Bearer Modification / Uplink data path / Split DRB Reconfiguration / NR-DC</w:t>
            </w:r>
          </w:p>
        </w:tc>
        <w:tc>
          <w:tcPr>
            <w:tcW w:w="574" w:type="dxa"/>
            <w:gridSpan w:val="2"/>
            <w:tcBorders>
              <w:top w:val="single" w:sz="6" w:space="0" w:color="auto"/>
              <w:left w:val="single" w:sz="6" w:space="0" w:color="auto"/>
              <w:bottom w:val="single" w:sz="6" w:space="0" w:color="auto"/>
              <w:right w:val="single" w:sz="6" w:space="0" w:color="auto"/>
            </w:tcBorders>
          </w:tcPr>
          <w:p w14:paraId="04FB13F4" w14:textId="2723EF16" w:rsidR="00855F4E" w:rsidRPr="00774B21" w:rsidRDefault="00855F4E" w:rsidP="00855F4E">
            <w:pPr>
              <w:pStyle w:val="TAL"/>
              <w:keepNext w:val="0"/>
              <w:keepLines w:val="0"/>
              <w:jc w:val="center"/>
              <w:rPr>
                <w:snapToGrid w:val="0"/>
                <w:szCs w:val="18"/>
              </w:rPr>
            </w:pPr>
            <w:r w:rsidRPr="00774B21">
              <w:rPr>
                <w:snapToGrid w:val="0"/>
                <w:szCs w:val="18"/>
              </w:rPr>
              <w:t>-</w:t>
            </w:r>
          </w:p>
        </w:tc>
        <w:tc>
          <w:tcPr>
            <w:tcW w:w="574" w:type="dxa"/>
            <w:gridSpan w:val="2"/>
            <w:tcBorders>
              <w:top w:val="single" w:sz="6" w:space="0" w:color="auto"/>
              <w:left w:val="single" w:sz="6" w:space="0" w:color="auto"/>
              <w:bottom w:val="single" w:sz="6" w:space="0" w:color="auto"/>
              <w:right w:val="single" w:sz="6" w:space="0" w:color="auto"/>
            </w:tcBorders>
          </w:tcPr>
          <w:p w14:paraId="2F393B3A" w14:textId="2897E38E" w:rsidR="00855F4E" w:rsidRPr="00774B21" w:rsidRDefault="00855F4E" w:rsidP="00855F4E">
            <w:pPr>
              <w:pStyle w:val="TAL"/>
              <w:keepNext w:val="0"/>
              <w:keepLines w:val="0"/>
              <w:jc w:val="center"/>
              <w:rPr>
                <w:snapToGrid w:val="0"/>
                <w:szCs w:val="18"/>
              </w:rPr>
            </w:pPr>
            <w:r w:rsidRPr="00774B21">
              <w:rPr>
                <w:snapToGrid w:val="0"/>
                <w:szCs w:val="18"/>
              </w:rPr>
              <w:t>-</w:t>
            </w:r>
          </w:p>
        </w:tc>
        <w:tc>
          <w:tcPr>
            <w:tcW w:w="574" w:type="dxa"/>
            <w:gridSpan w:val="2"/>
            <w:tcBorders>
              <w:top w:val="single" w:sz="6" w:space="0" w:color="auto"/>
              <w:left w:val="single" w:sz="6" w:space="0" w:color="auto"/>
              <w:bottom w:val="single" w:sz="6" w:space="0" w:color="auto"/>
              <w:right w:val="single" w:sz="6" w:space="0" w:color="auto"/>
            </w:tcBorders>
          </w:tcPr>
          <w:p w14:paraId="41A1F3C4" w14:textId="660179C7" w:rsidR="00855F4E" w:rsidRPr="00774B21" w:rsidRDefault="00855F4E" w:rsidP="00855F4E">
            <w:pPr>
              <w:pStyle w:val="TAL"/>
              <w:keepNext w:val="0"/>
              <w:keepLines w:val="0"/>
              <w:jc w:val="center"/>
            </w:pPr>
            <w:r w:rsidRPr="00774B21">
              <w:rPr>
                <w:szCs w:val="18"/>
              </w:rPr>
              <w:t>X</w:t>
            </w:r>
          </w:p>
        </w:tc>
      </w:tr>
      <w:tr w:rsidR="00D878DD" w:rsidRPr="00774B21" w14:paraId="3C320460"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CE12F79" w14:textId="08575FB0" w:rsidR="00D878DD" w:rsidRPr="00774B21" w:rsidRDefault="00D878DD" w:rsidP="00D878DD">
            <w:pPr>
              <w:pStyle w:val="TAL"/>
              <w:keepNext w:val="0"/>
              <w:keepLines w:val="0"/>
              <w:rPr>
                <w:rFonts w:cs="Arial"/>
                <w:szCs w:val="18"/>
              </w:rPr>
            </w:pPr>
            <w:r w:rsidRPr="00774B21">
              <w:t>8.2.3.14.2.NR5GC</w:t>
            </w:r>
          </w:p>
        </w:tc>
        <w:tc>
          <w:tcPr>
            <w:tcW w:w="6923" w:type="dxa"/>
            <w:gridSpan w:val="2"/>
            <w:tcBorders>
              <w:top w:val="single" w:sz="6" w:space="0" w:color="auto"/>
              <w:left w:val="single" w:sz="6" w:space="0" w:color="auto"/>
              <w:bottom w:val="single" w:sz="6" w:space="0" w:color="auto"/>
              <w:right w:val="single" w:sz="6" w:space="0" w:color="auto"/>
            </w:tcBorders>
          </w:tcPr>
          <w:p w14:paraId="35E6F2A0" w14:textId="1AFE88A1" w:rsidR="00D878DD" w:rsidRPr="00774B21" w:rsidRDefault="00D878DD" w:rsidP="00D878DD">
            <w:pPr>
              <w:pStyle w:val="TAL"/>
              <w:keepNext w:val="0"/>
              <w:keepLines w:val="0"/>
              <w:rPr>
                <w:rFonts w:cs="Arial"/>
                <w:szCs w:val="18"/>
              </w:rPr>
            </w:pPr>
            <w:r w:rsidRPr="00774B21">
              <w:t>SCG change / Reconfiguration with sync / Split DRB / NR-DC</w:t>
            </w:r>
          </w:p>
        </w:tc>
        <w:tc>
          <w:tcPr>
            <w:tcW w:w="574" w:type="dxa"/>
            <w:gridSpan w:val="2"/>
            <w:tcBorders>
              <w:top w:val="single" w:sz="6" w:space="0" w:color="auto"/>
              <w:left w:val="single" w:sz="6" w:space="0" w:color="auto"/>
              <w:bottom w:val="single" w:sz="6" w:space="0" w:color="auto"/>
              <w:right w:val="single" w:sz="6" w:space="0" w:color="auto"/>
            </w:tcBorders>
          </w:tcPr>
          <w:p w14:paraId="77F6AA68" w14:textId="31CC49FA" w:rsidR="00D878DD" w:rsidRPr="00774B21" w:rsidRDefault="00D878DD" w:rsidP="00D878DD">
            <w:pPr>
              <w:pStyle w:val="TAL"/>
              <w:keepNext w:val="0"/>
              <w:keepLines w:val="0"/>
              <w:jc w:val="center"/>
              <w:rPr>
                <w:snapToGrid w:val="0"/>
                <w:szCs w:val="18"/>
              </w:rPr>
            </w:pPr>
            <w:r w:rsidRPr="00774B21">
              <w:rPr>
                <w:snapToGrid w:val="0"/>
                <w:szCs w:val="18"/>
              </w:rPr>
              <w:t>-</w:t>
            </w:r>
          </w:p>
        </w:tc>
        <w:tc>
          <w:tcPr>
            <w:tcW w:w="574" w:type="dxa"/>
            <w:gridSpan w:val="2"/>
            <w:tcBorders>
              <w:top w:val="single" w:sz="6" w:space="0" w:color="auto"/>
              <w:left w:val="single" w:sz="6" w:space="0" w:color="auto"/>
              <w:bottom w:val="single" w:sz="6" w:space="0" w:color="auto"/>
              <w:right w:val="single" w:sz="6" w:space="0" w:color="auto"/>
            </w:tcBorders>
          </w:tcPr>
          <w:p w14:paraId="4CF44028" w14:textId="053ECC39" w:rsidR="00D878DD" w:rsidRPr="00774B21" w:rsidRDefault="00D878DD" w:rsidP="00D878DD">
            <w:pPr>
              <w:pStyle w:val="TAL"/>
              <w:keepNext w:val="0"/>
              <w:keepLines w:val="0"/>
              <w:jc w:val="center"/>
              <w:rPr>
                <w:snapToGrid w:val="0"/>
                <w:szCs w:val="18"/>
              </w:rPr>
            </w:pPr>
            <w:r w:rsidRPr="00774B21">
              <w:rPr>
                <w:snapToGrid w:val="0"/>
                <w:szCs w:val="18"/>
              </w:rPr>
              <w:t>-</w:t>
            </w:r>
          </w:p>
        </w:tc>
        <w:tc>
          <w:tcPr>
            <w:tcW w:w="574" w:type="dxa"/>
            <w:gridSpan w:val="2"/>
            <w:tcBorders>
              <w:top w:val="single" w:sz="6" w:space="0" w:color="auto"/>
              <w:left w:val="single" w:sz="6" w:space="0" w:color="auto"/>
              <w:bottom w:val="single" w:sz="6" w:space="0" w:color="auto"/>
              <w:right w:val="single" w:sz="6" w:space="0" w:color="auto"/>
            </w:tcBorders>
          </w:tcPr>
          <w:p w14:paraId="514E196B" w14:textId="552D565C" w:rsidR="00D878DD" w:rsidRPr="00774B21" w:rsidRDefault="00D878DD" w:rsidP="00D878DD">
            <w:pPr>
              <w:pStyle w:val="TAL"/>
              <w:keepNext w:val="0"/>
              <w:keepLines w:val="0"/>
              <w:jc w:val="center"/>
              <w:rPr>
                <w:szCs w:val="18"/>
              </w:rPr>
            </w:pPr>
            <w:r w:rsidRPr="00774B21">
              <w:rPr>
                <w:szCs w:val="18"/>
              </w:rPr>
              <w:t>X</w:t>
            </w:r>
          </w:p>
        </w:tc>
      </w:tr>
      <w:tr w:rsidR="00855F4E" w:rsidRPr="00774B21" w14:paraId="3E8801F0"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B3F5782" w14:textId="77777777" w:rsidR="00855F4E" w:rsidRPr="00774B21" w:rsidRDefault="00855F4E" w:rsidP="00855F4E">
            <w:pPr>
              <w:pStyle w:val="TAL"/>
              <w:keepNext w:val="0"/>
              <w:keepLines w:val="0"/>
            </w:pPr>
            <w:r w:rsidRPr="00774B21">
              <w:t>8.2.5.1.2.NR5GC</w:t>
            </w:r>
          </w:p>
        </w:tc>
        <w:tc>
          <w:tcPr>
            <w:tcW w:w="6923" w:type="dxa"/>
            <w:gridSpan w:val="2"/>
            <w:tcBorders>
              <w:top w:val="single" w:sz="6" w:space="0" w:color="auto"/>
              <w:left w:val="single" w:sz="6" w:space="0" w:color="auto"/>
              <w:bottom w:val="single" w:sz="6" w:space="0" w:color="auto"/>
              <w:right w:val="single" w:sz="6" w:space="0" w:color="auto"/>
            </w:tcBorders>
          </w:tcPr>
          <w:p w14:paraId="380CDA6A" w14:textId="77777777" w:rsidR="00855F4E" w:rsidRPr="00774B21" w:rsidRDefault="00855F4E" w:rsidP="00855F4E">
            <w:pPr>
              <w:pStyle w:val="TAL"/>
              <w:keepNext w:val="0"/>
              <w:keepLines w:val="0"/>
            </w:pPr>
            <w:r w:rsidRPr="00774B21">
              <w:t>Radio link failure / Random access problem / NR-DC</w:t>
            </w:r>
          </w:p>
        </w:tc>
        <w:tc>
          <w:tcPr>
            <w:tcW w:w="574" w:type="dxa"/>
            <w:gridSpan w:val="2"/>
            <w:tcBorders>
              <w:top w:val="single" w:sz="6" w:space="0" w:color="auto"/>
              <w:left w:val="single" w:sz="6" w:space="0" w:color="auto"/>
              <w:bottom w:val="single" w:sz="6" w:space="0" w:color="auto"/>
              <w:right w:val="single" w:sz="6" w:space="0" w:color="auto"/>
            </w:tcBorders>
          </w:tcPr>
          <w:p w14:paraId="6023D339" w14:textId="77777777" w:rsidR="00855F4E" w:rsidRPr="00774B21" w:rsidRDefault="00855F4E" w:rsidP="00855F4E">
            <w:pPr>
              <w:pStyle w:val="TAL"/>
              <w:keepNext w:val="0"/>
              <w:keepLines w:val="0"/>
              <w:jc w:val="center"/>
              <w:rPr>
                <w:snapToGrid w:val="0"/>
                <w:szCs w:val="18"/>
              </w:rPr>
            </w:pPr>
            <w:r w:rsidRPr="00774B21">
              <w:rPr>
                <w:snapToGrid w:val="0"/>
                <w:szCs w:val="18"/>
              </w:rPr>
              <w:t>-</w:t>
            </w:r>
          </w:p>
        </w:tc>
        <w:tc>
          <w:tcPr>
            <w:tcW w:w="574" w:type="dxa"/>
            <w:gridSpan w:val="2"/>
            <w:tcBorders>
              <w:top w:val="single" w:sz="6" w:space="0" w:color="auto"/>
              <w:left w:val="single" w:sz="6" w:space="0" w:color="auto"/>
              <w:bottom w:val="single" w:sz="6" w:space="0" w:color="auto"/>
              <w:right w:val="single" w:sz="6" w:space="0" w:color="auto"/>
            </w:tcBorders>
          </w:tcPr>
          <w:p w14:paraId="596B0CD2" w14:textId="77777777" w:rsidR="00855F4E" w:rsidRPr="00774B21" w:rsidRDefault="00855F4E" w:rsidP="00855F4E">
            <w:pPr>
              <w:pStyle w:val="TAL"/>
              <w:keepNext w:val="0"/>
              <w:keepLines w:val="0"/>
              <w:jc w:val="center"/>
              <w:rPr>
                <w:snapToGrid w:val="0"/>
                <w:szCs w:val="18"/>
              </w:rPr>
            </w:pPr>
            <w:r w:rsidRPr="00774B21">
              <w:rPr>
                <w:snapToGrid w:val="0"/>
                <w:szCs w:val="18"/>
              </w:rPr>
              <w:t>-</w:t>
            </w:r>
          </w:p>
        </w:tc>
        <w:tc>
          <w:tcPr>
            <w:tcW w:w="574" w:type="dxa"/>
            <w:gridSpan w:val="2"/>
            <w:tcBorders>
              <w:top w:val="single" w:sz="6" w:space="0" w:color="auto"/>
              <w:left w:val="single" w:sz="6" w:space="0" w:color="auto"/>
              <w:bottom w:val="single" w:sz="6" w:space="0" w:color="auto"/>
              <w:right w:val="single" w:sz="6" w:space="0" w:color="auto"/>
            </w:tcBorders>
          </w:tcPr>
          <w:p w14:paraId="7AD7A954" w14:textId="77777777" w:rsidR="00855F4E" w:rsidRPr="00774B21" w:rsidRDefault="00855F4E" w:rsidP="00855F4E">
            <w:pPr>
              <w:pStyle w:val="TAL"/>
              <w:keepNext w:val="0"/>
              <w:keepLines w:val="0"/>
              <w:jc w:val="center"/>
            </w:pPr>
            <w:r w:rsidRPr="00774B21">
              <w:t>X</w:t>
            </w:r>
          </w:p>
        </w:tc>
      </w:tr>
      <w:tr w:rsidR="00855F4E" w:rsidRPr="00774B21" w14:paraId="612FEC47"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2BF28EF" w14:textId="77777777" w:rsidR="00855F4E" w:rsidRPr="00774B21" w:rsidRDefault="00855F4E" w:rsidP="00855F4E">
            <w:pPr>
              <w:pStyle w:val="TAL"/>
              <w:keepNext w:val="0"/>
              <w:keepLines w:val="0"/>
            </w:pPr>
            <w:r w:rsidRPr="00774B21">
              <w:t>8.2.5.2.2.NR5GC</w:t>
            </w:r>
          </w:p>
        </w:tc>
        <w:tc>
          <w:tcPr>
            <w:tcW w:w="6923" w:type="dxa"/>
            <w:gridSpan w:val="2"/>
            <w:tcBorders>
              <w:top w:val="single" w:sz="6" w:space="0" w:color="auto"/>
              <w:left w:val="single" w:sz="6" w:space="0" w:color="auto"/>
              <w:bottom w:val="single" w:sz="6" w:space="0" w:color="auto"/>
              <w:right w:val="single" w:sz="6" w:space="0" w:color="auto"/>
            </w:tcBorders>
          </w:tcPr>
          <w:p w14:paraId="7A921D01" w14:textId="77777777" w:rsidR="00855F4E" w:rsidRPr="00774B21" w:rsidRDefault="00855F4E" w:rsidP="00855F4E">
            <w:pPr>
              <w:pStyle w:val="TAL"/>
              <w:keepNext w:val="0"/>
              <w:keepLines w:val="0"/>
            </w:pPr>
            <w:r w:rsidRPr="00774B21">
              <w:t>Radio link failure / PSCell out of sync indication / NR-DC</w:t>
            </w:r>
          </w:p>
        </w:tc>
        <w:tc>
          <w:tcPr>
            <w:tcW w:w="574" w:type="dxa"/>
            <w:gridSpan w:val="2"/>
            <w:tcBorders>
              <w:top w:val="single" w:sz="6" w:space="0" w:color="auto"/>
              <w:left w:val="single" w:sz="6" w:space="0" w:color="auto"/>
              <w:bottom w:val="single" w:sz="6" w:space="0" w:color="auto"/>
              <w:right w:val="single" w:sz="6" w:space="0" w:color="auto"/>
            </w:tcBorders>
          </w:tcPr>
          <w:p w14:paraId="526FBACE" w14:textId="77777777" w:rsidR="00855F4E" w:rsidRPr="00774B21" w:rsidRDefault="00855F4E" w:rsidP="00855F4E">
            <w:pPr>
              <w:pStyle w:val="TAL"/>
              <w:keepNext w:val="0"/>
              <w:keepLines w:val="0"/>
              <w:jc w:val="center"/>
              <w:rPr>
                <w:snapToGrid w:val="0"/>
                <w:szCs w:val="18"/>
              </w:rPr>
            </w:pPr>
            <w:r w:rsidRPr="00774B21">
              <w:rPr>
                <w:snapToGrid w:val="0"/>
                <w:szCs w:val="18"/>
              </w:rPr>
              <w:t>-</w:t>
            </w:r>
          </w:p>
        </w:tc>
        <w:tc>
          <w:tcPr>
            <w:tcW w:w="574" w:type="dxa"/>
            <w:gridSpan w:val="2"/>
            <w:tcBorders>
              <w:top w:val="single" w:sz="6" w:space="0" w:color="auto"/>
              <w:left w:val="single" w:sz="6" w:space="0" w:color="auto"/>
              <w:bottom w:val="single" w:sz="6" w:space="0" w:color="auto"/>
              <w:right w:val="single" w:sz="6" w:space="0" w:color="auto"/>
            </w:tcBorders>
          </w:tcPr>
          <w:p w14:paraId="235E62F4" w14:textId="77777777" w:rsidR="00855F4E" w:rsidRPr="00774B21" w:rsidRDefault="00855F4E" w:rsidP="00855F4E">
            <w:pPr>
              <w:pStyle w:val="TAL"/>
              <w:keepNext w:val="0"/>
              <w:keepLines w:val="0"/>
              <w:jc w:val="center"/>
              <w:rPr>
                <w:snapToGrid w:val="0"/>
                <w:szCs w:val="18"/>
              </w:rPr>
            </w:pPr>
            <w:r w:rsidRPr="00774B21">
              <w:rPr>
                <w:snapToGrid w:val="0"/>
                <w:szCs w:val="18"/>
              </w:rPr>
              <w:t>-</w:t>
            </w:r>
          </w:p>
        </w:tc>
        <w:tc>
          <w:tcPr>
            <w:tcW w:w="574" w:type="dxa"/>
            <w:gridSpan w:val="2"/>
            <w:tcBorders>
              <w:top w:val="single" w:sz="6" w:space="0" w:color="auto"/>
              <w:left w:val="single" w:sz="6" w:space="0" w:color="auto"/>
              <w:bottom w:val="single" w:sz="6" w:space="0" w:color="auto"/>
              <w:right w:val="single" w:sz="6" w:space="0" w:color="auto"/>
            </w:tcBorders>
          </w:tcPr>
          <w:p w14:paraId="7706F69D" w14:textId="77777777" w:rsidR="00855F4E" w:rsidRPr="00774B21" w:rsidRDefault="00855F4E" w:rsidP="00855F4E">
            <w:pPr>
              <w:pStyle w:val="TAL"/>
              <w:keepNext w:val="0"/>
              <w:keepLines w:val="0"/>
              <w:jc w:val="center"/>
            </w:pPr>
            <w:r w:rsidRPr="00774B21">
              <w:t>X</w:t>
            </w:r>
          </w:p>
        </w:tc>
      </w:tr>
      <w:tr w:rsidR="00855F4E" w:rsidRPr="00774B21" w14:paraId="31CEC744"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BDE4123" w14:textId="7A89F212" w:rsidR="00855F4E" w:rsidRPr="00774B21" w:rsidRDefault="00855F4E" w:rsidP="00855F4E">
            <w:pPr>
              <w:pStyle w:val="TAL"/>
              <w:keepNext w:val="0"/>
              <w:keepLines w:val="0"/>
            </w:pPr>
            <w:r w:rsidRPr="00774B21">
              <w:rPr>
                <w:rFonts w:cs="Arial"/>
                <w:szCs w:val="18"/>
              </w:rPr>
              <w:t>8.2.5.3.2.NR5GC</w:t>
            </w:r>
          </w:p>
        </w:tc>
        <w:tc>
          <w:tcPr>
            <w:tcW w:w="6923" w:type="dxa"/>
            <w:gridSpan w:val="2"/>
            <w:tcBorders>
              <w:top w:val="single" w:sz="6" w:space="0" w:color="auto"/>
              <w:left w:val="single" w:sz="6" w:space="0" w:color="auto"/>
              <w:bottom w:val="single" w:sz="6" w:space="0" w:color="auto"/>
              <w:right w:val="single" w:sz="6" w:space="0" w:color="auto"/>
            </w:tcBorders>
          </w:tcPr>
          <w:p w14:paraId="1875D254" w14:textId="19188CB6" w:rsidR="00855F4E" w:rsidRPr="00774B21" w:rsidRDefault="00855F4E" w:rsidP="00855F4E">
            <w:pPr>
              <w:pStyle w:val="TAL"/>
              <w:keepNext w:val="0"/>
              <w:keepLines w:val="0"/>
            </w:pPr>
            <w:r w:rsidRPr="00774B21">
              <w:rPr>
                <w:rFonts w:cs="Arial"/>
                <w:szCs w:val="18"/>
              </w:rPr>
              <w:t>Radio link failure / rlc-MaxNumRetx failure / NR-DC</w:t>
            </w:r>
          </w:p>
        </w:tc>
        <w:tc>
          <w:tcPr>
            <w:tcW w:w="574" w:type="dxa"/>
            <w:gridSpan w:val="2"/>
            <w:tcBorders>
              <w:top w:val="single" w:sz="6" w:space="0" w:color="auto"/>
              <w:left w:val="single" w:sz="6" w:space="0" w:color="auto"/>
              <w:bottom w:val="single" w:sz="6" w:space="0" w:color="auto"/>
              <w:right w:val="single" w:sz="6" w:space="0" w:color="auto"/>
            </w:tcBorders>
          </w:tcPr>
          <w:p w14:paraId="7B12A8AB" w14:textId="5DDAD272" w:rsidR="00855F4E" w:rsidRPr="00774B21" w:rsidRDefault="00855F4E" w:rsidP="00855F4E">
            <w:pPr>
              <w:pStyle w:val="TAL"/>
              <w:keepNext w:val="0"/>
              <w:keepLines w:val="0"/>
              <w:jc w:val="center"/>
              <w:rPr>
                <w:snapToGrid w:val="0"/>
                <w:szCs w:val="18"/>
              </w:rPr>
            </w:pPr>
            <w:r w:rsidRPr="00774B21">
              <w:rPr>
                <w:snapToGrid w:val="0"/>
                <w:szCs w:val="18"/>
              </w:rPr>
              <w:t>-</w:t>
            </w:r>
          </w:p>
        </w:tc>
        <w:tc>
          <w:tcPr>
            <w:tcW w:w="574" w:type="dxa"/>
            <w:gridSpan w:val="2"/>
            <w:tcBorders>
              <w:top w:val="single" w:sz="6" w:space="0" w:color="auto"/>
              <w:left w:val="single" w:sz="6" w:space="0" w:color="auto"/>
              <w:bottom w:val="single" w:sz="6" w:space="0" w:color="auto"/>
              <w:right w:val="single" w:sz="6" w:space="0" w:color="auto"/>
            </w:tcBorders>
          </w:tcPr>
          <w:p w14:paraId="15DDA541" w14:textId="2EC83F53" w:rsidR="00855F4E" w:rsidRPr="00774B21" w:rsidRDefault="00855F4E" w:rsidP="00855F4E">
            <w:pPr>
              <w:pStyle w:val="TAL"/>
              <w:keepNext w:val="0"/>
              <w:keepLines w:val="0"/>
              <w:jc w:val="center"/>
              <w:rPr>
                <w:snapToGrid w:val="0"/>
                <w:szCs w:val="18"/>
              </w:rPr>
            </w:pPr>
            <w:r w:rsidRPr="00774B21">
              <w:rPr>
                <w:snapToGrid w:val="0"/>
                <w:szCs w:val="18"/>
              </w:rPr>
              <w:t>-</w:t>
            </w:r>
          </w:p>
        </w:tc>
        <w:tc>
          <w:tcPr>
            <w:tcW w:w="574" w:type="dxa"/>
            <w:gridSpan w:val="2"/>
            <w:tcBorders>
              <w:top w:val="single" w:sz="6" w:space="0" w:color="auto"/>
              <w:left w:val="single" w:sz="6" w:space="0" w:color="auto"/>
              <w:bottom w:val="single" w:sz="6" w:space="0" w:color="auto"/>
              <w:right w:val="single" w:sz="6" w:space="0" w:color="auto"/>
            </w:tcBorders>
          </w:tcPr>
          <w:p w14:paraId="73196F46" w14:textId="533219CF" w:rsidR="00855F4E" w:rsidRPr="00774B21" w:rsidRDefault="00855F4E" w:rsidP="00855F4E">
            <w:pPr>
              <w:pStyle w:val="TAL"/>
              <w:keepNext w:val="0"/>
              <w:keepLines w:val="0"/>
              <w:jc w:val="center"/>
            </w:pPr>
            <w:r w:rsidRPr="00774B21">
              <w:rPr>
                <w:szCs w:val="18"/>
              </w:rPr>
              <w:t>X</w:t>
            </w:r>
          </w:p>
        </w:tc>
      </w:tr>
      <w:tr w:rsidR="00855F4E" w:rsidRPr="00774B21" w14:paraId="2AFEA713"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0F99B3E" w14:textId="4414FF0E" w:rsidR="00855F4E" w:rsidRPr="00774B21" w:rsidRDefault="00855F4E" w:rsidP="00855F4E">
            <w:pPr>
              <w:pStyle w:val="TAL"/>
              <w:keepNext w:val="0"/>
              <w:keepLines w:val="0"/>
            </w:pPr>
            <w:r w:rsidRPr="00774B21">
              <w:rPr>
                <w:rFonts w:cs="Arial"/>
                <w:szCs w:val="18"/>
              </w:rPr>
              <w:t>8.2.5.4.2.NR5GC</w:t>
            </w:r>
          </w:p>
        </w:tc>
        <w:tc>
          <w:tcPr>
            <w:tcW w:w="6923" w:type="dxa"/>
            <w:gridSpan w:val="2"/>
            <w:tcBorders>
              <w:top w:val="single" w:sz="6" w:space="0" w:color="auto"/>
              <w:left w:val="single" w:sz="6" w:space="0" w:color="auto"/>
              <w:bottom w:val="single" w:sz="6" w:space="0" w:color="auto"/>
              <w:right w:val="single" w:sz="6" w:space="0" w:color="auto"/>
            </w:tcBorders>
          </w:tcPr>
          <w:p w14:paraId="12C5691A" w14:textId="7489824A" w:rsidR="00855F4E" w:rsidRPr="00774B21" w:rsidRDefault="00855F4E" w:rsidP="00855F4E">
            <w:pPr>
              <w:pStyle w:val="TAL"/>
              <w:keepNext w:val="0"/>
              <w:keepLines w:val="0"/>
            </w:pPr>
            <w:r w:rsidRPr="00774B21">
              <w:rPr>
                <w:rFonts w:cs="Arial"/>
                <w:szCs w:val="18"/>
              </w:rPr>
              <w:t>Reconfiguration failure / SCG change failure / NR-DC</w:t>
            </w:r>
          </w:p>
        </w:tc>
        <w:tc>
          <w:tcPr>
            <w:tcW w:w="574" w:type="dxa"/>
            <w:gridSpan w:val="2"/>
            <w:tcBorders>
              <w:top w:val="single" w:sz="6" w:space="0" w:color="auto"/>
              <w:left w:val="single" w:sz="6" w:space="0" w:color="auto"/>
              <w:bottom w:val="single" w:sz="6" w:space="0" w:color="auto"/>
              <w:right w:val="single" w:sz="6" w:space="0" w:color="auto"/>
            </w:tcBorders>
          </w:tcPr>
          <w:p w14:paraId="3A5DBA2D" w14:textId="5A5858A7" w:rsidR="00855F4E" w:rsidRPr="00774B21" w:rsidRDefault="00855F4E" w:rsidP="00855F4E">
            <w:pPr>
              <w:pStyle w:val="TAL"/>
              <w:keepNext w:val="0"/>
              <w:keepLines w:val="0"/>
              <w:jc w:val="center"/>
              <w:rPr>
                <w:snapToGrid w:val="0"/>
                <w:szCs w:val="18"/>
              </w:rPr>
            </w:pPr>
            <w:r w:rsidRPr="00774B21">
              <w:rPr>
                <w:snapToGrid w:val="0"/>
                <w:szCs w:val="18"/>
              </w:rPr>
              <w:t>-</w:t>
            </w:r>
          </w:p>
        </w:tc>
        <w:tc>
          <w:tcPr>
            <w:tcW w:w="574" w:type="dxa"/>
            <w:gridSpan w:val="2"/>
            <w:tcBorders>
              <w:top w:val="single" w:sz="6" w:space="0" w:color="auto"/>
              <w:left w:val="single" w:sz="6" w:space="0" w:color="auto"/>
              <w:bottom w:val="single" w:sz="6" w:space="0" w:color="auto"/>
              <w:right w:val="single" w:sz="6" w:space="0" w:color="auto"/>
            </w:tcBorders>
          </w:tcPr>
          <w:p w14:paraId="38BC1EE0" w14:textId="0A4DDD9B" w:rsidR="00855F4E" w:rsidRPr="00774B21" w:rsidRDefault="00855F4E" w:rsidP="00855F4E">
            <w:pPr>
              <w:pStyle w:val="TAL"/>
              <w:keepNext w:val="0"/>
              <w:keepLines w:val="0"/>
              <w:jc w:val="center"/>
              <w:rPr>
                <w:snapToGrid w:val="0"/>
                <w:szCs w:val="18"/>
              </w:rPr>
            </w:pPr>
            <w:r w:rsidRPr="00774B21">
              <w:rPr>
                <w:snapToGrid w:val="0"/>
                <w:szCs w:val="18"/>
              </w:rPr>
              <w:t>-</w:t>
            </w:r>
          </w:p>
        </w:tc>
        <w:tc>
          <w:tcPr>
            <w:tcW w:w="574" w:type="dxa"/>
            <w:gridSpan w:val="2"/>
            <w:tcBorders>
              <w:top w:val="single" w:sz="6" w:space="0" w:color="auto"/>
              <w:left w:val="single" w:sz="6" w:space="0" w:color="auto"/>
              <w:bottom w:val="single" w:sz="6" w:space="0" w:color="auto"/>
              <w:right w:val="single" w:sz="6" w:space="0" w:color="auto"/>
            </w:tcBorders>
          </w:tcPr>
          <w:p w14:paraId="23F938A4" w14:textId="683B3C1A" w:rsidR="00855F4E" w:rsidRPr="00774B21" w:rsidRDefault="00855F4E" w:rsidP="00855F4E">
            <w:pPr>
              <w:pStyle w:val="TAL"/>
              <w:keepNext w:val="0"/>
              <w:keepLines w:val="0"/>
              <w:jc w:val="center"/>
            </w:pPr>
            <w:r w:rsidRPr="00774B21">
              <w:rPr>
                <w:szCs w:val="18"/>
              </w:rPr>
              <w:t>X</w:t>
            </w:r>
          </w:p>
        </w:tc>
      </w:tr>
      <w:tr w:rsidR="00855F4E" w:rsidRPr="00774B21" w14:paraId="33F41124"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8525DBB" w14:textId="77777777" w:rsidR="00855F4E" w:rsidRPr="00774B21" w:rsidRDefault="00855F4E" w:rsidP="00855F4E">
            <w:pPr>
              <w:pStyle w:val="TAL"/>
              <w:keepNext w:val="0"/>
              <w:keepLines w:val="0"/>
            </w:pPr>
            <w:r w:rsidRPr="00774B21">
              <w:t>9.1.1.1.NR5GC</w:t>
            </w:r>
          </w:p>
        </w:tc>
        <w:tc>
          <w:tcPr>
            <w:tcW w:w="6923" w:type="dxa"/>
            <w:gridSpan w:val="2"/>
            <w:tcBorders>
              <w:top w:val="single" w:sz="6" w:space="0" w:color="auto"/>
              <w:left w:val="single" w:sz="6" w:space="0" w:color="auto"/>
              <w:bottom w:val="single" w:sz="6" w:space="0" w:color="auto"/>
              <w:right w:val="single" w:sz="6" w:space="0" w:color="auto"/>
            </w:tcBorders>
          </w:tcPr>
          <w:p w14:paraId="5AE2796B" w14:textId="77777777" w:rsidR="00855F4E" w:rsidRPr="00774B21" w:rsidRDefault="00855F4E" w:rsidP="00855F4E">
            <w:pPr>
              <w:pStyle w:val="TAL"/>
              <w:keepNext w:val="0"/>
              <w:keepLines w:val="0"/>
            </w:pPr>
            <w:r w:rsidRPr="00774B21">
              <w:t>EAP based primary authentication and key agreement / EAP-AKA' related procedures</w:t>
            </w:r>
          </w:p>
        </w:tc>
        <w:tc>
          <w:tcPr>
            <w:tcW w:w="574" w:type="dxa"/>
            <w:gridSpan w:val="2"/>
            <w:tcBorders>
              <w:top w:val="single" w:sz="6" w:space="0" w:color="auto"/>
              <w:left w:val="single" w:sz="6" w:space="0" w:color="auto"/>
              <w:bottom w:val="single" w:sz="6" w:space="0" w:color="auto"/>
              <w:right w:val="single" w:sz="6" w:space="0" w:color="auto"/>
            </w:tcBorders>
          </w:tcPr>
          <w:p w14:paraId="3D58D756"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449D370" w14:textId="2ACD8C12"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F413751"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0B00FD13"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5426F84" w14:textId="77777777" w:rsidR="00855F4E" w:rsidRPr="00774B21" w:rsidRDefault="00855F4E" w:rsidP="00855F4E">
            <w:pPr>
              <w:pStyle w:val="TAL"/>
              <w:keepNext w:val="0"/>
              <w:keepLines w:val="0"/>
            </w:pPr>
            <w:r w:rsidRPr="00774B21">
              <w:t>9.1.1.2.NR5GC</w:t>
            </w:r>
          </w:p>
        </w:tc>
        <w:tc>
          <w:tcPr>
            <w:tcW w:w="6923" w:type="dxa"/>
            <w:gridSpan w:val="2"/>
            <w:tcBorders>
              <w:top w:val="single" w:sz="6" w:space="0" w:color="auto"/>
              <w:left w:val="single" w:sz="6" w:space="0" w:color="auto"/>
              <w:bottom w:val="single" w:sz="6" w:space="0" w:color="auto"/>
              <w:right w:val="single" w:sz="6" w:space="0" w:color="auto"/>
            </w:tcBorders>
          </w:tcPr>
          <w:p w14:paraId="50BCE1D6" w14:textId="77777777" w:rsidR="00855F4E" w:rsidRPr="00774B21" w:rsidRDefault="00855F4E" w:rsidP="00855F4E">
            <w:pPr>
              <w:pStyle w:val="TAL"/>
              <w:keepNext w:val="0"/>
              <w:keepLines w:val="0"/>
            </w:pPr>
            <w:r w:rsidRPr="00774B21">
              <w:t>EAP based primary authentication and key agreement / Reject</w:t>
            </w:r>
          </w:p>
        </w:tc>
        <w:tc>
          <w:tcPr>
            <w:tcW w:w="574" w:type="dxa"/>
            <w:gridSpan w:val="2"/>
            <w:tcBorders>
              <w:top w:val="single" w:sz="6" w:space="0" w:color="auto"/>
              <w:left w:val="single" w:sz="6" w:space="0" w:color="auto"/>
              <w:bottom w:val="single" w:sz="6" w:space="0" w:color="auto"/>
              <w:right w:val="single" w:sz="6" w:space="0" w:color="auto"/>
            </w:tcBorders>
          </w:tcPr>
          <w:p w14:paraId="7930A222"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9C8F8EC" w14:textId="2A83453D"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E025845"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0E49838D"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FF9899C" w14:textId="77777777" w:rsidR="00855F4E" w:rsidRPr="00774B21" w:rsidRDefault="00855F4E" w:rsidP="00855F4E">
            <w:pPr>
              <w:pStyle w:val="TAL"/>
              <w:keepNext w:val="0"/>
              <w:keepLines w:val="0"/>
            </w:pPr>
            <w:r w:rsidRPr="00774B21">
              <w:t>9.1.1.3.NR5GC</w:t>
            </w:r>
          </w:p>
        </w:tc>
        <w:tc>
          <w:tcPr>
            <w:tcW w:w="6923" w:type="dxa"/>
            <w:gridSpan w:val="2"/>
            <w:tcBorders>
              <w:top w:val="single" w:sz="6" w:space="0" w:color="auto"/>
              <w:left w:val="single" w:sz="6" w:space="0" w:color="auto"/>
              <w:bottom w:val="single" w:sz="6" w:space="0" w:color="auto"/>
              <w:right w:val="single" w:sz="6" w:space="0" w:color="auto"/>
            </w:tcBorders>
          </w:tcPr>
          <w:p w14:paraId="6320F8FE" w14:textId="77777777" w:rsidR="00855F4E" w:rsidRPr="00774B21" w:rsidRDefault="00855F4E" w:rsidP="00855F4E">
            <w:pPr>
              <w:pStyle w:val="TAL"/>
              <w:keepNext w:val="0"/>
              <w:keepLines w:val="0"/>
            </w:pPr>
            <w:r w:rsidRPr="00774B21">
              <w:t>EAP based primary authentication and key agreement / EAP message transport / Abnormal</w:t>
            </w:r>
          </w:p>
        </w:tc>
        <w:tc>
          <w:tcPr>
            <w:tcW w:w="574" w:type="dxa"/>
            <w:gridSpan w:val="2"/>
            <w:tcBorders>
              <w:top w:val="single" w:sz="6" w:space="0" w:color="auto"/>
              <w:left w:val="single" w:sz="6" w:space="0" w:color="auto"/>
              <w:bottom w:val="single" w:sz="6" w:space="0" w:color="auto"/>
              <w:right w:val="single" w:sz="6" w:space="0" w:color="auto"/>
            </w:tcBorders>
          </w:tcPr>
          <w:p w14:paraId="02FD0184"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F2FE53E" w14:textId="22630B10"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B7A4F86"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79ECA099"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54870B8" w14:textId="77777777" w:rsidR="00855F4E" w:rsidRPr="00774B21" w:rsidRDefault="00855F4E" w:rsidP="00855F4E">
            <w:pPr>
              <w:pStyle w:val="TAL"/>
              <w:keepNext w:val="0"/>
              <w:keepLines w:val="0"/>
            </w:pPr>
            <w:r w:rsidRPr="00774B21">
              <w:t>9.1.1.4.NR5GC</w:t>
            </w:r>
          </w:p>
        </w:tc>
        <w:tc>
          <w:tcPr>
            <w:tcW w:w="6923" w:type="dxa"/>
            <w:gridSpan w:val="2"/>
            <w:tcBorders>
              <w:top w:val="single" w:sz="6" w:space="0" w:color="auto"/>
              <w:left w:val="single" w:sz="6" w:space="0" w:color="auto"/>
              <w:bottom w:val="single" w:sz="6" w:space="0" w:color="auto"/>
              <w:right w:val="single" w:sz="6" w:space="0" w:color="auto"/>
            </w:tcBorders>
          </w:tcPr>
          <w:p w14:paraId="37191B09" w14:textId="77777777" w:rsidR="00855F4E" w:rsidRPr="00774B21" w:rsidRDefault="00855F4E" w:rsidP="00855F4E">
            <w:pPr>
              <w:pStyle w:val="TAL"/>
              <w:keepNext w:val="0"/>
              <w:keepLines w:val="0"/>
            </w:pPr>
            <w:r w:rsidRPr="00774B21">
              <w:t>5G AKA based primary authentication and key agreement / 5G-AKA related procedures</w:t>
            </w:r>
          </w:p>
        </w:tc>
        <w:tc>
          <w:tcPr>
            <w:tcW w:w="574" w:type="dxa"/>
            <w:gridSpan w:val="2"/>
            <w:tcBorders>
              <w:top w:val="single" w:sz="6" w:space="0" w:color="auto"/>
              <w:left w:val="single" w:sz="6" w:space="0" w:color="auto"/>
              <w:bottom w:val="single" w:sz="6" w:space="0" w:color="auto"/>
              <w:right w:val="single" w:sz="6" w:space="0" w:color="auto"/>
            </w:tcBorders>
          </w:tcPr>
          <w:p w14:paraId="592EFA17"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A3D2BAE" w14:textId="0903FF91"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7C19E8F"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1213B487"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5DA06D2" w14:textId="77777777" w:rsidR="00855F4E" w:rsidRPr="00774B21" w:rsidRDefault="00855F4E" w:rsidP="00855F4E">
            <w:pPr>
              <w:pStyle w:val="TAL"/>
              <w:keepNext w:val="0"/>
              <w:keepLines w:val="0"/>
            </w:pPr>
            <w:r w:rsidRPr="00774B21">
              <w:t>9.1.1.5.NR5GC</w:t>
            </w:r>
          </w:p>
        </w:tc>
        <w:tc>
          <w:tcPr>
            <w:tcW w:w="6923" w:type="dxa"/>
            <w:gridSpan w:val="2"/>
            <w:tcBorders>
              <w:top w:val="single" w:sz="6" w:space="0" w:color="auto"/>
              <w:left w:val="single" w:sz="6" w:space="0" w:color="auto"/>
              <w:bottom w:val="single" w:sz="6" w:space="0" w:color="auto"/>
              <w:right w:val="single" w:sz="6" w:space="0" w:color="auto"/>
            </w:tcBorders>
          </w:tcPr>
          <w:p w14:paraId="184455DF" w14:textId="77777777" w:rsidR="00855F4E" w:rsidRPr="00774B21" w:rsidRDefault="00855F4E" w:rsidP="00855F4E">
            <w:pPr>
              <w:pStyle w:val="TAL"/>
              <w:keepNext w:val="0"/>
              <w:keepLines w:val="0"/>
            </w:pPr>
            <w:r w:rsidRPr="00774B21">
              <w:t>5G AKA based primary authentication and key agreement / Reject</w:t>
            </w:r>
          </w:p>
        </w:tc>
        <w:tc>
          <w:tcPr>
            <w:tcW w:w="574" w:type="dxa"/>
            <w:gridSpan w:val="2"/>
            <w:tcBorders>
              <w:top w:val="single" w:sz="6" w:space="0" w:color="auto"/>
              <w:left w:val="single" w:sz="6" w:space="0" w:color="auto"/>
              <w:bottom w:val="single" w:sz="6" w:space="0" w:color="auto"/>
              <w:right w:val="single" w:sz="6" w:space="0" w:color="auto"/>
            </w:tcBorders>
          </w:tcPr>
          <w:p w14:paraId="109F0C9A"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0B33973" w14:textId="11C44074"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6AFD1E3" w14:textId="77777777" w:rsidR="00855F4E" w:rsidRPr="00774B21" w:rsidRDefault="00855F4E" w:rsidP="00855F4E">
            <w:pPr>
              <w:pStyle w:val="TAL"/>
              <w:keepNext w:val="0"/>
              <w:keepLines w:val="0"/>
              <w:jc w:val="center"/>
              <w:rPr>
                <w:snapToGrid w:val="0"/>
                <w:szCs w:val="18"/>
              </w:rPr>
            </w:pPr>
          </w:p>
        </w:tc>
      </w:tr>
      <w:tr w:rsidR="00855F4E" w:rsidRPr="00774B21" w14:paraId="23D5F3C8"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9016853" w14:textId="77777777" w:rsidR="00855F4E" w:rsidRPr="00774B21" w:rsidRDefault="00855F4E" w:rsidP="00855F4E">
            <w:pPr>
              <w:pStyle w:val="TAL"/>
              <w:keepNext w:val="0"/>
              <w:keepLines w:val="0"/>
            </w:pPr>
            <w:r w:rsidRPr="00774B21">
              <w:t>9.1.1.6.NR5GC</w:t>
            </w:r>
          </w:p>
        </w:tc>
        <w:tc>
          <w:tcPr>
            <w:tcW w:w="6923" w:type="dxa"/>
            <w:gridSpan w:val="2"/>
            <w:tcBorders>
              <w:top w:val="single" w:sz="6" w:space="0" w:color="auto"/>
              <w:left w:val="single" w:sz="6" w:space="0" w:color="auto"/>
              <w:bottom w:val="single" w:sz="6" w:space="0" w:color="auto"/>
              <w:right w:val="single" w:sz="6" w:space="0" w:color="auto"/>
            </w:tcBorders>
          </w:tcPr>
          <w:p w14:paraId="660C045A" w14:textId="77777777" w:rsidR="00855F4E" w:rsidRPr="00774B21" w:rsidRDefault="00855F4E" w:rsidP="00855F4E">
            <w:pPr>
              <w:pStyle w:val="TAL"/>
              <w:keepNext w:val="0"/>
              <w:keepLines w:val="0"/>
            </w:pPr>
            <w:r w:rsidRPr="00774B21">
              <w:t>5G AKA based primary authentication and key agreement / Abnormal</w:t>
            </w:r>
          </w:p>
        </w:tc>
        <w:tc>
          <w:tcPr>
            <w:tcW w:w="574" w:type="dxa"/>
            <w:gridSpan w:val="2"/>
            <w:tcBorders>
              <w:top w:val="single" w:sz="6" w:space="0" w:color="auto"/>
              <w:left w:val="single" w:sz="6" w:space="0" w:color="auto"/>
              <w:bottom w:val="single" w:sz="6" w:space="0" w:color="auto"/>
              <w:right w:val="single" w:sz="6" w:space="0" w:color="auto"/>
            </w:tcBorders>
          </w:tcPr>
          <w:p w14:paraId="760FE67B"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B09EB34" w14:textId="30E96368"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69100BC"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5A092BD2"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1F5FE12" w14:textId="77777777" w:rsidR="00855F4E" w:rsidRPr="00774B21" w:rsidRDefault="00855F4E" w:rsidP="00855F4E">
            <w:pPr>
              <w:pStyle w:val="TAL"/>
              <w:keepNext w:val="0"/>
              <w:keepLines w:val="0"/>
            </w:pPr>
            <w:r w:rsidRPr="00774B21">
              <w:t>9.1.2.1.NR5GC</w:t>
            </w:r>
          </w:p>
        </w:tc>
        <w:tc>
          <w:tcPr>
            <w:tcW w:w="6923" w:type="dxa"/>
            <w:gridSpan w:val="2"/>
            <w:tcBorders>
              <w:top w:val="single" w:sz="6" w:space="0" w:color="auto"/>
              <w:left w:val="single" w:sz="6" w:space="0" w:color="auto"/>
              <w:bottom w:val="single" w:sz="6" w:space="0" w:color="auto"/>
              <w:right w:val="single" w:sz="6" w:space="0" w:color="auto"/>
            </w:tcBorders>
          </w:tcPr>
          <w:p w14:paraId="3520DE25" w14:textId="77777777" w:rsidR="00855F4E" w:rsidRPr="00774B21" w:rsidRDefault="00855F4E" w:rsidP="00855F4E">
            <w:pPr>
              <w:pStyle w:val="TAL"/>
              <w:keepNext w:val="0"/>
              <w:keepLines w:val="0"/>
            </w:pPr>
            <w:r w:rsidRPr="00774B21">
              <w:t>NAS security mode command</w:t>
            </w:r>
          </w:p>
        </w:tc>
        <w:tc>
          <w:tcPr>
            <w:tcW w:w="574" w:type="dxa"/>
            <w:gridSpan w:val="2"/>
            <w:tcBorders>
              <w:top w:val="single" w:sz="6" w:space="0" w:color="auto"/>
              <w:left w:val="single" w:sz="6" w:space="0" w:color="auto"/>
              <w:bottom w:val="single" w:sz="6" w:space="0" w:color="auto"/>
              <w:right w:val="single" w:sz="6" w:space="0" w:color="auto"/>
            </w:tcBorders>
          </w:tcPr>
          <w:p w14:paraId="48F6F09B"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47948DE" w14:textId="79701F4F"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BED4F53"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19E13D97"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CE2FD1E" w14:textId="77777777" w:rsidR="00855F4E" w:rsidRPr="00774B21" w:rsidRDefault="00855F4E" w:rsidP="00855F4E">
            <w:pPr>
              <w:pStyle w:val="TAL"/>
              <w:keepNext w:val="0"/>
              <w:keepLines w:val="0"/>
            </w:pPr>
            <w:r w:rsidRPr="00774B21">
              <w:t>9.1.2.2.NR5GC</w:t>
            </w:r>
          </w:p>
        </w:tc>
        <w:tc>
          <w:tcPr>
            <w:tcW w:w="6923" w:type="dxa"/>
            <w:gridSpan w:val="2"/>
            <w:tcBorders>
              <w:top w:val="single" w:sz="6" w:space="0" w:color="auto"/>
              <w:left w:val="single" w:sz="6" w:space="0" w:color="auto"/>
              <w:bottom w:val="single" w:sz="6" w:space="0" w:color="auto"/>
              <w:right w:val="single" w:sz="6" w:space="0" w:color="auto"/>
            </w:tcBorders>
          </w:tcPr>
          <w:p w14:paraId="1B153BF8" w14:textId="77777777" w:rsidR="00855F4E" w:rsidRPr="00774B21" w:rsidRDefault="00855F4E" w:rsidP="00855F4E">
            <w:pPr>
              <w:pStyle w:val="TAL"/>
              <w:keepNext w:val="0"/>
              <w:keepLines w:val="0"/>
            </w:pPr>
            <w:r w:rsidRPr="00774B21">
              <w:t>Protection of initial NAS signalling messages</w:t>
            </w:r>
          </w:p>
        </w:tc>
        <w:tc>
          <w:tcPr>
            <w:tcW w:w="574" w:type="dxa"/>
            <w:gridSpan w:val="2"/>
            <w:tcBorders>
              <w:top w:val="single" w:sz="6" w:space="0" w:color="auto"/>
              <w:left w:val="single" w:sz="6" w:space="0" w:color="auto"/>
              <w:bottom w:val="single" w:sz="6" w:space="0" w:color="auto"/>
              <w:right w:val="single" w:sz="6" w:space="0" w:color="auto"/>
            </w:tcBorders>
          </w:tcPr>
          <w:p w14:paraId="18AA6B4B"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CE2D9B0" w14:textId="5D6E1E65"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5C60CAF"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7E87E2E1"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1047D2E" w14:textId="77777777" w:rsidR="00855F4E" w:rsidRPr="00774B21" w:rsidRDefault="00855F4E" w:rsidP="00855F4E">
            <w:pPr>
              <w:pStyle w:val="TAL"/>
              <w:keepNext w:val="0"/>
              <w:keepLines w:val="0"/>
            </w:pPr>
            <w:r w:rsidRPr="00774B21">
              <w:t>9.1.2.3.NR5GC</w:t>
            </w:r>
          </w:p>
        </w:tc>
        <w:tc>
          <w:tcPr>
            <w:tcW w:w="6923" w:type="dxa"/>
            <w:gridSpan w:val="2"/>
            <w:tcBorders>
              <w:top w:val="single" w:sz="6" w:space="0" w:color="auto"/>
              <w:left w:val="single" w:sz="6" w:space="0" w:color="auto"/>
              <w:bottom w:val="single" w:sz="6" w:space="0" w:color="auto"/>
              <w:right w:val="single" w:sz="6" w:space="0" w:color="auto"/>
            </w:tcBorders>
          </w:tcPr>
          <w:p w14:paraId="544337CF" w14:textId="77777777" w:rsidR="00855F4E" w:rsidRPr="00774B21" w:rsidRDefault="00855F4E" w:rsidP="00855F4E">
            <w:pPr>
              <w:pStyle w:val="TAL"/>
              <w:keepNext w:val="0"/>
              <w:keepLines w:val="0"/>
            </w:pPr>
            <w:r w:rsidRPr="00774B21">
              <w:t>Integrity protection / Correct functionality of 5G NAS integrity algorithm / SNOW3G</w:t>
            </w:r>
          </w:p>
        </w:tc>
        <w:tc>
          <w:tcPr>
            <w:tcW w:w="574" w:type="dxa"/>
            <w:gridSpan w:val="2"/>
            <w:tcBorders>
              <w:top w:val="single" w:sz="6" w:space="0" w:color="auto"/>
              <w:left w:val="single" w:sz="6" w:space="0" w:color="auto"/>
              <w:bottom w:val="single" w:sz="6" w:space="0" w:color="auto"/>
              <w:right w:val="single" w:sz="6" w:space="0" w:color="auto"/>
            </w:tcBorders>
          </w:tcPr>
          <w:p w14:paraId="31C0E1D5"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FA475DB" w14:textId="6490FCE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34A255A"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329B8451"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E17D53D" w14:textId="77777777" w:rsidR="00855F4E" w:rsidRPr="00774B21" w:rsidRDefault="00855F4E" w:rsidP="00855F4E">
            <w:pPr>
              <w:pStyle w:val="TAL"/>
              <w:keepNext w:val="0"/>
              <w:keepLines w:val="0"/>
            </w:pPr>
            <w:r w:rsidRPr="00774B21">
              <w:t>9.1.2.4.NR5GC</w:t>
            </w:r>
          </w:p>
        </w:tc>
        <w:tc>
          <w:tcPr>
            <w:tcW w:w="6923" w:type="dxa"/>
            <w:gridSpan w:val="2"/>
            <w:tcBorders>
              <w:top w:val="single" w:sz="6" w:space="0" w:color="auto"/>
              <w:left w:val="single" w:sz="6" w:space="0" w:color="auto"/>
              <w:bottom w:val="single" w:sz="6" w:space="0" w:color="auto"/>
              <w:right w:val="single" w:sz="6" w:space="0" w:color="auto"/>
            </w:tcBorders>
          </w:tcPr>
          <w:p w14:paraId="335C569C" w14:textId="77777777" w:rsidR="00855F4E" w:rsidRPr="00774B21" w:rsidRDefault="00855F4E" w:rsidP="00855F4E">
            <w:pPr>
              <w:pStyle w:val="TAL"/>
              <w:keepNext w:val="0"/>
              <w:keepLines w:val="0"/>
            </w:pPr>
            <w:r w:rsidRPr="00774B21">
              <w:t>Integrity protection / Correct functionality of 5G NAS integrity algorithm / AES</w:t>
            </w:r>
          </w:p>
        </w:tc>
        <w:tc>
          <w:tcPr>
            <w:tcW w:w="574" w:type="dxa"/>
            <w:gridSpan w:val="2"/>
            <w:tcBorders>
              <w:top w:val="single" w:sz="6" w:space="0" w:color="auto"/>
              <w:left w:val="single" w:sz="6" w:space="0" w:color="auto"/>
              <w:bottom w:val="single" w:sz="6" w:space="0" w:color="auto"/>
              <w:right w:val="single" w:sz="6" w:space="0" w:color="auto"/>
            </w:tcBorders>
          </w:tcPr>
          <w:p w14:paraId="78736327"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DAFD01E" w14:textId="29431F8F"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CCFFFF7"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2360BE3A"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32FEC3F" w14:textId="77777777" w:rsidR="00855F4E" w:rsidRPr="00774B21" w:rsidRDefault="00855F4E" w:rsidP="00855F4E">
            <w:pPr>
              <w:pStyle w:val="TAL"/>
              <w:keepNext w:val="0"/>
              <w:keepLines w:val="0"/>
            </w:pPr>
            <w:r w:rsidRPr="00774B21">
              <w:t>9.1.2.5.NR5GC</w:t>
            </w:r>
          </w:p>
        </w:tc>
        <w:tc>
          <w:tcPr>
            <w:tcW w:w="6923" w:type="dxa"/>
            <w:gridSpan w:val="2"/>
            <w:tcBorders>
              <w:top w:val="single" w:sz="6" w:space="0" w:color="auto"/>
              <w:left w:val="single" w:sz="6" w:space="0" w:color="auto"/>
              <w:bottom w:val="single" w:sz="6" w:space="0" w:color="auto"/>
              <w:right w:val="single" w:sz="6" w:space="0" w:color="auto"/>
            </w:tcBorders>
          </w:tcPr>
          <w:p w14:paraId="3086F80B" w14:textId="77777777" w:rsidR="00855F4E" w:rsidRPr="00774B21" w:rsidRDefault="00855F4E" w:rsidP="00855F4E">
            <w:pPr>
              <w:pStyle w:val="TAL"/>
              <w:keepNext w:val="0"/>
              <w:keepLines w:val="0"/>
            </w:pPr>
            <w:r w:rsidRPr="00774B21">
              <w:t>Integrity protection / Correct functionality of 5G NAS integrity algorithm / ZUC</w:t>
            </w:r>
          </w:p>
        </w:tc>
        <w:tc>
          <w:tcPr>
            <w:tcW w:w="574" w:type="dxa"/>
            <w:gridSpan w:val="2"/>
            <w:tcBorders>
              <w:top w:val="single" w:sz="6" w:space="0" w:color="auto"/>
              <w:left w:val="single" w:sz="6" w:space="0" w:color="auto"/>
              <w:bottom w:val="single" w:sz="6" w:space="0" w:color="auto"/>
              <w:right w:val="single" w:sz="6" w:space="0" w:color="auto"/>
            </w:tcBorders>
          </w:tcPr>
          <w:p w14:paraId="44E67897"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8AD1457" w14:textId="0F1E6B2C"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2F2457F"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5369BC34"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16E8D8A" w14:textId="77777777" w:rsidR="00855F4E" w:rsidRPr="00774B21" w:rsidRDefault="00855F4E" w:rsidP="00855F4E">
            <w:pPr>
              <w:pStyle w:val="TAL"/>
              <w:keepNext w:val="0"/>
              <w:keepLines w:val="0"/>
            </w:pPr>
            <w:r w:rsidRPr="00774B21">
              <w:t>9.1.2.6.NR5GC</w:t>
            </w:r>
          </w:p>
        </w:tc>
        <w:tc>
          <w:tcPr>
            <w:tcW w:w="6923" w:type="dxa"/>
            <w:gridSpan w:val="2"/>
            <w:tcBorders>
              <w:top w:val="single" w:sz="6" w:space="0" w:color="auto"/>
              <w:left w:val="single" w:sz="6" w:space="0" w:color="auto"/>
              <w:bottom w:val="single" w:sz="6" w:space="0" w:color="auto"/>
              <w:right w:val="single" w:sz="6" w:space="0" w:color="auto"/>
            </w:tcBorders>
          </w:tcPr>
          <w:p w14:paraId="1938C924" w14:textId="77777777" w:rsidR="00855F4E" w:rsidRPr="00774B21" w:rsidRDefault="00855F4E" w:rsidP="00855F4E">
            <w:pPr>
              <w:pStyle w:val="TAL"/>
              <w:keepNext w:val="0"/>
              <w:keepLines w:val="0"/>
            </w:pPr>
            <w:r w:rsidRPr="00774B21">
              <w:t>Ciphering and deciphering / Correct functionality of 5G NAS encryption algorithm / SNOW3G</w:t>
            </w:r>
          </w:p>
        </w:tc>
        <w:tc>
          <w:tcPr>
            <w:tcW w:w="574" w:type="dxa"/>
            <w:gridSpan w:val="2"/>
            <w:tcBorders>
              <w:top w:val="single" w:sz="6" w:space="0" w:color="auto"/>
              <w:left w:val="single" w:sz="6" w:space="0" w:color="auto"/>
              <w:bottom w:val="single" w:sz="6" w:space="0" w:color="auto"/>
              <w:right w:val="single" w:sz="6" w:space="0" w:color="auto"/>
            </w:tcBorders>
          </w:tcPr>
          <w:p w14:paraId="32893409"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49DFB76" w14:textId="1D022FA2"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BC4AE91"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57CBB1A2"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A65F454" w14:textId="77777777" w:rsidR="00855F4E" w:rsidRPr="00774B21" w:rsidRDefault="00855F4E" w:rsidP="00855F4E">
            <w:pPr>
              <w:pStyle w:val="TAL"/>
              <w:keepNext w:val="0"/>
              <w:keepLines w:val="0"/>
            </w:pPr>
            <w:r w:rsidRPr="00774B21">
              <w:t>9.1.2.7.NR5GC</w:t>
            </w:r>
          </w:p>
        </w:tc>
        <w:tc>
          <w:tcPr>
            <w:tcW w:w="6923" w:type="dxa"/>
            <w:gridSpan w:val="2"/>
            <w:tcBorders>
              <w:top w:val="single" w:sz="6" w:space="0" w:color="auto"/>
              <w:left w:val="single" w:sz="6" w:space="0" w:color="auto"/>
              <w:bottom w:val="single" w:sz="6" w:space="0" w:color="auto"/>
              <w:right w:val="single" w:sz="6" w:space="0" w:color="auto"/>
            </w:tcBorders>
          </w:tcPr>
          <w:p w14:paraId="545B0166" w14:textId="77777777" w:rsidR="00855F4E" w:rsidRPr="00774B21" w:rsidRDefault="00855F4E" w:rsidP="00855F4E">
            <w:pPr>
              <w:pStyle w:val="TAL"/>
              <w:keepNext w:val="0"/>
              <w:keepLines w:val="0"/>
            </w:pPr>
            <w:r w:rsidRPr="00774B21">
              <w:t>Ciphering and deciphering / Correct functionality of 5G NAS encryption algorithm / AES</w:t>
            </w:r>
          </w:p>
        </w:tc>
        <w:tc>
          <w:tcPr>
            <w:tcW w:w="574" w:type="dxa"/>
            <w:gridSpan w:val="2"/>
            <w:tcBorders>
              <w:top w:val="single" w:sz="6" w:space="0" w:color="auto"/>
              <w:left w:val="single" w:sz="6" w:space="0" w:color="auto"/>
              <w:bottom w:val="single" w:sz="6" w:space="0" w:color="auto"/>
              <w:right w:val="single" w:sz="6" w:space="0" w:color="auto"/>
            </w:tcBorders>
          </w:tcPr>
          <w:p w14:paraId="42517973"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AAD10FC" w14:textId="77EA199D"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C717613"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6066946B"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C6A8212" w14:textId="77777777" w:rsidR="00855F4E" w:rsidRPr="00774B21" w:rsidRDefault="00855F4E" w:rsidP="00855F4E">
            <w:pPr>
              <w:pStyle w:val="TAL"/>
              <w:keepNext w:val="0"/>
              <w:keepLines w:val="0"/>
            </w:pPr>
            <w:r w:rsidRPr="00774B21">
              <w:t>9.1.2.8.NR5GC</w:t>
            </w:r>
          </w:p>
        </w:tc>
        <w:tc>
          <w:tcPr>
            <w:tcW w:w="6923" w:type="dxa"/>
            <w:gridSpan w:val="2"/>
            <w:tcBorders>
              <w:top w:val="single" w:sz="6" w:space="0" w:color="auto"/>
              <w:left w:val="single" w:sz="6" w:space="0" w:color="auto"/>
              <w:bottom w:val="single" w:sz="6" w:space="0" w:color="auto"/>
              <w:right w:val="single" w:sz="6" w:space="0" w:color="auto"/>
            </w:tcBorders>
          </w:tcPr>
          <w:p w14:paraId="5D0CCDCB" w14:textId="77777777" w:rsidR="00855F4E" w:rsidRPr="00774B21" w:rsidRDefault="00855F4E" w:rsidP="00855F4E">
            <w:pPr>
              <w:pStyle w:val="TAL"/>
              <w:keepNext w:val="0"/>
              <w:keepLines w:val="0"/>
            </w:pPr>
            <w:r w:rsidRPr="00774B21">
              <w:t>Ciphering and deciphering / Correct functionality of 5G NAS encryption algorithm / ZUC</w:t>
            </w:r>
          </w:p>
        </w:tc>
        <w:tc>
          <w:tcPr>
            <w:tcW w:w="574" w:type="dxa"/>
            <w:gridSpan w:val="2"/>
            <w:tcBorders>
              <w:top w:val="single" w:sz="6" w:space="0" w:color="auto"/>
              <w:left w:val="single" w:sz="6" w:space="0" w:color="auto"/>
              <w:bottom w:val="single" w:sz="6" w:space="0" w:color="auto"/>
              <w:right w:val="single" w:sz="6" w:space="0" w:color="auto"/>
            </w:tcBorders>
          </w:tcPr>
          <w:p w14:paraId="4F3FDC1B"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FEBDF35" w14:textId="6AE58BFA"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6DEE791"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016EAD0C"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A58B8B1" w14:textId="77777777" w:rsidR="00855F4E" w:rsidRPr="00774B21" w:rsidRDefault="00855F4E" w:rsidP="00855F4E">
            <w:pPr>
              <w:pStyle w:val="TAL"/>
              <w:keepNext w:val="0"/>
              <w:keepLines w:val="0"/>
            </w:pPr>
            <w:r w:rsidRPr="00774B21">
              <w:t>9.1.3.1.NR5GC</w:t>
            </w:r>
          </w:p>
        </w:tc>
        <w:tc>
          <w:tcPr>
            <w:tcW w:w="6923" w:type="dxa"/>
            <w:gridSpan w:val="2"/>
            <w:tcBorders>
              <w:top w:val="single" w:sz="6" w:space="0" w:color="auto"/>
              <w:left w:val="single" w:sz="6" w:space="0" w:color="auto"/>
              <w:bottom w:val="single" w:sz="6" w:space="0" w:color="auto"/>
              <w:right w:val="single" w:sz="6" w:space="0" w:color="auto"/>
            </w:tcBorders>
          </w:tcPr>
          <w:p w14:paraId="18B246C1" w14:textId="77777777" w:rsidR="00855F4E" w:rsidRPr="00774B21" w:rsidRDefault="00855F4E" w:rsidP="00855F4E">
            <w:pPr>
              <w:pStyle w:val="TAL"/>
              <w:keepNext w:val="0"/>
              <w:keepLines w:val="0"/>
            </w:pPr>
            <w:r w:rsidRPr="00774B21">
              <w:t>Identification procedure</w:t>
            </w:r>
          </w:p>
        </w:tc>
        <w:tc>
          <w:tcPr>
            <w:tcW w:w="574" w:type="dxa"/>
            <w:gridSpan w:val="2"/>
            <w:tcBorders>
              <w:top w:val="single" w:sz="6" w:space="0" w:color="auto"/>
              <w:left w:val="single" w:sz="6" w:space="0" w:color="auto"/>
              <w:bottom w:val="single" w:sz="6" w:space="0" w:color="auto"/>
              <w:right w:val="single" w:sz="6" w:space="0" w:color="auto"/>
            </w:tcBorders>
          </w:tcPr>
          <w:p w14:paraId="0A511589"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3B3DDD1" w14:textId="0337DE0D"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6518BD9"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762EFFC2"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DF15518" w14:textId="77777777" w:rsidR="00855F4E" w:rsidRPr="00774B21" w:rsidRDefault="00855F4E" w:rsidP="00855F4E">
            <w:pPr>
              <w:pStyle w:val="TAL"/>
              <w:keepNext w:val="0"/>
              <w:keepLines w:val="0"/>
            </w:pPr>
            <w:r w:rsidRPr="00774B21">
              <w:t>9.1.4.1.NR5GC</w:t>
            </w:r>
          </w:p>
        </w:tc>
        <w:tc>
          <w:tcPr>
            <w:tcW w:w="6923" w:type="dxa"/>
            <w:gridSpan w:val="2"/>
            <w:tcBorders>
              <w:top w:val="single" w:sz="6" w:space="0" w:color="auto"/>
              <w:left w:val="single" w:sz="6" w:space="0" w:color="auto"/>
              <w:bottom w:val="single" w:sz="6" w:space="0" w:color="auto"/>
              <w:right w:val="single" w:sz="6" w:space="0" w:color="auto"/>
            </w:tcBorders>
          </w:tcPr>
          <w:p w14:paraId="7E5A21E1" w14:textId="77777777" w:rsidR="00855F4E" w:rsidRPr="00774B21" w:rsidRDefault="00855F4E" w:rsidP="00855F4E">
            <w:pPr>
              <w:pStyle w:val="TAL"/>
              <w:keepNext w:val="0"/>
              <w:keepLines w:val="0"/>
            </w:pPr>
            <w:r w:rsidRPr="00774B21">
              <w:t>Generic UE configuration update / New 5G-GUTI, NITZ, registration requested, Network slicing indication, New Allowed NSSAI / acknowledgement from the UE</w:t>
            </w:r>
          </w:p>
        </w:tc>
        <w:tc>
          <w:tcPr>
            <w:tcW w:w="574" w:type="dxa"/>
            <w:gridSpan w:val="2"/>
            <w:tcBorders>
              <w:top w:val="single" w:sz="6" w:space="0" w:color="auto"/>
              <w:left w:val="single" w:sz="6" w:space="0" w:color="auto"/>
              <w:bottom w:val="single" w:sz="6" w:space="0" w:color="auto"/>
              <w:right w:val="single" w:sz="6" w:space="0" w:color="auto"/>
            </w:tcBorders>
          </w:tcPr>
          <w:p w14:paraId="62D2A7DD"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67EB9E7"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06AEACFC"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7E5011DE"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416A8DF" w14:textId="77777777" w:rsidR="00855F4E" w:rsidRPr="00774B21" w:rsidRDefault="00855F4E" w:rsidP="00855F4E">
            <w:pPr>
              <w:pStyle w:val="TAL"/>
              <w:keepNext w:val="0"/>
              <w:keepLines w:val="0"/>
            </w:pPr>
            <w:r w:rsidRPr="00774B21">
              <w:t>9.1.5.1.1.NR5GC</w:t>
            </w:r>
          </w:p>
        </w:tc>
        <w:tc>
          <w:tcPr>
            <w:tcW w:w="6923" w:type="dxa"/>
            <w:gridSpan w:val="2"/>
            <w:tcBorders>
              <w:top w:val="single" w:sz="6" w:space="0" w:color="auto"/>
              <w:left w:val="single" w:sz="6" w:space="0" w:color="auto"/>
              <w:bottom w:val="single" w:sz="6" w:space="0" w:color="auto"/>
              <w:right w:val="single" w:sz="6" w:space="0" w:color="auto"/>
            </w:tcBorders>
          </w:tcPr>
          <w:p w14:paraId="74591BFF" w14:textId="77777777" w:rsidR="00855F4E" w:rsidRPr="00774B21" w:rsidRDefault="00855F4E" w:rsidP="00855F4E">
            <w:pPr>
              <w:pStyle w:val="TAL"/>
              <w:keepNext w:val="0"/>
              <w:keepLines w:val="0"/>
            </w:pPr>
            <w:r w:rsidRPr="00774B21">
              <w:t>Initial registration / Success / 5G-GUTI reallocation, Last visited TAI</w:t>
            </w:r>
          </w:p>
        </w:tc>
        <w:tc>
          <w:tcPr>
            <w:tcW w:w="574" w:type="dxa"/>
            <w:gridSpan w:val="2"/>
            <w:tcBorders>
              <w:top w:val="single" w:sz="6" w:space="0" w:color="auto"/>
              <w:left w:val="single" w:sz="6" w:space="0" w:color="auto"/>
              <w:bottom w:val="single" w:sz="6" w:space="0" w:color="auto"/>
              <w:right w:val="single" w:sz="6" w:space="0" w:color="auto"/>
            </w:tcBorders>
          </w:tcPr>
          <w:p w14:paraId="1993ED31"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AFF2579"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094D8766"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2A99D9D8"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0CA6C3B" w14:textId="77777777" w:rsidR="00855F4E" w:rsidRPr="00774B21" w:rsidRDefault="00855F4E" w:rsidP="00855F4E">
            <w:pPr>
              <w:pStyle w:val="TAL"/>
              <w:keepNext w:val="0"/>
              <w:keepLines w:val="0"/>
            </w:pPr>
            <w:r w:rsidRPr="00774B21">
              <w:t>9.1.5.1.2.NR5GC</w:t>
            </w:r>
          </w:p>
        </w:tc>
        <w:tc>
          <w:tcPr>
            <w:tcW w:w="6923" w:type="dxa"/>
            <w:gridSpan w:val="2"/>
            <w:tcBorders>
              <w:top w:val="single" w:sz="6" w:space="0" w:color="auto"/>
              <w:left w:val="single" w:sz="6" w:space="0" w:color="auto"/>
              <w:bottom w:val="single" w:sz="6" w:space="0" w:color="auto"/>
              <w:right w:val="single" w:sz="6" w:space="0" w:color="auto"/>
            </w:tcBorders>
          </w:tcPr>
          <w:p w14:paraId="50A6F391" w14:textId="77777777" w:rsidR="00855F4E" w:rsidRPr="00774B21" w:rsidRDefault="00855F4E" w:rsidP="00855F4E">
            <w:pPr>
              <w:pStyle w:val="TAL"/>
              <w:keepNext w:val="0"/>
              <w:keepLines w:val="0"/>
            </w:pPr>
            <w:r w:rsidRPr="00774B21">
              <w:t>Initial registration / 5GS services / Equivalent PLMN list handling</w:t>
            </w:r>
          </w:p>
        </w:tc>
        <w:tc>
          <w:tcPr>
            <w:tcW w:w="574" w:type="dxa"/>
            <w:gridSpan w:val="2"/>
            <w:tcBorders>
              <w:top w:val="single" w:sz="6" w:space="0" w:color="auto"/>
              <w:left w:val="single" w:sz="6" w:space="0" w:color="auto"/>
              <w:bottom w:val="single" w:sz="6" w:space="0" w:color="auto"/>
              <w:right w:val="single" w:sz="6" w:space="0" w:color="auto"/>
            </w:tcBorders>
          </w:tcPr>
          <w:p w14:paraId="2FDADD3D"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A6645A6"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408ADF00"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30099358"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B46FAF3" w14:textId="77777777" w:rsidR="00855F4E" w:rsidRPr="00774B21" w:rsidRDefault="00855F4E" w:rsidP="00855F4E">
            <w:pPr>
              <w:pStyle w:val="TAL"/>
              <w:keepNext w:val="0"/>
              <w:keepLines w:val="0"/>
            </w:pPr>
            <w:r w:rsidRPr="00774B21">
              <w:t>9.1.5.1.3.NR5GC</w:t>
            </w:r>
          </w:p>
        </w:tc>
        <w:tc>
          <w:tcPr>
            <w:tcW w:w="6923" w:type="dxa"/>
            <w:gridSpan w:val="2"/>
            <w:tcBorders>
              <w:top w:val="single" w:sz="6" w:space="0" w:color="auto"/>
              <w:left w:val="single" w:sz="6" w:space="0" w:color="auto"/>
              <w:bottom w:val="single" w:sz="6" w:space="0" w:color="auto"/>
              <w:right w:val="single" w:sz="6" w:space="0" w:color="auto"/>
            </w:tcBorders>
          </w:tcPr>
          <w:p w14:paraId="1D16210F" w14:textId="77777777" w:rsidR="00855F4E" w:rsidRPr="00774B21" w:rsidRDefault="00855F4E" w:rsidP="00855F4E">
            <w:pPr>
              <w:pStyle w:val="TAL"/>
              <w:keepNext w:val="0"/>
              <w:keepLines w:val="0"/>
            </w:pPr>
            <w:r w:rsidRPr="00774B21">
              <w:t>Initial registration / 5GS services / NSSAI handling</w:t>
            </w:r>
          </w:p>
        </w:tc>
        <w:tc>
          <w:tcPr>
            <w:tcW w:w="574" w:type="dxa"/>
            <w:gridSpan w:val="2"/>
            <w:tcBorders>
              <w:top w:val="single" w:sz="6" w:space="0" w:color="auto"/>
              <w:left w:val="single" w:sz="6" w:space="0" w:color="auto"/>
              <w:bottom w:val="single" w:sz="6" w:space="0" w:color="auto"/>
              <w:right w:val="single" w:sz="6" w:space="0" w:color="auto"/>
            </w:tcBorders>
          </w:tcPr>
          <w:p w14:paraId="74FEFBC3"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50D5455" w14:textId="1F428C49" w:rsidR="00855F4E" w:rsidRPr="00774B21" w:rsidRDefault="00CC5A30"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B6941AF"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530676DF"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A66565B" w14:textId="77777777" w:rsidR="00855F4E" w:rsidRPr="00774B21" w:rsidRDefault="00855F4E" w:rsidP="00855F4E">
            <w:pPr>
              <w:pStyle w:val="TAL"/>
              <w:keepNext w:val="0"/>
              <w:keepLines w:val="0"/>
            </w:pPr>
            <w:r w:rsidRPr="00774B21">
              <w:t>9.1.5.1.3a.NR5GC</w:t>
            </w:r>
          </w:p>
        </w:tc>
        <w:tc>
          <w:tcPr>
            <w:tcW w:w="6923" w:type="dxa"/>
            <w:gridSpan w:val="2"/>
            <w:tcBorders>
              <w:top w:val="single" w:sz="6" w:space="0" w:color="auto"/>
              <w:left w:val="single" w:sz="6" w:space="0" w:color="auto"/>
              <w:bottom w:val="single" w:sz="6" w:space="0" w:color="auto"/>
              <w:right w:val="single" w:sz="6" w:space="0" w:color="auto"/>
            </w:tcBorders>
          </w:tcPr>
          <w:p w14:paraId="430BD486" w14:textId="77777777" w:rsidR="00855F4E" w:rsidRPr="00774B21" w:rsidRDefault="00855F4E" w:rsidP="00855F4E">
            <w:pPr>
              <w:pStyle w:val="TAL"/>
              <w:keepNext w:val="0"/>
              <w:keepLines w:val="0"/>
            </w:pPr>
            <w:r w:rsidRPr="00774B21">
              <w:t>Initial registration / 5GS services / NSSAI handling / NSSAI Storage</w:t>
            </w:r>
          </w:p>
        </w:tc>
        <w:tc>
          <w:tcPr>
            <w:tcW w:w="574" w:type="dxa"/>
            <w:gridSpan w:val="2"/>
            <w:tcBorders>
              <w:top w:val="single" w:sz="6" w:space="0" w:color="auto"/>
              <w:left w:val="single" w:sz="6" w:space="0" w:color="auto"/>
              <w:bottom w:val="single" w:sz="6" w:space="0" w:color="auto"/>
              <w:right w:val="single" w:sz="6" w:space="0" w:color="auto"/>
            </w:tcBorders>
          </w:tcPr>
          <w:p w14:paraId="37E4EF13"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4B46FEF" w14:textId="59EFEB4D"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9372153"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74AC7F8F"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A0B1D75" w14:textId="77777777" w:rsidR="00855F4E" w:rsidRPr="00774B21" w:rsidRDefault="00855F4E" w:rsidP="00855F4E">
            <w:pPr>
              <w:pStyle w:val="TAL"/>
              <w:keepNext w:val="0"/>
              <w:keepLines w:val="0"/>
            </w:pPr>
            <w:r w:rsidRPr="00774B21">
              <w:t>9.1.5.1.5.NR5GC</w:t>
            </w:r>
          </w:p>
        </w:tc>
        <w:tc>
          <w:tcPr>
            <w:tcW w:w="6923" w:type="dxa"/>
            <w:gridSpan w:val="2"/>
            <w:tcBorders>
              <w:top w:val="single" w:sz="6" w:space="0" w:color="auto"/>
              <w:left w:val="single" w:sz="6" w:space="0" w:color="auto"/>
              <w:bottom w:val="single" w:sz="6" w:space="0" w:color="auto"/>
              <w:right w:val="single" w:sz="6" w:space="0" w:color="auto"/>
            </w:tcBorders>
          </w:tcPr>
          <w:p w14:paraId="5775E02D" w14:textId="77777777" w:rsidR="00855F4E" w:rsidRPr="00774B21" w:rsidRDefault="00855F4E" w:rsidP="00855F4E">
            <w:pPr>
              <w:pStyle w:val="TAL"/>
              <w:keepNext w:val="0"/>
              <w:keepLines w:val="0"/>
            </w:pPr>
            <w:r w:rsidRPr="00774B21">
              <w:t>Initial registration / Abnormal / Failure after 5 attempts</w:t>
            </w:r>
          </w:p>
        </w:tc>
        <w:tc>
          <w:tcPr>
            <w:tcW w:w="574" w:type="dxa"/>
            <w:gridSpan w:val="2"/>
            <w:tcBorders>
              <w:top w:val="single" w:sz="6" w:space="0" w:color="auto"/>
              <w:left w:val="single" w:sz="6" w:space="0" w:color="auto"/>
              <w:bottom w:val="single" w:sz="6" w:space="0" w:color="auto"/>
              <w:right w:val="single" w:sz="6" w:space="0" w:color="auto"/>
            </w:tcBorders>
          </w:tcPr>
          <w:p w14:paraId="602613E9"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FD6AB43" w14:textId="114E3F50"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974E61B"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04664342"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8A6846B" w14:textId="77777777" w:rsidR="00855F4E" w:rsidRPr="00774B21" w:rsidRDefault="00855F4E" w:rsidP="00855F4E">
            <w:pPr>
              <w:pStyle w:val="TAL"/>
              <w:keepNext w:val="0"/>
              <w:keepLines w:val="0"/>
            </w:pPr>
            <w:r w:rsidRPr="00774B21">
              <w:t>9.1.5.1.6.NR5GC</w:t>
            </w:r>
          </w:p>
        </w:tc>
        <w:tc>
          <w:tcPr>
            <w:tcW w:w="6923" w:type="dxa"/>
            <w:gridSpan w:val="2"/>
            <w:tcBorders>
              <w:top w:val="single" w:sz="6" w:space="0" w:color="auto"/>
              <w:left w:val="single" w:sz="6" w:space="0" w:color="auto"/>
              <w:bottom w:val="single" w:sz="6" w:space="0" w:color="auto"/>
              <w:right w:val="single" w:sz="6" w:space="0" w:color="auto"/>
            </w:tcBorders>
          </w:tcPr>
          <w:p w14:paraId="4732ACE6" w14:textId="77777777" w:rsidR="00855F4E" w:rsidRPr="00774B21" w:rsidRDefault="00855F4E" w:rsidP="00855F4E">
            <w:pPr>
              <w:pStyle w:val="TAL"/>
              <w:keepNext w:val="0"/>
              <w:keepLines w:val="0"/>
            </w:pPr>
            <w:r w:rsidRPr="00774B21">
              <w:t>Initial registration / Rejected / Illegal UE</w:t>
            </w:r>
          </w:p>
        </w:tc>
        <w:tc>
          <w:tcPr>
            <w:tcW w:w="574" w:type="dxa"/>
            <w:gridSpan w:val="2"/>
            <w:tcBorders>
              <w:top w:val="single" w:sz="6" w:space="0" w:color="auto"/>
              <w:left w:val="single" w:sz="6" w:space="0" w:color="auto"/>
              <w:bottom w:val="single" w:sz="6" w:space="0" w:color="auto"/>
              <w:right w:val="single" w:sz="6" w:space="0" w:color="auto"/>
            </w:tcBorders>
          </w:tcPr>
          <w:p w14:paraId="7E1FDDF3"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792B0C9" w14:textId="01DFA873"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194CC16"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417FC90E"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22EF797" w14:textId="77777777" w:rsidR="00855F4E" w:rsidRPr="00774B21" w:rsidRDefault="00855F4E" w:rsidP="00855F4E">
            <w:pPr>
              <w:pStyle w:val="TAL"/>
              <w:keepNext w:val="0"/>
              <w:keepLines w:val="0"/>
            </w:pPr>
            <w:r w:rsidRPr="00774B21">
              <w:t>9.1.5.1.8.NR5GC</w:t>
            </w:r>
          </w:p>
        </w:tc>
        <w:tc>
          <w:tcPr>
            <w:tcW w:w="6923" w:type="dxa"/>
            <w:gridSpan w:val="2"/>
            <w:tcBorders>
              <w:top w:val="single" w:sz="6" w:space="0" w:color="auto"/>
              <w:left w:val="single" w:sz="6" w:space="0" w:color="auto"/>
              <w:bottom w:val="single" w:sz="6" w:space="0" w:color="auto"/>
              <w:right w:val="single" w:sz="6" w:space="0" w:color="auto"/>
            </w:tcBorders>
          </w:tcPr>
          <w:p w14:paraId="3EDD5A09" w14:textId="77777777" w:rsidR="00855F4E" w:rsidRPr="00774B21" w:rsidRDefault="00855F4E" w:rsidP="00855F4E">
            <w:pPr>
              <w:pStyle w:val="TAL"/>
              <w:keepNext w:val="0"/>
              <w:keepLines w:val="0"/>
            </w:pPr>
            <w:r w:rsidRPr="00774B21">
              <w:t>Initial registration / Rejected / Serving network not authorized</w:t>
            </w:r>
          </w:p>
        </w:tc>
        <w:tc>
          <w:tcPr>
            <w:tcW w:w="574" w:type="dxa"/>
            <w:gridSpan w:val="2"/>
            <w:tcBorders>
              <w:top w:val="single" w:sz="6" w:space="0" w:color="auto"/>
              <w:left w:val="single" w:sz="6" w:space="0" w:color="auto"/>
              <w:bottom w:val="single" w:sz="6" w:space="0" w:color="auto"/>
              <w:right w:val="single" w:sz="6" w:space="0" w:color="auto"/>
            </w:tcBorders>
          </w:tcPr>
          <w:p w14:paraId="4CD3E09D"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75CBC9A"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BBC4A6B"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7E62A6F9"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E510449" w14:textId="77777777" w:rsidR="00855F4E" w:rsidRPr="00774B21" w:rsidRDefault="00855F4E" w:rsidP="00855F4E">
            <w:pPr>
              <w:pStyle w:val="TAL"/>
              <w:keepNext w:val="0"/>
              <w:keepLines w:val="0"/>
            </w:pPr>
            <w:r w:rsidRPr="00774B21">
              <w:t>9.1.5.1.9.NR5GC</w:t>
            </w:r>
          </w:p>
        </w:tc>
        <w:tc>
          <w:tcPr>
            <w:tcW w:w="6923" w:type="dxa"/>
            <w:gridSpan w:val="2"/>
            <w:tcBorders>
              <w:top w:val="single" w:sz="6" w:space="0" w:color="auto"/>
              <w:left w:val="single" w:sz="6" w:space="0" w:color="auto"/>
              <w:bottom w:val="single" w:sz="6" w:space="0" w:color="auto"/>
              <w:right w:val="single" w:sz="6" w:space="0" w:color="auto"/>
            </w:tcBorders>
          </w:tcPr>
          <w:p w14:paraId="651E5B6E" w14:textId="77777777" w:rsidR="00855F4E" w:rsidRPr="00774B21" w:rsidRDefault="00855F4E" w:rsidP="00855F4E">
            <w:pPr>
              <w:pStyle w:val="TAL"/>
              <w:keepNext w:val="0"/>
              <w:keepLines w:val="0"/>
            </w:pPr>
            <w:r w:rsidRPr="00774B21">
              <w:t>Initial registration / Abnormal / Change of cell into a new tracking area</w:t>
            </w:r>
          </w:p>
        </w:tc>
        <w:tc>
          <w:tcPr>
            <w:tcW w:w="574" w:type="dxa"/>
            <w:gridSpan w:val="2"/>
            <w:tcBorders>
              <w:top w:val="single" w:sz="6" w:space="0" w:color="auto"/>
              <w:left w:val="single" w:sz="6" w:space="0" w:color="auto"/>
              <w:bottom w:val="single" w:sz="6" w:space="0" w:color="auto"/>
              <w:right w:val="single" w:sz="6" w:space="0" w:color="auto"/>
            </w:tcBorders>
          </w:tcPr>
          <w:p w14:paraId="58A66EEA"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3F9ECB1" w14:textId="6422D850"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5F9E213"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4CF0C7B1"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9ACA7E1" w14:textId="77777777" w:rsidR="00855F4E" w:rsidRPr="00774B21" w:rsidRDefault="00855F4E" w:rsidP="00855F4E">
            <w:pPr>
              <w:pStyle w:val="TAL"/>
              <w:keepNext w:val="0"/>
              <w:keepLines w:val="0"/>
            </w:pPr>
            <w:r w:rsidRPr="00774B21">
              <w:t>9.1.5.1.10.NR5GC</w:t>
            </w:r>
          </w:p>
        </w:tc>
        <w:tc>
          <w:tcPr>
            <w:tcW w:w="6923" w:type="dxa"/>
            <w:gridSpan w:val="2"/>
            <w:tcBorders>
              <w:top w:val="single" w:sz="6" w:space="0" w:color="auto"/>
              <w:left w:val="single" w:sz="6" w:space="0" w:color="auto"/>
              <w:bottom w:val="single" w:sz="6" w:space="0" w:color="auto"/>
              <w:right w:val="single" w:sz="6" w:space="0" w:color="auto"/>
            </w:tcBorders>
          </w:tcPr>
          <w:p w14:paraId="5FB11B4F" w14:textId="77777777" w:rsidR="00855F4E" w:rsidRPr="00774B21" w:rsidRDefault="00855F4E" w:rsidP="00855F4E">
            <w:pPr>
              <w:pStyle w:val="TAL"/>
              <w:keepNext w:val="0"/>
              <w:keepLines w:val="0"/>
            </w:pPr>
            <w:r w:rsidRPr="00774B21">
              <w:t>Initial registration / Rejected / PLMN not allowed</w:t>
            </w:r>
          </w:p>
        </w:tc>
        <w:tc>
          <w:tcPr>
            <w:tcW w:w="574" w:type="dxa"/>
            <w:gridSpan w:val="2"/>
            <w:tcBorders>
              <w:top w:val="single" w:sz="6" w:space="0" w:color="auto"/>
              <w:left w:val="single" w:sz="6" w:space="0" w:color="auto"/>
              <w:bottom w:val="single" w:sz="6" w:space="0" w:color="auto"/>
              <w:right w:val="single" w:sz="6" w:space="0" w:color="auto"/>
            </w:tcBorders>
          </w:tcPr>
          <w:p w14:paraId="287184DC"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602B9A0" w14:textId="27FA0F78" w:rsidR="00855F4E" w:rsidRPr="00774B21" w:rsidRDefault="00CC5A30"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197F076"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1FA740D1"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C29AF8F" w14:textId="77777777" w:rsidR="00855F4E" w:rsidRPr="00774B21" w:rsidRDefault="00855F4E" w:rsidP="00855F4E">
            <w:pPr>
              <w:pStyle w:val="TAL"/>
              <w:keepNext w:val="0"/>
              <w:keepLines w:val="0"/>
            </w:pPr>
            <w:r w:rsidRPr="00774B21">
              <w:t>9.1.5.1.11.NR5GC</w:t>
            </w:r>
          </w:p>
        </w:tc>
        <w:tc>
          <w:tcPr>
            <w:tcW w:w="6923" w:type="dxa"/>
            <w:gridSpan w:val="2"/>
            <w:tcBorders>
              <w:top w:val="single" w:sz="6" w:space="0" w:color="auto"/>
              <w:left w:val="single" w:sz="6" w:space="0" w:color="auto"/>
              <w:bottom w:val="single" w:sz="6" w:space="0" w:color="auto"/>
              <w:right w:val="single" w:sz="6" w:space="0" w:color="auto"/>
            </w:tcBorders>
          </w:tcPr>
          <w:p w14:paraId="7640EE1E" w14:textId="77777777" w:rsidR="00855F4E" w:rsidRPr="00774B21" w:rsidRDefault="00855F4E" w:rsidP="00855F4E">
            <w:pPr>
              <w:pStyle w:val="TAL"/>
              <w:keepNext w:val="0"/>
              <w:keepLines w:val="0"/>
            </w:pPr>
            <w:r w:rsidRPr="00774B21">
              <w:t>Initial registration / Rejected / Tracking area not allowed</w:t>
            </w:r>
          </w:p>
        </w:tc>
        <w:tc>
          <w:tcPr>
            <w:tcW w:w="574" w:type="dxa"/>
            <w:gridSpan w:val="2"/>
            <w:tcBorders>
              <w:top w:val="single" w:sz="6" w:space="0" w:color="auto"/>
              <w:left w:val="single" w:sz="6" w:space="0" w:color="auto"/>
              <w:bottom w:val="single" w:sz="6" w:space="0" w:color="auto"/>
              <w:right w:val="single" w:sz="6" w:space="0" w:color="auto"/>
            </w:tcBorders>
          </w:tcPr>
          <w:p w14:paraId="33FBE7B1"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1F42F44" w14:textId="3F302FDB" w:rsidR="00855F4E" w:rsidRPr="00774B21" w:rsidRDefault="00CC5A30"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FC625DB"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0500BC2F"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E6E47F2" w14:textId="77777777" w:rsidR="00855F4E" w:rsidRPr="00774B21" w:rsidRDefault="00855F4E" w:rsidP="00855F4E">
            <w:pPr>
              <w:pStyle w:val="TAL"/>
              <w:keepNext w:val="0"/>
              <w:keepLines w:val="0"/>
            </w:pPr>
            <w:r w:rsidRPr="00774B21">
              <w:t>9.1.5.1.12.NR5GC</w:t>
            </w:r>
          </w:p>
        </w:tc>
        <w:tc>
          <w:tcPr>
            <w:tcW w:w="6923" w:type="dxa"/>
            <w:gridSpan w:val="2"/>
            <w:tcBorders>
              <w:top w:val="single" w:sz="6" w:space="0" w:color="auto"/>
              <w:left w:val="single" w:sz="6" w:space="0" w:color="auto"/>
              <w:bottom w:val="single" w:sz="6" w:space="0" w:color="auto"/>
              <w:right w:val="single" w:sz="6" w:space="0" w:color="auto"/>
            </w:tcBorders>
          </w:tcPr>
          <w:p w14:paraId="17CB0DB2" w14:textId="77777777" w:rsidR="00855F4E" w:rsidRPr="00774B21" w:rsidRDefault="00855F4E" w:rsidP="00855F4E">
            <w:pPr>
              <w:pStyle w:val="TAL"/>
              <w:keepNext w:val="0"/>
              <w:keepLines w:val="0"/>
            </w:pPr>
            <w:r w:rsidRPr="00774B21">
              <w:t>Initial registration / Rejected / Roaming not allowed in this tracking area</w:t>
            </w:r>
          </w:p>
        </w:tc>
        <w:tc>
          <w:tcPr>
            <w:tcW w:w="574" w:type="dxa"/>
            <w:gridSpan w:val="2"/>
            <w:tcBorders>
              <w:top w:val="single" w:sz="6" w:space="0" w:color="auto"/>
              <w:left w:val="single" w:sz="6" w:space="0" w:color="auto"/>
              <w:bottom w:val="single" w:sz="6" w:space="0" w:color="auto"/>
              <w:right w:val="single" w:sz="6" w:space="0" w:color="auto"/>
            </w:tcBorders>
          </w:tcPr>
          <w:p w14:paraId="63D92607"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C94B582"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10040356"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61465D06"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840048F" w14:textId="77777777" w:rsidR="00855F4E" w:rsidRPr="00774B21" w:rsidRDefault="00855F4E" w:rsidP="00855F4E">
            <w:pPr>
              <w:pStyle w:val="TAL"/>
              <w:keepNext w:val="0"/>
              <w:keepLines w:val="0"/>
            </w:pPr>
            <w:r w:rsidRPr="00774B21">
              <w:lastRenderedPageBreak/>
              <w:t>9.1.5.1.13.NR5GC</w:t>
            </w:r>
          </w:p>
        </w:tc>
        <w:tc>
          <w:tcPr>
            <w:tcW w:w="6923" w:type="dxa"/>
            <w:gridSpan w:val="2"/>
            <w:tcBorders>
              <w:top w:val="single" w:sz="6" w:space="0" w:color="auto"/>
              <w:left w:val="single" w:sz="6" w:space="0" w:color="auto"/>
              <w:bottom w:val="single" w:sz="6" w:space="0" w:color="auto"/>
              <w:right w:val="single" w:sz="6" w:space="0" w:color="auto"/>
            </w:tcBorders>
          </w:tcPr>
          <w:p w14:paraId="1AFB9F3E" w14:textId="77777777" w:rsidR="00855F4E" w:rsidRPr="00774B21" w:rsidRDefault="00855F4E" w:rsidP="00855F4E">
            <w:pPr>
              <w:pStyle w:val="TAL"/>
              <w:keepNext w:val="0"/>
              <w:keepLines w:val="0"/>
            </w:pPr>
            <w:r w:rsidRPr="00774B21">
              <w:t>Initial registration / Rejected / No suitable cells in tracking area</w:t>
            </w:r>
          </w:p>
        </w:tc>
        <w:tc>
          <w:tcPr>
            <w:tcW w:w="574" w:type="dxa"/>
            <w:gridSpan w:val="2"/>
            <w:tcBorders>
              <w:top w:val="single" w:sz="6" w:space="0" w:color="auto"/>
              <w:left w:val="single" w:sz="6" w:space="0" w:color="auto"/>
              <w:bottom w:val="single" w:sz="6" w:space="0" w:color="auto"/>
              <w:right w:val="single" w:sz="6" w:space="0" w:color="auto"/>
            </w:tcBorders>
          </w:tcPr>
          <w:p w14:paraId="4218D754"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E098822"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5EB8594A"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6FA89758"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36B93A8" w14:textId="77777777" w:rsidR="00855F4E" w:rsidRPr="00774B21" w:rsidRDefault="00855F4E" w:rsidP="00855F4E">
            <w:pPr>
              <w:pStyle w:val="TAL"/>
              <w:keepNext w:val="0"/>
              <w:keepLines w:val="0"/>
            </w:pPr>
            <w:r w:rsidRPr="00774B21">
              <w:t>9.1.5.1.14.NR5GC</w:t>
            </w:r>
          </w:p>
        </w:tc>
        <w:tc>
          <w:tcPr>
            <w:tcW w:w="6923" w:type="dxa"/>
            <w:gridSpan w:val="2"/>
            <w:tcBorders>
              <w:top w:val="single" w:sz="6" w:space="0" w:color="auto"/>
              <w:left w:val="single" w:sz="6" w:space="0" w:color="auto"/>
              <w:bottom w:val="single" w:sz="6" w:space="0" w:color="auto"/>
              <w:right w:val="single" w:sz="6" w:space="0" w:color="auto"/>
            </w:tcBorders>
          </w:tcPr>
          <w:p w14:paraId="310C8420" w14:textId="77777777" w:rsidR="00855F4E" w:rsidRPr="00774B21" w:rsidRDefault="00855F4E" w:rsidP="00855F4E">
            <w:pPr>
              <w:pStyle w:val="TAL"/>
              <w:keepNext w:val="0"/>
              <w:keepLines w:val="0"/>
            </w:pPr>
            <w:r w:rsidRPr="00774B21">
              <w:t>Initial registration / Rejected / Congestion /  Abnormal cases / T3346</w:t>
            </w:r>
          </w:p>
        </w:tc>
        <w:tc>
          <w:tcPr>
            <w:tcW w:w="574" w:type="dxa"/>
            <w:gridSpan w:val="2"/>
            <w:tcBorders>
              <w:top w:val="single" w:sz="6" w:space="0" w:color="auto"/>
              <w:left w:val="single" w:sz="6" w:space="0" w:color="auto"/>
              <w:bottom w:val="single" w:sz="6" w:space="0" w:color="auto"/>
              <w:right w:val="single" w:sz="6" w:space="0" w:color="auto"/>
            </w:tcBorders>
          </w:tcPr>
          <w:p w14:paraId="48358F46"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9C64D7E"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5797A52D"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76E2D3CE"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DF5DD8E" w14:textId="77777777" w:rsidR="00855F4E" w:rsidRPr="00774B21" w:rsidRDefault="00855F4E" w:rsidP="00855F4E">
            <w:pPr>
              <w:pStyle w:val="TAL"/>
              <w:keepNext w:val="0"/>
              <w:keepLines w:val="0"/>
            </w:pPr>
            <w:r w:rsidRPr="00774B21">
              <w:t>9.1.5.1.15.NR5GC</w:t>
            </w:r>
          </w:p>
        </w:tc>
        <w:tc>
          <w:tcPr>
            <w:tcW w:w="6923" w:type="dxa"/>
            <w:gridSpan w:val="2"/>
            <w:tcBorders>
              <w:top w:val="single" w:sz="6" w:space="0" w:color="auto"/>
              <w:left w:val="single" w:sz="6" w:space="0" w:color="auto"/>
              <w:bottom w:val="single" w:sz="6" w:space="0" w:color="auto"/>
              <w:right w:val="single" w:sz="6" w:space="0" w:color="auto"/>
            </w:tcBorders>
          </w:tcPr>
          <w:p w14:paraId="6C416600" w14:textId="77777777" w:rsidR="00855F4E" w:rsidRPr="00774B21" w:rsidRDefault="00855F4E" w:rsidP="00855F4E">
            <w:pPr>
              <w:pStyle w:val="TAL"/>
              <w:keepNext w:val="0"/>
              <w:keepLines w:val="0"/>
            </w:pPr>
            <w:r w:rsidRPr="00774B21">
              <w:t>Initial registration / Success / Extended and spare fields in UE network capability</w:t>
            </w:r>
          </w:p>
        </w:tc>
        <w:tc>
          <w:tcPr>
            <w:tcW w:w="574" w:type="dxa"/>
            <w:gridSpan w:val="2"/>
            <w:tcBorders>
              <w:top w:val="single" w:sz="6" w:space="0" w:color="auto"/>
              <w:left w:val="single" w:sz="6" w:space="0" w:color="auto"/>
              <w:bottom w:val="single" w:sz="6" w:space="0" w:color="auto"/>
              <w:right w:val="single" w:sz="6" w:space="0" w:color="auto"/>
            </w:tcBorders>
          </w:tcPr>
          <w:p w14:paraId="23F310E7"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EDC2DFB" w14:textId="7C4DF9B9"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FDCDBA4" w14:textId="77777777" w:rsidR="00855F4E" w:rsidRPr="00774B21" w:rsidRDefault="00855F4E" w:rsidP="00855F4E">
            <w:pPr>
              <w:pStyle w:val="TAL"/>
              <w:keepNext w:val="0"/>
              <w:keepLines w:val="0"/>
              <w:jc w:val="center"/>
            </w:pPr>
            <w:r w:rsidRPr="00774B21">
              <w:t>-</w:t>
            </w:r>
          </w:p>
        </w:tc>
      </w:tr>
      <w:tr w:rsidR="00855F4E" w:rsidRPr="00774B21" w14:paraId="6DA5025D"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1C30FAB" w14:textId="77777777" w:rsidR="00855F4E" w:rsidRPr="00774B21" w:rsidRDefault="00855F4E" w:rsidP="00855F4E">
            <w:pPr>
              <w:pStyle w:val="TAL"/>
              <w:keepNext w:val="0"/>
              <w:keepLines w:val="0"/>
            </w:pPr>
            <w:r w:rsidRPr="00774B21">
              <w:t>9.1.5.2.1.NR5GC</w:t>
            </w:r>
          </w:p>
        </w:tc>
        <w:tc>
          <w:tcPr>
            <w:tcW w:w="6923" w:type="dxa"/>
            <w:gridSpan w:val="2"/>
            <w:tcBorders>
              <w:top w:val="single" w:sz="6" w:space="0" w:color="auto"/>
              <w:left w:val="single" w:sz="6" w:space="0" w:color="auto"/>
              <w:bottom w:val="single" w:sz="6" w:space="0" w:color="auto"/>
              <w:right w:val="single" w:sz="6" w:space="0" w:color="auto"/>
            </w:tcBorders>
          </w:tcPr>
          <w:p w14:paraId="233CE0F9" w14:textId="77777777" w:rsidR="00855F4E" w:rsidRPr="00774B21" w:rsidRDefault="00855F4E" w:rsidP="00855F4E">
            <w:pPr>
              <w:pStyle w:val="TAL"/>
              <w:keepNext w:val="0"/>
              <w:keepLines w:val="0"/>
            </w:pPr>
            <w:r w:rsidRPr="00774B21">
              <w:t>Mobility registration update / TAI list handling</w:t>
            </w:r>
          </w:p>
        </w:tc>
        <w:tc>
          <w:tcPr>
            <w:tcW w:w="574" w:type="dxa"/>
            <w:gridSpan w:val="2"/>
            <w:tcBorders>
              <w:top w:val="single" w:sz="6" w:space="0" w:color="auto"/>
              <w:left w:val="single" w:sz="6" w:space="0" w:color="auto"/>
              <w:bottom w:val="single" w:sz="6" w:space="0" w:color="auto"/>
              <w:right w:val="single" w:sz="6" w:space="0" w:color="auto"/>
            </w:tcBorders>
          </w:tcPr>
          <w:p w14:paraId="718F7FBA"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9240985" w14:textId="36CD9833" w:rsidR="00855F4E" w:rsidRPr="00774B21" w:rsidRDefault="005358EC" w:rsidP="00855F4E">
            <w:pPr>
              <w:pStyle w:val="TAL"/>
              <w:keepNext w:val="0"/>
              <w:keepLines w:val="0"/>
              <w:jc w:val="center"/>
              <w:rPr>
                <w:snapToGrid w:val="0"/>
                <w:szCs w:val="18"/>
              </w:rPr>
            </w:pPr>
            <w:r>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68DEC09"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06833140"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E58959B" w14:textId="77777777" w:rsidR="00855F4E" w:rsidRPr="00774B21" w:rsidRDefault="00855F4E" w:rsidP="00855F4E">
            <w:pPr>
              <w:pStyle w:val="TAL"/>
              <w:keepNext w:val="0"/>
              <w:keepLines w:val="0"/>
            </w:pPr>
            <w:r w:rsidRPr="00774B21">
              <w:t>9.1.5.2.2.NR5GC</w:t>
            </w:r>
          </w:p>
        </w:tc>
        <w:tc>
          <w:tcPr>
            <w:tcW w:w="6923" w:type="dxa"/>
            <w:gridSpan w:val="2"/>
            <w:tcBorders>
              <w:top w:val="single" w:sz="6" w:space="0" w:color="auto"/>
              <w:left w:val="single" w:sz="6" w:space="0" w:color="auto"/>
              <w:bottom w:val="single" w:sz="6" w:space="0" w:color="auto"/>
              <w:right w:val="single" w:sz="6" w:space="0" w:color="auto"/>
            </w:tcBorders>
          </w:tcPr>
          <w:p w14:paraId="577043D5" w14:textId="77777777" w:rsidR="00855F4E" w:rsidRPr="00774B21" w:rsidRDefault="00855F4E" w:rsidP="00855F4E">
            <w:pPr>
              <w:pStyle w:val="TAL"/>
              <w:keepNext w:val="0"/>
              <w:keepLines w:val="0"/>
            </w:pPr>
            <w:r w:rsidRPr="00774B21">
              <w:t>Periodic registration update / Accepted</w:t>
            </w:r>
          </w:p>
        </w:tc>
        <w:tc>
          <w:tcPr>
            <w:tcW w:w="574" w:type="dxa"/>
            <w:gridSpan w:val="2"/>
            <w:tcBorders>
              <w:top w:val="single" w:sz="6" w:space="0" w:color="auto"/>
              <w:left w:val="single" w:sz="6" w:space="0" w:color="auto"/>
              <w:bottom w:val="single" w:sz="6" w:space="0" w:color="auto"/>
              <w:right w:val="single" w:sz="6" w:space="0" w:color="auto"/>
            </w:tcBorders>
          </w:tcPr>
          <w:p w14:paraId="08E72B35"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7714827" w14:textId="56722605"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FE9C6FA"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2270BB82"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2052237" w14:textId="77777777" w:rsidR="00855F4E" w:rsidRPr="00774B21" w:rsidRDefault="00855F4E" w:rsidP="00855F4E">
            <w:pPr>
              <w:pStyle w:val="TAL"/>
              <w:keepNext w:val="0"/>
              <w:keepLines w:val="0"/>
            </w:pPr>
            <w:r w:rsidRPr="00774B21">
              <w:t>9.1.5.2.4.NR5GC</w:t>
            </w:r>
          </w:p>
        </w:tc>
        <w:tc>
          <w:tcPr>
            <w:tcW w:w="6923" w:type="dxa"/>
            <w:gridSpan w:val="2"/>
            <w:tcBorders>
              <w:top w:val="single" w:sz="6" w:space="0" w:color="auto"/>
              <w:left w:val="single" w:sz="6" w:space="0" w:color="auto"/>
              <w:bottom w:val="single" w:sz="6" w:space="0" w:color="auto"/>
              <w:right w:val="single" w:sz="6" w:space="0" w:color="auto"/>
            </w:tcBorders>
          </w:tcPr>
          <w:p w14:paraId="49FE7A23" w14:textId="77777777" w:rsidR="00855F4E" w:rsidRPr="00774B21" w:rsidRDefault="00855F4E" w:rsidP="00855F4E">
            <w:pPr>
              <w:pStyle w:val="TAL"/>
              <w:keepNext w:val="0"/>
              <w:keepLines w:val="0"/>
            </w:pPr>
            <w:r w:rsidRPr="00774B21">
              <w:t>Mobility registration update / The lower layer requests NAS signalling connection recovery</w:t>
            </w:r>
          </w:p>
        </w:tc>
        <w:tc>
          <w:tcPr>
            <w:tcW w:w="574" w:type="dxa"/>
            <w:gridSpan w:val="2"/>
            <w:tcBorders>
              <w:top w:val="single" w:sz="6" w:space="0" w:color="auto"/>
              <w:left w:val="single" w:sz="6" w:space="0" w:color="auto"/>
              <w:bottom w:val="single" w:sz="6" w:space="0" w:color="auto"/>
              <w:right w:val="single" w:sz="6" w:space="0" w:color="auto"/>
            </w:tcBorders>
          </w:tcPr>
          <w:p w14:paraId="42A068C1"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EDF9E5D" w14:textId="36A8C66A" w:rsidR="00855F4E" w:rsidRPr="00774B21" w:rsidRDefault="00CC5A30"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3CB1EFE"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35B5809A"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9D63DC5" w14:textId="77777777" w:rsidR="00855F4E" w:rsidRPr="00774B21" w:rsidRDefault="00855F4E" w:rsidP="00855F4E">
            <w:pPr>
              <w:pStyle w:val="TAL"/>
              <w:keepNext w:val="0"/>
              <w:keepLines w:val="0"/>
            </w:pPr>
            <w:r w:rsidRPr="00774B21">
              <w:t>9.1.5.2.6.NR5GC</w:t>
            </w:r>
          </w:p>
        </w:tc>
        <w:tc>
          <w:tcPr>
            <w:tcW w:w="6923" w:type="dxa"/>
            <w:gridSpan w:val="2"/>
            <w:tcBorders>
              <w:top w:val="single" w:sz="6" w:space="0" w:color="auto"/>
              <w:left w:val="single" w:sz="6" w:space="0" w:color="auto"/>
              <w:bottom w:val="single" w:sz="6" w:space="0" w:color="auto"/>
              <w:right w:val="single" w:sz="6" w:space="0" w:color="auto"/>
            </w:tcBorders>
          </w:tcPr>
          <w:p w14:paraId="0B0C9CB7" w14:textId="77777777" w:rsidR="00855F4E" w:rsidRPr="00774B21" w:rsidRDefault="00855F4E" w:rsidP="00855F4E">
            <w:pPr>
              <w:pStyle w:val="TAL"/>
              <w:keepNext w:val="0"/>
              <w:keepLines w:val="0"/>
            </w:pPr>
            <w:r w:rsidRPr="00774B21">
              <w:t>Mobility registration update / Registered slice(s) change</w:t>
            </w:r>
          </w:p>
        </w:tc>
        <w:tc>
          <w:tcPr>
            <w:tcW w:w="574" w:type="dxa"/>
            <w:gridSpan w:val="2"/>
            <w:tcBorders>
              <w:top w:val="single" w:sz="6" w:space="0" w:color="auto"/>
              <w:left w:val="single" w:sz="6" w:space="0" w:color="auto"/>
              <w:bottom w:val="single" w:sz="6" w:space="0" w:color="auto"/>
              <w:right w:val="single" w:sz="6" w:space="0" w:color="auto"/>
            </w:tcBorders>
          </w:tcPr>
          <w:p w14:paraId="7DE4CC67"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D8286E6"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237E0C95"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0DA677EC"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F1370EF" w14:textId="77777777" w:rsidR="00855F4E" w:rsidRPr="00774B21" w:rsidRDefault="00855F4E" w:rsidP="00855F4E">
            <w:pPr>
              <w:pStyle w:val="TAL"/>
              <w:keepNext w:val="0"/>
              <w:keepLines w:val="0"/>
            </w:pPr>
            <w:r w:rsidRPr="00774B21">
              <w:t>9.1.5.2.7.NR5GC</w:t>
            </w:r>
          </w:p>
        </w:tc>
        <w:tc>
          <w:tcPr>
            <w:tcW w:w="6923" w:type="dxa"/>
            <w:gridSpan w:val="2"/>
            <w:tcBorders>
              <w:top w:val="single" w:sz="6" w:space="0" w:color="auto"/>
              <w:left w:val="single" w:sz="6" w:space="0" w:color="auto"/>
              <w:bottom w:val="single" w:sz="6" w:space="0" w:color="auto"/>
              <w:right w:val="single" w:sz="6" w:space="0" w:color="auto"/>
            </w:tcBorders>
          </w:tcPr>
          <w:p w14:paraId="77E04442" w14:textId="77777777" w:rsidR="00855F4E" w:rsidRPr="00774B21" w:rsidRDefault="00855F4E" w:rsidP="00855F4E">
            <w:pPr>
              <w:pStyle w:val="TAL"/>
              <w:keepNext w:val="0"/>
              <w:keepLines w:val="0"/>
            </w:pPr>
            <w:r w:rsidRPr="00774B21">
              <w:t>Mobility and periodic registration update / Rejected / UE identity cannot be derived by the network</w:t>
            </w:r>
          </w:p>
        </w:tc>
        <w:tc>
          <w:tcPr>
            <w:tcW w:w="574" w:type="dxa"/>
            <w:gridSpan w:val="2"/>
            <w:tcBorders>
              <w:top w:val="single" w:sz="6" w:space="0" w:color="auto"/>
              <w:left w:val="single" w:sz="6" w:space="0" w:color="auto"/>
              <w:bottom w:val="single" w:sz="6" w:space="0" w:color="auto"/>
              <w:right w:val="single" w:sz="6" w:space="0" w:color="auto"/>
            </w:tcBorders>
          </w:tcPr>
          <w:p w14:paraId="71A78418"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283911E" w14:textId="7429694D"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C63043D"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731B7672"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6535174" w14:textId="77777777" w:rsidR="00855F4E" w:rsidRPr="00774B21" w:rsidRDefault="00855F4E" w:rsidP="00855F4E">
            <w:pPr>
              <w:pStyle w:val="TAL"/>
              <w:keepNext w:val="0"/>
              <w:keepLines w:val="0"/>
            </w:pPr>
            <w:r w:rsidRPr="00774B21">
              <w:t>9.1.5.2.8.NR5GC</w:t>
            </w:r>
          </w:p>
        </w:tc>
        <w:tc>
          <w:tcPr>
            <w:tcW w:w="6923" w:type="dxa"/>
            <w:gridSpan w:val="2"/>
            <w:tcBorders>
              <w:top w:val="single" w:sz="6" w:space="0" w:color="auto"/>
              <w:left w:val="single" w:sz="6" w:space="0" w:color="auto"/>
              <w:bottom w:val="single" w:sz="6" w:space="0" w:color="auto"/>
              <w:right w:val="single" w:sz="6" w:space="0" w:color="auto"/>
            </w:tcBorders>
          </w:tcPr>
          <w:p w14:paraId="0568BC3D" w14:textId="77777777" w:rsidR="00855F4E" w:rsidRPr="00774B21" w:rsidRDefault="00855F4E" w:rsidP="00855F4E">
            <w:pPr>
              <w:pStyle w:val="TAL"/>
              <w:keepNext w:val="0"/>
              <w:keepLines w:val="0"/>
            </w:pPr>
            <w:r w:rsidRPr="00774B21">
              <w:t>Mobility and periodic registration update / Rejected / implicitly de-registered</w:t>
            </w:r>
          </w:p>
        </w:tc>
        <w:tc>
          <w:tcPr>
            <w:tcW w:w="574" w:type="dxa"/>
            <w:gridSpan w:val="2"/>
            <w:tcBorders>
              <w:top w:val="single" w:sz="6" w:space="0" w:color="auto"/>
              <w:left w:val="single" w:sz="6" w:space="0" w:color="auto"/>
              <w:bottom w:val="single" w:sz="6" w:space="0" w:color="auto"/>
              <w:right w:val="single" w:sz="6" w:space="0" w:color="auto"/>
            </w:tcBorders>
          </w:tcPr>
          <w:p w14:paraId="1E0A359F"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8B7D6DA" w14:textId="73B9A6DB"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FBA249E"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13785CF0"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F9BE454" w14:textId="77777777" w:rsidR="00855F4E" w:rsidRPr="00774B21" w:rsidRDefault="00855F4E" w:rsidP="00855F4E">
            <w:pPr>
              <w:spacing w:after="0"/>
              <w:rPr>
                <w:rFonts w:ascii="Arial" w:hAnsi="Arial" w:cs="Arial"/>
                <w:sz w:val="18"/>
                <w:szCs w:val="18"/>
              </w:rPr>
            </w:pPr>
            <w:r w:rsidRPr="00774B21">
              <w:rPr>
                <w:rFonts w:ascii="Arial" w:hAnsi="Arial" w:cs="Arial"/>
                <w:sz w:val="18"/>
                <w:szCs w:val="18"/>
              </w:rPr>
              <w:t>9.1.5.2.9.NR5GC</w:t>
            </w:r>
          </w:p>
        </w:tc>
        <w:tc>
          <w:tcPr>
            <w:tcW w:w="6923" w:type="dxa"/>
            <w:gridSpan w:val="2"/>
            <w:tcBorders>
              <w:top w:val="single" w:sz="6" w:space="0" w:color="auto"/>
              <w:left w:val="single" w:sz="6" w:space="0" w:color="auto"/>
              <w:bottom w:val="single" w:sz="6" w:space="0" w:color="auto"/>
              <w:right w:val="single" w:sz="6" w:space="0" w:color="auto"/>
            </w:tcBorders>
          </w:tcPr>
          <w:p w14:paraId="1A936088" w14:textId="77777777" w:rsidR="00855F4E" w:rsidRPr="00774B21" w:rsidRDefault="00855F4E" w:rsidP="00855F4E">
            <w:pPr>
              <w:pStyle w:val="TAL"/>
              <w:keepNext w:val="0"/>
              <w:keepLines w:val="0"/>
            </w:pPr>
            <w:r w:rsidRPr="00774B21">
              <w:t>Mobility and periodic registration update / Abnormal / Change of cell into a new tracking area, collision with generic UE configuration update procedure</w:t>
            </w:r>
          </w:p>
        </w:tc>
        <w:tc>
          <w:tcPr>
            <w:tcW w:w="574" w:type="dxa"/>
            <w:gridSpan w:val="2"/>
            <w:tcBorders>
              <w:top w:val="single" w:sz="6" w:space="0" w:color="auto"/>
              <w:left w:val="single" w:sz="6" w:space="0" w:color="auto"/>
              <w:bottom w:val="single" w:sz="6" w:space="0" w:color="auto"/>
              <w:right w:val="single" w:sz="6" w:space="0" w:color="auto"/>
            </w:tcBorders>
          </w:tcPr>
          <w:p w14:paraId="22EAF82E"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B3FCE16"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49D1DF82"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6AB0941C"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B922D72" w14:textId="77777777" w:rsidR="00855F4E" w:rsidRPr="00774B21" w:rsidRDefault="00855F4E" w:rsidP="00855F4E">
            <w:pPr>
              <w:pStyle w:val="TAL"/>
              <w:keepNext w:val="0"/>
              <w:keepLines w:val="0"/>
            </w:pPr>
            <w:r w:rsidRPr="00774B21">
              <w:t>9.1.6.1.1.NR5GC</w:t>
            </w:r>
          </w:p>
        </w:tc>
        <w:tc>
          <w:tcPr>
            <w:tcW w:w="6923" w:type="dxa"/>
            <w:gridSpan w:val="2"/>
            <w:tcBorders>
              <w:top w:val="single" w:sz="6" w:space="0" w:color="auto"/>
              <w:left w:val="single" w:sz="6" w:space="0" w:color="auto"/>
              <w:bottom w:val="single" w:sz="6" w:space="0" w:color="auto"/>
              <w:right w:val="single" w:sz="6" w:space="0" w:color="auto"/>
            </w:tcBorders>
          </w:tcPr>
          <w:p w14:paraId="01E6221E" w14:textId="77777777" w:rsidR="00855F4E" w:rsidRPr="00774B21" w:rsidRDefault="00855F4E" w:rsidP="00855F4E">
            <w:pPr>
              <w:pStyle w:val="TAL"/>
              <w:keepNext w:val="0"/>
              <w:keepLines w:val="0"/>
            </w:pPr>
            <w:r w:rsidRPr="00774B21">
              <w:t>UE-initiated de-registration / switch off / Abnormal / De-registration and 5GMM common procedure collision</w:t>
            </w:r>
          </w:p>
        </w:tc>
        <w:tc>
          <w:tcPr>
            <w:tcW w:w="574" w:type="dxa"/>
            <w:gridSpan w:val="2"/>
            <w:tcBorders>
              <w:top w:val="single" w:sz="6" w:space="0" w:color="auto"/>
              <w:left w:val="single" w:sz="6" w:space="0" w:color="auto"/>
              <w:bottom w:val="single" w:sz="6" w:space="0" w:color="auto"/>
              <w:right w:val="single" w:sz="6" w:space="0" w:color="auto"/>
            </w:tcBorders>
          </w:tcPr>
          <w:p w14:paraId="74B7991C"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279BA90" w14:textId="27D1721F"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2F70CBD"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7608B4AF"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32EF421" w14:textId="77777777" w:rsidR="00855F4E" w:rsidRPr="00774B21" w:rsidRDefault="00855F4E" w:rsidP="00855F4E">
            <w:pPr>
              <w:pStyle w:val="TAL"/>
              <w:keepNext w:val="0"/>
              <w:keepLines w:val="0"/>
            </w:pPr>
            <w:r w:rsidRPr="00774B21">
              <w:t>9.1.6.1.2.NR5GC</w:t>
            </w:r>
          </w:p>
        </w:tc>
        <w:tc>
          <w:tcPr>
            <w:tcW w:w="6923" w:type="dxa"/>
            <w:gridSpan w:val="2"/>
            <w:tcBorders>
              <w:top w:val="single" w:sz="6" w:space="0" w:color="auto"/>
              <w:left w:val="single" w:sz="6" w:space="0" w:color="auto"/>
              <w:bottom w:val="single" w:sz="6" w:space="0" w:color="auto"/>
              <w:right w:val="single" w:sz="6" w:space="0" w:color="auto"/>
            </w:tcBorders>
          </w:tcPr>
          <w:p w14:paraId="0B58566E" w14:textId="77777777" w:rsidR="00855F4E" w:rsidRPr="00774B21" w:rsidRDefault="00855F4E" w:rsidP="00855F4E">
            <w:pPr>
              <w:pStyle w:val="TAL"/>
              <w:keepNext w:val="0"/>
              <w:keepLines w:val="0"/>
            </w:pPr>
            <w:r w:rsidRPr="00774B21">
              <w:t>UE-initiated de-registration / normal de-registration / Abnormal /  Transmission failure without TAI change from lower layers, De-registration and 5GMM common procedure collision, T3521 timeout</w:t>
            </w:r>
          </w:p>
        </w:tc>
        <w:tc>
          <w:tcPr>
            <w:tcW w:w="574" w:type="dxa"/>
            <w:gridSpan w:val="2"/>
            <w:tcBorders>
              <w:top w:val="single" w:sz="6" w:space="0" w:color="auto"/>
              <w:left w:val="single" w:sz="6" w:space="0" w:color="auto"/>
              <w:bottom w:val="single" w:sz="6" w:space="0" w:color="auto"/>
              <w:right w:val="single" w:sz="6" w:space="0" w:color="auto"/>
            </w:tcBorders>
          </w:tcPr>
          <w:p w14:paraId="56F87587"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4C1A565" w14:textId="2913C8CF"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3F2D600"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05915F15"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70892FD" w14:textId="77777777" w:rsidR="00855F4E" w:rsidRPr="00774B21" w:rsidRDefault="00855F4E" w:rsidP="00855F4E">
            <w:pPr>
              <w:pStyle w:val="TAL"/>
              <w:keepNext w:val="0"/>
              <w:keepLines w:val="0"/>
            </w:pPr>
            <w:r w:rsidRPr="00774B21">
              <w:t>9.1.6.1.3.NR5GC</w:t>
            </w:r>
          </w:p>
        </w:tc>
        <w:tc>
          <w:tcPr>
            <w:tcW w:w="6923" w:type="dxa"/>
            <w:gridSpan w:val="2"/>
            <w:tcBorders>
              <w:top w:val="single" w:sz="6" w:space="0" w:color="auto"/>
              <w:left w:val="single" w:sz="6" w:space="0" w:color="auto"/>
              <w:bottom w:val="single" w:sz="6" w:space="0" w:color="auto"/>
              <w:right w:val="single" w:sz="6" w:space="0" w:color="auto"/>
            </w:tcBorders>
          </w:tcPr>
          <w:p w14:paraId="2EFBBFAA" w14:textId="77777777" w:rsidR="00855F4E" w:rsidRPr="00774B21" w:rsidRDefault="00855F4E" w:rsidP="00855F4E">
            <w:pPr>
              <w:pStyle w:val="TAL"/>
              <w:keepNext w:val="0"/>
              <w:keepLines w:val="0"/>
            </w:pPr>
            <w:r w:rsidRPr="00774B21">
              <w:t>UE-initiated de-registration / Abnormal / Change of cell into a new tracking area</w:t>
            </w:r>
          </w:p>
        </w:tc>
        <w:tc>
          <w:tcPr>
            <w:tcW w:w="574" w:type="dxa"/>
            <w:gridSpan w:val="2"/>
            <w:tcBorders>
              <w:top w:val="single" w:sz="6" w:space="0" w:color="auto"/>
              <w:left w:val="single" w:sz="6" w:space="0" w:color="auto"/>
              <w:bottom w:val="single" w:sz="6" w:space="0" w:color="auto"/>
              <w:right w:val="single" w:sz="6" w:space="0" w:color="auto"/>
            </w:tcBorders>
          </w:tcPr>
          <w:p w14:paraId="0AF4A8BD"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6FA152D"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230B5A3B"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4682916F"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4F94D58" w14:textId="77777777" w:rsidR="00855F4E" w:rsidRPr="00774B21" w:rsidRDefault="00855F4E" w:rsidP="00855F4E">
            <w:pPr>
              <w:pStyle w:val="TAL"/>
              <w:keepNext w:val="0"/>
              <w:keepLines w:val="0"/>
            </w:pPr>
            <w:r w:rsidRPr="00774B21">
              <w:t>9.1.6.1.4.NR5GC</w:t>
            </w:r>
          </w:p>
        </w:tc>
        <w:tc>
          <w:tcPr>
            <w:tcW w:w="6923" w:type="dxa"/>
            <w:gridSpan w:val="2"/>
            <w:tcBorders>
              <w:top w:val="single" w:sz="6" w:space="0" w:color="auto"/>
              <w:left w:val="single" w:sz="6" w:space="0" w:color="auto"/>
              <w:bottom w:val="single" w:sz="6" w:space="0" w:color="auto"/>
              <w:right w:val="single" w:sz="6" w:space="0" w:color="auto"/>
            </w:tcBorders>
          </w:tcPr>
          <w:p w14:paraId="5B1902F5" w14:textId="77777777" w:rsidR="00855F4E" w:rsidRPr="00774B21" w:rsidRDefault="00855F4E" w:rsidP="00855F4E">
            <w:pPr>
              <w:pStyle w:val="TAL"/>
              <w:keepNext w:val="0"/>
              <w:keepLines w:val="0"/>
            </w:pPr>
            <w:r w:rsidRPr="00774B21">
              <w:t>UE-initiated de-registration / Abnormal / Transmission failure with TAI change from lower layers</w:t>
            </w:r>
          </w:p>
        </w:tc>
        <w:tc>
          <w:tcPr>
            <w:tcW w:w="574" w:type="dxa"/>
            <w:gridSpan w:val="2"/>
            <w:tcBorders>
              <w:top w:val="single" w:sz="6" w:space="0" w:color="auto"/>
              <w:left w:val="single" w:sz="6" w:space="0" w:color="auto"/>
              <w:bottom w:val="single" w:sz="6" w:space="0" w:color="auto"/>
              <w:right w:val="single" w:sz="6" w:space="0" w:color="auto"/>
            </w:tcBorders>
          </w:tcPr>
          <w:p w14:paraId="6993509C"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388682E"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311A20D"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69DEA0C0"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A121875" w14:textId="77777777" w:rsidR="00855F4E" w:rsidRPr="00774B21" w:rsidRDefault="00855F4E" w:rsidP="00855F4E">
            <w:pPr>
              <w:pStyle w:val="TAL"/>
              <w:keepNext w:val="0"/>
              <w:keepLines w:val="0"/>
            </w:pPr>
            <w:r w:rsidRPr="00774B21">
              <w:t>9.1.6.2.1.NR5GC</w:t>
            </w:r>
          </w:p>
        </w:tc>
        <w:tc>
          <w:tcPr>
            <w:tcW w:w="6923" w:type="dxa"/>
            <w:gridSpan w:val="2"/>
            <w:tcBorders>
              <w:top w:val="single" w:sz="6" w:space="0" w:color="auto"/>
              <w:left w:val="single" w:sz="6" w:space="0" w:color="auto"/>
              <w:bottom w:val="single" w:sz="6" w:space="0" w:color="auto"/>
              <w:right w:val="single" w:sz="6" w:space="0" w:color="auto"/>
            </w:tcBorders>
          </w:tcPr>
          <w:p w14:paraId="4340FEC5" w14:textId="77777777" w:rsidR="00855F4E" w:rsidRPr="00774B21" w:rsidRDefault="00855F4E" w:rsidP="00855F4E">
            <w:pPr>
              <w:pStyle w:val="TAL"/>
              <w:keepNext w:val="0"/>
              <w:keepLines w:val="0"/>
            </w:pPr>
            <w:r w:rsidRPr="00774B21">
              <w:t>Network-initiated de-registration / de-registration for 3GPP access / re-registration required</w:t>
            </w:r>
          </w:p>
        </w:tc>
        <w:tc>
          <w:tcPr>
            <w:tcW w:w="574" w:type="dxa"/>
            <w:gridSpan w:val="2"/>
            <w:tcBorders>
              <w:top w:val="single" w:sz="6" w:space="0" w:color="auto"/>
              <w:left w:val="single" w:sz="6" w:space="0" w:color="auto"/>
              <w:bottom w:val="single" w:sz="6" w:space="0" w:color="auto"/>
              <w:right w:val="single" w:sz="6" w:space="0" w:color="auto"/>
            </w:tcBorders>
          </w:tcPr>
          <w:p w14:paraId="2F7AA33C"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ED4FC35"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1BDC34B4"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70C8AED1"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CC9CAE8" w14:textId="77777777" w:rsidR="00855F4E" w:rsidRPr="00774B21" w:rsidRDefault="00855F4E" w:rsidP="00855F4E">
            <w:pPr>
              <w:pStyle w:val="TAL"/>
              <w:keepNext w:val="0"/>
              <w:keepLines w:val="0"/>
            </w:pPr>
            <w:r w:rsidRPr="00774B21">
              <w:t>9.1.6.2.2.NR5GC</w:t>
            </w:r>
          </w:p>
        </w:tc>
        <w:tc>
          <w:tcPr>
            <w:tcW w:w="6923" w:type="dxa"/>
            <w:gridSpan w:val="2"/>
            <w:tcBorders>
              <w:top w:val="single" w:sz="6" w:space="0" w:color="auto"/>
              <w:left w:val="single" w:sz="6" w:space="0" w:color="auto"/>
              <w:bottom w:val="single" w:sz="6" w:space="0" w:color="auto"/>
              <w:right w:val="single" w:sz="6" w:space="0" w:color="auto"/>
            </w:tcBorders>
          </w:tcPr>
          <w:p w14:paraId="0479E201" w14:textId="77777777" w:rsidR="00855F4E" w:rsidRPr="00774B21" w:rsidRDefault="00855F4E" w:rsidP="00855F4E">
            <w:pPr>
              <w:pStyle w:val="TAL"/>
              <w:keepNext w:val="0"/>
              <w:keepLines w:val="0"/>
            </w:pPr>
            <w:r w:rsidRPr="00774B21">
              <w:t>Network-initiated de-registration / de-registration for 3GPP access / re-registration not required</w:t>
            </w:r>
          </w:p>
        </w:tc>
        <w:tc>
          <w:tcPr>
            <w:tcW w:w="574" w:type="dxa"/>
            <w:gridSpan w:val="2"/>
            <w:tcBorders>
              <w:top w:val="single" w:sz="6" w:space="0" w:color="auto"/>
              <w:left w:val="single" w:sz="6" w:space="0" w:color="auto"/>
              <w:bottom w:val="single" w:sz="6" w:space="0" w:color="auto"/>
              <w:right w:val="single" w:sz="6" w:space="0" w:color="auto"/>
            </w:tcBorders>
          </w:tcPr>
          <w:p w14:paraId="52DFEAEC"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344402A" w14:textId="6D7D2103"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C5E82B2"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30FC2F21"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DE7850E" w14:textId="77777777" w:rsidR="00855F4E" w:rsidRPr="00774B21" w:rsidRDefault="00855F4E" w:rsidP="00855F4E">
            <w:pPr>
              <w:pStyle w:val="TAL"/>
              <w:keepNext w:val="0"/>
              <w:keepLines w:val="0"/>
            </w:pPr>
            <w:r w:rsidRPr="00774B21">
              <w:t>9.1.7.1.NR5GC</w:t>
            </w:r>
          </w:p>
        </w:tc>
        <w:tc>
          <w:tcPr>
            <w:tcW w:w="6923" w:type="dxa"/>
            <w:gridSpan w:val="2"/>
            <w:tcBorders>
              <w:top w:val="single" w:sz="6" w:space="0" w:color="auto"/>
              <w:left w:val="single" w:sz="6" w:space="0" w:color="auto"/>
              <w:bottom w:val="single" w:sz="6" w:space="0" w:color="auto"/>
              <w:right w:val="single" w:sz="6" w:space="0" w:color="auto"/>
            </w:tcBorders>
          </w:tcPr>
          <w:p w14:paraId="15E8511D" w14:textId="77777777" w:rsidR="00855F4E" w:rsidRPr="00774B21" w:rsidRDefault="00855F4E" w:rsidP="00855F4E">
            <w:pPr>
              <w:pStyle w:val="TAL"/>
              <w:keepNext w:val="0"/>
              <w:keepLines w:val="0"/>
            </w:pPr>
            <w:r w:rsidRPr="00774B21">
              <w:t>Service request / IDLE mode uplink user data transport / Rejected / Restricted service area, Abnormal / T3517 / T3525</w:t>
            </w:r>
          </w:p>
        </w:tc>
        <w:tc>
          <w:tcPr>
            <w:tcW w:w="574" w:type="dxa"/>
            <w:gridSpan w:val="2"/>
            <w:tcBorders>
              <w:top w:val="single" w:sz="6" w:space="0" w:color="auto"/>
              <w:left w:val="single" w:sz="6" w:space="0" w:color="auto"/>
              <w:bottom w:val="single" w:sz="6" w:space="0" w:color="auto"/>
              <w:right w:val="single" w:sz="6" w:space="0" w:color="auto"/>
            </w:tcBorders>
          </w:tcPr>
          <w:p w14:paraId="0C7C9603"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293A7B7" w14:textId="746854F1"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595DAEB"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04664F21"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5A8E2F3" w14:textId="77777777" w:rsidR="00855F4E" w:rsidRPr="00774B21" w:rsidRDefault="00855F4E" w:rsidP="00855F4E">
            <w:pPr>
              <w:pStyle w:val="TAL"/>
              <w:keepNext w:val="0"/>
              <w:keepLines w:val="0"/>
            </w:pPr>
            <w:r w:rsidRPr="00774B21">
              <w:t>9.1.7.2.NR5GC</w:t>
            </w:r>
          </w:p>
        </w:tc>
        <w:tc>
          <w:tcPr>
            <w:tcW w:w="6923" w:type="dxa"/>
            <w:gridSpan w:val="2"/>
            <w:tcBorders>
              <w:top w:val="single" w:sz="6" w:space="0" w:color="auto"/>
              <w:left w:val="single" w:sz="6" w:space="0" w:color="auto"/>
              <w:bottom w:val="single" w:sz="6" w:space="0" w:color="auto"/>
              <w:right w:val="single" w:sz="6" w:space="0" w:color="auto"/>
            </w:tcBorders>
          </w:tcPr>
          <w:p w14:paraId="4B175593" w14:textId="77777777" w:rsidR="00855F4E" w:rsidRPr="00774B21" w:rsidRDefault="00855F4E" w:rsidP="00855F4E">
            <w:pPr>
              <w:pStyle w:val="TAL"/>
              <w:keepNext w:val="0"/>
              <w:keepLines w:val="0"/>
            </w:pPr>
            <w:r w:rsidRPr="00774B21">
              <w:t>Service request / CONNECTED mode user data transport / Abnormal / T3517</w:t>
            </w:r>
          </w:p>
        </w:tc>
        <w:tc>
          <w:tcPr>
            <w:tcW w:w="574" w:type="dxa"/>
            <w:gridSpan w:val="2"/>
            <w:tcBorders>
              <w:top w:val="single" w:sz="6" w:space="0" w:color="auto"/>
              <w:left w:val="single" w:sz="6" w:space="0" w:color="auto"/>
              <w:bottom w:val="single" w:sz="6" w:space="0" w:color="auto"/>
              <w:right w:val="single" w:sz="6" w:space="0" w:color="auto"/>
            </w:tcBorders>
          </w:tcPr>
          <w:p w14:paraId="593AC550"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EB070E5" w14:textId="618F8E45"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1E7CB13"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130E903A"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3F65371" w14:textId="77777777" w:rsidR="00855F4E" w:rsidRPr="00774B21" w:rsidRDefault="00855F4E" w:rsidP="00855F4E">
            <w:pPr>
              <w:pStyle w:val="TAL"/>
              <w:keepNext w:val="0"/>
              <w:keepLines w:val="0"/>
            </w:pPr>
            <w:r w:rsidRPr="00774B21">
              <w:t>9.1.8.1.NR5GC</w:t>
            </w:r>
          </w:p>
        </w:tc>
        <w:tc>
          <w:tcPr>
            <w:tcW w:w="6923" w:type="dxa"/>
            <w:gridSpan w:val="2"/>
            <w:tcBorders>
              <w:top w:val="single" w:sz="6" w:space="0" w:color="auto"/>
              <w:left w:val="single" w:sz="6" w:space="0" w:color="auto"/>
              <w:bottom w:val="single" w:sz="6" w:space="0" w:color="auto"/>
              <w:right w:val="single" w:sz="6" w:space="0" w:color="auto"/>
            </w:tcBorders>
          </w:tcPr>
          <w:p w14:paraId="7BEC0790" w14:textId="77777777" w:rsidR="00855F4E" w:rsidRPr="00774B21" w:rsidRDefault="00855F4E" w:rsidP="00855F4E">
            <w:pPr>
              <w:pStyle w:val="TAL"/>
              <w:keepNext w:val="0"/>
              <w:keepLines w:val="0"/>
            </w:pPr>
            <w:r w:rsidRPr="00774B21">
              <w:t>SMS over NAS / MO and MT SMS over NAS - Idle mode</w:t>
            </w:r>
          </w:p>
        </w:tc>
        <w:tc>
          <w:tcPr>
            <w:tcW w:w="574" w:type="dxa"/>
            <w:gridSpan w:val="2"/>
            <w:tcBorders>
              <w:top w:val="single" w:sz="6" w:space="0" w:color="auto"/>
              <w:left w:val="single" w:sz="6" w:space="0" w:color="auto"/>
              <w:bottom w:val="single" w:sz="6" w:space="0" w:color="auto"/>
              <w:right w:val="single" w:sz="6" w:space="0" w:color="auto"/>
            </w:tcBorders>
          </w:tcPr>
          <w:p w14:paraId="28EB26A2"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035F07D" w14:textId="5B51DC7C"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057CADF"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2499D06E"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0BFB1ED" w14:textId="77777777" w:rsidR="00855F4E" w:rsidRPr="00774B21" w:rsidRDefault="00855F4E" w:rsidP="00855F4E">
            <w:pPr>
              <w:pStyle w:val="TAL"/>
              <w:keepNext w:val="0"/>
              <w:keepLines w:val="0"/>
            </w:pPr>
            <w:r w:rsidRPr="00774B21">
              <w:t>9.1.8.2.NR5GC</w:t>
            </w:r>
          </w:p>
        </w:tc>
        <w:tc>
          <w:tcPr>
            <w:tcW w:w="6923" w:type="dxa"/>
            <w:gridSpan w:val="2"/>
            <w:tcBorders>
              <w:top w:val="single" w:sz="6" w:space="0" w:color="auto"/>
              <w:left w:val="single" w:sz="6" w:space="0" w:color="auto"/>
              <w:bottom w:val="single" w:sz="6" w:space="0" w:color="auto"/>
              <w:right w:val="single" w:sz="6" w:space="0" w:color="auto"/>
            </w:tcBorders>
          </w:tcPr>
          <w:p w14:paraId="4519950F" w14:textId="77777777" w:rsidR="00855F4E" w:rsidRPr="00774B21" w:rsidRDefault="00855F4E" w:rsidP="00855F4E">
            <w:pPr>
              <w:pStyle w:val="TAL"/>
              <w:keepNext w:val="0"/>
              <w:keepLines w:val="0"/>
            </w:pPr>
            <w:r w:rsidRPr="00774B21">
              <w:t>SMS over NAS / Multiple MO and MT SMS over NAS - CONNECTED mode</w:t>
            </w:r>
          </w:p>
        </w:tc>
        <w:tc>
          <w:tcPr>
            <w:tcW w:w="574" w:type="dxa"/>
            <w:gridSpan w:val="2"/>
            <w:tcBorders>
              <w:top w:val="single" w:sz="6" w:space="0" w:color="auto"/>
              <w:left w:val="single" w:sz="6" w:space="0" w:color="auto"/>
              <w:bottom w:val="single" w:sz="6" w:space="0" w:color="auto"/>
              <w:right w:val="single" w:sz="6" w:space="0" w:color="auto"/>
            </w:tcBorders>
          </w:tcPr>
          <w:p w14:paraId="017830A0" w14:textId="77777777" w:rsidR="00855F4E" w:rsidRPr="00774B21" w:rsidRDefault="00855F4E" w:rsidP="00855F4E">
            <w:pPr>
              <w:pStyle w:val="TAL"/>
              <w:keepNext w:val="0"/>
              <w:keepLines w:val="0"/>
              <w:jc w:val="center"/>
            </w:pPr>
            <w:r w:rsidRPr="00774B21">
              <w:t>X</w:t>
            </w:r>
          </w:p>
        </w:tc>
        <w:tc>
          <w:tcPr>
            <w:tcW w:w="574" w:type="dxa"/>
            <w:gridSpan w:val="2"/>
            <w:tcBorders>
              <w:top w:val="single" w:sz="6" w:space="0" w:color="auto"/>
              <w:left w:val="single" w:sz="6" w:space="0" w:color="auto"/>
              <w:bottom w:val="single" w:sz="6" w:space="0" w:color="auto"/>
              <w:right w:val="single" w:sz="6" w:space="0" w:color="auto"/>
            </w:tcBorders>
          </w:tcPr>
          <w:p w14:paraId="7AEE2B3C" w14:textId="6E845EB4" w:rsidR="00855F4E" w:rsidRPr="00774B21" w:rsidRDefault="00855F4E" w:rsidP="00855F4E">
            <w:pPr>
              <w:pStyle w:val="TAC"/>
            </w:pPr>
            <w:r w:rsidRPr="00774B21">
              <w:t>X</w:t>
            </w:r>
          </w:p>
        </w:tc>
        <w:tc>
          <w:tcPr>
            <w:tcW w:w="574" w:type="dxa"/>
            <w:gridSpan w:val="2"/>
            <w:tcBorders>
              <w:top w:val="single" w:sz="6" w:space="0" w:color="auto"/>
              <w:left w:val="single" w:sz="6" w:space="0" w:color="auto"/>
              <w:bottom w:val="single" w:sz="6" w:space="0" w:color="auto"/>
              <w:right w:val="single" w:sz="6" w:space="0" w:color="auto"/>
            </w:tcBorders>
          </w:tcPr>
          <w:p w14:paraId="1DFD9715" w14:textId="77777777" w:rsidR="00855F4E" w:rsidRPr="00774B21" w:rsidRDefault="00855F4E" w:rsidP="00855F4E">
            <w:pPr>
              <w:pStyle w:val="TAL"/>
              <w:keepNext w:val="0"/>
              <w:keepLines w:val="0"/>
              <w:jc w:val="center"/>
            </w:pPr>
            <w:r w:rsidRPr="00774B21">
              <w:t>-</w:t>
            </w:r>
          </w:p>
        </w:tc>
      </w:tr>
      <w:tr w:rsidR="00D878DD" w:rsidRPr="00774B21" w14:paraId="1A721F11"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7BE8BCF" w14:textId="0661D00F" w:rsidR="00D878DD" w:rsidRPr="00774B21" w:rsidRDefault="00D878DD" w:rsidP="00D878DD">
            <w:pPr>
              <w:pStyle w:val="TAL"/>
              <w:keepNext w:val="0"/>
              <w:keepLines w:val="0"/>
            </w:pPr>
            <w:r w:rsidRPr="00774B21">
              <w:t>9.1.9.1.NR5GC</w:t>
            </w:r>
          </w:p>
        </w:tc>
        <w:tc>
          <w:tcPr>
            <w:tcW w:w="6923" w:type="dxa"/>
            <w:gridSpan w:val="2"/>
            <w:tcBorders>
              <w:top w:val="single" w:sz="6" w:space="0" w:color="auto"/>
              <w:left w:val="single" w:sz="6" w:space="0" w:color="auto"/>
              <w:bottom w:val="single" w:sz="6" w:space="0" w:color="auto"/>
              <w:right w:val="single" w:sz="6" w:space="0" w:color="auto"/>
            </w:tcBorders>
          </w:tcPr>
          <w:p w14:paraId="44066E86" w14:textId="71777A15" w:rsidR="00D878DD" w:rsidRPr="00774B21" w:rsidRDefault="00D878DD" w:rsidP="00D878DD">
            <w:pPr>
              <w:pStyle w:val="TAL"/>
              <w:keepNext w:val="0"/>
              <w:keepLines w:val="0"/>
            </w:pPr>
            <w:r w:rsidRPr="00774B21">
              <w:t>RACS / Network assigned UE radio capability ID</w:t>
            </w:r>
          </w:p>
        </w:tc>
        <w:tc>
          <w:tcPr>
            <w:tcW w:w="574" w:type="dxa"/>
            <w:gridSpan w:val="2"/>
            <w:tcBorders>
              <w:top w:val="single" w:sz="6" w:space="0" w:color="auto"/>
              <w:left w:val="single" w:sz="6" w:space="0" w:color="auto"/>
              <w:bottom w:val="single" w:sz="6" w:space="0" w:color="auto"/>
              <w:right w:val="single" w:sz="6" w:space="0" w:color="auto"/>
            </w:tcBorders>
          </w:tcPr>
          <w:p w14:paraId="45CAE651" w14:textId="0F935F09" w:rsidR="00D878DD" w:rsidRPr="00774B21" w:rsidRDefault="00D878DD" w:rsidP="00D878DD">
            <w:pPr>
              <w:pStyle w:val="TAL"/>
              <w:keepNext w:val="0"/>
              <w:keepLines w:val="0"/>
              <w:jc w:val="cente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3F290E3" w14:textId="77777777" w:rsidR="00D878DD" w:rsidRPr="00774B21" w:rsidRDefault="00D878DD" w:rsidP="00D878DD">
            <w:pPr>
              <w:pStyle w:val="TAC"/>
            </w:pPr>
          </w:p>
        </w:tc>
        <w:tc>
          <w:tcPr>
            <w:tcW w:w="574" w:type="dxa"/>
            <w:gridSpan w:val="2"/>
            <w:tcBorders>
              <w:top w:val="single" w:sz="6" w:space="0" w:color="auto"/>
              <w:left w:val="single" w:sz="6" w:space="0" w:color="auto"/>
              <w:bottom w:val="single" w:sz="6" w:space="0" w:color="auto"/>
              <w:right w:val="single" w:sz="6" w:space="0" w:color="auto"/>
            </w:tcBorders>
          </w:tcPr>
          <w:p w14:paraId="5BAD17AD" w14:textId="23B182DC" w:rsidR="00D878DD" w:rsidRPr="00774B21" w:rsidRDefault="00D878DD" w:rsidP="00D878DD">
            <w:pPr>
              <w:pStyle w:val="TAL"/>
              <w:keepNext w:val="0"/>
              <w:keepLines w:val="0"/>
              <w:jc w:val="center"/>
            </w:pPr>
            <w:r w:rsidRPr="00774B21">
              <w:t>-</w:t>
            </w:r>
          </w:p>
        </w:tc>
      </w:tr>
      <w:tr w:rsidR="00D878DD" w:rsidRPr="00774B21" w14:paraId="33064C42"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1BA6038" w14:textId="6BF5FA4D" w:rsidR="00D878DD" w:rsidRPr="00774B21" w:rsidRDefault="00D878DD" w:rsidP="00D878DD">
            <w:pPr>
              <w:pStyle w:val="TAL"/>
              <w:keepNext w:val="0"/>
              <w:keepLines w:val="0"/>
            </w:pPr>
            <w:r w:rsidRPr="00774B21">
              <w:t>9.1.9.2.NR5GC</w:t>
            </w:r>
          </w:p>
        </w:tc>
        <w:tc>
          <w:tcPr>
            <w:tcW w:w="6923" w:type="dxa"/>
            <w:gridSpan w:val="2"/>
            <w:tcBorders>
              <w:top w:val="single" w:sz="6" w:space="0" w:color="auto"/>
              <w:left w:val="single" w:sz="6" w:space="0" w:color="auto"/>
              <w:bottom w:val="single" w:sz="6" w:space="0" w:color="auto"/>
              <w:right w:val="single" w:sz="6" w:space="0" w:color="auto"/>
            </w:tcBorders>
          </w:tcPr>
          <w:p w14:paraId="5609FFC3" w14:textId="569047A5" w:rsidR="00D878DD" w:rsidRPr="00774B21" w:rsidRDefault="00D878DD" w:rsidP="00D878DD">
            <w:pPr>
              <w:pStyle w:val="TAL"/>
              <w:keepNext w:val="0"/>
              <w:keepLines w:val="0"/>
            </w:pPr>
            <w:r w:rsidRPr="00774B21">
              <w:t>RACS / UE configuration update / UE radio capability ID</w:t>
            </w:r>
          </w:p>
        </w:tc>
        <w:tc>
          <w:tcPr>
            <w:tcW w:w="574" w:type="dxa"/>
            <w:gridSpan w:val="2"/>
            <w:tcBorders>
              <w:top w:val="single" w:sz="6" w:space="0" w:color="auto"/>
              <w:left w:val="single" w:sz="6" w:space="0" w:color="auto"/>
              <w:bottom w:val="single" w:sz="6" w:space="0" w:color="auto"/>
              <w:right w:val="single" w:sz="6" w:space="0" w:color="auto"/>
            </w:tcBorders>
          </w:tcPr>
          <w:p w14:paraId="58A5B740" w14:textId="78195F87" w:rsidR="00D878DD" w:rsidRPr="00774B21" w:rsidRDefault="00D878DD" w:rsidP="00D878DD">
            <w:pPr>
              <w:pStyle w:val="TAL"/>
              <w:keepNext w:val="0"/>
              <w:keepLines w:val="0"/>
              <w:jc w:val="cente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874032A" w14:textId="77777777" w:rsidR="00D878DD" w:rsidRPr="00774B21" w:rsidRDefault="00D878DD" w:rsidP="00D878DD">
            <w:pPr>
              <w:pStyle w:val="TAC"/>
            </w:pPr>
          </w:p>
        </w:tc>
        <w:tc>
          <w:tcPr>
            <w:tcW w:w="574" w:type="dxa"/>
            <w:gridSpan w:val="2"/>
            <w:tcBorders>
              <w:top w:val="single" w:sz="6" w:space="0" w:color="auto"/>
              <w:left w:val="single" w:sz="6" w:space="0" w:color="auto"/>
              <w:bottom w:val="single" w:sz="6" w:space="0" w:color="auto"/>
              <w:right w:val="single" w:sz="6" w:space="0" w:color="auto"/>
            </w:tcBorders>
          </w:tcPr>
          <w:p w14:paraId="45AA5832" w14:textId="0072AF0A" w:rsidR="00D878DD" w:rsidRPr="00774B21" w:rsidRDefault="00D878DD" w:rsidP="00D878DD">
            <w:pPr>
              <w:pStyle w:val="TAL"/>
              <w:keepNext w:val="0"/>
              <w:keepLines w:val="0"/>
              <w:jc w:val="center"/>
            </w:pPr>
            <w:r w:rsidRPr="00774B21">
              <w:t>-</w:t>
            </w:r>
          </w:p>
        </w:tc>
      </w:tr>
      <w:tr w:rsidR="005358EC" w:rsidRPr="00774B21" w14:paraId="760A8CDA" w14:textId="77777777" w:rsidTr="001748F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59F1744" w14:textId="77777777" w:rsidR="005358EC" w:rsidRPr="00774B21" w:rsidRDefault="005358EC" w:rsidP="001748FD">
            <w:pPr>
              <w:pStyle w:val="TAL"/>
              <w:keepNext w:val="0"/>
              <w:keepLines w:val="0"/>
            </w:pPr>
            <w:r w:rsidRPr="00B945B5">
              <w:t>9.1.9.3.NR5GC</w:t>
            </w:r>
          </w:p>
        </w:tc>
        <w:tc>
          <w:tcPr>
            <w:tcW w:w="6923" w:type="dxa"/>
            <w:gridSpan w:val="2"/>
            <w:tcBorders>
              <w:top w:val="single" w:sz="6" w:space="0" w:color="auto"/>
              <w:left w:val="single" w:sz="6" w:space="0" w:color="auto"/>
              <w:bottom w:val="single" w:sz="6" w:space="0" w:color="auto"/>
              <w:right w:val="single" w:sz="6" w:space="0" w:color="auto"/>
            </w:tcBorders>
          </w:tcPr>
          <w:p w14:paraId="234C792D" w14:textId="77777777" w:rsidR="005358EC" w:rsidRPr="00774B21" w:rsidRDefault="005358EC" w:rsidP="001748FD">
            <w:pPr>
              <w:pStyle w:val="TAL"/>
              <w:keepNext w:val="0"/>
              <w:keepLines w:val="0"/>
            </w:pPr>
            <w:r w:rsidRPr="00B945B5">
              <w:t>RACS / PLMN change within registration area / From PLMN assigned to Manufacturer assigned UE Radio Capability ID</w:t>
            </w:r>
          </w:p>
        </w:tc>
        <w:tc>
          <w:tcPr>
            <w:tcW w:w="574" w:type="dxa"/>
            <w:gridSpan w:val="2"/>
            <w:tcBorders>
              <w:top w:val="single" w:sz="6" w:space="0" w:color="auto"/>
              <w:left w:val="single" w:sz="6" w:space="0" w:color="auto"/>
              <w:bottom w:val="single" w:sz="6" w:space="0" w:color="auto"/>
              <w:right w:val="single" w:sz="6" w:space="0" w:color="auto"/>
            </w:tcBorders>
          </w:tcPr>
          <w:p w14:paraId="47D17549" w14:textId="77777777" w:rsidR="005358EC" w:rsidRPr="00774B21" w:rsidRDefault="005358EC" w:rsidP="001748FD">
            <w:pPr>
              <w:pStyle w:val="TAL"/>
              <w:keepNext w:val="0"/>
              <w:keepLines w:val="0"/>
              <w:jc w:val="center"/>
              <w:rPr>
                <w:snapToGrid w:val="0"/>
                <w:szCs w:val="18"/>
              </w:rPr>
            </w:pPr>
            <w:r>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98D455D" w14:textId="77777777" w:rsidR="005358EC" w:rsidRPr="00774B21" w:rsidRDefault="005358EC" w:rsidP="001748FD">
            <w:pPr>
              <w:pStyle w:val="TAC"/>
            </w:pPr>
          </w:p>
        </w:tc>
        <w:tc>
          <w:tcPr>
            <w:tcW w:w="574" w:type="dxa"/>
            <w:gridSpan w:val="2"/>
            <w:tcBorders>
              <w:top w:val="single" w:sz="6" w:space="0" w:color="auto"/>
              <w:left w:val="single" w:sz="6" w:space="0" w:color="auto"/>
              <w:bottom w:val="single" w:sz="6" w:space="0" w:color="auto"/>
              <w:right w:val="single" w:sz="6" w:space="0" w:color="auto"/>
            </w:tcBorders>
          </w:tcPr>
          <w:p w14:paraId="4BAAE470" w14:textId="77777777" w:rsidR="005358EC" w:rsidRPr="00774B21" w:rsidRDefault="005358EC" w:rsidP="001748FD">
            <w:pPr>
              <w:pStyle w:val="TAL"/>
              <w:keepNext w:val="0"/>
              <w:keepLines w:val="0"/>
              <w:jc w:val="center"/>
            </w:pPr>
            <w:r>
              <w:t>-</w:t>
            </w:r>
          </w:p>
        </w:tc>
      </w:tr>
      <w:tr w:rsidR="00C57995" w:rsidRPr="00774B21" w14:paraId="2FAC0985"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8DC54E7" w14:textId="16A307E8" w:rsidR="00C57995" w:rsidRPr="00774B21" w:rsidRDefault="00C57995" w:rsidP="00C57995">
            <w:pPr>
              <w:pStyle w:val="TAL"/>
              <w:keepNext w:val="0"/>
              <w:keepLines w:val="0"/>
            </w:pPr>
            <w:r w:rsidRPr="00774B21">
              <w:t>9.1.9.5.NR5GC</w:t>
            </w:r>
          </w:p>
        </w:tc>
        <w:tc>
          <w:tcPr>
            <w:tcW w:w="6923" w:type="dxa"/>
            <w:gridSpan w:val="2"/>
            <w:tcBorders>
              <w:top w:val="single" w:sz="6" w:space="0" w:color="auto"/>
              <w:left w:val="single" w:sz="6" w:space="0" w:color="auto"/>
              <w:bottom w:val="single" w:sz="6" w:space="0" w:color="auto"/>
              <w:right w:val="single" w:sz="6" w:space="0" w:color="auto"/>
            </w:tcBorders>
          </w:tcPr>
          <w:p w14:paraId="27B1DED6" w14:textId="07730CA7" w:rsidR="00C57995" w:rsidRPr="00774B21" w:rsidRDefault="00C57995" w:rsidP="00C57995">
            <w:pPr>
              <w:pStyle w:val="TAL"/>
              <w:keepNext w:val="0"/>
              <w:keepLines w:val="0"/>
            </w:pPr>
            <w:r w:rsidRPr="00774B21">
              <w:t>RACS / Handling of delete indication for NW assigned UE radio capability ID</w:t>
            </w:r>
          </w:p>
        </w:tc>
        <w:tc>
          <w:tcPr>
            <w:tcW w:w="574" w:type="dxa"/>
            <w:gridSpan w:val="2"/>
            <w:tcBorders>
              <w:top w:val="single" w:sz="6" w:space="0" w:color="auto"/>
              <w:left w:val="single" w:sz="6" w:space="0" w:color="auto"/>
              <w:bottom w:val="single" w:sz="6" w:space="0" w:color="auto"/>
              <w:right w:val="single" w:sz="6" w:space="0" w:color="auto"/>
            </w:tcBorders>
          </w:tcPr>
          <w:p w14:paraId="6DBE8511" w14:textId="63B90D13" w:rsidR="00C57995" w:rsidRPr="00774B21" w:rsidRDefault="00C57995" w:rsidP="00C57995">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103C866" w14:textId="77777777" w:rsidR="00C57995" w:rsidRPr="00774B21" w:rsidRDefault="00C57995" w:rsidP="00C57995">
            <w:pPr>
              <w:pStyle w:val="TAC"/>
            </w:pPr>
          </w:p>
        </w:tc>
        <w:tc>
          <w:tcPr>
            <w:tcW w:w="574" w:type="dxa"/>
            <w:gridSpan w:val="2"/>
            <w:tcBorders>
              <w:top w:val="single" w:sz="6" w:space="0" w:color="auto"/>
              <w:left w:val="single" w:sz="6" w:space="0" w:color="auto"/>
              <w:bottom w:val="single" w:sz="6" w:space="0" w:color="auto"/>
              <w:right w:val="single" w:sz="6" w:space="0" w:color="auto"/>
            </w:tcBorders>
          </w:tcPr>
          <w:p w14:paraId="492BC832" w14:textId="3CD15F2E" w:rsidR="00C57995" w:rsidRPr="00774B21" w:rsidRDefault="005358EC" w:rsidP="00C57995">
            <w:pPr>
              <w:pStyle w:val="TAL"/>
              <w:keepNext w:val="0"/>
              <w:keepLines w:val="0"/>
              <w:jc w:val="center"/>
            </w:pPr>
            <w:r>
              <w:t>-</w:t>
            </w:r>
          </w:p>
        </w:tc>
      </w:tr>
      <w:tr w:rsidR="00D878DD" w:rsidRPr="00774B21" w14:paraId="4EEAB1C8"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CE7D131" w14:textId="4AB1C2D0" w:rsidR="00D878DD" w:rsidRPr="00774B21" w:rsidRDefault="00D878DD" w:rsidP="00D878DD">
            <w:pPr>
              <w:pStyle w:val="TAL"/>
              <w:keepNext w:val="0"/>
              <w:keepLines w:val="0"/>
            </w:pPr>
            <w:r w:rsidRPr="00774B21">
              <w:t>9.1.10.1.NR5GC</w:t>
            </w:r>
          </w:p>
        </w:tc>
        <w:tc>
          <w:tcPr>
            <w:tcW w:w="6923" w:type="dxa"/>
            <w:gridSpan w:val="2"/>
            <w:tcBorders>
              <w:top w:val="single" w:sz="6" w:space="0" w:color="auto"/>
              <w:left w:val="single" w:sz="6" w:space="0" w:color="auto"/>
              <w:bottom w:val="single" w:sz="6" w:space="0" w:color="auto"/>
              <w:right w:val="single" w:sz="6" w:space="0" w:color="auto"/>
            </w:tcBorders>
          </w:tcPr>
          <w:p w14:paraId="64515197" w14:textId="208B778A" w:rsidR="00D878DD" w:rsidRPr="00774B21" w:rsidRDefault="00D878DD" w:rsidP="00D878DD">
            <w:pPr>
              <w:pStyle w:val="TAL"/>
              <w:keepNext w:val="0"/>
              <w:keepLines w:val="0"/>
            </w:pPr>
            <w:r w:rsidRPr="00774B21">
              <w:t>NSSAA /  EAP message transport / Success</w:t>
            </w:r>
          </w:p>
        </w:tc>
        <w:tc>
          <w:tcPr>
            <w:tcW w:w="574" w:type="dxa"/>
            <w:gridSpan w:val="2"/>
            <w:tcBorders>
              <w:top w:val="single" w:sz="6" w:space="0" w:color="auto"/>
              <w:left w:val="single" w:sz="6" w:space="0" w:color="auto"/>
              <w:bottom w:val="single" w:sz="6" w:space="0" w:color="auto"/>
              <w:right w:val="single" w:sz="6" w:space="0" w:color="auto"/>
            </w:tcBorders>
          </w:tcPr>
          <w:p w14:paraId="1EB3F363" w14:textId="21759D23" w:rsidR="00D878DD" w:rsidRPr="00774B21" w:rsidRDefault="00D878DD" w:rsidP="00D878DD">
            <w:pPr>
              <w:pStyle w:val="TAL"/>
              <w:keepNext w:val="0"/>
              <w:keepLines w:val="0"/>
              <w:jc w:val="cente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88CD528" w14:textId="77777777" w:rsidR="00D878DD" w:rsidRPr="00774B21" w:rsidRDefault="00D878DD" w:rsidP="00D878DD">
            <w:pPr>
              <w:pStyle w:val="TAC"/>
            </w:pPr>
          </w:p>
        </w:tc>
        <w:tc>
          <w:tcPr>
            <w:tcW w:w="574" w:type="dxa"/>
            <w:gridSpan w:val="2"/>
            <w:tcBorders>
              <w:top w:val="single" w:sz="6" w:space="0" w:color="auto"/>
              <w:left w:val="single" w:sz="6" w:space="0" w:color="auto"/>
              <w:bottom w:val="single" w:sz="6" w:space="0" w:color="auto"/>
              <w:right w:val="single" w:sz="6" w:space="0" w:color="auto"/>
            </w:tcBorders>
          </w:tcPr>
          <w:p w14:paraId="4DDA6893" w14:textId="3819FD70" w:rsidR="00D878DD" w:rsidRPr="00774B21" w:rsidRDefault="00D878DD" w:rsidP="00D878DD">
            <w:pPr>
              <w:pStyle w:val="TAL"/>
              <w:keepNext w:val="0"/>
              <w:keepLines w:val="0"/>
              <w:jc w:val="center"/>
            </w:pPr>
            <w:r w:rsidRPr="00774B21">
              <w:t>-</w:t>
            </w:r>
          </w:p>
        </w:tc>
      </w:tr>
      <w:tr w:rsidR="00D878DD" w:rsidRPr="00774B21" w14:paraId="00A5DBC2"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59EE05A" w14:textId="581C9497" w:rsidR="00D878DD" w:rsidRPr="00774B21" w:rsidRDefault="00D878DD" w:rsidP="00D878DD">
            <w:pPr>
              <w:pStyle w:val="TAL"/>
              <w:keepNext w:val="0"/>
              <w:keepLines w:val="0"/>
            </w:pPr>
            <w:r w:rsidRPr="00774B21">
              <w:t>9.1.10.2.NR5GC</w:t>
            </w:r>
          </w:p>
        </w:tc>
        <w:tc>
          <w:tcPr>
            <w:tcW w:w="6923" w:type="dxa"/>
            <w:gridSpan w:val="2"/>
            <w:tcBorders>
              <w:top w:val="single" w:sz="6" w:space="0" w:color="auto"/>
              <w:left w:val="single" w:sz="6" w:space="0" w:color="auto"/>
              <w:bottom w:val="single" w:sz="6" w:space="0" w:color="auto"/>
              <w:right w:val="single" w:sz="6" w:space="0" w:color="auto"/>
            </w:tcBorders>
          </w:tcPr>
          <w:p w14:paraId="5B119AF6" w14:textId="5B7D5C11" w:rsidR="00D878DD" w:rsidRPr="00774B21" w:rsidRDefault="00D878DD" w:rsidP="00D878DD">
            <w:pPr>
              <w:pStyle w:val="TAL"/>
              <w:keepNext w:val="0"/>
              <w:keepLines w:val="0"/>
            </w:pPr>
            <w:r w:rsidRPr="00774B21">
              <w:t>"Network slice-specific authentication and authorization / EAP message transport / Abnormal</w:t>
            </w:r>
          </w:p>
        </w:tc>
        <w:tc>
          <w:tcPr>
            <w:tcW w:w="574" w:type="dxa"/>
            <w:gridSpan w:val="2"/>
            <w:tcBorders>
              <w:top w:val="single" w:sz="6" w:space="0" w:color="auto"/>
              <w:left w:val="single" w:sz="6" w:space="0" w:color="auto"/>
              <w:bottom w:val="single" w:sz="6" w:space="0" w:color="auto"/>
              <w:right w:val="single" w:sz="6" w:space="0" w:color="auto"/>
            </w:tcBorders>
          </w:tcPr>
          <w:p w14:paraId="4D72A708" w14:textId="7341D1A3" w:rsidR="00D878DD" w:rsidRPr="00774B21" w:rsidRDefault="00D878DD" w:rsidP="00D878DD">
            <w:pPr>
              <w:pStyle w:val="TAL"/>
              <w:keepNext w:val="0"/>
              <w:keepLines w:val="0"/>
              <w:jc w:val="cente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27ECBAD" w14:textId="77777777" w:rsidR="00D878DD" w:rsidRPr="00774B21" w:rsidRDefault="00D878DD" w:rsidP="00D878DD">
            <w:pPr>
              <w:pStyle w:val="TAC"/>
            </w:pPr>
          </w:p>
        </w:tc>
        <w:tc>
          <w:tcPr>
            <w:tcW w:w="574" w:type="dxa"/>
            <w:gridSpan w:val="2"/>
            <w:tcBorders>
              <w:top w:val="single" w:sz="6" w:space="0" w:color="auto"/>
              <w:left w:val="single" w:sz="6" w:space="0" w:color="auto"/>
              <w:bottom w:val="single" w:sz="6" w:space="0" w:color="auto"/>
              <w:right w:val="single" w:sz="6" w:space="0" w:color="auto"/>
            </w:tcBorders>
          </w:tcPr>
          <w:p w14:paraId="155889A9" w14:textId="3F1455C6" w:rsidR="00D878DD" w:rsidRPr="00774B21" w:rsidRDefault="00D878DD" w:rsidP="00D878DD">
            <w:pPr>
              <w:pStyle w:val="TAL"/>
              <w:keepNext w:val="0"/>
              <w:keepLines w:val="0"/>
              <w:jc w:val="center"/>
            </w:pPr>
            <w:r w:rsidRPr="00774B21">
              <w:t>-</w:t>
            </w:r>
          </w:p>
        </w:tc>
      </w:tr>
      <w:tr w:rsidR="00C57995" w:rsidRPr="00774B21" w14:paraId="3B56C91E"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6331FDB" w14:textId="6B47B8FD" w:rsidR="00C57995" w:rsidRPr="00774B21" w:rsidRDefault="00C57995" w:rsidP="00C57995">
            <w:pPr>
              <w:pStyle w:val="TAL"/>
              <w:keepNext w:val="0"/>
              <w:keepLines w:val="0"/>
            </w:pPr>
            <w:r w:rsidRPr="00774B21">
              <w:t>9.1.10.6.NR5GC</w:t>
            </w:r>
          </w:p>
        </w:tc>
        <w:tc>
          <w:tcPr>
            <w:tcW w:w="6923" w:type="dxa"/>
            <w:gridSpan w:val="2"/>
            <w:tcBorders>
              <w:top w:val="single" w:sz="6" w:space="0" w:color="auto"/>
              <w:left w:val="single" w:sz="6" w:space="0" w:color="auto"/>
              <w:bottom w:val="single" w:sz="6" w:space="0" w:color="auto"/>
              <w:right w:val="single" w:sz="6" w:space="0" w:color="auto"/>
            </w:tcBorders>
          </w:tcPr>
          <w:p w14:paraId="1259EC9A" w14:textId="39909F59" w:rsidR="00C57995" w:rsidRPr="00774B21" w:rsidRDefault="00C57995" w:rsidP="00C57995">
            <w:pPr>
              <w:pStyle w:val="TAL"/>
              <w:keepNext w:val="0"/>
              <w:keepLines w:val="0"/>
            </w:pPr>
            <w:r w:rsidRPr="00774B21">
              <w:t>NSSAA / UE configuration update / Rejected NSSAI</w:t>
            </w:r>
          </w:p>
        </w:tc>
        <w:tc>
          <w:tcPr>
            <w:tcW w:w="574" w:type="dxa"/>
            <w:gridSpan w:val="2"/>
            <w:tcBorders>
              <w:top w:val="single" w:sz="6" w:space="0" w:color="auto"/>
              <w:left w:val="single" w:sz="6" w:space="0" w:color="auto"/>
              <w:bottom w:val="single" w:sz="6" w:space="0" w:color="auto"/>
              <w:right w:val="single" w:sz="6" w:space="0" w:color="auto"/>
            </w:tcBorders>
          </w:tcPr>
          <w:p w14:paraId="1ED693D5" w14:textId="7C3DE049" w:rsidR="00C57995" w:rsidRPr="00774B21" w:rsidRDefault="00C57995" w:rsidP="00C57995">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8F21B96" w14:textId="77777777" w:rsidR="00C57995" w:rsidRPr="00774B21" w:rsidRDefault="00C57995" w:rsidP="00C57995">
            <w:pPr>
              <w:pStyle w:val="TAC"/>
            </w:pPr>
          </w:p>
        </w:tc>
        <w:tc>
          <w:tcPr>
            <w:tcW w:w="574" w:type="dxa"/>
            <w:gridSpan w:val="2"/>
            <w:tcBorders>
              <w:top w:val="single" w:sz="6" w:space="0" w:color="auto"/>
              <w:left w:val="single" w:sz="6" w:space="0" w:color="auto"/>
              <w:bottom w:val="single" w:sz="6" w:space="0" w:color="auto"/>
              <w:right w:val="single" w:sz="6" w:space="0" w:color="auto"/>
            </w:tcBorders>
          </w:tcPr>
          <w:p w14:paraId="6B190EB9" w14:textId="4BDB9634" w:rsidR="00C57995" w:rsidRPr="00774B21" w:rsidRDefault="005358EC" w:rsidP="00C57995">
            <w:pPr>
              <w:pStyle w:val="TAL"/>
              <w:keepNext w:val="0"/>
              <w:keepLines w:val="0"/>
              <w:jc w:val="center"/>
            </w:pPr>
            <w:r>
              <w:t>-</w:t>
            </w:r>
          </w:p>
        </w:tc>
      </w:tr>
      <w:tr w:rsidR="00855F4E" w:rsidRPr="00774B21" w14:paraId="73D64944"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BDDD099" w14:textId="77777777" w:rsidR="00855F4E" w:rsidRPr="00774B21" w:rsidRDefault="00855F4E" w:rsidP="00855F4E">
            <w:pPr>
              <w:pStyle w:val="TAL"/>
              <w:keepNext w:val="0"/>
              <w:keepLines w:val="0"/>
            </w:pPr>
            <w:r w:rsidRPr="00774B21">
              <w:t>9.3.1.1.NR5GC</w:t>
            </w:r>
          </w:p>
        </w:tc>
        <w:tc>
          <w:tcPr>
            <w:tcW w:w="6923" w:type="dxa"/>
            <w:gridSpan w:val="2"/>
            <w:tcBorders>
              <w:top w:val="single" w:sz="6" w:space="0" w:color="auto"/>
              <w:left w:val="single" w:sz="6" w:space="0" w:color="auto"/>
              <w:bottom w:val="single" w:sz="6" w:space="0" w:color="auto"/>
              <w:right w:val="single" w:sz="6" w:space="0" w:color="auto"/>
            </w:tcBorders>
          </w:tcPr>
          <w:p w14:paraId="47983FBE" w14:textId="77777777" w:rsidR="00855F4E" w:rsidRPr="00774B21" w:rsidRDefault="00855F4E" w:rsidP="00855F4E">
            <w:pPr>
              <w:pStyle w:val="TAL"/>
              <w:keepNext w:val="0"/>
              <w:keepLines w:val="0"/>
            </w:pPr>
            <w:r w:rsidRPr="00774B21">
              <w:t>Inter-system mobility registration update / Single-registration mode with N26 / 5GMM-IDLE / 5GC to EPC</w:t>
            </w:r>
          </w:p>
        </w:tc>
        <w:tc>
          <w:tcPr>
            <w:tcW w:w="574" w:type="dxa"/>
            <w:gridSpan w:val="2"/>
            <w:tcBorders>
              <w:top w:val="single" w:sz="6" w:space="0" w:color="auto"/>
              <w:left w:val="single" w:sz="6" w:space="0" w:color="auto"/>
              <w:bottom w:val="single" w:sz="6" w:space="0" w:color="auto"/>
              <w:right w:val="single" w:sz="6" w:space="0" w:color="auto"/>
            </w:tcBorders>
          </w:tcPr>
          <w:p w14:paraId="36D244C6"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BA53739" w14:textId="158CB011" w:rsidR="00855F4E" w:rsidRPr="00774B21" w:rsidRDefault="00D878DD"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C4450A3"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0CAD3507"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EC59D8D" w14:textId="77777777" w:rsidR="00855F4E" w:rsidRPr="00774B21" w:rsidRDefault="00855F4E" w:rsidP="00855F4E">
            <w:pPr>
              <w:pStyle w:val="TAL"/>
              <w:keepNext w:val="0"/>
              <w:keepLines w:val="0"/>
            </w:pPr>
            <w:r w:rsidRPr="00774B21">
              <w:t>9.3.1.2.NR5GC</w:t>
            </w:r>
          </w:p>
        </w:tc>
        <w:tc>
          <w:tcPr>
            <w:tcW w:w="6923" w:type="dxa"/>
            <w:gridSpan w:val="2"/>
            <w:tcBorders>
              <w:top w:val="single" w:sz="6" w:space="0" w:color="auto"/>
              <w:left w:val="single" w:sz="6" w:space="0" w:color="auto"/>
              <w:bottom w:val="single" w:sz="6" w:space="0" w:color="auto"/>
              <w:right w:val="single" w:sz="6" w:space="0" w:color="auto"/>
            </w:tcBorders>
          </w:tcPr>
          <w:p w14:paraId="7E3A2121" w14:textId="77777777" w:rsidR="00855F4E" w:rsidRPr="00774B21" w:rsidRDefault="00855F4E" w:rsidP="00855F4E">
            <w:pPr>
              <w:pStyle w:val="TAL"/>
              <w:keepNext w:val="0"/>
              <w:keepLines w:val="0"/>
            </w:pPr>
            <w:r w:rsidRPr="00774B21">
              <w:t>Inter-system mobility registration update / Single-registration mode with N26 / 5GMM-IDLE / EPC to 5GC</w:t>
            </w:r>
          </w:p>
        </w:tc>
        <w:tc>
          <w:tcPr>
            <w:tcW w:w="574" w:type="dxa"/>
            <w:gridSpan w:val="2"/>
            <w:tcBorders>
              <w:top w:val="single" w:sz="6" w:space="0" w:color="auto"/>
              <w:left w:val="single" w:sz="6" w:space="0" w:color="auto"/>
              <w:bottom w:val="single" w:sz="6" w:space="0" w:color="auto"/>
              <w:right w:val="single" w:sz="6" w:space="0" w:color="auto"/>
            </w:tcBorders>
          </w:tcPr>
          <w:p w14:paraId="1715F962"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10CEAF6"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279EA859"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37220E42"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BD80716" w14:textId="77777777" w:rsidR="00855F4E" w:rsidRPr="00774B21" w:rsidRDefault="00855F4E" w:rsidP="00855F4E">
            <w:pPr>
              <w:pStyle w:val="TAL"/>
              <w:keepNext w:val="0"/>
              <w:keepLines w:val="0"/>
            </w:pPr>
            <w:r w:rsidRPr="00774B21">
              <w:t>9.3.1.3.NR5GC</w:t>
            </w:r>
          </w:p>
        </w:tc>
        <w:tc>
          <w:tcPr>
            <w:tcW w:w="6923" w:type="dxa"/>
            <w:gridSpan w:val="2"/>
            <w:tcBorders>
              <w:top w:val="single" w:sz="6" w:space="0" w:color="auto"/>
              <w:left w:val="single" w:sz="6" w:space="0" w:color="auto"/>
              <w:bottom w:val="single" w:sz="6" w:space="0" w:color="auto"/>
              <w:right w:val="single" w:sz="6" w:space="0" w:color="auto"/>
            </w:tcBorders>
          </w:tcPr>
          <w:p w14:paraId="5994C403" w14:textId="77777777" w:rsidR="00855F4E" w:rsidRPr="00774B21" w:rsidRDefault="00855F4E" w:rsidP="00855F4E">
            <w:pPr>
              <w:pStyle w:val="TAL"/>
              <w:keepNext w:val="0"/>
              <w:keepLines w:val="0"/>
            </w:pPr>
            <w:r w:rsidRPr="00774B21">
              <w:t>Inter-system mobility and periodic registration update / Rejected / Single-registration mode with N26 / Handling of EPC relevant parameters</w:t>
            </w:r>
          </w:p>
        </w:tc>
        <w:tc>
          <w:tcPr>
            <w:tcW w:w="574" w:type="dxa"/>
            <w:gridSpan w:val="2"/>
            <w:tcBorders>
              <w:top w:val="single" w:sz="6" w:space="0" w:color="auto"/>
              <w:left w:val="single" w:sz="6" w:space="0" w:color="auto"/>
              <w:bottom w:val="single" w:sz="6" w:space="0" w:color="auto"/>
              <w:right w:val="single" w:sz="6" w:space="0" w:color="auto"/>
            </w:tcBorders>
          </w:tcPr>
          <w:p w14:paraId="3B308C05"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07868FE" w14:textId="3E7B1D09" w:rsidR="00855F4E" w:rsidRPr="00774B21" w:rsidRDefault="00D878DD"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660B58F"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5726CF3F"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089D59D" w14:textId="77777777" w:rsidR="00855F4E" w:rsidRPr="00774B21" w:rsidRDefault="00855F4E" w:rsidP="00855F4E">
            <w:pPr>
              <w:pStyle w:val="TAL"/>
              <w:keepNext w:val="0"/>
              <w:keepLines w:val="0"/>
            </w:pPr>
            <w:r w:rsidRPr="00774B21">
              <w:t>10.1.1.1.NR5GC</w:t>
            </w:r>
          </w:p>
        </w:tc>
        <w:tc>
          <w:tcPr>
            <w:tcW w:w="6923" w:type="dxa"/>
            <w:gridSpan w:val="2"/>
            <w:tcBorders>
              <w:top w:val="single" w:sz="6" w:space="0" w:color="auto"/>
              <w:left w:val="single" w:sz="6" w:space="0" w:color="auto"/>
              <w:bottom w:val="single" w:sz="6" w:space="0" w:color="auto"/>
              <w:right w:val="single" w:sz="6" w:space="0" w:color="auto"/>
            </w:tcBorders>
          </w:tcPr>
          <w:p w14:paraId="32D4C77F" w14:textId="77777777" w:rsidR="00855F4E" w:rsidRPr="00774B21" w:rsidRDefault="00855F4E" w:rsidP="00855F4E">
            <w:pPr>
              <w:pStyle w:val="TAL"/>
              <w:keepNext w:val="0"/>
              <w:keepLines w:val="0"/>
            </w:pPr>
            <w:r w:rsidRPr="00774B21">
              <w:t>PDU session authentication and authorization / During the UE-requested PDU session procedure</w:t>
            </w:r>
          </w:p>
        </w:tc>
        <w:tc>
          <w:tcPr>
            <w:tcW w:w="574" w:type="dxa"/>
            <w:gridSpan w:val="2"/>
            <w:tcBorders>
              <w:top w:val="single" w:sz="6" w:space="0" w:color="auto"/>
              <w:left w:val="single" w:sz="6" w:space="0" w:color="auto"/>
              <w:bottom w:val="single" w:sz="6" w:space="0" w:color="auto"/>
              <w:right w:val="single" w:sz="6" w:space="0" w:color="auto"/>
            </w:tcBorders>
          </w:tcPr>
          <w:p w14:paraId="27F61659"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6C42B8D" w14:textId="544472B0"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EC7842F"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62FF42E9"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6E98B5E" w14:textId="77777777" w:rsidR="00855F4E" w:rsidRPr="00774B21" w:rsidRDefault="00855F4E" w:rsidP="00855F4E">
            <w:pPr>
              <w:pStyle w:val="TAL"/>
              <w:keepNext w:val="0"/>
              <w:keepLines w:val="0"/>
            </w:pPr>
            <w:r w:rsidRPr="00774B21">
              <w:t>10.1.1.2.NR5GC</w:t>
            </w:r>
          </w:p>
        </w:tc>
        <w:tc>
          <w:tcPr>
            <w:tcW w:w="6923" w:type="dxa"/>
            <w:gridSpan w:val="2"/>
            <w:tcBorders>
              <w:top w:val="single" w:sz="6" w:space="0" w:color="auto"/>
              <w:left w:val="single" w:sz="6" w:space="0" w:color="auto"/>
              <w:bottom w:val="single" w:sz="6" w:space="0" w:color="auto"/>
              <w:right w:val="single" w:sz="6" w:space="0" w:color="auto"/>
            </w:tcBorders>
          </w:tcPr>
          <w:p w14:paraId="489442B4" w14:textId="77777777" w:rsidR="00855F4E" w:rsidRPr="00774B21" w:rsidRDefault="00855F4E" w:rsidP="00855F4E">
            <w:pPr>
              <w:pStyle w:val="TAL"/>
              <w:keepNext w:val="0"/>
              <w:keepLines w:val="0"/>
            </w:pPr>
            <w:r w:rsidRPr="00774B21">
              <w:t>PDU session authentication and authorization / After the UE-requested PDU session procedure</w:t>
            </w:r>
          </w:p>
        </w:tc>
        <w:tc>
          <w:tcPr>
            <w:tcW w:w="574" w:type="dxa"/>
            <w:gridSpan w:val="2"/>
            <w:tcBorders>
              <w:top w:val="single" w:sz="6" w:space="0" w:color="auto"/>
              <w:left w:val="single" w:sz="6" w:space="0" w:color="auto"/>
              <w:bottom w:val="single" w:sz="6" w:space="0" w:color="auto"/>
              <w:right w:val="single" w:sz="6" w:space="0" w:color="auto"/>
            </w:tcBorders>
          </w:tcPr>
          <w:p w14:paraId="7ACFDE03"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3850524" w14:textId="6732218A"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122E6DB"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7610FD0A"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5B6DF73" w14:textId="77777777" w:rsidR="00855F4E" w:rsidRPr="00774B21" w:rsidRDefault="00855F4E" w:rsidP="00855F4E">
            <w:pPr>
              <w:pStyle w:val="TAL"/>
              <w:keepNext w:val="0"/>
              <w:keepLines w:val="0"/>
            </w:pPr>
            <w:r w:rsidRPr="00774B21">
              <w:t>10.1.2.1.NR5GC</w:t>
            </w:r>
          </w:p>
        </w:tc>
        <w:tc>
          <w:tcPr>
            <w:tcW w:w="6923" w:type="dxa"/>
            <w:gridSpan w:val="2"/>
            <w:tcBorders>
              <w:top w:val="single" w:sz="6" w:space="0" w:color="auto"/>
              <w:left w:val="single" w:sz="6" w:space="0" w:color="auto"/>
              <w:bottom w:val="single" w:sz="6" w:space="0" w:color="auto"/>
              <w:right w:val="single" w:sz="6" w:space="0" w:color="auto"/>
            </w:tcBorders>
          </w:tcPr>
          <w:p w14:paraId="03A733D2" w14:textId="77777777" w:rsidR="00855F4E" w:rsidRPr="00774B21" w:rsidRDefault="00855F4E" w:rsidP="00855F4E">
            <w:pPr>
              <w:pStyle w:val="TAL"/>
              <w:keepNext w:val="0"/>
              <w:keepLines w:val="0"/>
            </w:pPr>
            <w:r w:rsidRPr="00774B21">
              <w:t xml:space="preserve">Network-requested PDU session modification / Accepted </w:t>
            </w:r>
          </w:p>
        </w:tc>
        <w:tc>
          <w:tcPr>
            <w:tcW w:w="574" w:type="dxa"/>
            <w:gridSpan w:val="2"/>
            <w:tcBorders>
              <w:top w:val="single" w:sz="6" w:space="0" w:color="auto"/>
              <w:left w:val="single" w:sz="6" w:space="0" w:color="auto"/>
              <w:bottom w:val="single" w:sz="6" w:space="0" w:color="auto"/>
              <w:right w:val="single" w:sz="6" w:space="0" w:color="auto"/>
            </w:tcBorders>
          </w:tcPr>
          <w:p w14:paraId="407BA846"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2F36CFB" w14:textId="093D989B"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FA8B413"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530A90F4"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8C112A1" w14:textId="2E90336C" w:rsidR="00855F4E" w:rsidRPr="00774B21" w:rsidRDefault="00855F4E" w:rsidP="00855F4E">
            <w:pPr>
              <w:pStyle w:val="TAL"/>
              <w:keepNext w:val="0"/>
              <w:keepLines w:val="0"/>
            </w:pPr>
            <w:r w:rsidRPr="00774B21">
              <w:rPr>
                <w:szCs w:val="18"/>
              </w:rPr>
              <w:t>10.1.2.2.NR5GC</w:t>
            </w:r>
          </w:p>
        </w:tc>
        <w:tc>
          <w:tcPr>
            <w:tcW w:w="6923" w:type="dxa"/>
            <w:gridSpan w:val="2"/>
            <w:tcBorders>
              <w:top w:val="single" w:sz="6" w:space="0" w:color="auto"/>
              <w:left w:val="single" w:sz="6" w:space="0" w:color="auto"/>
              <w:bottom w:val="single" w:sz="6" w:space="0" w:color="auto"/>
              <w:right w:val="single" w:sz="6" w:space="0" w:color="auto"/>
            </w:tcBorders>
          </w:tcPr>
          <w:p w14:paraId="61F483A7" w14:textId="6D117E9D" w:rsidR="00855F4E" w:rsidRPr="00774B21" w:rsidRDefault="00855F4E" w:rsidP="00855F4E">
            <w:pPr>
              <w:pStyle w:val="TAL"/>
              <w:keepNext w:val="0"/>
              <w:keepLines w:val="0"/>
            </w:pPr>
            <w:r w:rsidRPr="00774B21">
              <w:rPr>
                <w:szCs w:val="18"/>
              </w:rPr>
              <w:t>Network-requested PDU session modification / Abnormal / PDU session in state PDU SESSION INACTIVE</w:t>
            </w:r>
          </w:p>
        </w:tc>
        <w:tc>
          <w:tcPr>
            <w:tcW w:w="574" w:type="dxa"/>
            <w:gridSpan w:val="2"/>
            <w:tcBorders>
              <w:top w:val="single" w:sz="6" w:space="0" w:color="auto"/>
              <w:left w:val="single" w:sz="6" w:space="0" w:color="auto"/>
              <w:bottom w:val="single" w:sz="6" w:space="0" w:color="auto"/>
              <w:right w:val="single" w:sz="6" w:space="0" w:color="auto"/>
            </w:tcBorders>
          </w:tcPr>
          <w:p w14:paraId="7C6B7D59" w14:textId="533338B5"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2B4BDD0" w14:textId="6F13525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AE29F6B" w14:textId="534AC499" w:rsidR="00855F4E" w:rsidRPr="00774B21" w:rsidRDefault="00855F4E" w:rsidP="00855F4E">
            <w:pPr>
              <w:pStyle w:val="TAL"/>
              <w:keepNext w:val="0"/>
              <w:keepLines w:val="0"/>
              <w:jc w:val="center"/>
            </w:pPr>
            <w:r w:rsidRPr="00774B21">
              <w:rPr>
                <w:szCs w:val="18"/>
              </w:rPr>
              <w:t>-</w:t>
            </w:r>
          </w:p>
        </w:tc>
      </w:tr>
      <w:tr w:rsidR="00855F4E" w:rsidRPr="00774B21" w14:paraId="6C820330"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4C8550F" w14:textId="77777777" w:rsidR="00855F4E" w:rsidRPr="00774B21" w:rsidRDefault="00855F4E" w:rsidP="00855F4E">
            <w:pPr>
              <w:pStyle w:val="TAL"/>
              <w:keepNext w:val="0"/>
              <w:keepLines w:val="0"/>
            </w:pPr>
            <w:r w:rsidRPr="00774B21">
              <w:t>10.1.3.2.NR5GC</w:t>
            </w:r>
          </w:p>
        </w:tc>
        <w:tc>
          <w:tcPr>
            <w:tcW w:w="6923" w:type="dxa"/>
            <w:gridSpan w:val="2"/>
            <w:tcBorders>
              <w:top w:val="single" w:sz="6" w:space="0" w:color="auto"/>
              <w:left w:val="single" w:sz="6" w:space="0" w:color="auto"/>
              <w:bottom w:val="single" w:sz="6" w:space="0" w:color="auto"/>
              <w:right w:val="single" w:sz="6" w:space="0" w:color="auto"/>
            </w:tcBorders>
          </w:tcPr>
          <w:p w14:paraId="1473CDA2" w14:textId="77777777" w:rsidR="00855F4E" w:rsidRPr="00774B21" w:rsidRDefault="00855F4E" w:rsidP="00855F4E">
            <w:pPr>
              <w:pStyle w:val="TAL"/>
              <w:keepNext w:val="0"/>
              <w:keepLines w:val="0"/>
            </w:pPr>
            <w:r w:rsidRPr="00774B21">
              <w:t>Network-requested PDU session release / Accepted / Insufficient resources / T3396, Accepted / Insufficient resources for specific slice and DNN / T3584, Abnormal / No PDU session context active for the received PDU session ID</w:t>
            </w:r>
          </w:p>
        </w:tc>
        <w:tc>
          <w:tcPr>
            <w:tcW w:w="574" w:type="dxa"/>
            <w:gridSpan w:val="2"/>
            <w:tcBorders>
              <w:top w:val="single" w:sz="6" w:space="0" w:color="auto"/>
              <w:left w:val="single" w:sz="6" w:space="0" w:color="auto"/>
              <w:bottom w:val="single" w:sz="6" w:space="0" w:color="auto"/>
              <w:right w:val="single" w:sz="6" w:space="0" w:color="auto"/>
            </w:tcBorders>
          </w:tcPr>
          <w:p w14:paraId="39A487A2"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7F42C23" w14:textId="1B143440"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D4E3632"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6437F3AC"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2C13F59" w14:textId="77777777" w:rsidR="00855F4E" w:rsidRPr="00774B21" w:rsidRDefault="00855F4E" w:rsidP="00855F4E">
            <w:pPr>
              <w:pStyle w:val="TAL"/>
              <w:keepNext w:val="0"/>
              <w:keepLines w:val="0"/>
            </w:pPr>
            <w:r w:rsidRPr="00774B21">
              <w:t>10.1.4.1.NR5GC</w:t>
            </w:r>
          </w:p>
        </w:tc>
        <w:tc>
          <w:tcPr>
            <w:tcW w:w="6923" w:type="dxa"/>
            <w:gridSpan w:val="2"/>
            <w:tcBorders>
              <w:top w:val="single" w:sz="6" w:space="0" w:color="auto"/>
              <w:left w:val="single" w:sz="6" w:space="0" w:color="auto"/>
              <w:bottom w:val="single" w:sz="6" w:space="0" w:color="auto"/>
              <w:right w:val="single" w:sz="6" w:space="0" w:color="auto"/>
            </w:tcBorders>
          </w:tcPr>
          <w:p w14:paraId="5AA81D5C" w14:textId="77777777" w:rsidR="00855F4E" w:rsidRPr="00764CCC" w:rsidRDefault="00855F4E" w:rsidP="00855F4E">
            <w:pPr>
              <w:pStyle w:val="TAL"/>
              <w:keepNext w:val="0"/>
              <w:keepLines w:val="0"/>
              <w:rPr>
                <w:lang w:val="fr-FR"/>
              </w:rPr>
            </w:pPr>
            <w:r w:rsidRPr="00764CCC">
              <w:rPr>
                <w:lang w:val="fr-FR"/>
              </w:rPr>
              <w:t>UE-requested PDU session establishment / Abnormal / T3580</w:t>
            </w:r>
          </w:p>
        </w:tc>
        <w:tc>
          <w:tcPr>
            <w:tcW w:w="574" w:type="dxa"/>
            <w:gridSpan w:val="2"/>
            <w:tcBorders>
              <w:top w:val="single" w:sz="6" w:space="0" w:color="auto"/>
              <w:left w:val="single" w:sz="6" w:space="0" w:color="auto"/>
              <w:bottom w:val="single" w:sz="6" w:space="0" w:color="auto"/>
              <w:right w:val="single" w:sz="6" w:space="0" w:color="auto"/>
            </w:tcBorders>
          </w:tcPr>
          <w:p w14:paraId="7E7B3F10"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92F578D" w14:textId="712528BB"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83E971D"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0DAF5A18"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18BF9E8" w14:textId="77777777" w:rsidR="00855F4E" w:rsidRPr="00774B21" w:rsidRDefault="00855F4E" w:rsidP="00855F4E">
            <w:pPr>
              <w:pStyle w:val="TAL"/>
              <w:keepNext w:val="0"/>
              <w:keepLines w:val="0"/>
            </w:pPr>
            <w:r w:rsidRPr="00774B21">
              <w:t>10.1.5.1.NR5GC</w:t>
            </w:r>
          </w:p>
        </w:tc>
        <w:tc>
          <w:tcPr>
            <w:tcW w:w="6923" w:type="dxa"/>
            <w:gridSpan w:val="2"/>
            <w:tcBorders>
              <w:top w:val="single" w:sz="6" w:space="0" w:color="auto"/>
              <w:left w:val="single" w:sz="6" w:space="0" w:color="auto"/>
              <w:bottom w:val="single" w:sz="6" w:space="0" w:color="auto"/>
              <w:right w:val="single" w:sz="6" w:space="0" w:color="auto"/>
            </w:tcBorders>
          </w:tcPr>
          <w:p w14:paraId="01FF0CC1" w14:textId="77777777" w:rsidR="00855F4E" w:rsidRPr="00774B21" w:rsidRDefault="00855F4E" w:rsidP="00855F4E">
            <w:pPr>
              <w:pStyle w:val="TAL"/>
              <w:keepNext w:val="0"/>
              <w:keepLines w:val="0"/>
            </w:pPr>
            <w:r w:rsidRPr="00774B21">
              <w:t>UE-requested PDU session modification</w:t>
            </w:r>
          </w:p>
        </w:tc>
        <w:tc>
          <w:tcPr>
            <w:tcW w:w="574" w:type="dxa"/>
            <w:gridSpan w:val="2"/>
            <w:tcBorders>
              <w:top w:val="single" w:sz="6" w:space="0" w:color="auto"/>
              <w:left w:val="single" w:sz="6" w:space="0" w:color="auto"/>
              <w:bottom w:val="single" w:sz="6" w:space="0" w:color="auto"/>
              <w:right w:val="single" w:sz="6" w:space="0" w:color="auto"/>
            </w:tcBorders>
          </w:tcPr>
          <w:p w14:paraId="309908ED"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9F84A82" w14:textId="3998719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54F48F9"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6370C022"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415A1B7" w14:textId="77777777" w:rsidR="00855F4E" w:rsidRPr="00774B21" w:rsidRDefault="00855F4E" w:rsidP="00855F4E">
            <w:pPr>
              <w:pStyle w:val="TAL"/>
              <w:keepNext w:val="0"/>
              <w:keepLines w:val="0"/>
            </w:pPr>
            <w:r w:rsidRPr="00774B21">
              <w:t>10.1.6.1.NR5GC</w:t>
            </w:r>
          </w:p>
        </w:tc>
        <w:tc>
          <w:tcPr>
            <w:tcW w:w="6923" w:type="dxa"/>
            <w:gridSpan w:val="2"/>
            <w:tcBorders>
              <w:top w:val="single" w:sz="6" w:space="0" w:color="auto"/>
              <w:left w:val="single" w:sz="6" w:space="0" w:color="auto"/>
              <w:bottom w:val="single" w:sz="6" w:space="0" w:color="auto"/>
              <w:right w:val="single" w:sz="6" w:space="0" w:color="auto"/>
            </w:tcBorders>
          </w:tcPr>
          <w:p w14:paraId="2CE9E111" w14:textId="77777777" w:rsidR="00855F4E" w:rsidRPr="00774B21" w:rsidRDefault="00855F4E" w:rsidP="00855F4E">
            <w:pPr>
              <w:pStyle w:val="TAL"/>
              <w:keepNext w:val="0"/>
              <w:keepLines w:val="0"/>
            </w:pPr>
            <w:r w:rsidRPr="00774B21">
              <w:t>UE-requested PDU session release / Abnormal / collision with network-requested PDU session modification procedure</w:t>
            </w:r>
          </w:p>
        </w:tc>
        <w:tc>
          <w:tcPr>
            <w:tcW w:w="574" w:type="dxa"/>
            <w:gridSpan w:val="2"/>
            <w:tcBorders>
              <w:top w:val="single" w:sz="6" w:space="0" w:color="auto"/>
              <w:left w:val="single" w:sz="6" w:space="0" w:color="auto"/>
              <w:bottom w:val="single" w:sz="6" w:space="0" w:color="auto"/>
              <w:right w:val="single" w:sz="6" w:space="0" w:color="auto"/>
            </w:tcBorders>
          </w:tcPr>
          <w:p w14:paraId="236C1F1F"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5F2A8DB" w14:textId="7EA16AC3"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9447CB3"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14D4E551"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787C1C6" w14:textId="77777777" w:rsidR="00855F4E" w:rsidRPr="00774B21" w:rsidRDefault="00855F4E" w:rsidP="00855F4E">
            <w:pPr>
              <w:pStyle w:val="TAL"/>
              <w:keepNext w:val="0"/>
              <w:keepLines w:val="0"/>
            </w:pPr>
            <w:r w:rsidRPr="00774B21">
              <w:t>10.1.6.2.NR5GC</w:t>
            </w:r>
          </w:p>
        </w:tc>
        <w:tc>
          <w:tcPr>
            <w:tcW w:w="6923" w:type="dxa"/>
            <w:gridSpan w:val="2"/>
            <w:tcBorders>
              <w:top w:val="single" w:sz="6" w:space="0" w:color="auto"/>
              <w:left w:val="single" w:sz="6" w:space="0" w:color="auto"/>
              <w:bottom w:val="single" w:sz="6" w:space="0" w:color="auto"/>
              <w:right w:val="single" w:sz="6" w:space="0" w:color="auto"/>
            </w:tcBorders>
          </w:tcPr>
          <w:p w14:paraId="2E21B893" w14:textId="77777777" w:rsidR="00855F4E" w:rsidRPr="00774B21" w:rsidRDefault="00855F4E" w:rsidP="00855F4E">
            <w:pPr>
              <w:pStyle w:val="TAL"/>
              <w:keepNext w:val="0"/>
              <w:keepLines w:val="0"/>
            </w:pPr>
            <w:r w:rsidRPr="00774B21">
              <w:t>UE-requested PDU session release / Abnormal / collision with network-requested PDU session release procedure</w:t>
            </w:r>
          </w:p>
        </w:tc>
        <w:tc>
          <w:tcPr>
            <w:tcW w:w="574" w:type="dxa"/>
            <w:gridSpan w:val="2"/>
            <w:tcBorders>
              <w:top w:val="single" w:sz="6" w:space="0" w:color="auto"/>
              <w:left w:val="single" w:sz="6" w:space="0" w:color="auto"/>
              <w:bottom w:val="single" w:sz="6" w:space="0" w:color="auto"/>
              <w:right w:val="single" w:sz="6" w:space="0" w:color="auto"/>
            </w:tcBorders>
          </w:tcPr>
          <w:p w14:paraId="5EB2ABC1"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773E87A" w14:textId="1189BAAC"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4AA503D"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1985F91D"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8330719" w14:textId="77777777" w:rsidR="00855F4E" w:rsidRPr="00774B21" w:rsidRDefault="00855F4E" w:rsidP="00855F4E">
            <w:pPr>
              <w:pStyle w:val="TAL"/>
              <w:keepNext w:val="0"/>
              <w:keepLines w:val="0"/>
            </w:pPr>
            <w:r w:rsidRPr="00774B21">
              <w:t>11.1.1.NR5GC</w:t>
            </w:r>
          </w:p>
        </w:tc>
        <w:tc>
          <w:tcPr>
            <w:tcW w:w="6923" w:type="dxa"/>
            <w:gridSpan w:val="2"/>
            <w:tcBorders>
              <w:top w:val="single" w:sz="6" w:space="0" w:color="auto"/>
              <w:left w:val="single" w:sz="6" w:space="0" w:color="auto"/>
              <w:bottom w:val="single" w:sz="6" w:space="0" w:color="auto"/>
              <w:right w:val="single" w:sz="6" w:space="0" w:color="auto"/>
            </w:tcBorders>
          </w:tcPr>
          <w:p w14:paraId="28A3ED73" w14:textId="77777777" w:rsidR="00855F4E" w:rsidRPr="00774B21" w:rsidRDefault="00855F4E" w:rsidP="00855F4E">
            <w:pPr>
              <w:pStyle w:val="TAL"/>
              <w:keepNext w:val="0"/>
              <w:keepLines w:val="0"/>
            </w:pPr>
            <w:r w:rsidRPr="00774B21">
              <w:t>MO MMTEL voice call setup from NR RRC_IDLE / EPS Fallback with redirection / Single registration mode with N26 interface / Success</w:t>
            </w:r>
          </w:p>
        </w:tc>
        <w:tc>
          <w:tcPr>
            <w:tcW w:w="574" w:type="dxa"/>
            <w:gridSpan w:val="2"/>
            <w:tcBorders>
              <w:top w:val="single" w:sz="6" w:space="0" w:color="auto"/>
              <w:left w:val="single" w:sz="6" w:space="0" w:color="auto"/>
              <w:bottom w:val="single" w:sz="6" w:space="0" w:color="auto"/>
              <w:right w:val="single" w:sz="6" w:space="0" w:color="auto"/>
            </w:tcBorders>
          </w:tcPr>
          <w:p w14:paraId="33D9246D"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C5746A9"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2B3E8BCD" w14:textId="77777777" w:rsidR="00855F4E" w:rsidRPr="00774B21" w:rsidRDefault="00855F4E" w:rsidP="00855F4E">
            <w:pPr>
              <w:pStyle w:val="TAL"/>
              <w:keepNext w:val="0"/>
              <w:keepLines w:val="0"/>
              <w:jc w:val="center"/>
            </w:pPr>
            <w:r w:rsidRPr="00774B21">
              <w:t>-</w:t>
            </w:r>
          </w:p>
        </w:tc>
      </w:tr>
      <w:tr w:rsidR="005358EC" w:rsidRPr="00774B21" w14:paraId="2975649C" w14:textId="77777777" w:rsidTr="001748F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600D29C" w14:textId="77777777" w:rsidR="005358EC" w:rsidRPr="00774B21" w:rsidRDefault="005358EC" w:rsidP="001748FD">
            <w:pPr>
              <w:pStyle w:val="TAL"/>
              <w:keepNext w:val="0"/>
              <w:keepLines w:val="0"/>
              <w:rPr>
                <w:rFonts w:cs="Arial"/>
                <w:szCs w:val="18"/>
              </w:rPr>
            </w:pPr>
            <w:r w:rsidRPr="00253275">
              <w:t>11.1.1a.NR5GC</w:t>
            </w:r>
          </w:p>
        </w:tc>
        <w:tc>
          <w:tcPr>
            <w:tcW w:w="6923" w:type="dxa"/>
            <w:gridSpan w:val="2"/>
            <w:tcBorders>
              <w:top w:val="single" w:sz="6" w:space="0" w:color="auto"/>
              <w:left w:val="single" w:sz="6" w:space="0" w:color="auto"/>
              <w:bottom w:val="single" w:sz="6" w:space="0" w:color="auto"/>
              <w:right w:val="single" w:sz="6" w:space="0" w:color="auto"/>
            </w:tcBorders>
          </w:tcPr>
          <w:p w14:paraId="689C4C3D" w14:textId="77777777" w:rsidR="005358EC" w:rsidRPr="00774B21" w:rsidRDefault="005358EC" w:rsidP="001748FD">
            <w:pPr>
              <w:pStyle w:val="TAL"/>
              <w:keepNext w:val="0"/>
              <w:keepLines w:val="0"/>
              <w:rPr>
                <w:rFonts w:cs="Arial"/>
                <w:szCs w:val="18"/>
              </w:rPr>
            </w:pPr>
            <w:r w:rsidRPr="00253275">
              <w:t>MO MMTEL enhanced voice service call setup from NR RRC_IDLE / EPS Fallback with redirection / Single registration mode with N26 interface / Success</w:t>
            </w:r>
          </w:p>
        </w:tc>
        <w:tc>
          <w:tcPr>
            <w:tcW w:w="574" w:type="dxa"/>
            <w:gridSpan w:val="2"/>
            <w:tcBorders>
              <w:top w:val="single" w:sz="6" w:space="0" w:color="auto"/>
              <w:left w:val="single" w:sz="6" w:space="0" w:color="auto"/>
              <w:bottom w:val="single" w:sz="6" w:space="0" w:color="auto"/>
              <w:right w:val="single" w:sz="6" w:space="0" w:color="auto"/>
            </w:tcBorders>
          </w:tcPr>
          <w:p w14:paraId="4F25A863" w14:textId="77777777" w:rsidR="005358EC" w:rsidRPr="00774B21" w:rsidRDefault="005358EC" w:rsidP="001748FD">
            <w:pPr>
              <w:pStyle w:val="TAL"/>
              <w:keepNext w:val="0"/>
              <w:keepLines w:val="0"/>
              <w:jc w:val="center"/>
              <w:rPr>
                <w:snapToGrid w:val="0"/>
                <w:szCs w:val="18"/>
              </w:rPr>
            </w:pPr>
            <w:r>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2B9AAD7" w14:textId="77777777" w:rsidR="005358EC" w:rsidRPr="00774B21" w:rsidRDefault="005358EC" w:rsidP="001748F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57DBE1E1" w14:textId="77777777" w:rsidR="005358EC" w:rsidRPr="00774B21" w:rsidRDefault="005358EC" w:rsidP="001748FD">
            <w:pPr>
              <w:pStyle w:val="TAL"/>
              <w:keepNext w:val="0"/>
              <w:keepLines w:val="0"/>
              <w:jc w:val="center"/>
              <w:rPr>
                <w:szCs w:val="18"/>
              </w:rPr>
            </w:pPr>
            <w:r>
              <w:rPr>
                <w:szCs w:val="18"/>
              </w:rPr>
              <w:t>-</w:t>
            </w:r>
          </w:p>
        </w:tc>
      </w:tr>
      <w:tr w:rsidR="00855F4E" w:rsidRPr="00774B21" w14:paraId="6B4473ED"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E95BF63" w14:textId="0D5966F7" w:rsidR="00855F4E" w:rsidRPr="00774B21" w:rsidRDefault="00855F4E" w:rsidP="00855F4E">
            <w:pPr>
              <w:pStyle w:val="TAL"/>
              <w:keepNext w:val="0"/>
              <w:keepLines w:val="0"/>
            </w:pPr>
            <w:r w:rsidRPr="00774B21">
              <w:rPr>
                <w:rFonts w:cs="Arial"/>
                <w:szCs w:val="18"/>
              </w:rPr>
              <w:lastRenderedPageBreak/>
              <w:t>11.1.2.NR5GC</w:t>
            </w:r>
          </w:p>
        </w:tc>
        <w:tc>
          <w:tcPr>
            <w:tcW w:w="6923" w:type="dxa"/>
            <w:gridSpan w:val="2"/>
            <w:tcBorders>
              <w:top w:val="single" w:sz="6" w:space="0" w:color="auto"/>
              <w:left w:val="single" w:sz="6" w:space="0" w:color="auto"/>
              <w:bottom w:val="single" w:sz="6" w:space="0" w:color="auto"/>
              <w:right w:val="single" w:sz="6" w:space="0" w:color="auto"/>
            </w:tcBorders>
          </w:tcPr>
          <w:p w14:paraId="31DC2E3B" w14:textId="39CFB70C" w:rsidR="00855F4E" w:rsidRPr="00774B21" w:rsidRDefault="00855F4E" w:rsidP="00855F4E">
            <w:pPr>
              <w:pStyle w:val="TAL"/>
              <w:keepNext w:val="0"/>
              <w:keepLines w:val="0"/>
            </w:pPr>
            <w:r w:rsidRPr="00774B21">
              <w:rPr>
                <w:rFonts w:cs="Arial"/>
                <w:szCs w:val="18"/>
              </w:rPr>
              <w:t>MO MMTEL voice call setup from NR RRC_IDLE / EPS Fallback with redirection / Single registration mode without N26 interface / Success</w:t>
            </w:r>
          </w:p>
        </w:tc>
        <w:tc>
          <w:tcPr>
            <w:tcW w:w="574" w:type="dxa"/>
            <w:gridSpan w:val="2"/>
            <w:tcBorders>
              <w:top w:val="single" w:sz="6" w:space="0" w:color="auto"/>
              <w:left w:val="single" w:sz="6" w:space="0" w:color="auto"/>
              <w:bottom w:val="single" w:sz="6" w:space="0" w:color="auto"/>
              <w:right w:val="single" w:sz="6" w:space="0" w:color="auto"/>
            </w:tcBorders>
          </w:tcPr>
          <w:p w14:paraId="66E64B2C" w14:textId="70AE0C5E"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BDECA9A"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1D0F33D7" w14:textId="601D5726" w:rsidR="00855F4E" w:rsidRPr="00774B21" w:rsidRDefault="00855F4E" w:rsidP="00855F4E">
            <w:pPr>
              <w:pStyle w:val="TAL"/>
              <w:keepNext w:val="0"/>
              <w:keepLines w:val="0"/>
              <w:jc w:val="center"/>
            </w:pPr>
            <w:r w:rsidRPr="00774B21">
              <w:rPr>
                <w:szCs w:val="18"/>
              </w:rPr>
              <w:t>-</w:t>
            </w:r>
          </w:p>
        </w:tc>
      </w:tr>
      <w:tr w:rsidR="00855F4E" w:rsidRPr="00774B21" w14:paraId="0B5D472C"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3B28582" w14:textId="77777777" w:rsidR="00855F4E" w:rsidRPr="00774B21" w:rsidRDefault="00855F4E" w:rsidP="00855F4E">
            <w:pPr>
              <w:pStyle w:val="TAL"/>
              <w:keepNext w:val="0"/>
              <w:keepLines w:val="0"/>
            </w:pPr>
            <w:r w:rsidRPr="00774B21">
              <w:t>11.1.3.NR5GC</w:t>
            </w:r>
          </w:p>
        </w:tc>
        <w:tc>
          <w:tcPr>
            <w:tcW w:w="6923" w:type="dxa"/>
            <w:gridSpan w:val="2"/>
            <w:tcBorders>
              <w:top w:val="single" w:sz="6" w:space="0" w:color="auto"/>
              <w:left w:val="single" w:sz="6" w:space="0" w:color="auto"/>
              <w:bottom w:val="single" w:sz="6" w:space="0" w:color="auto"/>
              <w:right w:val="single" w:sz="6" w:space="0" w:color="auto"/>
            </w:tcBorders>
          </w:tcPr>
          <w:p w14:paraId="32B89A01" w14:textId="77777777" w:rsidR="00855F4E" w:rsidRPr="00774B21" w:rsidRDefault="00855F4E" w:rsidP="00855F4E">
            <w:pPr>
              <w:pStyle w:val="TAL"/>
              <w:keepNext w:val="0"/>
              <w:keepLines w:val="0"/>
            </w:pPr>
            <w:r w:rsidRPr="00774B21">
              <w:t>MO MMTEL voice call setup from NR RRC_CONNECTED / EPS Fallback with handover / Single registration mode with N26 interface / Success</w:t>
            </w:r>
          </w:p>
        </w:tc>
        <w:tc>
          <w:tcPr>
            <w:tcW w:w="574" w:type="dxa"/>
            <w:gridSpan w:val="2"/>
            <w:tcBorders>
              <w:top w:val="single" w:sz="6" w:space="0" w:color="auto"/>
              <w:left w:val="single" w:sz="6" w:space="0" w:color="auto"/>
              <w:bottom w:val="single" w:sz="6" w:space="0" w:color="auto"/>
              <w:right w:val="single" w:sz="6" w:space="0" w:color="auto"/>
            </w:tcBorders>
          </w:tcPr>
          <w:p w14:paraId="6EF8E0AB"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CCFE4D3" w14:textId="6E9C0D6A" w:rsidR="00855F4E" w:rsidRPr="00774B21" w:rsidRDefault="005358EC" w:rsidP="00855F4E">
            <w:pPr>
              <w:pStyle w:val="TAL"/>
              <w:keepNext w:val="0"/>
              <w:keepLines w:val="0"/>
              <w:jc w:val="center"/>
              <w:rPr>
                <w:snapToGrid w:val="0"/>
                <w:szCs w:val="18"/>
              </w:rPr>
            </w:pPr>
            <w:r>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E8A514A" w14:textId="77777777" w:rsidR="00855F4E" w:rsidRPr="00774B21" w:rsidRDefault="00855F4E" w:rsidP="00855F4E">
            <w:pPr>
              <w:pStyle w:val="TAL"/>
              <w:keepNext w:val="0"/>
              <w:keepLines w:val="0"/>
              <w:jc w:val="center"/>
            </w:pPr>
            <w:r w:rsidRPr="00774B21">
              <w:t>-</w:t>
            </w:r>
          </w:p>
        </w:tc>
      </w:tr>
      <w:tr w:rsidR="005358EC" w:rsidRPr="00774B21" w14:paraId="287C78B7" w14:textId="77777777" w:rsidTr="001748F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AAF4381" w14:textId="77777777" w:rsidR="005358EC" w:rsidRPr="00774B21" w:rsidRDefault="005358EC" w:rsidP="001748FD">
            <w:pPr>
              <w:pStyle w:val="TAL"/>
              <w:keepNext w:val="0"/>
              <w:keepLines w:val="0"/>
            </w:pPr>
            <w:r w:rsidRPr="0095668A">
              <w:t>11.1.3a.NR5GC</w:t>
            </w:r>
          </w:p>
        </w:tc>
        <w:tc>
          <w:tcPr>
            <w:tcW w:w="6923" w:type="dxa"/>
            <w:gridSpan w:val="2"/>
            <w:tcBorders>
              <w:top w:val="single" w:sz="6" w:space="0" w:color="auto"/>
              <w:left w:val="single" w:sz="6" w:space="0" w:color="auto"/>
              <w:bottom w:val="single" w:sz="6" w:space="0" w:color="auto"/>
              <w:right w:val="single" w:sz="6" w:space="0" w:color="auto"/>
            </w:tcBorders>
          </w:tcPr>
          <w:p w14:paraId="20BD803C" w14:textId="77777777" w:rsidR="005358EC" w:rsidRPr="00774B21" w:rsidRDefault="005358EC" w:rsidP="001748FD">
            <w:pPr>
              <w:pStyle w:val="TAL"/>
              <w:keepNext w:val="0"/>
              <w:keepLines w:val="0"/>
            </w:pPr>
            <w:r w:rsidRPr="0095668A">
              <w:t>MO MMTEL enhanced voice service call setup from NR RRC_CONNECTED / EPS Fallback with handover / Single registration mode with N26 interface / Success</w:t>
            </w:r>
          </w:p>
        </w:tc>
        <w:tc>
          <w:tcPr>
            <w:tcW w:w="574" w:type="dxa"/>
            <w:gridSpan w:val="2"/>
            <w:tcBorders>
              <w:top w:val="single" w:sz="6" w:space="0" w:color="auto"/>
              <w:left w:val="single" w:sz="6" w:space="0" w:color="auto"/>
              <w:bottom w:val="single" w:sz="6" w:space="0" w:color="auto"/>
              <w:right w:val="single" w:sz="6" w:space="0" w:color="auto"/>
            </w:tcBorders>
          </w:tcPr>
          <w:p w14:paraId="20ED4581" w14:textId="77777777" w:rsidR="005358EC" w:rsidRPr="00774B21" w:rsidRDefault="005358EC" w:rsidP="001748FD">
            <w:pPr>
              <w:pStyle w:val="TAL"/>
              <w:keepNext w:val="0"/>
              <w:keepLines w:val="0"/>
              <w:jc w:val="center"/>
              <w:rPr>
                <w:snapToGrid w:val="0"/>
                <w:szCs w:val="18"/>
              </w:rPr>
            </w:pPr>
            <w:r>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990392F" w14:textId="77777777" w:rsidR="005358EC" w:rsidRPr="00774B21" w:rsidRDefault="005358EC" w:rsidP="001748F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CEE9950" w14:textId="77777777" w:rsidR="005358EC" w:rsidRPr="00774B21" w:rsidRDefault="005358EC" w:rsidP="001748FD">
            <w:pPr>
              <w:pStyle w:val="TAL"/>
              <w:keepNext w:val="0"/>
              <w:keepLines w:val="0"/>
              <w:jc w:val="center"/>
            </w:pPr>
            <w:r>
              <w:t>-</w:t>
            </w:r>
          </w:p>
        </w:tc>
      </w:tr>
      <w:tr w:rsidR="00855F4E" w:rsidRPr="00774B21" w14:paraId="09CE90D3"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4801ACF" w14:textId="77777777" w:rsidR="00855F4E" w:rsidRPr="00774B21" w:rsidRDefault="00855F4E" w:rsidP="00855F4E">
            <w:pPr>
              <w:pStyle w:val="TAL"/>
              <w:keepNext w:val="0"/>
              <w:keepLines w:val="0"/>
            </w:pPr>
            <w:r w:rsidRPr="00774B21">
              <w:t>11.1.4.NR5GC</w:t>
            </w:r>
          </w:p>
        </w:tc>
        <w:tc>
          <w:tcPr>
            <w:tcW w:w="6923" w:type="dxa"/>
            <w:gridSpan w:val="2"/>
            <w:tcBorders>
              <w:top w:val="single" w:sz="6" w:space="0" w:color="auto"/>
              <w:left w:val="single" w:sz="6" w:space="0" w:color="auto"/>
              <w:bottom w:val="single" w:sz="6" w:space="0" w:color="auto"/>
              <w:right w:val="single" w:sz="6" w:space="0" w:color="auto"/>
            </w:tcBorders>
          </w:tcPr>
          <w:p w14:paraId="1191370B" w14:textId="77777777" w:rsidR="00855F4E" w:rsidRPr="00774B21" w:rsidRDefault="00855F4E" w:rsidP="00855F4E">
            <w:pPr>
              <w:pStyle w:val="TAL"/>
              <w:keepNext w:val="0"/>
              <w:keepLines w:val="0"/>
            </w:pPr>
            <w:r w:rsidRPr="00774B21">
              <w:t>MO MMTEL voice call setup from NR RRC_CONNECTED / EPS Fallback with redirection / Single registration mode with N26 interface / E-UTRAN cell selection using cell status barred / Success</w:t>
            </w:r>
          </w:p>
        </w:tc>
        <w:tc>
          <w:tcPr>
            <w:tcW w:w="574" w:type="dxa"/>
            <w:gridSpan w:val="2"/>
            <w:tcBorders>
              <w:top w:val="single" w:sz="6" w:space="0" w:color="auto"/>
              <w:left w:val="single" w:sz="6" w:space="0" w:color="auto"/>
              <w:bottom w:val="single" w:sz="6" w:space="0" w:color="auto"/>
              <w:right w:val="single" w:sz="6" w:space="0" w:color="auto"/>
            </w:tcBorders>
          </w:tcPr>
          <w:p w14:paraId="0AF94B2F"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8C607AB"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0020EA71" w14:textId="77777777" w:rsidR="00855F4E" w:rsidRPr="00774B21" w:rsidRDefault="00855F4E" w:rsidP="00855F4E">
            <w:pPr>
              <w:pStyle w:val="TAL"/>
              <w:keepNext w:val="0"/>
              <w:keepLines w:val="0"/>
              <w:jc w:val="center"/>
            </w:pPr>
            <w:r w:rsidRPr="00774B21">
              <w:t>-</w:t>
            </w:r>
          </w:p>
        </w:tc>
      </w:tr>
      <w:tr w:rsidR="00C57995" w:rsidRPr="00774B21" w14:paraId="5B183519"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35F987C" w14:textId="2BF95A9C" w:rsidR="00C57995" w:rsidRPr="00774B21" w:rsidRDefault="00C57995" w:rsidP="00C57995">
            <w:pPr>
              <w:pStyle w:val="TAL"/>
              <w:keepNext w:val="0"/>
              <w:keepLines w:val="0"/>
            </w:pPr>
            <w:r w:rsidRPr="00774B21">
              <w:t>11.1.5.NR5GC</w:t>
            </w:r>
          </w:p>
        </w:tc>
        <w:tc>
          <w:tcPr>
            <w:tcW w:w="6923" w:type="dxa"/>
            <w:gridSpan w:val="2"/>
            <w:tcBorders>
              <w:top w:val="single" w:sz="6" w:space="0" w:color="auto"/>
              <w:left w:val="single" w:sz="6" w:space="0" w:color="auto"/>
              <w:bottom w:val="single" w:sz="6" w:space="0" w:color="auto"/>
              <w:right w:val="single" w:sz="6" w:space="0" w:color="auto"/>
            </w:tcBorders>
          </w:tcPr>
          <w:p w14:paraId="6569B4E5" w14:textId="1815D4D6" w:rsidR="00C57995" w:rsidRPr="00774B21" w:rsidRDefault="00C57995" w:rsidP="00C57995">
            <w:pPr>
              <w:pStyle w:val="TAL"/>
              <w:keepNext w:val="0"/>
              <w:keepLines w:val="0"/>
            </w:pPr>
            <w:r w:rsidRPr="00774B21">
              <w:t>MO MMTEL voice call setup from NR RRC_CONNECTED / EPS Fallback with redirection / Single registration mode without N26 interface / E-UTRAN cell selection using cell status reservation / Success</w:t>
            </w:r>
          </w:p>
        </w:tc>
        <w:tc>
          <w:tcPr>
            <w:tcW w:w="574" w:type="dxa"/>
            <w:gridSpan w:val="2"/>
            <w:tcBorders>
              <w:top w:val="single" w:sz="6" w:space="0" w:color="auto"/>
              <w:left w:val="single" w:sz="6" w:space="0" w:color="auto"/>
              <w:bottom w:val="single" w:sz="6" w:space="0" w:color="auto"/>
              <w:right w:val="single" w:sz="6" w:space="0" w:color="auto"/>
            </w:tcBorders>
          </w:tcPr>
          <w:p w14:paraId="234DABF4" w14:textId="1892D822" w:rsidR="00C57995" w:rsidRPr="00774B21" w:rsidRDefault="00C57995" w:rsidP="00C57995">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5CA85A8" w14:textId="77777777" w:rsidR="00C57995" w:rsidRPr="00774B21" w:rsidRDefault="00C57995" w:rsidP="00C57995">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75766BF3" w14:textId="622E76EC" w:rsidR="00C57995" w:rsidRPr="00774B21" w:rsidRDefault="005358EC" w:rsidP="00C57995">
            <w:pPr>
              <w:pStyle w:val="TAL"/>
              <w:keepNext w:val="0"/>
              <w:keepLines w:val="0"/>
              <w:jc w:val="center"/>
            </w:pPr>
            <w:r>
              <w:t>-</w:t>
            </w:r>
          </w:p>
        </w:tc>
      </w:tr>
      <w:tr w:rsidR="00C57995" w:rsidRPr="00774B21" w14:paraId="742720CB"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69CF9D6" w14:textId="547A4147" w:rsidR="00C57995" w:rsidRPr="00774B21" w:rsidRDefault="00C57995" w:rsidP="00C57995">
            <w:pPr>
              <w:pStyle w:val="TAL"/>
              <w:keepNext w:val="0"/>
              <w:keepLines w:val="0"/>
            </w:pPr>
            <w:r w:rsidRPr="00774B21">
              <w:t>11.1.6.NR5GC</w:t>
            </w:r>
          </w:p>
        </w:tc>
        <w:tc>
          <w:tcPr>
            <w:tcW w:w="6923" w:type="dxa"/>
            <w:gridSpan w:val="2"/>
            <w:tcBorders>
              <w:top w:val="single" w:sz="6" w:space="0" w:color="auto"/>
              <w:left w:val="single" w:sz="6" w:space="0" w:color="auto"/>
              <w:bottom w:val="single" w:sz="6" w:space="0" w:color="auto"/>
              <w:right w:val="single" w:sz="6" w:space="0" w:color="auto"/>
            </w:tcBorders>
          </w:tcPr>
          <w:p w14:paraId="7F296F57" w14:textId="71273215" w:rsidR="00C57995" w:rsidRPr="00774B21" w:rsidRDefault="00C57995" w:rsidP="00C57995">
            <w:pPr>
              <w:pStyle w:val="TAL"/>
              <w:keepNext w:val="0"/>
              <w:keepLines w:val="0"/>
            </w:pPr>
            <w:r w:rsidRPr="00774B21">
              <w:t>MT MMTEL voice call setup from NR RRC_IDLE / EPS Fallback with redirection / Single registration mode without N26 interface / Success</w:t>
            </w:r>
          </w:p>
        </w:tc>
        <w:tc>
          <w:tcPr>
            <w:tcW w:w="574" w:type="dxa"/>
            <w:gridSpan w:val="2"/>
            <w:tcBorders>
              <w:top w:val="single" w:sz="6" w:space="0" w:color="auto"/>
              <w:left w:val="single" w:sz="6" w:space="0" w:color="auto"/>
              <w:bottom w:val="single" w:sz="6" w:space="0" w:color="auto"/>
              <w:right w:val="single" w:sz="6" w:space="0" w:color="auto"/>
            </w:tcBorders>
          </w:tcPr>
          <w:p w14:paraId="73A14C52" w14:textId="07B9420C" w:rsidR="00C57995" w:rsidRPr="00774B21" w:rsidRDefault="00C57995" w:rsidP="00C57995">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DF9DF67" w14:textId="77777777" w:rsidR="00C57995" w:rsidRPr="00774B21" w:rsidRDefault="00C57995" w:rsidP="00C57995">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45FC1E67" w14:textId="56D4E4CA" w:rsidR="00C57995" w:rsidRPr="00774B21" w:rsidRDefault="005358EC" w:rsidP="00C57995">
            <w:pPr>
              <w:pStyle w:val="TAL"/>
              <w:keepNext w:val="0"/>
              <w:keepLines w:val="0"/>
              <w:jc w:val="center"/>
            </w:pPr>
            <w:r>
              <w:t>-</w:t>
            </w:r>
          </w:p>
        </w:tc>
      </w:tr>
      <w:tr w:rsidR="00855F4E" w:rsidRPr="00774B21" w14:paraId="22CDE4F7"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5E1BECE" w14:textId="77777777" w:rsidR="00855F4E" w:rsidRPr="00774B21" w:rsidRDefault="00855F4E" w:rsidP="00855F4E">
            <w:pPr>
              <w:pStyle w:val="TAL"/>
              <w:keepNext w:val="0"/>
              <w:keepLines w:val="0"/>
            </w:pPr>
            <w:r w:rsidRPr="00774B21">
              <w:t>11.1.7.NR5GC</w:t>
            </w:r>
          </w:p>
        </w:tc>
        <w:tc>
          <w:tcPr>
            <w:tcW w:w="6923" w:type="dxa"/>
            <w:gridSpan w:val="2"/>
            <w:tcBorders>
              <w:top w:val="single" w:sz="6" w:space="0" w:color="auto"/>
              <w:left w:val="single" w:sz="6" w:space="0" w:color="auto"/>
              <w:bottom w:val="single" w:sz="6" w:space="0" w:color="auto"/>
              <w:right w:val="single" w:sz="6" w:space="0" w:color="auto"/>
            </w:tcBorders>
          </w:tcPr>
          <w:p w14:paraId="3061A6ED" w14:textId="77777777" w:rsidR="00855F4E" w:rsidRPr="00774B21" w:rsidRDefault="00855F4E" w:rsidP="00855F4E">
            <w:pPr>
              <w:pStyle w:val="TAL"/>
              <w:keepNext w:val="0"/>
              <w:keepLines w:val="0"/>
            </w:pPr>
            <w:r w:rsidRPr="00774B21">
              <w:t>Emergency call setup from NR RRC_IDLE / Emergency Services Fallback to EPS with redirection / Single registration mode with N26 interface / Success</w:t>
            </w:r>
          </w:p>
        </w:tc>
        <w:tc>
          <w:tcPr>
            <w:tcW w:w="574" w:type="dxa"/>
            <w:gridSpan w:val="2"/>
            <w:tcBorders>
              <w:top w:val="single" w:sz="6" w:space="0" w:color="auto"/>
              <w:left w:val="single" w:sz="6" w:space="0" w:color="auto"/>
              <w:bottom w:val="single" w:sz="6" w:space="0" w:color="auto"/>
              <w:right w:val="single" w:sz="6" w:space="0" w:color="auto"/>
            </w:tcBorders>
          </w:tcPr>
          <w:p w14:paraId="2D4D8D84"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33ADC5E" w14:textId="399DE932" w:rsidR="00855F4E" w:rsidRPr="00774B21" w:rsidRDefault="005358EC" w:rsidP="00855F4E">
            <w:pPr>
              <w:pStyle w:val="TAL"/>
              <w:keepNext w:val="0"/>
              <w:keepLines w:val="0"/>
              <w:jc w:val="center"/>
              <w:rPr>
                <w:snapToGrid w:val="0"/>
                <w:szCs w:val="18"/>
              </w:rPr>
            </w:pPr>
            <w:r>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424CCB4" w14:textId="77777777" w:rsidR="00855F4E" w:rsidRPr="00774B21" w:rsidRDefault="00855F4E" w:rsidP="00855F4E">
            <w:pPr>
              <w:pStyle w:val="TAL"/>
              <w:keepNext w:val="0"/>
              <w:keepLines w:val="0"/>
              <w:jc w:val="center"/>
            </w:pPr>
            <w:r w:rsidRPr="00774B21">
              <w:t>-</w:t>
            </w:r>
          </w:p>
        </w:tc>
      </w:tr>
      <w:tr w:rsidR="00855F4E" w:rsidRPr="00774B21" w14:paraId="20CCCC6C"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B46BDB2" w14:textId="6430904C" w:rsidR="00855F4E" w:rsidRPr="00774B21" w:rsidRDefault="00855F4E" w:rsidP="00855F4E">
            <w:pPr>
              <w:pStyle w:val="TAL"/>
              <w:keepNext w:val="0"/>
              <w:keepLines w:val="0"/>
            </w:pPr>
            <w:r w:rsidRPr="00774B21">
              <w:rPr>
                <w:rFonts w:cs="Arial"/>
                <w:szCs w:val="18"/>
              </w:rPr>
              <w:t>11.1.8.NR5GC</w:t>
            </w:r>
          </w:p>
        </w:tc>
        <w:tc>
          <w:tcPr>
            <w:tcW w:w="6923" w:type="dxa"/>
            <w:gridSpan w:val="2"/>
            <w:tcBorders>
              <w:top w:val="single" w:sz="6" w:space="0" w:color="auto"/>
              <w:left w:val="single" w:sz="6" w:space="0" w:color="auto"/>
              <w:bottom w:val="single" w:sz="6" w:space="0" w:color="auto"/>
              <w:right w:val="single" w:sz="6" w:space="0" w:color="auto"/>
            </w:tcBorders>
          </w:tcPr>
          <w:p w14:paraId="23E81F8C" w14:textId="361C952B" w:rsidR="00855F4E" w:rsidRPr="00774B21" w:rsidRDefault="00855F4E" w:rsidP="00855F4E">
            <w:pPr>
              <w:pStyle w:val="TAL"/>
              <w:keepNext w:val="0"/>
              <w:keepLines w:val="0"/>
            </w:pPr>
            <w:r w:rsidRPr="00774B21">
              <w:rPr>
                <w:rFonts w:cs="Arial"/>
                <w:szCs w:val="18"/>
              </w:rPr>
              <w:t>MO MMTEL voice call setup from NR RRC_CONNECTED / EPS Fallback with handover / Single registration mode with N26 interface / voiceFallbackIndication</w:t>
            </w:r>
          </w:p>
        </w:tc>
        <w:tc>
          <w:tcPr>
            <w:tcW w:w="574" w:type="dxa"/>
            <w:gridSpan w:val="2"/>
            <w:tcBorders>
              <w:top w:val="single" w:sz="6" w:space="0" w:color="auto"/>
              <w:left w:val="single" w:sz="6" w:space="0" w:color="auto"/>
              <w:bottom w:val="single" w:sz="6" w:space="0" w:color="auto"/>
              <w:right w:val="single" w:sz="6" w:space="0" w:color="auto"/>
            </w:tcBorders>
          </w:tcPr>
          <w:p w14:paraId="1B0EF516" w14:textId="01935922"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7DCFB73"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63A735EE" w14:textId="0CCF1DE9" w:rsidR="00855F4E" w:rsidRPr="00774B21" w:rsidRDefault="00855F4E" w:rsidP="00855F4E">
            <w:pPr>
              <w:pStyle w:val="TAL"/>
              <w:keepNext w:val="0"/>
              <w:keepLines w:val="0"/>
              <w:jc w:val="center"/>
            </w:pPr>
            <w:r w:rsidRPr="00774B21">
              <w:rPr>
                <w:szCs w:val="18"/>
              </w:rPr>
              <w:t>-</w:t>
            </w:r>
          </w:p>
        </w:tc>
      </w:tr>
      <w:tr w:rsidR="00855F4E" w:rsidRPr="00774B21" w14:paraId="65CDA9C6"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900984A" w14:textId="00BB1BBD" w:rsidR="00855F4E" w:rsidRPr="00774B21" w:rsidRDefault="00855F4E" w:rsidP="00855F4E">
            <w:pPr>
              <w:pStyle w:val="TAL"/>
              <w:keepNext w:val="0"/>
              <w:keepLines w:val="0"/>
            </w:pPr>
            <w:r w:rsidRPr="00774B21">
              <w:rPr>
                <w:rFonts w:cs="Arial"/>
                <w:szCs w:val="18"/>
              </w:rPr>
              <w:t>11.1.9.NR5GC</w:t>
            </w:r>
          </w:p>
        </w:tc>
        <w:tc>
          <w:tcPr>
            <w:tcW w:w="6923" w:type="dxa"/>
            <w:gridSpan w:val="2"/>
            <w:tcBorders>
              <w:top w:val="single" w:sz="6" w:space="0" w:color="auto"/>
              <w:left w:val="single" w:sz="6" w:space="0" w:color="auto"/>
              <w:bottom w:val="single" w:sz="6" w:space="0" w:color="auto"/>
              <w:right w:val="single" w:sz="6" w:space="0" w:color="auto"/>
            </w:tcBorders>
          </w:tcPr>
          <w:p w14:paraId="46DF0129" w14:textId="2523C118" w:rsidR="00855F4E" w:rsidRPr="00774B21" w:rsidRDefault="00855F4E" w:rsidP="00855F4E">
            <w:pPr>
              <w:pStyle w:val="TAL"/>
              <w:keepNext w:val="0"/>
              <w:keepLines w:val="0"/>
            </w:pPr>
            <w:r w:rsidRPr="00774B21">
              <w:rPr>
                <w:rFonts w:cs="Arial"/>
                <w:szCs w:val="18"/>
              </w:rPr>
              <w:t>MO MMTEL voice call setup from NR RRC_IDLE / EPS Fallback with redirection / Single registration mode with N26 interface / voiceFallbackIndication</w:t>
            </w:r>
          </w:p>
        </w:tc>
        <w:tc>
          <w:tcPr>
            <w:tcW w:w="574" w:type="dxa"/>
            <w:gridSpan w:val="2"/>
            <w:tcBorders>
              <w:top w:val="single" w:sz="6" w:space="0" w:color="auto"/>
              <w:left w:val="single" w:sz="6" w:space="0" w:color="auto"/>
              <w:bottom w:val="single" w:sz="6" w:space="0" w:color="auto"/>
              <w:right w:val="single" w:sz="6" w:space="0" w:color="auto"/>
            </w:tcBorders>
          </w:tcPr>
          <w:p w14:paraId="743C5729" w14:textId="67B383FB"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9E8B4DB"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7F6F2439" w14:textId="6CDB221A" w:rsidR="00855F4E" w:rsidRPr="00774B21" w:rsidRDefault="00855F4E" w:rsidP="00855F4E">
            <w:pPr>
              <w:pStyle w:val="TAL"/>
              <w:keepNext w:val="0"/>
              <w:keepLines w:val="0"/>
              <w:jc w:val="center"/>
            </w:pPr>
            <w:r w:rsidRPr="00774B21">
              <w:rPr>
                <w:szCs w:val="18"/>
              </w:rPr>
              <w:t>-</w:t>
            </w:r>
          </w:p>
        </w:tc>
      </w:tr>
      <w:tr w:rsidR="00C57995" w:rsidRPr="00774B21" w14:paraId="0398F4F6"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C2086A1" w14:textId="0C583D8D" w:rsidR="00C57995" w:rsidRPr="00774B21" w:rsidRDefault="00C57995" w:rsidP="00C57995">
            <w:pPr>
              <w:pStyle w:val="TAL"/>
              <w:keepNext w:val="0"/>
              <w:keepLines w:val="0"/>
              <w:rPr>
                <w:rFonts w:cs="Arial"/>
                <w:szCs w:val="18"/>
              </w:rPr>
            </w:pPr>
            <w:r w:rsidRPr="00774B21">
              <w:t>11.3.1.NR5GC</w:t>
            </w:r>
          </w:p>
        </w:tc>
        <w:tc>
          <w:tcPr>
            <w:tcW w:w="6923" w:type="dxa"/>
            <w:gridSpan w:val="2"/>
            <w:tcBorders>
              <w:top w:val="single" w:sz="6" w:space="0" w:color="auto"/>
              <w:left w:val="single" w:sz="6" w:space="0" w:color="auto"/>
              <w:bottom w:val="single" w:sz="6" w:space="0" w:color="auto"/>
              <w:right w:val="single" w:sz="6" w:space="0" w:color="auto"/>
            </w:tcBorders>
          </w:tcPr>
          <w:p w14:paraId="66D9A7A7" w14:textId="303E0CC3" w:rsidR="00C57995" w:rsidRPr="00774B21" w:rsidRDefault="00C57995" w:rsidP="00C57995">
            <w:pPr>
              <w:pStyle w:val="TAL"/>
              <w:keepNext w:val="0"/>
              <w:keepLines w:val="0"/>
              <w:rPr>
                <w:rFonts w:cs="Arial"/>
                <w:szCs w:val="18"/>
              </w:rPr>
            </w:pPr>
            <w:r w:rsidRPr="00774B21">
              <w:t>UAC / Access Identity 0 / 0% access probability / MTSI MO speech call/SMSoIP</w:t>
            </w:r>
          </w:p>
        </w:tc>
        <w:tc>
          <w:tcPr>
            <w:tcW w:w="574" w:type="dxa"/>
            <w:gridSpan w:val="2"/>
            <w:tcBorders>
              <w:top w:val="single" w:sz="6" w:space="0" w:color="auto"/>
              <w:left w:val="single" w:sz="6" w:space="0" w:color="auto"/>
              <w:bottom w:val="single" w:sz="6" w:space="0" w:color="auto"/>
              <w:right w:val="single" w:sz="6" w:space="0" w:color="auto"/>
            </w:tcBorders>
          </w:tcPr>
          <w:p w14:paraId="4701915A" w14:textId="577C53B4" w:rsidR="00C57995" w:rsidRPr="00774B21" w:rsidRDefault="00C57995" w:rsidP="00C57995">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23201D0" w14:textId="4B87A84B" w:rsidR="00C57995" w:rsidRPr="00774B21" w:rsidRDefault="005358EC" w:rsidP="00C57995">
            <w:pPr>
              <w:pStyle w:val="TAL"/>
              <w:keepNext w:val="0"/>
              <w:keepLines w:val="0"/>
              <w:jc w:val="center"/>
              <w:rPr>
                <w:snapToGrid w:val="0"/>
                <w:szCs w:val="18"/>
              </w:rPr>
            </w:pPr>
            <w:r>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37C536A" w14:textId="32D336D3" w:rsidR="00C57995" w:rsidRPr="00774B21" w:rsidRDefault="005358EC" w:rsidP="00C57995">
            <w:pPr>
              <w:pStyle w:val="TAL"/>
              <w:keepNext w:val="0"/>
              <w:keepLines w:val="0"/>
              <w:jc w:val="center"/>
              <w:rPr>
                <w:szCs w:val="18"/>
              </w:rPr>
            </w:pPr>
            <w:r>
              <w:rPr>
                <w:szCs w:val="18"/>
              </w:rPr>
              <w:t>-</w:t>
            </w:r>
          </w:p>
        </w:tc>
      </w:tr>
      <w:tr w:rsidR="00C57995" w:rsidRPr="00774B21" w14:paraId="344115E9"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C41F7BC" w14:textId="57A40970" w:rsidR="00C57995" w:rsidRPr="00774B21" w:rsidRDefault="00C57995" w:rsidP="00C57995">
            <w:pPr>
              <w:pStyle w:val="TAL"/>
              <w:keepNext w:val="0"/>
              <w:keepLines w:val="0"/>
              <w:rPr>
                <w:rFonts w:cs="Arial"/>
                <w:szCs w:val="18"/>
              </w:rPr>
            </w:pPr>
            <w:r w:rsidRPr="00774B21">
              <w:t>11.3.1a.NR5GC</w:t>
            </w:r>
          </w:p>
        </w:tc>
        <w:tc>
          <w:tcPr>
            <w:tcW w:w="6923" w:type="dxa"/>
            <w:gridSpan w:val="2"/>
            <w:tcBorders>
              <w:top w:val="single" w:sz="6" w:space="0" w:color="auto"/>
              <w:left w:val="single" w:sz="6" w:space="0" w:color="auto"/>
              <w:bottom w:val="single" w:sz="6" w:space="0" w:color="auto"/>
              <w:right w:val="single" w:sz="6" w:space="0" w:color="auto"/>
            </w:tcBorders>
          </w:tcPr>
          <w:p w14:paraId="79C9C2EE" w14:textId="4B0B00DA" w:rsidR="00C57995" w:rsidRPr="00774B21" w:rsidRDefault="00C57995" w:rsidP="00C57995">
            <w:pPr>
              <w:pStyle w:val="TAL"/>
              <w:keepNext w:val="0"/>
              <w:keepLines w:val="0"/>
              <w:rPr>
                <w:rFonts w:cs="Arial"/>
                <w:szCs w:val="18"/>
              </w:rPr>
            </w:pPr>
            <w:r w:rsidRPr="00774B21">
              <w:t>UAC / Access Identity 0 / 0% access probability / Uplink User data transfer / RRC_INACTIVE</w:t>
            </w:r>
          </w:p>
        </w:tc>
        <w:tc>
          <w:tcPr>
            <w:tcW w:w="574" w:type="dxa"/>
            <w:gridSpan w:val="2"/>
            <w:tcBorders>
              <w:top w:val="single" w:sz="6" w:space="0" w:color="auto"/>
              <w:left w:val="single" w:sz="6" w:space="0" w:color="auto"/>
              <w:bottom w:val="single" w:sz="6" w:space="0" w:color="auto"/>
              <w:right w:val="single" w:sz="6" w:space="0" w:color="auto"/>
            </w:tcBorders>
          </w:tcPr>
          <w:p w14:paraId="4C482A48" w14:textId="002C8C02" w:rsidR="00C57995" w:rsidRPr="00774B21" w:rsidRDefault="00C57995" w:rsidP="00C57995">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78AF5E2" w14:textId="4803CFEA" w:rsidR="00C57995" w:rsidRPr="00774B21" w:rsidRDefault="00C57995" w:rsidP="00C57995">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79079DE3" w14:textId="77777777" w:rsidR="00C57995" w:rsidRPr="00774B21" w:rsidRDefault="00C57995" w:rsidP="00C57995">
            <w:pPr>
              <w:pStyle w:val="TAL"/>
              <w:keepNext w:val="0"/>
              <w:keepLines w:val="0"/>
              <w:jc w:val="center"/>
              <w:rPr>
                <w:szCs w:val="18"/>
              </w:rPr>
            </w:pPr>
          </w:p>
        </w:tc>
      </w:tr>
      <w:tr w:rsidR="00855F4E" w:rsidRPr="00774B21" w14:paraId="53DB7FD9"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FD5ADD3" w14:textId="77777777" w:rsidR="00855F4E" w:rsidRPr="00774B21" w:rsidRDefault="00855F4E" w:rsidP="00855F4E">
            <w:pPr>
              <w:pStyle w:val="TAL"/>
              <w:keepNext w:val="0"/>
              <w:keepLines w:val="0"/>
            </w:pPr>
            <w:r w:rsidRPr="00774B21">
              <w:t>11.3.2.NR5GC</w:t>
            </w:r>
          </w:p>
        </w:tc>
        <w:tc>
          <w:tcPr>
            <w:tcW w:w="6923" w:type="dxa"/>
            <w:gridSpan w:val="2"/>
            <w:tcBorders>
              <w:top w:val="single" w:sz="6" w:space="0" w:color="auto"/>
              <w:left w:val="single" w:sz="6" w:space="0" w:color="auto"/>
              <w:bottom w:val="single" w:sz="6" w:space="0" w:color="auto"/>
              <w:right w:val="single" w:sz="6" w:space="0" w:color="auto"/>
            </w:tcBorders>
          </w:tcPr>
          <w:p w14:paraId="537A462D" w14:textId="77777777" w:rsidR="00855F4E" w:rsidRPr="00774B21" w:rsidRDefault="00855F4E" w:rsidP="00855F4E">
            <w:pPr>
              <w:pStyle w:val="TAL"/>
              <w:keepNext w:val="0"/>
              <w:keepLines w:val="0"/>
            </w:pPr>
            <w:r w:rsidRPr="00774B21">
              <w:t>UAC / Access Identity 0 / 0% access probability / Paging for MT Access/Emergency Call</w:t>
            </w:r>
          </w:p>
        </w:tc>
        <w:tc>
          <w:tcPr>
            <w:tcW w:w="574" w:type="dxa"/>
            <w:gridSpan w:val="2"/>
            <w:tcBorders>
              <w:top w:val="single" w:sz="6" w:space="0" w:color="auto"/>
              <w:left w:val="single" w:sz="6" w:space="0" w:color="auto"/>
              <w:bottom w:val="single" w:sz="6" w:space="0" w:color="auto"/>
              <w:right w:val="single" w:sz="6" w:space="0" w:color="auto"/>
            </w:tcBorders>
          </w:tcPr>
          <w:p w14:paraId="14E313FA"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6821950"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2811F472" w14:textId="77777777" w:rsidR="00855F4E" w:rsidRPr="00774B21" w:rsidRDefault="00855F4E" w:rsidP="00855F4E">
            <w:pPr>
              <w:pStyle w:val="TAL"/>
              <w:keepNext w:val="0"/>
              <w:keepLines w:val="0"/>
              <w:jc w:val="center"/>
            </w:pPr>
            <w:r w:rsidRPr="00774B21">
              <w:t>-</w:t>
            </w:r>
          </w:p>
        </w:tc>
      </w:tr>
      <w:tr w:rsidR="00855F4E" w:rsidRPr="00774B21" w14:paraId="04FDD261"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66E0DE5" w14:textId="77777777" w:rsidR="00855F4E" w:rsidRPr="00774B21" w:rsidRDefault="00855F4E" w:rsidP="00855F4E">
            <w:pPr>
              <w:pStyle w:val="TAL"/>
              <w:keepNext w:val="0"/>
              <w:keepLines w:val="0"/>
            </w:pPr>
            <w:r w:rsidRPr="00774B21">
              <w:t>11.3.3.NR5GC</w:t>
            </w:r>
          </w:p>
        </w:tc>
        <w:tc>
          <w:tcPr>
            <w:tcW w:w="6923" w:type="dxa"/>
            <w:gridSpan w:val="2"/>
            <w:tcBorders>
              <w:top w:val="single" w:sz="6" w:space="0" w:color="auto"/>
              <w:left w:val="single" w:sz="6" w:space="0" w:color="auto"/>
              <w:bottom w:val="single" w:sz="6" w:space="0" w:color="auto"/>
              <w:right w:val="single" w:sz="6" w:space="0" w:color="auto"/>
            </w:tcBorders>
          </w:tcPr>
          <w:p w14:paraId="0717F03F" w14:textId="77777777" w:rsidR="00855F4E" w:rsidRPr="00774B21" w:rsidRDefault="00855F4E" w:rsidP="00855F4E">
            <w:pPr>
              <w:pStyle w:val="TAL"/>
              <w:keepNext w:val="0"/>
              <w:keepLines w:val="0"/>
            </w:pPr>
            <w:r w:rsidRPr="00774B21">
              <w:t>UAC / Access Identity 0 / AC8 / RRC_INACTIVE / RNAUpdate/RRC Resume</w:t>
            </w:r>
          </w:p>
        </w:tc>
        <w:tc>
          <w:tcPr>
            <w:tcW w:w="574" w:type="dxa"/>
            <w:gridSpan w:val="2"/>
            <w:tcBorders>
              <w:top w:val="single" w:sz="6" w:space="0" w:color="auto"/>
              <w:left w:val="single" w:sz="6" w:space="0" w:color="auto"/>
              <w:bottom w:val="single" w:sz="6" w:space="0" w:color="auto"/>
              <w:right w:val="single" w:sz="6" w:space="0" w:color="auto"/>
            </w:tcBorders>
          </w:tcPr>
          <w:p w14:paraId="3C686380"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BBDEB56" w14:textId="0FF23002" w:rsidR="00855F4E" w:rsidRPr="00774B21" w:rsidRDefault="00C57995"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FFA00D0"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739B8002"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87C8A2A" w14:textId="77777777" w:rsidR="00855F4E" w:rsidRPr="00774B21" w:rsidRDefault="00855F4E" w:rsidP="00855F4E">
            <w:pPr>
              <w:pStyle w:val="TAL"/>
              <w:keepNext w:val="0"/>
              <w:keepLines w:val="0"/>
            </w:pPr>
            <w:r w:rsidRPr="00774B21">
              <w:t>11.3.4.NR5GC</w:t>
            </w:r>
          </w:p>
        </w:tc>
        <w:tc>
          <w:tcPr>
            <w:tcW w:w="6923" w:type="dxa"/>
            <w:gridSpan w:val="2"/>
            <w:tcBorders>
              <w:top w:val="single" w:sz="6" w:space="0" w:color="auto"/>
              <w:left w:val="single" w:sz="6" w:space="0" w:color="auto"/>
              <w:bottom w:val="single" w:sz="6" w:space="0" w:color="auto"/>
              <w:right w:val="single" w:sz="6" w:space="0" w:color="auto"/>
            </w:tcBorders>
          </w:tcPr>
          <w:p w14:paraId="7CCD2633" w14:textId="77777777" w:rsidR="00855F4E" w:rsidRPr="00774B21" w:rsidRDefault="00855F4E" w:rsidP="00855F4E">
            <w:pPr>
              <w:pStyle w:val="TAL"/>
              <w:keepNext w:val="0"/>
              <w:keepLines w:val="0"/>
            </w:pPr>
            <w:r w:rsidRPr="00774B21">
              <w:t>UAC / Access Identity 0 / Registration procedure for mobility and periodic registration update / BarringPerPLMN/Implicit AC Barring List</w:t>
            </w:r>
          </w:p>
        </w:tc>
        <w:tc>
          <w:tcPr>
            <w:tcW w:w="574" w:type="dxa"/>
            <w:gridSpan w:val="2"/>
            <w:tcBorders>
              <w:top w:val="single" w:sz="6" w:space="0" w:color="auto"/>
              <w:left w:val="single" w:sz="6" w:space="0" w:color="auto"/>
              <w:bottom w:val="single" w:sz="6" w:space="0" w:color="auto"/>
              <w:right w:val="single" w:sz="6" w:space="0" w:color="auto"/>
            </w:tcBorders>
          </w:tcPr>
          <w:p w14:paraId="653F7487"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E663E93"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437B7DF2" w14:textId="77777777" w:rsidR="00855F4E" w:rsidRPr="00774B21" w:rsidRDefault="00855F4E" w:rsidP="00855F4E">
            <w:pPr>
              <w:pStyle w:val="TAL"/>
              <w:keepNext w:val="0"/>
              <w:keepLines w:val="0"/>
              <w:jc w:val="center"/>
              <w:rPr>
                <w:snapToGrid w:val="0"/>
                <w:szCs w:val="18"/>
              </w:rPr>
            </w:pPr>
            <w:r w:rsidRPr="00774B21">
              <w:t>-</w:t>
            </w:r>
          </w:p>
        </w:tc>
      </w:tr>
      <w:tr w:rsidR="00855F4E" w:rsidRPr="00774B21" w14:paraId="02EB56C7"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06C2336" w14:textId="77777777" w:rsidR="00855F4E" w:rsidRPr="00774B21" w:rsidRDefault="00855F4E" w:rsidP="00855F4E">
            <w:pPr>
              <w:pStyle w:val="TAL"/>
              <w:keepNext w:val="0"/>
              <w:keepLines w:val="0"/>
            </w:pPr>
            <w:r w:rsidRPr="00774B21">
              <w:t>11.3.6.NR5GC</w:t>
            </w:r>
          </w:p>
        </w:tc>
        <w:tc>
          <w:tcPr>
            <w:tcW w:w="6923" w:type="dxa"/>
            <w:gridSpan w:val="2"/>
            <w:tcBorders>
              <w:top w:val="single" w:sz="6" w:space="0" w:color="auto"/>
              <w:left w:val="single" w:sz="6" w:space="0" w:color="auto"/>
              <w:bottom w:val="single" w:sz="6" w:space="0" w:color="auto"/>
              <w:right w:val="single" w:sz="6" w:space="0" w:color="auto"/>
            </w:tcBorders>
          </w:tcPr>
          <w:p w14:paraId="3F8F92A7" w14:textId="77777777" w:rsidR="00855F4E" w:rsidRPr="00774B21" w:rsidRDefault="00855F4E" w:rsidP="00855F4E">
            <w:pPr>
              <w:pStyle w:val="TAL"/>
              <w:keepNext w:val="0"/>
              <w:keepLines w:val="0"/>
            </w:pPr>
            <w:r w:rsidRPr="00774B21">
              <w:t>UAC / Access Identity 2 / New cell not in the country of its HPLMN/EHPLMN 0% access probability/MCS indicator / HPLMN/0%/100% accessibility AC7/RRC_INACTIVE</w:t>
            </w:r>
          </w:p>
        </w:tc>
        <w:tc>
          <w:tcPr>
            <w:tcW w:w="574" w:type="dxa"/>
            <w:gridSpan w:val="2"/>
            <w:tcBorders>
              <w:top w:val="single" w:sz="6" w:space="0" w:color="auto"/>
              <w:left w:val="single" w:sz="6" w:space="0" w:color="auto"/>
              <w:bottom w:val="single" w:sz="6" w:space="0" w:color="auto"/>
              <w:right w:val="single" w:sz="6" w:space="0" w:color="auto"/>
            </w:tcBorders>
          </w:tcPr>
          <w:p w14:paraId="01F9F633"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D66BAB9"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19162DE5" w14:textId="77777777" w:rsidR="00855F4E" w:rsidRPr="00774B21" w:rsidRDefault="00855F4E" w:rsidP="00855F4E">
            <w:pPr>
              <w:pStyle w:val="TAL"/>
              <w:keepNext w:val="0"/>
              <w:keepLines w:val="0"/>
              <w:jc w:val="center"/>
            </w:pPr>
            <w:r w:rsidRPr="00774B21">
              <w:t>-</w:t>
            </w:r>
          </w:p>
        </w:tc>
      </w:tr>
      <w:tr w:rsidR="00855F4E" w:rsidRPr="00774B21" w14:paraId="4616A7E0"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96CC6B2" w14:textId="77777777" w:rsidR="00855F4E" w:rsidRPr="00774B21" w:rsidRDefault="00855F4E" w:rsidP="00855F4E">
            <w:pPr>
              <w:pStyle w:val="TAL"/>
              <w:keepNext w:val="0"/>
              <w:keepLines w:val="0"/>
            </w:pPr>
            <w:r w:rsidRPr="00774B21">
              <w:t>11.3.7.NR5GC</w:t>
            </w:r>
          </w:p>
        </w:tc>
        <w:tc>
          <w:tcPr>
            <w:tcW w:w="6923" w:type="dxa"/>
            <w:gridSpan w:val="2"/>
            <w:tcBorders>
              <w:top w:val="single" w:sz="6" w:space="0" w:color="auto"/>
              <w:left w:val="single" w:sz="6" w:space="0" w:color="auto"/>
              <w:bottom w:val="single" w:sz="6" w:space="0" w:color="auto"/>
              <w:right w:val="single" w:sz="6" w:space="0" w:color="auto"/>
            </w:tcBorders>
          </w:tcPr>
          <w:p w14:paraId="7D0F4932" w14:textId="7A8C2A2A" w:rsidR="00855F4E" w:rsidRPr="00774B21" w:rsidRDefault="00855F4E" w:rsidP="00855F4E">
            <w:pPr>
              <w:pStyle w:val="TAL"/>
              <w:keepNext w:val="0"/>
              <w:keepLines w:val="0"/>
            </w:pPr>
            <w:r w:rsidRPr="00774B21">
              <w:t>UAC / Access Identity 11..15 / High Priority Access / HPLMN/0% accessibility AC2/Emergency call</w:t>
            </w:r>
          </w:p>
        </w:tc>
        <w:tc>
          <w:tcPr>
            <w:tcW w:w="574" w:type="dxa"/>
            <w:gridSpan w:val="2"/>
            <w:tcBorders>
              <w:top w:val="single" w:sz="6" w:space="0" w:color="auto"/>
              <w:left w:val="single" w:sz="6" w:space="0" w:color="auto"/>
              <w:bottom w:val="single" w:sz="6" w:space="0" w:color="auto"/>
              <w:right w:val="single" w:sz="6" w:space="0" w:color="auto"/>
            </w:tcBorders>
          </w:tcPr>
          <w:p w14:paraId="4E77EC4A"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9B0A6BA" w14:textId="5534D646" w:rsidR="00855F4E" w:rsidRPr="00774B21" w:rsidRDefault="00C57995"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8F9113A" w14:textId="77777777" w:rsidR="00855F4E" w:rsidRPr="00774B21" w:rsidRDefault="00855F4E" w:rsidP="00855F4E">
            <w:pPr>
              <w:pStyle w:val="TAL"/>
              <w:keepNext w:val="0"/>
              <w:keepLines w:val="0"/>
              <w:jc w:val="center"/>
            </w:pPr>
            <w:r w:rsidRPr="00774B21">
              <w:t>-</w:t>
            </w:r>
          </w:p>
        </w:tc>
      </w:tr>
      <w:tr w:rsidR="00855F4E" w:rsidRPr="00774B21" w14:paraId="5178FD26"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E3312FD" w14:textId="77777777" w:rsidR="00855F4E" w:rsidRPr="00774B21" w:rsidRDefault="00855F4E" w:rsidP="00855F4E">
            <w:pPr>
              <w:pStyle w:val="TAL"/>
              <w:keepNext w:val="0"/>
              <w:keepLines w:val="0"/>
            </w:pPr>
            <w:r w:rsidRPr="00774B21">
              <w:t>11.3.8.NR5GC</w:t>
            </w:r>
          </w:p>
        </w:tc>
        <w:tc>
          <w:tcPr>
            <w:tcW w:w="6923" w:type="dxa"/>
            <w:gridSpan w:val="2"/>
            <w:tcBorders>
              <w:top w:val="single" w:sz="6" w:space="0" w:color="auto"/>
              <w:left w:val="single" w:sz="6" w:space="0" w:color="auto"/>
              <w:bottom w:val="single" w:sz="6" w:space="0" w:color="auto"/>
              <w:right w:val="single" w:sz="6" w:space="0" w:color="auto"/>
            </w:tcBorders>
          </w:tcPr>
          <w:p w14:paraId="386C7337" w14:textId="77777777" w:rsidR="00855F4E" w:rsidRPr="00774B21" w:rsidRDefault="00855F4E" w:rsidP="00855F4E">
            <w:pPr>
              <w:pStyle w:val="TAL"/>
              <w:keepNext w:val="0"/>
              <w:keepLines w:val="0"/>
            </w:pPr>
            <w:r w:rsidRPr="00774B21">
              <w:t>UAC / Access Identity 0 / NR RRC_IDLE / Cell re-selection while T390 is running</w:t>
            </w:r>
          </w:p>
        </w:tc>
        <w:tc>
          <w:tcPr>
            <w:tcW w:w="574" w:type="dxa"/>
            <w:gridSpan w:val="2"/>
            <w:tcBorders>
              <w:top w:val="single" w:sz="6" w:space="0" w:color="auto"/>
              <w:left w:val="single" w:sz="6" w:space="0" w:color="auto"/>
              <w:bottom w:val="single" w:sz="6" w:space="0" w:color="auto"/>
              <w:right w:val="single" w:sz="6" w:space="0" w:color="auto"/>
            </w:tcBorders>
          </w:tcPr>
          <w:p w14:paraId="338CCFD6"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C0E09D4"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019BCFA1" w14:textId="77777777" w:rsidR="00855F4E" w:rsidRPr="00774B21" w:rsidRDefault="00855F4E" w:rsidP="00855F4E">
            <w:pPr>
              <w:pStyle w:val="TAL"/>
              <w:keepNext w:val="0"/>
              <w:keepLines w:val="0"/>
              <w:jc w:val="center"/>
            </w:pPr>
            <w:r w:rsidRPr="00774B21">
              <w:t>-</w:t>
            </w:r>
          </w:p>
        </w:tc>
      </w:tr>
      <w:tr w:rsidR="00855F4E" w:rsidRPr="00774B21" w14:paraId="08DBD986"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7CC0F30" w14:textId="77777777" w:rsidR="00855F4E" w:rsidRPr="00774B21" w:rsidRDefault="00855F4E" w:rsidP="00855F4E">
            <w:pPr>
              <w:pStyle w:val="TAL"/>
              <w:keepNext w:val="0"/>
              <w:keepLines w:val="0"/>
            </w:pPr>
            <w:r w:rsidRPr="00774B21">
              <w:t>11.3.9.NR5GC</w:t>
            </w:r>
          </w:p>
        </w:tc>
        <w:tc>
          <w:tcPr>
            <w:tcW w:w="6923" w:type="dxa"/>
            <w:gridSpan w:val="2"/>
            <w:tcBorders>
              <w:top w:val="single" w:sz="6" w:space="0" w:color="auto"/>
              <w:left w:val="single" w:sz="6" w:space="0" w:color="auto"/>
              <w:bottom w:val="single" w:sz="6" w:space="0" w:color="auto"/>
              <w:right w:val="single" w:sz="6" w:space="0" w:color="auto"/>
            </w:tcBorders>
          </w:tcPr>
          <w:p w14:paraId="3A6F5DC2" w14:textId="77777777" w:rsidR="00855F4E" w:rsidRPr="00774B21" w:rsidRDefault="00855F4E" w:rsidP="00855F4E">
            <w:pPr>
              <w:pStyle w:val="TAL"/>
              <w:keepNext w:val="0"/>
              <w:keepLines w:val="0"/>
            </w:pPr>
            <w:r w:rsidRPr="00774B21">
              <w:t>UAC / Access Identity 0 / ODAC / PLMN / RPLMN / not EPLMN</w:t>
            </w:r>
          </w:p>
        </w:tc>
        <w:tc>
          <w:tcPr>
            <w:tcW w:w="574" w:type="dxa"/>
            <w:gridSpan w:val="2"/>
            <w:tcBorders>
              <w:top w:val="single" w:sz="6" w:space="0" w:color="auto"/>
              <w:left w:val="single" w:sz="6" w:space="0" w:color="auto"/>
              <w:bottom w:val="single" w:sz="6" w:space="0" w:color="auto"/>
              <w:right w:val="single" w:sz="6" w:space="0" w:color="auto"/>
            </w:tcBorders>
          </w:tcPr>
          <w:p w14:paraId="5D6CB397"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E329913"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662732FC" w14:textId="77777777" w:rsidR="00855F4E" w:rsidRPr="00774B21" w:rsidRDefault="00855F4E" w:rsidP="00855F4E">
            <w:pPr>
              <w:pStyle w:val="TAL"/>
              <w:keepNext w:val="0"/>
              <w:keepLines w:val="0"/>
              <w:jc w:val="center"/>
            </w:pPr>
            <w:r w:rsidRPr="00774B21">
              <w:t>-</w:t>
            </w:r>
          </w:p>
        </w:tc>
      </w:tr>
      <w:tr w:rsidR="00855F4E" w:rsidRPr="00774B21" w14:paraId="115B19E9" w14:textId="77777777" w:rsidTr="00180D0D">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435CFCB3" w14:textId="70E0580E" w:rsidR="00855F4E" w:rsidRPr="00774B21" w:rsidRDefault="00855F4E" w:rsidP="00855F4E">
            <w:pPr>
              <w:pStyle w:val="TAL"/>
              <w:keepNext w:val="0"/>
              <w:keepLines w:val="0"/>
            </w:pPr>
            <w:r w:rsidRPr="00774B21">
              <w:rPr>
                <w:rFonts w:cs="Arial"/>
                <w:szCs w:val="18"/>
              </w:rPr>
              <w:t>11.4.2.NR5GC</w:t>
            </w:r>
          </w:p>
        </w:tc>
        <w:tc>
          <w:tcPr>
            <w:tcW w:w="6923" w:type="dxa"/>
            <w:gridSpan w:val="2"/>
            <w:tcBorders>
              <w:top w:val="single" w:sz="6" w:space="0" w:color="auto"/>
              <w:left w:val="single" w:sz="6" w:space="0" w:color="auto"/>
              <w:bottom w:val="single" w:sz="6" w:space="0" w:color="auto"/>
              <w:right w:val="single" w:sz="6" w:space="0" w:color="auto"/>
            </w:tcBorders>
          </w:tcPr>
          <w:p w14:paraId="61573498" w14:textId="699F0419" w:rsidR="00855F4E" w:rsidRPr="00774B21" w:rsidRDefault="00855F4E" w:rsidP="00855F4E">
            <w:pPr>
              <w:pStyle w:val="TAL"/>
              <w:keepNext w:val="0"/>
              <w:keepLines w:val="0"/>
            </w:pPr>
            <w:r w:rsidRPr="00774B21">
              <w:rPr>
                <w:rFonts w:cs="Arial"/>
                <w:szCs w:val="18"/>
              </w:rPr>
              <w:t>5GMM-DEREGISTERED.LIMITED-SERVICE / Emergency call / Utilisation of emergency numbers stored on the ME / Initial registration for emergency services / Handling of forbidden PLMNs</w:t>
            </w:r>
          </w:p>
        </w:tc>
        <w:tc>
          <w:tcPr>
            <w:tcW w:w="574" w:type="dxa"/>
            <w:gridSpan w:val="2"/>
            <w:tcBorders>
              <w:top w:val="single" w:sz="6" w:space="0" w:color="auto"/>
              <w:left w:val="single" w:sz="6" w:space="0" w:color="auto"/>
              <w:bottom w:val="single" w:sz="6" w:space="0" w:color="auto"/>
              <w:right w:val="single" w:sz="6" w:space="0" w:color="auto"/>
            </w:tcBorders>
          </w:tcPr>
          <w:p w14:paraId="698995B1" w14:textId="146D2C65"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E408569" w14:textId="276BB818" w:rsidR="00855F4E" w:rsidRPr="00774B21" w:rsidRDefault="005358EC" w:rsidP="00855F4E">
            <w:pPr>
              <w:pStyle w:val="TAL"/>
              <w:keepNext w:val="0"/>
              <w:keepLines w:val="0"/>
              <w:jc w:val="center"/>
              <w:rPr>
                <w:snapToGrid w:val="0"/>
                <w:szCs w:val="18"/>
              </w:rPr>
            </w:pPr>
            <w:r>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6C4AEC60" w14:textId="3B4CD517" w:rsidR="00855F4E" w:rsidRPr="00774B21" w:rsidRDefault="00855F4E" w:rsidP="00855F4E">
            <w:pPr>
              <w:pStyle w:val="TAL"/>
              <w:keepNext w:val="0"/>
              <w:keepLines w:val="0"/>
              <w:jc w:val="center"/>
            </w:pPr>
            <w:r w:rsidRPr="00774B21">
              <w:rPr>
                <w:szCs w:val="18"/>
              </w:rPr>
              <w:t>-</w:t>
            </w:r>
          </w:p>
        </w:tc>
      </w:tr>
      <w:tr w:rsidR="00855F4E" w:rsidRPr="00774B21" w14:paraId="04EA54B3"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4CA3193" w14:textId="77777777" w:rsidR="00855F4E" w:rsidRPr="00774B21" w:rsidRDefault="00855F4E" w:rsidP="00855F4E">
            <w:pPr>
              <w:pStyle w:val="TAL"/>
              <w:keepNext w:val="0"/>
              <w:keepLines w:val="0"/>
            </w:pPr>
            <w:r w:rsidRPr="00774B21">
              <w:t>11.4.3.NR5GC</w:t>
            </w:r>
          </w:p>
        </w:tc>
        <w:tc>
          <w:tcPr>
            <w:tcW w:w="6923" w:type="dxa"/>
            <w:gridSpan w:val="2"/>
            <w:tcBorders>
              <w:top w:val="single" w:sz="6" w:space="0" w:color="auto"/>
              <w:left w:val="single" w:sz="6" w:space="0" w:color="auto"/>
              <w:bottom w:val="single" w:sz="6" w:space="0" w:color="auto"/>
              <w:right w:val="single" w:sz="6" w:space="0" w:color="auto"/>
            </w:tcBorders>
          </w:tcPr>
          <w:p w14:paraId="3BDCAFBE" w14:textId="77777777" w:rsidR="00855F4E" w:rsidRPr="00774B21" w:rsidRDefault="00855F4E" w:rsidP="00855F4E">
            <w:pPr>
              <w:pStyle w:val="TAL"/>
              <w:keepNext w:val="0"/>
              <w:keepLines w:val="0"/>
            </w:pPr>
            <w:r w:rsidRPr="00774B21">
              <w:t>5GMM-DEREGISTERED.NO-SUPI / Emergency call / Utilisation of emergency numbers stored on the ME / Initial registration for emergency services</w:t>
            </w:r>
          </w:p>
        </w:tc>
        <w:tc>
          <w:tcPr>
            <w:tcW w:w="574" w:type="dxa"/>
            <w:gridSpan w:val="2"/>
            <w:tcBorders>
              <w:top w:val="single" w:sz="6" w:space="0" w:color="auto"/>
              <w:left w:val="single" w:sz="6" w:space="0" w:color="auto"/>
              <w:bottom w:val="single" w:sz="6" w:space="0" w:color="auto"/>
              <w:right w:val="single" w:sz="6" w:space="0" w:color="auto"/>
            </w:tcBorders>
          </w:tcPr>
          <w:p w14:paraId="1C4ECF9C"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67F675F"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0AD56DE" w14:textId="77777777" w:rsidR="00855F4E" w:rsidRPr="00774B21" w:rsidRDefault="00855F4E" w:rsidP="00855F4E">
            <w:pPr>
              <w:pStyle w:val="TAL"/>
              <w:keepNext w:val="0"/>
              <w:keepLines w:val="0"/>
              <w:jc w:val="center"/>
            </w:pPr>
            <w:r w:rsidRPr="00774B21">
              <w:t>-</w:t>
            </w:r>
          </w:p>
        </w:tc>
      </w:tr>
      <w:tr w:rsidR="00855F4E" w:rsidRPr="00774B21" w14:paraId="3A5E9064"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2CC00689" w14:textId="77777777" w:rsidR="00855F4E" w:rsidRPr="00774B21" w:rsidRDefault="00855F4E" w:rsidP="00855F4E">
            <w:pPr>
              <w:pStyle w:val="TAL"/>
              <w:keepNext w:val="0"/>
              <w:keepLines w:val="0"/>
            </w:pPr>
            <w:r w:rsidRPr="00774B21">
              <w:t>11.4.4.NR5GC</w:t>
            </w:r>
          </w:p>
        </w:tc>
        <w:tc>
          <w:tcPr>
            <w:tcW w:w="6923" w:type="dxa"/>
            <w:gridSpan w:val="2"/>
            <w:tcBorders>
              <w:top w:val="single" w:sz="6" w:space="0" w:color="auto"/>
              <w:left w:val="single" w:sz="6" w:space="0" w:color="auto"/>
              <w:bottom w:val="single" w:sz="6" w:space="0" w:color="auto"/>
              <w:right w:val="single" w:sz="6" w:space="0" w:color="auto"/>
            </w:tcBorders>
          </w:tcPr>
          <w:p w14:paraId="5DC76F63" w14:textId="77777777" w:rsidR="00855F4E" w:rsidRPr="00774B21" w:rsidRDefault="00855F4E" w:rsidP="00855F4E">
            <w:pPr>
              <w:pStyle w:val="TAL"/>
              <w:keepNext w:val="0"/>
              <w:keepLines w:val="0"/>
            </w:pPr>
            <w:r w:rsidRPr="00774B21">
              <w:t>5GMM-REGISTERED.ATTEMPTING-REGISTRATION-UPDATE T3346 running / Emergency call establishment / 5GMM-REGISTERED.NORMAL-SERVICE / Emergency call establishment before T3396 expiry</w:t>
            </w:r>
          </w:p>
        </w:tc>
        <w:tc>
          <w:tcPr>
            <w:tcW w:w="574" w:type="dxa"/>
            <w:gridSpan w:val="2"/>
            <w:tcBorders>
              <w:top w:val="single" w:sz="6" w:space="0" w:color="auto"/>
              <w:left w:val="single" w:sz="6" w:space="0" w:color="auto"/>
              <w:bottom w:val="single" w:sz="6" w:space="0" w:color="auto"/>
              <w:right w:val="single" w:sz="6" w:space="0" w:color="auto"/>
            </w:tcBorders>
          </w:tcPr>
          <w:p w14:paraId="47091CF4"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3A89D60" w14:textId="2C6D59BA" w:rsidR="00855F4E" w:rsidRPr="00774B21" w:rsidRDefault="005358EC" w:rsidP="00855F4E">
            <w:pPr>
              <w:pStyle w:val="TAL"/>
              <w:keepNext w:val="0"/>
              <w:keepLines w:val="0"/>
              <w:jc w:val="center"/>
              <w:rPr>
                <w:snapToGrid w:val="0"/>
                <w:szCs w:val="18"/>
              </w:rPr>
            </w:pPr>
            <w:r>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36AA3275" w14:textId="77777777" w:rsidR="00855F4E" w:rsidRPr="00774B21" w:rsidRDefault="00855F4E" w:rsidP="00855F4E">
            <w:pPr>
              <w:pStyle w:val="TAL"/>
              <w:keepNext w:val="0"/>
              <w:keepLines w:val="0"/>
              <w:jc w:val="center"/>
            </w:pPr>
            <w:r w:rsidRPr="00774B21">
              <w:t>-</w:t>
            </w:r>
          </w:p>
        </w:tc>
      </w:tr>
      <w:tr w:rsidR="00855F4E" w:rsidRPr="00774B21" w14:paraId="5795CF83"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7D212AA" w14:textId="3CF792BC" w:rsidR="00855F4E" w:rsidRPr="00774B21" w:rsidRDefault="00855F4E" w:rsidP="00855F4E">
            <w:pPr>
              <w:pStyle w:val="TAL"/>
              <w:keepNext w:val="0"/>
              <w:keepLines w:val="0"/>
            </w:pPr>
            <w:r w:rsidRPr="00774B21">
              <w:rPr>
                <w:rFonts w:cs="Arial"/>
                <w:szCs w:val="18"/>
              </w:rPr>
              <w:t>11.4.5.NR5GC</w:t>
            </w:r>
          </w:p>
        </w:tc>
        <w:tc>
          <w:tcPr>
            <w:tcW w:w="6923" w:type="dxa"/>
            <w:gridSpan w:val="2"/>
            <w:tcBorders>
              <w:top w:val="single" w:sz="6" w:space="0" w:color="auto"/>
              <w:left w:val="single" w:sz="6" w:space="0" w:color="auto"/>
              <w:bottom w:val="single" w:sz="6" w:space="0" w:color="auto"/>
              <w:right w:val="single" w:sz="6" w:space="0" w:color="auto"/>
            </w:tcBorders>
          </w:tcPr>
          <w:p w14:paraId="5122EDC8" w14:textId="00C4F803" w:rsidR="00855F4E" w:rsidRPr="00774B21" w:rsidRDefault="00855F4E" w:rsidP="00855F4E">
            <w:pPr>
              <w:pStyle w:val="TAL"/>
              <w:keepNext w:val="0"/>
              <w:keepLines w:val="0"/>
            </w:pPr>
            <w:r w:rsidRPr="00774B21">
              <w:rPr>
                <w:rFonts w:cs="Arial"/>
                <w:szCs w:val="18"/>
              </w:rPr>
              <w:t>5GMM-REGISTERED.LIMITED-SERVICE / 5GMM-IDLE / Emergency call establishment and release / Handling of 5GS forbidden tracking areas for roaming</w:t>
            </w:r>
          </w:p>
        </w:tc>
        <w:tc>
          <w:tcPr>
            <w:tcW w:w="574" w:type="dxa"/>
            <w:gridSpan w:val="2"/>
            <w:tcBorders>
              <w:top w:val="single" w:sz="6" w:space="0" w:color="auto"/>
              <w:left w:val="single" w:sz="6" w:space="0" w:color="auto"/>
              <w:bottom w:val="single" w:sz="6" w:space="0" w:color="auto"/>
              <w:right w:val="single" w:sz="6" w:space="0" w:color="auto"/>
            </w:tcBorders>
          </w:tcPr>
          <w:p w14:paraId="4408EC65" w14:textId="1F6B4A08"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561B742"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0C02D47" w14:textId="7203DE8F" w:rsidR="00855F4E" w:rsidRPr="00774B21" w:rsidRDefault="00855F4E" w:rsidP="00855F4E">
            <w:pPr>
              <w:pStyle w:val="TAL"/>
              <w:keepNext w:val="0"/>
              <w:keepLines w:val="0"/>
              <w:jc w:val="center"/>
            </w:pPr>
            <w:r w:rsidRPr="00774B21">
              <w:rPr>
                <w:szCs w:val="18"/>
              </w:rPr>
              <w:t>-</w:t>
            </w:r>
          </w:p>
        </w:tc>
      </w:tr>
      <w:tr w:rsidR="00855F4E" w:rsidRPr="00774B21" w14:paraId="312EC52E"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8D616A8" w14:textId="77777777" w:rsidR="00855F4E" w:rsidRPr="00774B21" w:rsidRDefault="00855F4E" w:rsidP="00855F4E">
            <w:pPr>
              <w:pStyle w:val="TAL"/>
              <w:keepNext w:val="0"/>
              <w:keepLines w:val="0"/>
            </w:pPr>
            <w:r w:rsidRPr="00774B21">
              <w:t>11.4.6.NR5GC</w:t>
            </w:r>
          </w:p>
        </w:tc>
        <w:tc>
          <w:tcPr>
            <w:tcW w:w="6923" w:type="dxa"/>
            <w:gridSpan w:val="2"/>
            <w:tcBorders>
              <w:top w:val="single" w:sz="6" w:space="0" w:color="auto"/>
              <w:left w:val="single" w:sz="6" w:space="0" w:color="auto"/>
              <w:bottom w:val="single" w:sz="6" w:space="0" w:color="auto"/>
              <w:right w:val="single" w:sz="6" w:space="0" w:color="auto"/>
            </w:tcBorders>
          </w:tcPr>
          <w:p w14:paraId="28300C11" w14:textId="77777777" w:rsidR="00855F4E" w:rsidRPr="00774B21" w:rsidRDefault="00855F4E" w:rsidP="00855F4E">
            <w:pPr>
              <w:pStyle w:val="TAL"/>
              <w:keepNext w:val="0"/>
              <w:keepLines w:val="0"/>
            </w:pPr>
            <w:r w:rsidRPr="00774B21">
              <w:t>5GMM-REGISTERED.NON-ALLOWED-SERVICE / Emergency call establishment and release / Handling of non-allowed tracking areas</w:t>
            </w:r>
          </w:p>
        </w:tc>
        <w:tc>
          <w:tcPr>
            <w:tcW w:w="574" w:type="dxa"/>
            <w:gridSpan w:val="2"/>
            <w:tcBorders>
              <w:top w:val="single" w:sz="6" w:space="0" w:color="auto"/>
              <w:left w:val="single" w:sz="6" w:space="0" w:color="auto"/>
              <w:bottom w:val="single" w:sz="6" w:space="0" w:color="auto"/>
              <w:right w:val="single" w:sz="6" w:space="0" w:color="auto"/>
            </w:tcBorders>
          </w:tcPr>
          <w:p w14:paraId="564BA444"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EE9B878"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57569F6C" w14:textId="77777777" w:rsidR="00855F4E" w:rsidRPr="00774B21" w:rsidRDefault="00855F4E" w:rsidP="00855F4E">
            <w:pPr>
              <w:pStyle w:val="TAL"/>
              <w:keepNext w:val="0"/>
              <w:keepLines w:val="0"/>
              <w:jc w:val="center"/>
            </w:pPr>
            <w:r w:rsidRPr="00774B21">
              <w:t>-</w:t>
            </w:r>
          </w:p>
        </w:tc>
      </w:tr>
      <w:tr w:rsidR="00855F4E" w:rsidRPr="00774B21" w14:paraId="6FC63F0F"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A4F5278" w14:textId="77777777" w:rsidR="00855F4E" w:rsidRPr="00774B21" w:rsidRDefault="00855F4E" w:rsidP="00855F4E">
            <w:pPr>
              <w:pStyle w:val="TAL"/>
              <w:keepNext w:val="0"/>
              <w:keepLines w:val="0"/>
            </w:pPr>
            <w:r w:rsidRPr="00774B21">
              <w:t>11.4.7.NR5GC</w:t>
            </w:r>
          </w:p>
        </w:tc>
        <w:tc>
          <w:tcPr>
            <w:tcW w:w="6923" w:type="dxa"/>
            <w:gridSpan w:val="2"/>
            <w:tcBorders>
              <w:top w:val="single" w:sz="6" w:space="0" w:color="auto"/>
              <w:left w:val="single" w:sz="6" w:space="0" w:color="auto"/>
              <w:bottom w:val="single" w:sz="6" w:space="0" w:color="auto"/>
              <w:right w:val="single" w:sz="6" w:space="0" w:color="auto"/>
            </w:tcBorders>
          </w:tcPr>
          <w:p w14:paraId="001BC0DB" w14:textId="77777777" w:rsidR="00855F4E" w:rsidRPr="00774B21" w:rsidRDefault="00855F4E" w:rsidP="00855F4E">
            <w:pPr>
              <w:pStyle w:val="TAL"/>
              <w:keepNext w:val="0"/>
              <w:keepLines w:val="0"/>
            </w:pPr>
            <w:r w:rsidRPr="00774B21">
              <w:t>Handling of Local and Extended emergency numbers / Mobility</w:t>
            </w:r>
          </w:p>
        </w:tc>
        <w:tc>
          <w:tcPr>
            <w:tcW w:w="574" w:type="dxa"/>
            <w:gridSpan w:val="2"/>
            <w:tcBorders>
              <w:top w:val="single" w:sz="6" w:space="0" w:color="auto"/>
              <w:left w:val="single" w:sz="6" w:space="0" w:color="auto"/>
              <w:bottom w:val="single" w:sz="6" w:space="0" w:color="auto"/>
              <w:right w:val="single" w:sz="6" w:space="0" w:color="auto"/>
            </w:tcBorders>
          </w:tcPr>
          <w:p w14:paraId="43C23D51" w14:textId="77777777"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DB72944"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46B6D997" w14:textId="77777777" w:rsidR="00855F4E" w:rsidRPr="00774B21" w:rsidRDefault="00855F4E" w:rsidP="00855F4E">
            <w:pPr>
              <w:pStyle w:val="TAL"/>
              <w:keepNext w:val="0"/>
              <w:keepLines w:val="0"/>
              <w:jc w:val="center"/>
            </w:pPr>
            <w:r w:rsidRPr="00774B21">
              <w:t>-</w:t>
            </w:r>
          </w:p>
        </w:tc>
      </w:tr>
      <w:tr w:rsidR="005358EC" w:rsidRPr="00774B21" w14:paraId="0504532F" w14:textId="77777777" w:rsidTr="000953F5">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08AF235" w14:textId="77777777" w:rsidR="005358EC" w:rsidRPr="00774B21" w:rsidRDefault="005358EC" w:rsidP="000953F5">
            <w:pPr>
              <w:pStyle w:val="TAL"/>
              <w:keepNext w:val="0"/>
              <w:keepLines w:val="0"/>
            </w:pPr>
            <w:r w:rsidRPr="00774B21">
              <w:t>11.4.8.NR5GC</w:t>
            </w:r>
          </w:p>
        </w:tc>
        <w:tc>
          <w:tcPr>
            <w:tcW w:w="6923" w:type="dxa"/>
            <w:gridSpan w:val="2"/>
            <w:tcBorders>
              <w:top w:val="single" w:sz="6" w:space="0" w:color="auto"/>
              <w:left w:val="single" w:sz="6" w:space="0" w:color="auto"/>
              <w:bottom w:val="single" w:sz="6" w:space="0" w:color="auto"/>
              <w:right w:val="single" w:sz="6" w:space="0" w:color="auto"/>
            </w:tcBorders>
          </w:tcPr>
          <w:p w14:paraId="3D7A8AD5" w14:textId="77777777" w:rsidR="005358EC" w:rsidRPr="00774B21" w:rsidRDefault="005358EC" w:rsidP="000953F5">
            <w:pPr>
              <w:pStyle w:val="TAL"/>
              <w:keepNext w:val="0"/>
              <w:keepLines w:val="0"/>
            </w:pPr>
            <w:r w:rsidRPr="00774B21">
              <w:t>Handling of Local and extended emergency numbers / Switch-off and maximum local numbers storage</w:t>
            </w:r>
          </w:p>
        </w:tc>
        <w:tc>
          <w:tcPr>
            <w:tcW w:w="574" w:type="dxa"/>
            <w:gridSpan w:val="2"/>
            <w:tcBorders>
              <w:top w:val="single" w:sz="6" w:space="0" w:color="auto"/>
              <w:left w:val="single" w:sz="6" w:space="0" w:color="auto"/>
              <w:bottom w:val="single" w:sz="6" w:space="0" w:color="auto"/>
              <w:right w:val="single" w:sz="6" w:space="0" w:color="auto"/>
            </w:tcBorders>
          </w:tcPr>
          <w:p w14:paraId="212CF455" w14:textId="77777777" w:rsidR="005358EC" w:rsidRPr="00774B21" w:rsidRDefault="005358EC" w:rsidP="000953F5">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54A62A62" w14:textId="77777777" w:rsidR="005358EC" w:rsidRPr="00774B21" w:rsidRDefault="005358EC" w:rsidP="000953F5">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05B4D2B6" w14:textId="77777777" w:rsidR="005358EC" w:rsidRPr="00774B21" w:rsidRDefault="005358EC" w:rsidP="000953F5">
            <w:pPr>
              <w:pStyle w:val="TAL"/>
              <w:keepNext w:val="0"/>
              <w:keepLines w:val="0"/>
              <w:jc w:val="center"/>
            </w:pPr>
            <w:r w:rsidRPr="00774B21">
              <w:t>-</w:t>
            </w:r>
          </w:p>
        </w:tc>
      </w:tr>
      <w:tr w:rsidR="00855F4E" w:rsidRPr="00774B21" w14:paraId="07322400" w14:textId="77777777" w:rsidTr="00180D0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08AF15C" w14:textId="70539E83" w:rsidR="00855F4E" w:rsidRPr="00774B21" w:rsidRDefault="00855F4E" w:rsidP="00855F4E">
            <w:pPr>
              <w:pStyle w:val="TAL"/>
              <w:keepNext w:val="0"/>
              <w:keepLines w:val="0"/>
            </w:pPr>
            <w:r w:rsidRPr="00774B21">
              <w:rPr>
                <w:rFonts w:cs="Arial"/>
                <w:szCs w:val="18"/>
              </w:rPr>
              <w:t>11.4.9.NR5GC</w:t>
            </w:r>
          </w:p>
        </w:tc>
        <w:tc>
          <w:tcPr>
            <w:tcW w:w="6923" w:type="dxa"/>
            <w:gridSpan w:val="2"/>
            <w:tcBorders>
              <w:top w:val="single" w:sz="6" w:space="0" w:color="auto"/>
              <w:left w:val="single" w:sz="6" w:space="0" w:color="auto"/>
              <w:bottom w:val="single" w:sz="6" w:space="0" w:color="auto"/>
              <w:right w:val="single" w:sz="6" w:space="0" w:color="auto"/>
            </w:tcBorders>
          </w:tcPr>
          <w:p w14:paraId="7D5A25D8" w14:textId="52F4F489" w:rsidR="00855F4E" w:rsidRPr="00774B21" w:rsidRDefault="00855F4E" w:rsidP="00855F4E">
            <w:pPr>
              <w:pStyle w:val="TAL"/>
              <w:keepNext w:val="0"/>
              <w:keepLines w:val="0"/>
            </w:pPr>
            <w:r w:rsidRPr="00774B21">
              <w:rPr>
                <w:rFonts w:cs="Arial"/>
                <w:szCs w:val="18"/>
              </w:rPr>
              <w:t>5GMM-DEREGISTERED.LIMITED-SERVICE No suitable cells in tracking area / Emergency call establishment and release</w:t>
            </w:r>
          </w:p>
        </w:tc>
        <w:tc>
          <w:tcPr>
            <w:tcW w:w="574" w:type="dxa"/>
            <w:gridSpan w:val="2"/>
            <w:tcBorders>
              <w:top w:val="single" w:sz="6" w:space="0" w:color="auto"/>
              <w:left w:val="single" w:sz="6" w:space="0" w:color="auto"/>
              <w:bottom w:val="single" w:sz="6" w:space="0" w:color="auto"/>
              <w:right w:val="single" w:sz="6" w:space="0" w:color="auto"/>
            </w:tcBorders>
          </w:tcPr>
          <w:p w14:paraId="066ABDFE" w14:textId="1A5609CF" w:rsidR="00855F4E" w:rsidRPr="00774B21" w:rsidRDefault="00855F4E" w:rsidP="00855F4E">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480769C0" w14:textId="77777777" w:rsidR="00855F4E" w:rsidRPr="00774B21" w:rsidRDefault="00855F4E" w:rsidP="00855F4E">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5F70D898" w14:textId="64B58E42" w:rsidR="00855F4E" w:rsidRPr="00774B21" w:rsidRDefault="005358EC" w:rsidP="00855F4E">
            <w:pPr>
              <w:pStyle w:val="TAL"/>
              <w:keepNext w:val="0"/>
              <w:keepLines w:val="0"/>
              <w:jc w:val="center"/>
            </w:pPr>
            <w:r>
              <w:t>-</w:t>
            </w:r>
          </w:p>
        </w:tc>
      </w:tr>
      <w:tr w:rsidR="005358EC" w:rsidRPr="00774B21" w14:paraId="3AB186E7" w14:textId="77777777" w:rsidTr="001748F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56ADEA98" w14:textId="77777777" w:rsidR="005358EC" w:rsidRPr="00774B21" w:rsidRDefault="005358EC" w:rsidP="001748FD">
            <w:pPr>
              <w:pStyle w:val="TAL"/>
              <w:keepNext w:val="0"/>
              <w:keepLines w:val="0"/>
            </w:pPr>
            <w:r w:rsidRPr="00754A97">
              <w:t>11.6.1.NR5GC</w:t>
            </w:r>
          </w:p>
        </w:tc>
        <w:tc>
          <w:tcPr>
            <w:tcW w:w="6923" w:type="dxa"/>
            <w:gridSpan w:val="2"/>
            <w:tcBorders>
              <w:top w:val="single" w:sz="6" w:space="0" w:color="auto"/>
              <w:left w:val="single" w:sz="6" w:space="0" w:color="auto"/>
              <w:bottom w:val="single" w:sz="6" w:space="0" w:color="auto"/>
              <w:right w:val="single" w:sz="6" w:space="0" w:color="auto"/>
            </w:tcBorders>
          </w:tcPr>
          <w:p w14:paraId="690D9D5C" w14:textId="77777777" w:rsidR="005358EC" w:rsidRPr="00774B21" w:rsidRDefault="005358EC" w:rsidP="001748FD">
            <w:pPr>
              <w:pStyle w:val="TAL"/>
              <w:keepNext w:val="0"/>
              <w:keepLines w:val="0"/>
            </w:pPr>
            <w:r w:rsidRPr="00754A97">
              <w:t>Data Off / MO Voice Call</w:t>
            </w:r>
          </w:p>
        </w:tc>
        <w:tc>
          <w:tcPr>
            <w:tcW w:w="574" w:type="dxa"/>
            <w:gridSpan w:val="2"/>
            <w:tcBorders>
              <w:top w:val="single" w:sz="6" w:space="0" w:color="auto"/>
              <w:left w:val="single" w:sz="6" w:space="0" w:color="auto"/>
              <w:bottom w:val="single" w:sz="6" w:space="0" w:color="auto"/>
              <w:right w:val="single" w:sz="6" w:space="0" w:color="auto"/>
            </w:tcBorders>
          </w:tcPr>
          <w:p w14:paraId="4A5AD1F3" w14:textId="77777777" w:rsidR="005358EC" w:rsidRPr="00774B21" w:rsidRDefault="005358EC" w:rsidP="001748FD">
            <w:pPr>
              <w:pStyle w:val="TAL"/>
              <w:keepNext w:val="0"/>
              <w:keepLines w:val="0"/>
              <w:jc w:val="center"/>
              <w:rPr>
                <w:snapToGrid w:val="0"/>
                <w:szCs w:val="18"/>
              </w:rPr>
            </w:pPr>
            <w:r>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193536F7" w14:textId="77777777" w:rsidR="005358EC" w:rsidRPr="00774B21" w:rsidRDefault="005358EC" w:rsidP="001748F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298A537C" w14:textId="77777777" w:rsidR="005358EC" w:rsidRPr="00774B21" w:rsidRDefault="005358EC" w:rsidP="001748FD">
            <w:pPr>
              <w:pStyle w:val="TAL"/>
              <w:keepNext w:val="0"/>
              <w:keepLines w:val="0"/>
              <w:jc w:val="center"/>
            </w:pPr>
            <w:r>
              <w:t>-</w:t>
            </w:r>
          </w:p>
        </w:tc>
      </w:tr>
      <w:tr w:rsidR="00C57995" w:rsidRPr="00774B21" w14:paraId="278380C5" w14:textId="77777777" w:rsidTr="00C57995">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A8E6054" w14:textId="77777777" w:rsidR="00C57995" w:rsidRPr="00774B21" w:rsidRDefault="00C57995">
            <w:pPr>
              <w:pStyle w:val="TAL"/>
              <w:keepNext w:val="0"/>
              <w:keepLines w:val="0"/>
            </w:pPr>
            <w:r w:rsidRPr="00774B21">
              <w:t>11.6.2.NR5GC</w:t>
            </w:r>
          </w:p>
        </w:tc>
        <w:tc>
          <w:tcPr>
            <w:tcW w:w="6923" w:type="dxa"/>
            <w:gridSpan w:val="2"/>
            <w:tcBorders>
              <w:top w:val="single" w:sz="6" w:space="0" w:color="auto"/>
              <w:left w:val="single" w:sz="6" w:space="0" w:color="auto"/>
              <w:bottom w:val="single" w:sz="6" w:space="0" w:color="auto"/>
              <w:right w:val="single" w:sz="6" w:space="0" w:color="auto"/>
            </w:tcBorders>
          </w:tcPr>
          <w:p w14:paraId="13123A2E" w14:textId="77777777" w:rsidR="00C57995" w:rsidRPr="00774B21" w:rsidRDefault="00C57995">
            <w:pPr>
              <w:pStyle w:val="TAL"/>
              <w:keepNext w:val="0"/>
              <w:keepLines w:val="0"/>
            </w:pPr>
            <w:r w:rsidRPr="00774B21">
              <w:t>Data Off / MO Video Call</w:t>
            </w:r>
          </w:p>
        </w:tc>
        <w:tc>
          <w:tcPr>
            <w:tcW w:w="574" w:type="dxa"/>
            <w:gridSpan w:val="2"/>
            <w:tcBorders>
              <w:top w:val="single" w:sz="6" w:space="0" w:color="auto"/>
              <w:left w:val="single" w:sz="6" w:space="0" w:color="auto"/>
              <w:bottom w:val="single" w:sz="6" w:space="0" w:color="auto"/>
              <w:right w:val="single" w:sz="6" w:space="0" w:color="auto"/>
            </w:tcBorders>
          </w:tcPr>
          <w:p w14:paraId="3D4EAB03" w14:textId="77777777" w:rsidR="00C57995" w:rsidRPr="00774B21" w:rsidRDefault="00C57995">
            <w:pPr>
              <w:pStyle w:val="TAL"/>
              <w:keepNext w:val="0"/>
              <w:keepLines w:val="0"/>
              <w:jc w:val="center"/>
              <w:rPr>
                <w:snapToGrid w:val="0"/>
                <w:szCs w:val="18"/>
              </w:rPr>
            </w:pPr>
            <w:r w:rsidRPr="00774B21">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0E0363B1" w14:textId="77777777" w:rsidR="00C57995" w:rsidRPr="00774B21" w:rsidRDefault="00C57995">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3314295C" w14:textId="77777777" w:rsidR="00C57995" w:rsidRPr="00774B21" w:rsidRDefault="00C57995">
            <w:pPr>
              <w:pStyle w:val="TAL"/>
              <w:keepNext w:val="0"/>
              <w:keepLines w:val="0"/>
              <w:jc w:val="center"/>
            </w:pPr>
          </w:p>
        </w:tc>
      </w:tr>
      <w:tr w:rsidR="005358EC" w:rsidRPr="00774B21" w14:paraId="39EBFE19" w14:textId="77777777" w:rsidTr="001748FD">
        <w:trPr>
          <w:gridBefore w:val="1"/>
          <w:wBefore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A2951EA" w14:textId="77777777" w:rsidR="005358EC" w:rsidRPr="00774B21" w:rsidRDefault="005358EC" w:rsidP="001748FD">
            <w:pPr>
              <w:pStyle w:val="TAL"/>
              <w:keepNext w:val="0"/>
              <w:keepLines w:val="0"/>
            </w:pPr>
            <w:r w:rsidRPr="002B0F02">
              <w:t>11.6.3.NR5GC</w:t>
            </w:r>
          </w:p>
        </w:tc>
        <w:tc>
          <w:tcPr>
            <w:tcW w:w="6923" w:type="dxa"/>
            <w:gridSpan w:val="2"/>
            <w:tcBorders>
              <w:top w:val="single" w:sz="6" w:space="0" w:color="auto"/>
              <w:left w:val="single" w:sz="6" w:space="0" w:color="auto"/>
              <w:bottom w:val="single" w:sz="6" w:space="0" w:color="auto"/>
              <w:right w:val="single" w:sz="6" w:space="0" w:color="auto"/>
            </w:tcBorders>
          </w:tcPr>
          <w:p w14:paraId="4E38772B" w14:textId="77777777" w:rsidR="005358EC" w:rsidRPr="00774B21" w:rsidRDefault="005358EC" w:rsidP="001748FD">
            <w:pPr>
              <w:pStyle w:val="TAL"/>
              <w:keepNext w:val="0"/>
              <w:keepLines w:val="0"/>
            </w:pPr>
            <w:r w:rsidRPr="002B0F02">
              <w:t>Data Off / SMSoIP</w:t>
            </w:r>
          </w:p>
        </w:tc>
        <w:tc>
          <w:tcPr>
            <w:tcW w:w="574" w:type="dxa"/>
            <w:gridSpan w:val="2"/>
            <w:tcBorders>
              <w:top w:val="single" w:sz="6" w:space="0" w:color="auto"/>
              <w:left w:val="single" w:sz="6" w:space="0" w:color="auto"/>
              <w:bottom w:val="single" w:sz="6" w:space="0" w:color="auto"/>
              <w:right w:val="single" w:sz="6" w:space="0" w:color="auto"/>
            </w:tcBorders>
          </w:tcPr>
          <w:p w14:paraId="67407B72" w14:textId="77777777" w:rsidR="005358EC" w:rsidRPr="00774B21" w:rsidRDefault="005358EC" w:rsidP="001748FD">
            <w:pPr>
              <w:pStyle w:val="TAL"/>
              <w:keepNext w:val="0"/>
              <w:keepLines w:val="0"/>
              <w:jc w:val="center"/>
              <w:rPr>
                <w:snapToGrid w:val="0"/>
                <w:szCs w:val="18"/>
              </w:rPr>
            </w:pPr>
            <w:r>
              <w:rPr>
                <w:snapToGrid w:val="0"/>
                <w:szCs w:val="18"/>
              </w:rPr>
              <w:t>X</w:t>
            </w:r>
          </w:p>
        </w:tc>
        <w:tc>
          <w:tcPr>
            <w:tcW w:w="574" w:type="dxa"/>
            <w:gridSpan w:val="2"/>
            <w:tcBorders>
              <w:top w:val="single" w:sz="6" w:space="0" w:color="auto"/>
              <w:left w:val="single" w:sz="6" w:space="0" w:color="auto"/>
              <w:bottom w:val="single" w:sz="6" w:space="0" w:color="auto"/>
              <w:right w:val="single" w:sz="6" w:space="0" w:color="auto"/>
            </w:tcBorders>
          </w:tcPr>
          <w:p w14:paraId="2FCCA18D" w14:textId="77777777" w:rsidR="005358EC" w:rsidRPr="00774B21" w:rsidRDefault="005358EC" w:rsidP="001748FD">
            <w:pPr>
              <w:pStyle w:val="TAL"/>
              <w:keepNext w:val="0"/>
              <w:keepLines w:val="0"/>
              <w:jc w:val="center"/>
              <w:rPr>
                <w:snapToGrid w:val="0"/>
                <w:szCs w:val="18"/>
              </w:rPr>
            </w:pPr>
          </w:p>
        </w:tc>
        <w:tc>
          <w:tcPr>
            <w:tcW w:w="574" w:type="dxa"/>
            <w:gridSpan w:val="2"/>
            <w:tcBorders>
              <w:top w:val="single" w:sz="6" w:space="0" w:color="auto"/>
              <w:left w:val="single" w:sz="6" w:space="0" w:color="auto"/>
              <w:bottom w:val="single" w:sz="6" w:space="0" w:color="auto"/>
              <w:right w:val="single" w:sz="6" w:space="0" w:color="auto"/>
            </w:tcBorders>
          </w:tcPr>
          <w:p w14:paraId="585E6F98" w14:textId="77777777" w:rsidR="005358EC" w:rsidRPr="00774B21" w:rsidRDefault="005358EC" w:rsidP="001748FD">
            <w:pPr>
              <w:pStyle w:val="TAL"/>
              <w:keepNext w:val="0"/>
              <w:keepLines w:val="0"/>
              <w:jc w:val="center"/>
            </w:pPr>
            <w:r>
              <w:t>-</w:t>
            </w:r>
          </w:p>
        </w:tc>
      </w:tr>
    </w:tbl>
    <w:p w14:paraId="32FBCE9B" w14:textId="77777777" w:rsidR="003C3971" w:rsidRPr="00774B21" w:rsidRDefault="003C3971" w:rsidP="00764CCC">
      <w:pPr>
        <w:rPr>
          <w:rFonts w:ascii="Arial" w:hAnsi="Arial" w:cs="Arial"/>
          <w:sz w:val="16"/>
          <w:szCs w:val="16"/>
        </w:rPr>
      </w:pPr>
    </w:p>
    <w:sectPr w:rsidR="003C3971" w:rsidRPr="00774B2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73A02" w14:textId="77777777" w:rsidR="006564FC" w:rsidRDefault="006564FC">
      <w:r>
        <w:separator/>
      </w:r>
    </w:p>
  </w:endnote>
  <w:endnote w:type="continuationSeparator" w:id="0">
    <w:p w14:paraId="3328E986" w14:textId="77777777" w:rsidR="006564FC" w:rsidRDefault="00656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8F7F4" w14:textId="77777777" w:rsidR="006564FC" w:rsidRDefault="006564FC">
      <w:r>
        <w:separator/>
      </w:r>
    </w:p>
  </w:footnote>
  <w:footnote w:type="continuationSeparator" w:id="0">
    <w:p w14:paraId="33E82BB9" w14:textId="77777777" w:rsidR="006564FC" w:rsidRDefault="00656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0B9B7" w14:textId="77777777" w:rsidR="00894061" w:rsidRDefault="008940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3F808E8"/>
    <w:multiLevelType w:val="hybridMultilevel"/>
    <w:tmpl w:val="778C9858"/>
    <w:lvl w:ilvl="0" w:tplc="10445746">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8801125">
    <w:abstractNumId w:val="23"/>
  </w:num>
  <w:num w:numId="2" w16cid:durableId="1292786783">
    <w:abstractNumId w:val="18"/>
  </w:num>
  <w:num w:numId="3" w16cid:durableId="1170097782">
    <w:abstractNumId w:val="14"/>
  </w:num>
  <w:num w:numId="4" w16cid:durableId="1744910505">
    <w:abstractNumId w:val="20"/>
  </w:num>
  <w:num w:numId="5" w16cid:durableId="1660229255">
    <w:abstractNumId w:val="22"/>
  </w:num>
  <w:num w:numId="6" w16cid:durableId="1894924784">
    <w:abstractNumId w:val="17"/>
  </w:num>
  <w:num w:numId="7" w16cid:durableId="1358308131">
    <w:abstractNumId w:val="16"/>
  </w:num>
  <w:num w:numId="8" w16cid:durableId="1683974092">
    <w:abstractNumId w:val="8"/>
  </w:num>
  <w:num w:numId="9" w16cid:durableId="15061720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30266199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54077776">
    <w:abstractNumId w:val="5"/>
  </w:num>
  <w:num w:numId="12" w16cid:durableId="1182313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76662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4020729">
    <w:abstractNumId w:val="9"/>
  </w:num>
  <w:num w:numId="15" w16cid:durableId="410199098">
    <w:abstractNumId w:val="11"/>
  </w:num>
  <w:num w:numId="16" w16cid:durableId="1944727996">
    <w:abstractNumId w:val="4"/>
  </w:num>
  <w:num w:numId="17" w16cid:durableId="694158664">
    <w:abstractNumId w:val="21"/>
  </w:num>
  <w:num w:numId="18" w16cid:durableId="1103110973">
    <w:abstractNumId w:val="12"/>
  </w:num>
  <w:num w:numId="19" w16cid:durableId="1333290104">
    <w:abstractNumId w:val="1"/>
  </w:num>
  <w:num w:numId="20" w16cid:durableId="2064862031">
    <w:abstractNumId w:val="7"/>
  </w:num>
  <w:num w:numId="21" w16cid:durableId="1269892585">
    <w:abstractNumId w:val="2"/>
  </w:num>
  <w:num w:numId="22" w16cid:durableId="679704351">
    <w:abstractNumId w:val="3"/>
  </w:num>
  <w:num w:numId="23" w16cid:durableId="1968969231">
    <w:abstractNumId w:val="10"/>
  </w:num>
  <w:num w:numId="24" w16cid:durableId="1126122883">
    <w:abstractNumId w:val="21"/>
  </w:num>
  <w:num w:numId="25" w16cid:durableId="875390000">
    <w:abstractNumId w:val="15"/>
  </w:num>
  <w:num w:numId="26" w16cid:durableId="545142069">
    <w:abstractNumId w:val="6"/>
  </w:num>
  <w:num w:numId="27" w16cid:durableId="21101999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270576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12613830">
    <w:abstractNumId w:val="14"/>
  </w:num>
  <w:num w:numId="30" w16cid:durableId="956252248">
    <w:abstractNumId w:val="20"/>
  </w:num>
  <w:num w:numId="31" w16cid:durableId="930042590">
    <w:abstractNumId w:val="23"/>
  </w:num>
  <w:num w:numId="32" w16cid:durableId="223100983">
    <w:abstractNumId w:val="14"/>
  </w:num>
  <w:num w:numId="33" w16cid:durableId="320698788">
    <w:abstractNumId w:val="20"/>
  </w:num>
  <w:num w:numId="34" w16cid:durableId="766776729">
    <w:abstractNumId w:val="23"/>
  </w:num>
  <w:num w:numId="35" w16cid:durableId="8725443">
    <w:abstractNumId w:val="14"/>
  </w:num>
  <w:num w:numId="36" w16cid:durableId="1834832380">
    <w:abstractNumId w:val="20"/>
  </w:num>
  <w:num w:numId="37" w16cid:durableId="4719553">
    <w:abstractNumId w:val="23"/>
  </w:num>
  <w:num w:numId="38" w16cid:durableId="15569624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18054674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255165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11626237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343044393">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4A"/>
    <w:rsid w:val="00003C60"/>
    <w:rsid w:val="000052DD"/>
    <w:rsid w:val="000102BE"/>
    <w:rsid w:val="0001193F"/>
    <w:rsid w:val="00026733"/>
    <w:rsid w:val="00032737"/>
    <w:rsid w:val="00033397"/>
    <w:rsid w:val="00040095"/>
    <w:rsid w:val="00045FA7"/>
    <w:rsid w:val="0004743C"/>
    <w:rsid w:val="00051834"/>
    <w:rsid w:val="00054504"/>
    <w:rsid w:val="00054A22"/>
    <w:rsid w:val="00055B85"/>
    <w:rsid w:val="000613A7"/>
    <w:rsid w:val="000655A6"/>
    <w:rsid w:val="00074A17"/>
    <w:rsid w:val="00080512"/>
    <w:rsid w:val="000833FA"/>
    <w:rsid w:val="000849F7"/>
    <w:rsid w:val="0009369C"/>
    <w:rsid w:val="000A47E5"/>
    <w:rsid w:val="000B1D53"/>
    <w:rsid w:val="000C01F7"/>
    <w:rsid w:val="000C58B4"/>
    <w:rsid w:val="000D58AB"/>
    <w:rsid w:val="000F497E"/>
    <w:rsid w:val="000F5977"/>
    <w:rsid w:val="00101DAC"/>
    <w:rsid w:val="00110AD5"/>
    <w:rsid w:val="0012014C"/>
    <w:rsid w:val="00124694"/>
    <w:rsid w:val="001263EF"/>
    <w:rsid w:val="00143E00"/>
    <w:rsid w:val="00152630"/>
    <w:rsid w:val="001539FA"/>
    <w:rsid w:val="00162C1D"/>
    <w:rsid w:val="001647D7"/>
    <w:rsid w:val="00175C81"/>
    <w:rsid w:val="00180D0D"/>
    <w:rsid w:val="001839B4"/>
    <w:rsid w:val="001874D9"/>
    <w:rsid w:val="001A021D"/>
    <w:rsid w:val="001A249B"/>
    <w:rsid w:val="001A39C6"/>
    <w:rsid w:val="001A6084"/>
    <w:rsid w:val="001B2983"/>
    <w:rsid w:val="001B56A0"/>
    <w:rsid w:val="001B5760"/>
    <w:rsid w:val="001C59CB"/>
    <w:rsid w:val="001D02C2"/>
    <w:rsid w:val="001D4876"/>
    <w:rsid w:val="001E5B6F"/>
    <w:rsid w:val="001E5C07"/>
    <w:rsid w:val="001E6648"/>
    <w:rsid w:val="001F168B"/>
    <w:rsid w:val="001F50FA"/>
    <w:rsid w:val="001F7A6F"/>
    <w:rsid w:val="00201C60"/>
    <w:rsid w:val="00201D85"/>
    <w:rsid w:val="00202A7E"/>
    <w:rsid w:val="002208BC"/>
    <w:rsid w:val="00222731"/>
    <w:rsid w:val="0022478F"/>
    <w:rsid w:val="00225BFA"/>
    <w:rsid w:val="00230A71"/>
    <w:rsid w:val="002347A2"/>
    <w:rsid w:val="00244F7E"/>
    <w:rsid w:val="0025070C"/>
    <w:rsid w:val="00260BD8"/>
    <w:rsid w:val="0026200A"/>
    <w:rsid w:val="002637C5"/>
    <w:rsid w:val="00281F0A"/>
    <w:rsid w:val="00284896"/>
    <w:rsid w:val="0029282B"/>
    <w:rsid w:val="00297573"/>
    <w:rsid w:val="002A50AE"/>
    <w:rsid w:val="002B08B9"/>
    <w:rsid w:val="002B7525"/>
    <w:rsid w:val="002D6584"/>
    <w:rsid w:val="002D6812"/>
    <w:rsid w:val="002D70CA"/>
    <w:rsid w:val="002E544E"/>
    <w:rsid w:val="003052E7"/>
    <w:rsid w:val="00305BBE"/>
    <w:rsid w:val="00307D31"/>
    <w:rsid w:val="003172DC"/>
    <w:rsid w:val="003179C2"/>
    <w:rsid w:val="003237A3"/>
    <w:rsid w:val="00331D52"/>
    <w:rsid w:val="003326EC"/>
    <w:rsid w:val="0034315E"/>
    <w:rsid w:val="003445DB"/>
    <w:rsid w:val="0035136B"/>
    <w:rsid w:val="00351E73"/>
    <w:rsid w:val="0035462D"/>
    <w:rsid w:val="003577A3"/>
    <w:rsid w:val="0036277C"/>
    <w:rsid w:val="00362D52"/>
    <w:rsid w:val="00363C89"/>
    <w:rsid w:val="00365570"/>
    <w:rsid w:val="00380064"/>
    <w:rsid w:val="00381D39"/>
    <w:rsid w:val="00382CE4"/>
    <w:rsid w:val="003835FE"/>
    <w:rsid w:val="00391809"/>
    <w:rsid w:val="003A279E"/>
    <w:rsid w:val="003A3B3B"/>
    <w:rsid w:val="003C3971"/>
    <w:rsid w:val="003D22DE"/>
    <w:rsid w:val="003D7207"/>
    <w:rsid w:val="003D79F1"/>
    <w:rsid w:val="003F7A79"/>
    <w:rsid w:val="00406A5F"/>
    <w:rsid w:val="00407AC8"/>
    <w:rsid w:val="0041608B"/>
    <w:rsid w:val="004273F5"/>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EA4"/>
    <w:rsid w:val="004A121A"/>
    <w:rsid w:val="004A7C02"/>
    <w:rsid w:val="004B5FD2"/>
    <w:rsid w:val="004B7B25"/>
    <w:rsid w:val="004C56EE"/>
    <w:rsid w:val="004C63CE"/>
    <w:rsid w:val="004D2114"/>
    <w:rsid w:val="004D342A"/>
    <w:rsid w:val="004D3578"/>
    <w:rsid w:val="004E213A"/>
    <w:rsid w:val="004E5A37"/>
    <w:rsid w:val="004F16BD"/>
    <w:rsid w:val="004F3DCE"/>
    <w:rsid w:val="004F6274"/>
    <w:rsid w:val="00501658"/>
    <w:rsid w:val="00511ED4"/>
    <w:rsid w:val="00520567"/>
    <w:rsid w:val="00524801"/>
    <w:rsid w:val="00531AE1"/>
    <w:rsid w:val="005358EC"/>
    <w:rsid w:val="00535B02"/>
    <w:rsid w:val="00543E6C"/>
    <w:rsid w:val="0055168F"/>
    <w:rsid w:val="00565087"/>
    <w:rsid w:val="00566198"/>
    <w:rsid w:val="005715FB"/>
    <w:rsid w:val="00581A7C"/>
    <w:rsid w:val="005831F4"/>
    <w:rsid w:val="005873E5"/>
    <w:rsid w:val="005A3EA6"/>
    <w:rsid w:val="005A5C4E"/>
    <w:rsid w:val="005C22E8"/>
    <w:rsid w:val="005D1022"/>
    <w:rsid w:val="005D2E01"/>
    <w:rsid w:val="005D3959"/>
    <w:rsid w:val="005E7937"/>
    <w:rsid w:val="005F544C"/>
    <w:rsid w:val="00605452"/>
    <w:rsid w:val="00614FDF"/>
    <w:rsid w:val="00616503"/>
    <w:rsid w:val="00617318"/>
    <w:rsid w:val="00620E00"/>
    <w:rsid w:val="00630B20"/>
    <w:rsid w:val="00630FC2"/>
    <w:rsid w:val="006336B9"/>
    <w:rsid w:val="006346B2"/>
    <w:rsid w:val="00640731"/>
    <w:rsid w:val="006409C9"/>
    <w:rsid w:val="00641750"/>
    <w:rsid w:val="006527E5"/>
    <w:rsid w:val="006564FC"/>
    <w:rsid w:val="00657FCA"/>
    <w:rsid w:val="00664927"/>
    <w:rsid w:val="00670ABC"/>
    <w:rsid w:val="00677607"/>
    <w:rsid w:val="0068520F"/>
    <w:rsid w:val="0068605C"/>
    <w:rsid w:val="00690345"/>
    <w:rsid w:val="006903C6"/>
    <w:rsid w:val="00697D64"/>
    <w:rsid w:val="006A6CA8"/>
    <w:rsid w:val="006B4443"/>
    <w:rsid w:val="006B7F52"/>
    <w:rsid w:val="006B7FA2"/>
    <w:rsid w:val="006C0246"/>
    <w:rsid w:val="006C270C"/>
    <w:rsid w:val="006C7BD9"/>
    <w:rsid w:val="006D57EB"/>
    <w:rsid w:val="006E5C86"/>
    <w:rsid w:val="006F04FF"/>
    <w:rsid w:val="00701A5D"/>
    <w:rsid w:val="00722637"/>
    <w:rsid w:val="00722C42"/>
    <w:rsid w:val="00724E4C"/>
    <w:rsid w:val="00734455"/>
    <w:rsid w:val="00734A5B"/>
    <w:rsid w:val="00736F44"/>
    <w:rsid w:val="0073784E"/>
    <w:rsid w:val="00744E76"/>
    <w:rsid w:val="00755291"/>
    <w:rsid w:val="00757CDC"/>
    <w:rsid w:val="00764CCC"/>
    <w:rsid w:val="00764E75"/>
    <w:rsid w:val="007677BC"/>
    <w:rsid w:val="00772EBE"/>
    <w:rsid w:val="00772F0C"/>
    <w:rsid w:val="00774B21"/>
    <w:rsid w:val="007773DC"/>
    <w:rsid w:val="00781F0F"/>
    <w:rsid w:val="00782237"/>
    <w:rsid w:val="00792F6A"/>
    <w:rsid w:val="007931D1"/>
    <w:rsid w:val="00797C75"/>
    <w:rsid w:val="007B2799"/>
    <w:rsid w:val="007C180F"/>
    <w:rsid w:val="007C2481"/>
    <w:rsid w:val="007F0404"/>
    <w:rsid w:val="007F1381"/>
    <w:rsid w:val="007F4411"/>
    <w:rsid w:val="007F692E"/>
    <w:rsid w:val="00801439"/>
    <w:rsid w:val="008028A4"/>
    <w:rsid w:val="00807FDE"/>
    <w:rsid w:val="00813C3B"/>
    <w:rsid w:val="00817827"/>
    <w:rsid w:val="00821E7D"/>
    <w:rsid w:val="00833824"/>
    <w:rsid w:val="008461EB"/>
    <w:rsid w:val="00852742"/>
    <w:rsid w:val="00855F4E"/>
    <w:rsid w:val="008657F8"/>
    <w:rsid w:val="00871AB2"/>
    <w:rsid w:val="0087360F"/>
    <w:rsid w:val="008768CA"/>
    <w:rsid w:val="00881002"/>
    <w:rsid w:val="00892C7D"/>
    <w:rsid w:val="00894061"/>
    <w:rsid w:val="00894576"/>
    <w:rsid w:val="008B1C47"/>
    <w:rsid w:val="008B219C"/>
    <w:rsid w:val="008C7F7D"/>
    <w:rsid w:val="008F6258"/>
    <w:rsid w:val="0090076B"/>
    <w:rsid w:val="0090271F"/>
    <w:rsid w:val="00902E23"/>
    <w:rsid w:val="0090692A"/>
    <w:rsid w:val="00907E5B"/>
    <w:rsid w:val="0091348E"/>
    <w:rsid w:val="00917CCB"/>
    <w:rsid w:val="009316ED"/>
    <w:rsid w:val="00933EE5"/>
    <w:rsid w:val="00934E90"/>
    <w:rsid w:val="0093584B"/>
    <w:rsid w:val="00942EC2"/>
    <w:rsid w:val="00964007"/>
    <w:rsid w:val="009643A7"/>
    <w:rsid w:val="009644A2"/>
    <w:rsid w:val="0096720F"/>
    <w:rsid w:val="009736DB"/>
    <w:rsid w:val="00974CF7"/>
    <w:rsid w:val="00974FF3"/>
    <w:rsid w:val="00976382"/>
    <w:rsid w:val="009769EF"/>
    <w:rsid w:val="00993150"/>
    <w:rsid w:val="009B2BD3"/>
    <w:rsid w:val="009C26A8"/>
    <w:rsid w:val="009C3C66"/>
    <w:rsid w:val="009D2D74"/>
    <w:rsid w:val="009D6E01"/>
    <w:rsid w:val="009E3EE4"/>
    <w:rsid w:val="009E6204"/>
    <w:rsid w:val="009E6CF1"/>
    <w:rsid w:val="009F110C"/>
    <w:rsid w:val="009F1C69"/>
    <w:rsid w:val="009F2176"/>
    <w:rsid w:val="009F37B7"/>
    <w:rsid w:val="00A01721"/>
    <w:rsid w:val="00A0341B"/>
    <w:rsid w:val="00A10F02"/>
    <w:rsid w:val="00A1136D"/>
    <w:rsid w:val="00A164B4"/>
    <w:rsid w:val="00A23027"/>
    <w:rsid w:val="00A2641E"/>
    <w:rsid w:val="00A309BB"/>
    <w:rsid w:val="00A33E23"/>
    <w:rsid w:val="00A354DC"/>
    <w:rsid w:val="00A36361"/>
    <w:rsid w:val="00A45FB1"/>
    <w:rsid w:val="00A53724"/>
    <w:rsid w:val="00A561B4"/>
    <w:rsid w:val="00A56E90"/>
    <w:rsid w:val="00A5729D"/>
    <w:rsid w:val="00A63AD4"/>
    <w:rsid w:val="00A66CBD"/>
    <w:rsid w:val="00A779FD"/>
    <w:rsid w:val="00A80B9A"/>
    <w:rsid w:val="00A82346"/>
    <w:rsid w:val="00A87D71"/>
    <w:rsid w:val="00AA1337"/>
    <w:rsid w:val="00AA3FF7"/>
    <w:rsid w:val="00AB040C"/>
    <w:rsid w:val="00AB0BE2"/>
    <w:rsid w:val="00AB69D6"/>
    <w:rsid w:val="00AC7D5A"/>
    <w:rsid w:val="00AD7EAE"/>
    <w:rsid w:val="00AF78FB"/>
    <w:rsid w:val="00B14D09"/>
    <w:rsid w:val="00B15449"/>
    <w:rsid w:val="00B1698A"/>
    <w:rsid w:val="00B245FC"/>
    <w:rsid w:val="00B35C90"/>
    <w:rsid w:val="00B5214A"/>
    <w:rsid w:val="00B563D8"/>
    <w:rsid w:val="00B57720"/>
    <w:rsid w:val="00B60C46"/>
    <w:rsid w:val="00B653E7"/>
    <w:rsid w:val="00B80696"/>
    <w:rsid w:val="00B90641"/>
    <w:rsid w:val="00B93647"/>
    <w:rsid w:val="00B9514C"/>
    <w:rsid w:val="00BB5C8C"/>
    <w:rsid w:val="00BB731C"/>
    <w:rsid w:val="00BC0F7D"/>
    <w:rsid w:val="00BD0445"/>
    <w:rsid w:val="00BE33B1"/>
    <w:rsid w:val="00BE79F7"/>
    <w:rsid w:val="00BF4E18"/>
    <w:rsid w:val="00BF7E16"/>
    <w:rsid w:val="00C05C08"/>
    <w:rsid w:val="00C13A0C"/>
    <w:rsid w:val="00C2418C"/>
    <w:rsid w:val="00C33079"/>
    <w:rsid w:val="00C44786"/>
    <w:rsid w:val="00C45231"/>
    <w:rsid w:val="00C45F32"/>
    <w:rsid w:val="00C50AEB"/>
    <w:rsid w:val="00C53F16"/>
    <w:rsid w:val="00C57995"/>
    <w:rsid w:val="00C607B3"/>
    <w:rsid w:val="00C61343"/>
    <w:rsid w:val="00C6162F"/>
    <w:rsid w:val="00C72833"/>
    <w:rsid w:val="00C73B6C"/>
    <w:rsid w:val="00C744A9"/>
    <w:rsid w:val="00C80891"/>
    <w:rsid w:val="00C82D6D"/>
    <w:rsid w:val="00C8419D"/>
    <w:rsid w:val="00C85828"/>
    <w:rsid w:val="00C866E9"/>
    <w:rsid w:val="00C93F40"/>
    <w:rsid w:val="00CA3D0C"/>
    <w:rsid w:val="00CA75F3"/>
    <w:rsid w:val="00CA7972"/>
    <w:rsid w:val="00CB4DDB"/>
    <w:rsid w:val="00CB6577"/>
    <w:rsid w:val="00CC0EF0"/>
    <w:rsid w:val="00CC5A30"/>
    <w:rsid w:val="00CC7202"/>
    <w:rsid w:val="00CD2E6C"/>
    <w:rsid w:val="00CD74DE"/>
    <w:rsid w:val="00CE7066"/>
    <w:rsid w:val="00CF2FF5"/>
    <w:rsid w:val="00D02859"/>
    <w:rsid w:val="00D078A7"/>
    <w:rsid w:val="00D12AA3"/>
    <w:rsid w:val="00D14D17"/>
    <w:rsid w:val="00D1525B"/>
    <w:rsid w:val="00D2004C"/>
    <w:rsid w:val="00D2631A"/>
    <w:rsid w:val="00D30AC8"/>
    <w:rsid w:val="00D31BB5"/>
    <w:rsid w:val="00D333B3"/>
    <w:rsid w:val="00D346BE"/>
    <w:rsid w:val="00D42E09"/>
    <w:rsid w:val="00D63494"/>
    <w:rsid w:val="00D64954"/>
    <w:rsid w:val="00D738D6"/>
    <w:rsid w:val="00D755EB"/>
    <w:rsid w:val="00D81C04"/>
    <w:rsid w:val="00D8773A"/>
    <w:rsid w:val="00D8779A"/>
    <w:rsid w:val="00D878DD"/>
    <w:rsid w:val="00D87E00"/>
    <w:rsid w:val="00D9134D"/>
    <w:rsid w:val="00DA4C37"/>
    <w:rsid w:val="00DA5748"/>
    <w:rsid w:val="00DA7A03"/>
    <w:rsid w:val="00DB0652"/>
    <w:rsid w:val="00DB0EC9"/>
    <w:rsid w:val="00DB1818"/>
    <w:rsid w:val="00DB522E"/>
    <w:rsid w:val="00DC309B"/>
    <w:rsid w:val="00DC4DA2"/>
    <w:rsid w:val="00DC5352"/>
    <w:rsid w:val="00DD1DAD"/>
    <w:rsid w:val="00DE0EFA"/>
    <w:rsid w:val="00DE1D6E"/>
    <w:rsid w:val="00DE4E91"/>
    <w:rsid w:val="00DE51B6"/>
    <w:rsid w:val="00DE6872"/>
    <w:rsid w:val="00DF2B1F"/>
    <w:rsid w:val="00DF62CD"/>
    <w:rsid w:val="00DF6DE5"/>
    <w:rsid w:val="00E0454D"/>
    <w:rsid w:val="00E04FFD"/>
    <w:rsid w:val="00E062B5"/>
    <w:rsid w:val="00E10BBF"/>
    <w:rsid w:val="00E236AB"/>
    <w:rsid w:val="00E35399"/>
    <w:rsid w:val="00E56BF3"/>
    <w:rsid w:val="00E77645"/>
    <w:rsid w:val="00E84FF6"/>
    <w:rsid w:val="00E85B16"/>
    <w:rsid w:val="00E87D68"/>
    <w:rsid w:val="00E92E45"/>
    <w:rsid w:val="00E962F7"/>
    <w:rsid w:val="00EA2B22"/>
    <w:rsid w:val="00EB5B91"/>
    <w:rsid w:val="00EB6F9D"/>
    <w:rsid w:val="00EC2279"/>
    <w:rsid w:val="00EC31B7"/>
    <w:rsid w:val="00EC36BD"/>
    <w:rsid w:val="00EC4A25"/>
    <w:rsid w:val="00EC4CB9"/>
    <w:rsid w:val="00EF3C24"/>
    <w:rsid w:val="00F00E00"/>
    <w:rsid w:val="00F025A2"/>
    <w:rsid w:val="00F02C01"/>
    <w:rsid w:val="00F04712"/>
    <w:rsid w:val="00F07095"/>
    <w:rsid w:val="00F15C11"/>
    <w:rsid w:val="00F22EC7"/>
    <w:rsid w:val="00F41B33"/>
    <w:rsid w:val="00F41E3C"/>
    <w:rsid w:val="00F43746"/>
    <w:rsid w:val="00F452BD"/>
    <w:rsid w:val="00F50329"/>
    <w:rsid w:val="00F50F01"/>
    <w:rsid w:val="00F51EBB"/>
    <w:rsid w:val="00F542CB"/>
    <w:rsid w:val="00F56E98"/>
    <w:rsid w:val="00F64B4A"/>
    <w:rsid w:val="00F653B8"/>
    <w:rsid w:val="00F7125D"/>
    <w:rsid w:val="00F726C8"/>
    <w:rsid w:val="00F81894"/>
    <w:rsid w:val="00FA1266"/>
    <w:rsid w:val="00FA34F4"/>
    <w:rsid w:val="00FB58D9"/>
    <w:rsid w:val="00FB647E"/>
    <w:rsid w:val="00FB6812"/>
    <w:rsid w:val="00FB72BC"/>
    <w:rsid w:val="00FB7A15"/>
    <w:rsid w:val="00FB7DC5"/>
    <w:rsid w:val="00FC1192"/>
    <w:rsid w:val="00FC1A13"/>
    <w:rsid w:val="00FC5B45"/>
    <w:rsid w:val="00FD2582"/>
    <w:rsid w:val="00FD7308"/>
    <w:rsid w:val="00FE5D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EC9"/>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DB0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DB0EC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B0EC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B0EC9"/>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DB0EC9"/>
    <w:pPr>
      <w:ind w:left="1701" w:hanging="1701"/>
      <w:outlineLvl w:val="4"/>
    </w:pPr>
    <w:rPr>
      <w:sz w:val="22"/>
    </w:rPr>
  </w:style>
  <w:style w:type="paragraph" w:styleId="Heading6">
    <w:name w:val="heading 6"/>
    <w:aliases w:val="T1,Header 6"/>
    <w:basedOn w:val="H6"/>
    <w:next w:val="Normal"/>
    <w:link w:val="Heading6Char"/>
    <w:qFormat/>
    <w:rsid w:val="00DB0EC9"/>
    <w:pPr>
      <w:outlineLvl w:val="5"/>
    </w:pPr>
  </w:style>
  <w:style w:type="paragraph" w:styleId="Heading7">
    <w:name w:val="heading 7"/>
    <w:basedOn w:val="H6"/>
    <w:next w:val="Normal"/>
    <w:link w:val="Heading7Char"/>
    <w:qFormat/>
    <w:rsid w:val="00DB0EC9"/>
    <w:pPr>
      <w:outlineLvl w:val="6"/>
    </w:pPr>
  </w:style>
  <w:style w:type="paragraph" w:styleId="Heading8">
    <w:name w:val="heading 8"/>
    <w:basedOn w:val="Heading1"/>
    <w:next w:val="Normal"/>
    <w:link w:val="Heading8Char"/>
    <w:qFormat/>
    <w:rsid w:val="00DB0EC9"/>
    <w:pPr>
      <w:ind w:left="0" w:firstLine="0"/>
      <w:outlineLvl w:val="7"/>
    </w:pPr>
  </w:style>
  <w:style w:type="paragraph" w:styleId="Heading9">
    <w:name w:val="heading 9"/>
    <w:basedOn w:val="Heading8"/>
    <w:next w:val="Normal"/>
    <w:link w:val="Heading9Char"/>
    <w:qFormat/>
    <w:rsid w:val="00DB0E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B0EC9"/>
    <w:pPr>
      <w:ind w:left="1985" w:hanging="1985"/>
      <w:outlineLvl w:val="9"/>
    </w:pPr>
    <w:rPr>
      <w:sz w:val="20"/>
    </w:rPr>
  </w:style>
  <w:style w:type="paragraph" w:styleId="TOC9">
    <w:name w:val="toc 9"/>
    <w:basedOn w:val="TOC8"/>
    <w:rsid w:val="00DB0EC9"/>
    <w:pPr>
      <w:ind w:left="1418" w:hanging="1418"/>
    </w:pPr>
  </w:style>
  <w:style w:type="paragraph" w:styleId="TOC8">
    <w:name w:val="toc 8"/>
    <w:basedOn w:val="TOC1"/>
    <w:rsid w:val="00DB0EC9"/>
    <w:pPr>
      <w:spacing w:before="180"/>
      <w:ind w:left="2693" w:hanging="2693"/>
    </w:pPr>
    <w:rPr>
      <w:b/>
    </w:rPr>
  </w:style>
  <w:style w:type="paragraph" w:styleId="TOC1">
    <w:name w:val="toc 1"/>
    <w:rsid w:val="00DB0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B0EC9"/>
    <w:pPr>
      <w:keepLines/>
      <w:tabs>
        <w:tab w:val="center" w:pos="4536"/>
        <w:tab w:val="right" w:pos="9072"/>
      </w:tabs>
    </w:pPr>
    <w:rPr>
      <w:noProof/>
    </w:rPr>
  </w:style>
  <w:style w:type="character" w:customStyle="1" w:styleId="ZGSM">
    <w:name w:val="ZGSM"/>
    <w:rsid w:val="00DB0EC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B0EC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B0E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B0EC9"/>
    <w:pPr>
      <w:ind w:left="1701" w:hanging="1701"/>
    </w:pPr>
  </w:style>
  <w:style w:type="paragraph" w:styleId="TOC4">
    <w:name w:val="toc 4"/>
    <w:basedOn w:val="TOC3"/>
    <w:rsid w:val="00DB0EC9"/>
    <w:pPr>
      <w:ind w:left="1418" w:hanging="1418"/>
    </w:pPr>
  </w:style>
  <w:style w:type="paragraph" w:styleId="TOC3">
    <w:name w:val="toc 3"/>
    <w:basedOn w:val="TOC2"/>
    <w:rsid w:val="00DB0EC9"/>
    <w:pPr>
      <w:ind w:left="1134" w:hanging="1134"/>
    </w:pPr>
  </w:style>
  <w:style w:type="paragraph" w:styleId="TOC2">
    <w:name w:val="toc 2"/>
    <w:basedOn w:val="TOC1"/>
    <w:rsid w:val="00DB0EC9"/>
    <w:pPr>
      <w:keepNext w:val="0"/>
      <w:spacing w:before="0"/>
      <w:ind w:left="851" w:hanging="851"/>
    </w:pPr>
    <w:rPr>
      <w:sz w:val="20"/>
    </w:rPr>
  </w:style>
  <w:style w:type="paragraph" w:styleId="Footer">
    <w:name w:val="footer"/>
    <w:basedOn w:val="Header"/>
    <w:link w:val="FooterChar"/>
    <w:rsid w:val="00DB0EC9"/>
    <w:pPr>
      <w:jc w:val="center"/>
    </w:pPr>
    <w:rPr>
      <w:i/>
    </w:rPr>
  </w:style>
  <w:style w:type="paragraph" w:customStyle="1" w:styleId="TT">
    <w:name w:val="TT"/>
    <w:basedOn w:val="Heading1"/>
    <w:next w:val="Normal"/>
    <w:rsid w:val="00DB0EC9"/>
    <w:pPr>
      <w:outlineLvl w:val="9"/>
    </w:pPr>
  </w:style>
  <w:style w:type="paragraph" w:customStyle="1" w:styleId="NF">
    <w:name w:val="NF"/>
    <w:basedOn w:val="NO"/>
    <w:rsid w:val="00DB0EC9"/>
    <w:pPr>
      <w:keepNext/>
      <w:spacing w:after="0"/>
    </w:pPr>
    <w:rPr>
      <w:rFonts w:ascii="Arial" w:hAnsi="Arial"/>
      <w:sz w:val="18"/>
    </w:rPr>
  </w:style>
  <w:style w:type="paragraph" w:customStyle="1" w:styleId="NO">
    <w:name w:val="NO"/>
    <w:basedOn w:val="Normal"/>
    <w:link w:val="NOChar"/>
    <w:rsid w:val="00DB0EC9"/>
    <w:pPr>
      <w:keepLines/>
      <w:ind w:left="1135" w:hanging="851"/>
    </w:pPr>
  </w:style>
  <w:style w:type="paragraph" w:customStyle="1" w:styleId="PL">
    <w:name w:val="PL"/>
    <w:link w:val="PLChar"/>
    <w:rsid w:val="00DB0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0EC9"/>
    <w:pPr>
      <w:jc w:val="right"/>
    </w:pPr>
  </w:style>
  <w:style w:type="paragraph" w:customStyle="1" w:styleId="TAL">
    <w:name w:val="TAL"/>
    <w:basedOn w:val="Normal"/>
    <w:link w:val="TALChar"/>
    <w:rsid w:val="00DB0EC9"/>
    <w:pPr>
      <w:keepNext/>
      <w:keepLines/>
      <w:spacing w:after="0"/>
    </w:pPr>
    <w:rPr>
      <w:rFonts w:ascii="Arial" w:hAnsi="Arial"/>
      <w:sz w:val="18"/>
    </w:rPr>
  </w:style>
  <w:style w:type="paragraph" w:customStyle="1" w:styleId="TAH">
    <w:name w:val="TAH"/>
    <w:basedOn w:val="TAC"/>
    <w:link w:val="TAHCar"/>
    <w:rsid w:val="00DB0EC9"/>
    <w:rPr>
      <w:b/>
    </w:rPr>
  </w:style>
  <w:style w:type="paragraph" w:customStyle="1" w:styleId="TAC">
    <w:name w:val="TAC"/>
    <w:basedOn w:val="TAL"/>
    <w:link w:val="TACCar"/>
    <w:rsid w:val="00DB0EC9"/>
    <w:pPr>
      <w:jc w:val="center"/>
    </w:pPr>
  </w:style>
  <w:style w:type="paragraph" w:customStyle="1" w:styleId="LD">
    <w:name w:val="LD"/>
    <w:rsid w:val="00DB0E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B0EC9"/>
    <w:pPr>
      <w:keepLines/>
      <w:ind w:left="1702" w:hanging="1418"/>
    </w:pPr>
  </w:style>
  <w:style w:type="paragraph" w:customStyle="1" w:styleId="FP">
    <w:name w:val="FP"/>
    <w:basedOn w:val="Normal"/>
    <w:rsid w:val="00DB0EC9"/>
    <w:pPr>
      <w:spacing w:after="0"/>
    </w:pPr>
  </w:style>
  <w:style w:type="paragraph" w:customStyle="1" w:styleId="NW">
    <w:name w:val="NW"/>
    <w:basedOn w:val="NO"/>
    <w:rsid w:val="00DB0EC9"/>
    <w:pPr>
      <w:spacing w:after="0"/>
    </w:pPr>
  </w:style>
  <w:style w:type="paragraph" w:customStyle="1" w:styleId="EW">
    <w:name w:val="EW"/>
    <w:basedOn w:val="EX"/>
    <w:rsid w:val="00DB0EC9"/>
    <w:pPr>
      <w:spacing w:after="0"/>
    </w:pPr>
  </w:style>
  <w:style w:type="paragraph" w:customStyle="1" w:styleId="B1">
    <w:name w:val="B1"/>
    <w:basedOn w:val="List"/>
    <w:link w:val="B1Char"/>
    <w:rsid w:val="00DB0EC9"/>
  </w:style>
  <w:style w:type="paragraph" w:styleId="TOC6">
    <w:name w:val="toc 6"/>
    <w:basedOn w:val="TOC5"/>
    <w:next w:val="Normal"/>
    <w:rsid w:val="00DB0EC9"/>
    <w:pPr>
      <w:ind w:left="1985" w:hanging="1985"/>
    </w:pPr>
  </w:style>
  <w:style w:type="paragraph" w:styleId="TOC7">
    <w:name w:val="toc 7"/>
    <w:basedOn w:val="TOC6"/>
    <w:next w:val="Normal"/>
    <w:rsid w:val="00DB0EC9"/>
    <w:pPr>
      <w:ind w:left="2268" w:hanging="2268"/>
    </w:pPr>
  </w:style>
  <w:style w:type="paragraph" w:customStyle="1" w:styleId="EditorsNote">
    <w:name w:val="Editor's Note"/>
    <w:aliases w:val="EN,Editor's Noteormal"/>
    <w:basedOn w:val="NO"/>
    <w:link w:val="EditorsNoteCarCar"/>
    <w:rsid w:val="00DB0EC9"/>
    <w:rPr>
      <w:color w:val="FF0000"/>
    </w:rPr>
  </w:style>
  <w:style w:type="paragraph" w:customStyle="1" w:styleId="TH">
    <w:name w:val="TH"/>
    <w:basedOn w:val="Normal"/>
    <w:link w:val="THChar"/>
    <w:rsid w:val="00DB0EC9"/>
    <w:pPr>
      <w:keepNext/>
      <w:keepLines/>
      <w:spacing w:before="60"/>
      <w:jc w:val="center"/>
    </w:pPr>
    <w:rPr>
      <w:rFonts w:ascii="Arial" w:hAnsi="Arial"/>
      <w:b/>
    </w:rPr>
  </w:style>
  <w:style w:type="paragraph" w:customStyle="1" w:styleId="ZA">
    <w:name w:val="ZA"/>
    <w:rsid w:val="00DB0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0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B0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B0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B0EC9"/>
    <w:pPr>
      <w:ind w:left="851" w:hanging="851"/>
    </w:pPr>
  </w:style>
  <w:style w:type="paragraph" w:customStyle="1" w:styleId="ZH">
    <w:name w:val="ZH"/>
    <w:rsid w:val="00DB0E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B0EC9"/>
    <w:pPr>
      <w:keepNext w:val="0"/>
      <w:spacing w:before="0" w:after="240"/>
    </w:pPr>
  </w:style>
  <w:style w:type="paragraph" w:customStyle="1" w:styleId="ZG">
    <w:name w:val="ZG"/>
    <w:rsid w:val="00DB0E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DB0EC9"/>
  </w:style>
  <w:style w:type="paragraph" w:customStyle="1" w:styleId="B3">
    <w:name w:val="B3"/>
    <w:basedOn w:val="List3"/>
    <w:link w:val="B3Char"/>
    <w:rsid w:val="00DB0EC9"/>
  </w:style>
  <w:style w:type="paragraph" w:customStyle="1" w:styleId="B4">
    <w:name w:val="B4"/>
    <w:basedOn w:val="List4"/>
    <w:link w:val="B4Char"/>
    <w:rsid w:val="00DB0EC9"/>
  </w:style>
  <w:style w:type="paragraph" w:customStyle="1" w:styleId="B5">
    <w:name w:val="B5"/>
    <w:basedOn w:val="List5"/>
    <w:link w:val="B5Char"/>
    <w:rsid w:val="00DB0EC9"/>
  </w:style>
  <w:style w:type="paragraph" w:customStyle="1" w:styleId="ZTD">
    <w:name w:val="ZTD"/>
    <w:basedOn w:val="ZB"/>
    <w:rsid w:val="00DB0EC9"/>
    <w:pPr>
      <w:framePr w:hRule="auto" w:wrap="notBeside" w:y="852"/>
    </w:pPr>
    <w:rPr>
      <w:i w:val="0"/>
      <w:sz w:val="40"/>
    </w:rPr>
  </w:style>
  <w:style w:type="paragraph" w:customStyle="1" w:styleId="ZV">
    <w:name w:val="ZV"/>
    <w:basedOn w:val="ZU"/>
    <w:rsid w:val="00DB0EC9"/>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DB0EC9"/>
    <w:pPr>
      <w:ind w:left="284"/>
    </w:pPr>
  </w:style>
  <w:style w:type="paragraph" w:styleId="Index1">
    <w:name w:val="index 1"/>
    <w:basedOn w:val="Normal"/>
    <w:rsid w:val="00DB0EC9"/>
    <w:pPr>
      <w:keepLines/>
      <w:spacing w:after="0"/>
    </w:pPr>
  </w:style>
  <w:style w:type="paragraph" w:styleId="ListNumber2">
    <w:name w:val="List Number 2"/>
    <w:basedOn w:val="ListNumber"/>
    <w:rsid w:val="00DB0EC9"/>
    <w:pPr>
      <w:ind w:left="851"/>
    </w:pPr>
  </w:style>
  <w:style w:type="character" w:styleId="FootnoteReference">
    <w:name w:val="footnote reference"/>
    <w:rsid w:val="00DB0E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B0E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DB0EC9"/>
    <w:pPr>
      <w:ind w:left="851"/>
    </w:pPr>
  </w:style>
  <w:style w:type="paragraph" w:styleId="ListBullet3">
    <w:name w:val="List Bullet 3"/>
    <w:basedOn w:val="ListBullet2"/>
    <w:rsid w:val="00DB0EC9"/>
    <w:pPr>
      <w:ind w:left="1135"/>
    </w:pPr>
  </w:style>
  <w:style w:type="paragraph" w:styleId="ListNumber">
    <w:name w:val="List Number"/>
    <w:basedOn w:val="List"/>
    <w:rsid w:val="00DB0EC9"/>
  </w:style>
  <w:style w:type="paragraph" w:styleId="List2">
    <w:name w:val="List 2"/>
    <w:basedOn w:val="List"/>
    <w:link w:val="List2Char"/>
    <w:rsid w:val="00DB0EC9"/>
    <w:pPr>
      <w:ind w:left="851"/>
    </w:pPr>
  </w:style>
  <w:style w:type="paragraph" w:styleId="List3">
    <w:name w:val="List 3"/>
    <w:basedOn w:val="List2"/>
    <w:link w:val="List3Char"/>
    <w:rsid w:val="00DB0EC9"/>
    <w:pPr>
      <w:ind w:left="1135"/>
    </w:pPr>
  </w:style>
  <w:style w:type="paragraph" w:styleId="List4">
    <w:name w:val="List 4"/>
    <w:basedOn w:val="List3"/>
    <w:rsid w:val="00DB0EC9"/>
    <w:pPr>
      <w:ind w:left="1418"/>
    </w:pPr>
  </w:style>
  <w:style w:type="paragraph" w:styleId="List5">
    <w:name w:val="List 5"/>
    <w:basedOn w:val="List4"/>
    <w:rsid w:val="00DB0EC9"/>
    <w:pPr>
      <w:ind w:left="1702"/>
    </w:pPr>
  </w:style>
  <w:style w:type="paragraph" w:styleId="List">
    <w:name w:val="List"/>
    <w:basedOn w:val="Normal"/>
    <w:link w:val="ListChar1"/>
    <w:rsid w:val="00DB0EC9"/>
    <w:pPr>
      <w:ind w:left="568" w:hanging="284"/>
    </w:pPr>
  </w:style>
  <w:style w:type="paragraph" w:styleId="ListBullet">
    <w:name w:val="List Bullet"/>
    <w:aliases w:val="UL"/>
    <w:basedOn w:val="List"/>
    <w:link w:val="ListBulletChar1"/>
    <w:rsid w:val="00DB0EC9"/>
  </w:style>
  <w:style w:type="paragraph" w:styleId="ListBullet4">
    <w:name w:val="List Bullet 4"/>
    <w:basedOn w:val="ListBullet3"/>
    <w:rsid w:val="00DB0EC9"/>
    <w:pPr>
      <w:ind w:left="1418"/>
    </w:pPr>
  </w:style>
  <w:style w:type="paragraph" w:styleId="ListBullet5">
    <w:name w:val="List Bullet 5"/>
    <w:basedOn w:val="ListBullet4"/>
    <w:rsid w:val="00DB0EC9"/>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4A121A"/>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NoList"/>
    <w:uiPriority w:val="99"/>
    <w:semiHidden/>
    <w:unhideWhenUsed/>
    <w:rsid w:val="004A121A"/>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4A121A"/>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A121A"/>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4A121A"/>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4A121A"/>
  </w:style>
  <w:style w:type="numbering" w:customStyle="1" w:styleId="NoList31">
    <w:name w:val="No List31"/>
    <w:next w:val="NoList"/>
    <w:uiPriority w:val="99"/>
    <w:semiHidden/>
    <w:unhideWhenUsed/>
    <w:rsid w:val="004A121A"/>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4A121A"/>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4A121A"/>
  </w:style>
  <w:style w:type="numbering" w:customStyle="1" w:styleId="NoList6">
    <w:name w:val="No List6"/>
    <w:next w:val="NoList"/>
    <w:semiHidden/>
    <w:rsid w:val="004A121A"/>
  </w:style>
  <w:style w:type="numbering" w:customStyle="1" w:styleId="NoList7">
    <w:name w:val="No List7"/>
    <w:next w:val="NoList"/>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4A121A"/>
  </w:style>
  <w:style w:type="numbering" w:customStyle="1" w:styleId="NoList211">
    <w:name w:val="No List211"/>
    <w:next w:val="NoList"/>
    <w:semiHidden/>
    <w:rsid w:val="004A121A"/>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4A121A"/>
  </w:style>
  <w:style w:type="numbering" w:customStyle="1" w:styleId="NoList121">
    <w:name w:val="No List121"/>
    <w:next w:val="NoList"/>
    <w:uiPriority w:val="99"/>
    <w:semiHidden/>
    <w:rsid w:val="004A121A"/>
  </w:style>
  <w:style w:type="numbering" w:customStyle="1" w:styleId="NoList22">
    <w:name w:val="No List22"/>
    <w:next w:val="NoList"/>
    <w:semiHidden/>
    <w:rsid w:val="004A121A"/>
  </w:style>
  <w:style w:type="numbering" w:customStyle="1" w:styleId="NoList9">
    <w:name w:val="No List9"/>
    <w:next w:val="NoList"/>
    <w:semiHidden/>
    <w:rsid w:val="004A121A"/>
  </w:style>
  <w:style w:type="numbering" w:customStyle="1" w:styleId="NoList131">
    <w:name w:val="No List131"/>
    <w:next w:val="NoList"/>
    <w:semiHidden/>
    <w:rsid w:val="004A121A"/>
  </w:style>
  <w:style w:type="numbering" w:customStyle="1" w:styleId="NoList23">
    <w:name w:val="No List23"/>
    <w:next w:val="NoList"/>
    <w:semiHidden/>
    <w:rsid w:val="004A121A"/>
  </w:style>
  <w:style w:type="numbering" w:customStyle="1" w:styleId="NoList10">
    <w:name w:val="No List10"/>
    <w:next w:val="NoList"/>
    <w:semiHidden/>
    <w:rsid w:val="004A121A"/>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4A121A"/>
  </w:style>
  <w:style w:type="numbering" w:customStyle="1" w:styleId="NoList311">
    <w:name w:val="No List311"/>
    <w:next w:val="NoList"/>
    <w:semiHidden/>
    <w:rsid w:val="004A121A"/>
  </w:style>
  <w:style w:type="numbering" w:customStyle="1" w:styleId="NoList411">
    <w:name w:val="No List411"/>
    <w:next w:val="NoList"/>
    <w:semiHidden/>
    <w:rsid w:val="004A121A"/>
  </w:style>
  <w:style w:type="numbering" w:customStyle="1" w:styleId="NoList51">
    <w:name w:val="No List51"/>
    <w:next w:val="NoList"/>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4A121A"/>
  </w:style>
  <w:style w:type="numbering" w:customStyle="1" w:styleId="NoList16">
    <w:name w:val="No List16"/>
    <w:next w:val="NoList"/>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A121A"/>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4A121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4A121A"/>
  </w:style>
  <w:style w:type="numbering" w:customStyle="1" w:styleId="NoList18">
    <w:name w:val="No List18"/>
    <w:next w:val="NoList"/>
    <w:uiPriority w:val="99"/>
    <w:semiHidden/>
    <w:rsid w:val="004A121A"/>
  </w:style>
  <w:style w:type="numbering" w:customStyle="1" w:styleId="NoList25">
    <w:name w:val="No List25"/>
    <w:next w:val="NoList"/>
    <w:semiHidden/>
    <w:rsid w:val="004A121A"/>
  </w:style>
  <w:style w:type="numbering" w:customStyle="1" w:styleId="NoList32">
    <w:name w:val="No List32"/>
    <w:next w:val="NoList"/>
    <w:semiHidden/>
    <w:unhideWhenUsed/>
    <w:rsid w:val="004A121A"/>
  </w:style>
  <w:style w:type="numbering" w:customStyle="1" w:styleId="110">
    <w:name w:val="목록 없음11"/>
    <w:next w:val="NoList"/>
    <w:semiHidden/>
    <w:unhideWhenUsed/>
    <w:rsid w:val="004A121A"/>
  </w:style>
  <w:style w:type="numbering" w:customStyle="1" w:styleId="215">
    <w:name w:val="목록 없음21"/>
    <w:next w:val="NoList"/>
    <w:semiHidden/>
    <w:rsid w:val="004A121A"/>
  </w:style>
  <w:style w:type="numbering" w:customStyle="1" w:styleId="NoList42">
    <w:name w:val="No List42"/>
    <w:next w:val="NoList"/>
    <w:semiHidden/>
    <w:unhideWhenUsed/>
    <w:rsid w:val="004A121A"/>
  </w:style>
  <w:style w:type="numbering" w:customStyle="1" w:styleId="NoList52">
    <w:name w:val="No List52"/>
    <w:next w:val="NoList"/>
    <w:semiHidden/>
    <w:rsid w:val="004A121A"/>
  </w:style>
  <w:style w:type="numbering" w:customStyle="1" w:styleId="NoList61">
    <w:name w:val="No List61"/>
    <w:next w:val="NoList"/>
    <w:semiHidden/>
    <w:rsid w:val="004A121A"/>
  </w:style>
  <w:style w:type="numbering" w:customStyle="1" w:styleId="NoList71">
    <w:name w:val="No List71"/>
    <w:next w:val="NoList"/>
    <w:semiHidden/>
    <w:rsid w:val="004A121A"/>
  </w:style>
  <w:style w:type="numbering" w:customStyle="1" w:styleId="NoList112">
    <w:name w:val="No List112"/>
    <w:next w:val="NoList"/>
    <w:semiHidden/>
    <w:rsid w:val="004A121A"/>
  </w:style>
  <w:style w:type="numbering" w:customStyle="1" w:styleId="NoList2111">
    <w:name w:val="No List2111"/>
    <w:next w:val="NoList"/>
    <w:semiHidden/>
    <w:rsid w:val="004A121A"/>
  </w:style>
  <w:style w:type="numbering" w:customStyle="1" w:styleId="NoList81">
    <w:name w:val="No List81"/>
    <w:next w:val="NoList"/>
    <w:semiHidden/>
    <w:rsid w:val="004A121A"/>
  </w:style>
  <w:style w:type="numbering" w:customStyle="1" w:styleId="NoList1211">
    <w:name w:val="No List1211"/>
    <w:next w:val="NoList"/>
    <w:semiHidden/>
    <w:rsid w:val="004A121A"/>
  </w:style>
  <w:style w:type="numbering" w:customStyle="1" w:styleId="NoList221">
    <w:name w:val="No List221"/>
    <w:next w:val="NoList"/>
    <w:semiHidden/>
    <w:rsid w:val="004A121A"/>
  </w:style>
  <w:style w:type="numbering" w:customStyle="1" w:styleId="NoList91">
    <w:name w:val="No List91"/>
    <w:next w:val="NoList"/>
    <w:semiHidden/>
    <w:rsid w:val="004A121A"/>
  </w:style>
  <w:style w:type="numbering" w:customStyle="1" w:styleId="NoList1311">
    <w:name w:val="No List1311"/>
    <w:next w:val="NoList"/>
    <w:semiHidden/>
    <w:rsid w:val="004A121A"/>
  </w:style>
  <w:style w:type="numbering" w:customStyle="1" w:styleId="NoList231">
    <w:name w:val="No List231"/>
    <w:next w:val="NoList"/>
    <w:semiHidden/>
    <w:rsid w:val="004A121A"/>
  </w:style>
  <w:style w:type="numbering" w:customStyle="1" w:styleId="NoList101">
    <w:name w:val="No List101"/>
    <w:next w:val="NoList"/>
    <w:semiHidden/>
    <w:rsid w:val="004A121A"/>
  </w:style>
  <w:style w:type="numbering" w:customStyle="1" w:styleId="NoList141">
    <w:name w:val="No List141"/>
    <w:next w:val="NoList"/>
    <w:semiHidden/>
    <w:rsid w:val="004A121A"/>
  </w:style>
  <w:style w:type="numbering" w:customStyle="1" w:styleId="NoList241">
    <w:name w:val="No List241"/>
    <w:next w:val="NoList"/>
    <w:semiHidden/>
    <w:rsid w:val="004A121A"/>
  </w:style>
  <w:style w:type="numbering" w:customStyle="1" w:styleId="NoList3111">
    <w:name w:val="No List3111"/>
    <w:next w:val="NoList"/>
    <w:semiHidden/>
    <w:rsid w:val="004A121A"/>
  </w:style>
  <w:style w:type="numbering" w:customStyle="1" w:styleId="NoList4111">
    <w:name w:val="No List4111"/>
    <w:next w:val="NoList"/>
    <w:semiHidden/>
    <w:rsid w:val="004A121A"/>
  </w:style>
  <w:style w:type="numbering" w:customStyle="1" w:styleId="NoList511">
    <w:name w:val="No List511"/>
    <w:next w:val="NoList"/>
    <w:semiHidden/>
    <w:rsid w:val="004A121A"/>
  </w:style>
  <w:style w:type="numbering" w:customStyle="1" w:styleId="NoList151">
    <w:name w:val="No List151"/>
    <w:next w:val="NoList"/>
    <w:semiHidden/>
    <w:rsid w:val="004A121A"/>
  </w:style>
  <w:style w:type="numbering" w:customStyle="1" w:styleId="NoList161">
    <w:name w:val="No List161"/>
    <w:next w:val="NoList"/>
    <w:semiHidden/>
    <w:rsid w:val="004A121A"/>
  </w:style>
  <w:style w:type="numbering" w:customStyle="1" w:styleId="111">
    <w:name w:val="无列表11"/>
    <w:next w:val="NoList"/>
    <w:semiHidden/>
    <w:rsid w:val="004A121A"/>
  </w:style>
  <w:style w:type="numbering" w:customStyle="1" w:styleId="NoList11111">
    <w:name w:val="No List11111"/>
    <w:next w:val="NoList"/>
    <w:semiHidden/>
    <w:rsid w:val="004A121A"/>
  </w:style>
  <w:style w:type="numbering" w:customStyle="1" w:styleId="NoList19">
    <w:name w:val="No List19"/>
    <w:next w:val="NoList"/>
    <w:uiPriority w:val="99"/>
    <w:semiHidden/>
    <w:unhideWhenUsed/>
    <w:rsid w:val="004A121A"/>
  </w:style>
  <w:style w:type="numbering" w:customStyle="1" w:styleId="NoList110">
    <w:name w:val="No List110"/>
    <w:next w:val="NoList"/>
    <w:uiPriority w:val="99"/>
    <w:semiHidden/>
    <w:rsid w:val="004A121A"/>
  </w:style>
  <w:style w:type="numbering" w:customStyle="1" w:styleId="NoList26">
    <w:name w:val="No List26"/>
    <w:next w:val="NoList"/>
    <w:semiHidden/>
    <w:rsid w:val="004A121A"/>
  </w:style>
  <w:style w:type="numbering" w:customStyle="1" w:styleId="NoList33">
    <w:name w:val="No List33"/>
    <w:next w:val="NoList"/>
    <w:semiHidden/>
    <w:unhideWhenUsed/>
    <w:rsid w:val="004A121A"/>
  </w:style>
  <w:style w:type="numbering" w:customStyle="1" w:styleId="120">
    <w:name w:val="목록 없음12"/>
    <w:next w:val="NoList"/>
    <w:semiHidden/>
    <w:unhideWhenUsed/>
    <w:rsid w:val="004A121A"/>
  </w:style>
  <w:style w:type="numbering" w:customStyle="1" w:styleId="220">
    <w:name w:val="목록 없음22"/>
    <w:next w:val="NoList"/>
    <w:semiHidden/>
    <w:rsid w:val="004A121A"/>
  </w:style>
  <w:style w:type="numbering" w:customStyle="1" w:styleId="NoList43">
    <w:name w:val="No List43"/>
    <w:next w:val="NoList"/>
    <w:semiHidden/>
    <w:unhideWhenUsed/>
    <w:rsid w:val="004A121A"/>
  </w:style>
  <w:style w:type="numbering" w:customStyle="1" w:styleId="NoList53">
    <w:name w:val="No List53"/>
    <w:next w:val="NoList"/>
    <w:semiHidden/>
    <w:rsid w:val="004A121A"/>
  </w:style>
  <w:style w:type="numbering" w:customStyle="1" w:styleId="NoList62">
    <w:name w:val="No List62"/>
    <w:next w:val="NoList"/>
    <w:semiHidden/>
    <w:rsid w:val="004A121A"/>
  </w:style>
  <w:style w:type="numbering" w:customStyle="1" w:styleId="NoList72">
    <w:name w:val="No List72"/>
    <w:next w:val="NoList"/>
    <w:semiHidden/>
    <w:rsid w:val="004A121A"/>
  </w:style>
  <w:style w:type="numbering" w:customStyle="1" w:styleId="NoList113">
    <w:name w:val="No List113"/>
    <w:next w:val="NoList"/>
    <w:semiHidden/>
    <w:rsid w:val="004A121A"/>
  </w:style>
  <w:style w:type="numbering" w:customStyle="1" w:styleId="NoList212">
    <w:name w:val="No List212"/>
    <w:next w:val="NoList"/>
    <w:semiHidden/>
    <w:rsid w:val="004A121A"/>
  </w:style>
  <w:style w:type="numbering" w:customStyle="1" w:styleId="NoList82">
    <w:name w:val="No List82"/>
    <w:next w:val="NoList"/>
    <w:semiHidden/>
    <w:rsid w:val="004A121A"/>
  </w:style>
  <w:style w:type="numbering" w:customStyle="1" w:styleId="NoList122">
    <w:name w:val="No List122"/>
    <w:next w:val="NoList"/>
    <w:semiHidden/>
    <w:rsid w:val="004A121A"/>
  </w:style>
  <w:style w:type="numbering" w:customStyle="1" w:styleId="NoList222">
    <w:name w:val="No List222"/>
    <w:next w:val="NoList"/>
    <w:semiHidden/>
    <w:rsid w:val="004A121A"/>
  </w:style>
  <w:style w:type="numbering" w:customStyle="1" w:styleId="NoList92">
    <w:name w:val="No List92"/>
    <w:next w:val="NoList"/>
    <w:semiHidden/>
    <w:rsid w:val="004A121A"/>
  </w:style>
  <w:style w:type="numbering" w:customStyle="1" w:styleId="NoList132">
    <w:name w:val="No List132"/>
    <w:next w:val="NoList"/>
    <w:semiHidden/>
    <w:rsid w:val="004A121A"/>
  </w:style>
  <w:style w:type="numbering" w:customStyle="1" w:styleId="NoList232">
    <w:name w:val="No List232"/>
    <w:next w:val="NoList"/>
    <w:semiHidden/>
    <w:rsid w:val="004A121A"/>
  </w:style>
  <w:style w:type="numbering" w:customStyle="1" w:styleId="NoList102">
    <w:name w:val="No List102"/>
    <w:next w:val="NoList"/>
    <w:semiHidden/>
    <w:rsid w:val="004A121A"/>
  </w:style>
  <w:style w:type="numbering" w:customStyle="1" w:styleId="NoList142">
    <w:name w:val="No List142"/>
    <w:next w:val="NoList"/>
    <w:semiHidden/>
    <w:rsid w:val="004A121A"/>
  </w:style>
  <w:style w:type="numbering" w:customStyle="1" w:styleId="NoList242">
    <w:name w:val="No List242"/>
    <w:next w:val="NoList"/>
    <w:semiHidden/>
    <w:rsid w:val="004A121A"/>
  </w:style>
  <w:style w:type="numbering" w:customStyle="1" w:styleId="NoList312">
    <w:name w:val="No List312"/>
    <w:next w:val="NoList"/>
    <w:semiHidden/>
    <w:rsid w:val="004A121A"/>
  </w:style>
  <w:style w:type="numbering" w:customStyle="1" w:styleId="NoList412">
    <w:name w:val="No List412"/>
    <w:next w:val="NoList"/>
    <w:semiHidden/>
    <w:rsid w:val="004A121A"/>
  </w:style>
  <w:style w:type="numbering" w:customStyle="1" w:styleId="NoList512">
    <w:name w:val="No List512"/>
    <w:next w:val="NoList"/>
    <w:semiHidden/>
    <w:rsid w:val="004A121A"/>
  </w:style>
  <w:style w:type="numbering" w:customStyle="1" w:styleId="NoList152">
    <w:name w:val="No List152"/>
    <w:next w:val="NoList"/>
    <w:semiHidden/>
    <w:rsid w:val="004A121A"/>
  </w:style>
  <w:style w:type="numbering" w:customStyle="1" w:styleId="NoList162">
    <w:name w:val="No List162"/>
    <w:next w:val="NoList"/>
    <w:semiHidden/>
    <w:rsid w:val="004A121A"/>
  </w:style>
  <w:style w:type="numbering" w:customStyle="1" w:styleId="121">
    <w:name w:val="无列表12"/>
    <w:next w:val="NoList"/>
    <w:semiHidden/>
    <w:rsid w:val="004A121A"/>
  </w:style>
  <w:style w:type="numbering" w:customStyle="1" w:styleId="NoList1112">
    <w:name w:val="No List1112"/>
    <w:next w:val="NoList"/>
    <w:semiHidden/>
    <w:rsid w:val="004A121A"/>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4A121A"/>
  </w:style>
  <w:style w:type="numbering" w:customStyle="1" w:styleId="37">
    <w:name w:val="无列表3"/>
    <w:next w:val="NoList"/>
    <w:uiPriority w:val="99"/>
    <w:semiHidden/>
    <w:unhideWhenUsed/>
    <w:rsid w:val="004A121A"/>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A121A"/>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4A121A"/>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4A121A"/>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4A121A"/>
  </w:style>
  <w:style w:type="numbering" w:customStyle="1" w:styleId="NoList210">
    <w:name w:val="No List210"/>
    <w:next w:val="NoList"/>
    <w:uiPriority w:val="99"/>
    <w:semiHidden/>
    <w:rsid w:val="004A121A"/>
  </w:style>
  <w:style w:type="numbering" w:customStyle="1" w:styleId="NoList34">
    <w:name w:val="No List34"/>
    <w:next w:val="NoList"/>
    <w:uiPriority w:val="99"/>
    <w:semiHidden/>
    <w:unhideWhenUsed/>
    <w:rsid w:val="004A121A"/>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4A121A"/>
  </w:style>
  <w:style w:type="numbering" w:customStyle="1" w:styleId="230">
    <w:name w:val="목록 없음23"/>
    <w:next w:val="NoList"/>
    <w:semiHidden/>
    <w:rsid w:val="004A121A"/>
  </w:style>
  <w:style w:type="numbering" w:customStyle="1" w:styleId="NoList44">
    <w:name w:val="No List44"/>
    <w:next w:val="NoList"/>
    <w:semiHidden/>
    <w:unhideWhenUsed/>
    <w:rsid w:val="004A121A"/>
  </w:style>
  <w:style w:type="numbering" w:customStyle="1" w:styleId="NoList54">
    <w:name w:val="No List54"/>
    <w:next w:val="NoList"/>
    <w:semiHidden/>
    <w:rsid w:val="004A121A"/>
  </w:style>
  <w:style w:type="numbering" w:customStyle="1" w:styleId="NoList63">
    <w:name w:val="No List63"/>
    <w:next w:val="NoList"/>
    <w:semiHidden/>
    <w:rsid w:val="004A121A"/>
  </w:style>
  <w:style w:type="numbering" w:customStyle="1" w:styleId="NoList73">
    <w:name w:val="No List73"/>
    <w:next w:val="NoList"/>
    <w:semiHidden/>
    <w:rsid w:val="004A121A"/>
  </w:style>
  <w:style w:type="numbering" w:customStyle="1" w:styleId="NoList115">
    <w:name w:val="No List115"/>
    <w:next w:val="NoList"/>
    <w:uiPriority w:val="99"/>
    <w:semiHidden/>
    <w:rsid w:val="004A121A"/>
  </w:style>
  <w:style w:type="numbering" w:customStyle="1" w:styleId="NoList213">
    <w:name w:val="No List213"/>
    <w:next w:val="NoList"/>
    <w:semiHidden/>
    <w:rsid w:val="004A121A"/>
  </w:style>
  <w:style w:type="numbering" w:customStyle="1" w:styleId="NoList83">
    <w:name w:val="No List83"/>
    <w:next w:val="NoList"/>
    <w:semiHidden/>
    <w:rsid w:val="004A121A"/>
  </w:style>
  <w:style w:type="numbering" w:customStyle="1" w:styleId="NoList123">
    <w:name w:val="No List123"/>
    <w:next w:val="NoList"/>
    <w:uiPriority w:val="99"/>
    <w:semiHidden/>
    <w:rsid w:val="004A121A"/>
  </w:style>
  <w:style w:type="numbering" w:customStyle="1" w:styleId="NoList223">
    <w:name w:val="No List223"/>
    <w:next w:val="NoList"/>
    <w:semiHidden/>
    <w:rsid w:val="004A121A"/>
  </w:style>
  <w:style w:type="numbering" w:customStyle="1" w:styleId="NoList93">
    <w:name w:val="No List93"/>
    <w:next w:val="NoList"/>
    <w:semiHidden/>
    <w:rsid w:val="004A121A"/>
  </w:style>
  <w:style w:type="numbering" w:customStyle="1" w:styleId="NoList133">
    <w:name w:val="No List133"/>
    <w:next w:val="NoList"/>
    <w:semiHidden/>
    <w:rsid w:val="004A121A"/>
  </w:style>
  <w:style w:type="numbering" w:customStyle="1" w:styleId="NoList233">
    <w:name w:val="No List233"/>
    <w:next w:val="NoList"/>
    <w:semiHidden/>
    <w:rsid w:val="004A121A"/>
  </w:style>
  <w:style w:type="numbering" w:customStyle="1" w:styleId="NoList103">
    <w:name w:val="No List103"/>
    <w:next w:val="NoList"/>
    <w:semiHidden/>
    <w:rsid w:val="004A121A"/>
  </w:style>
  <w:style w:type="numbering" w:customStyle="1" w:styleId="NoList143">
    <w:name w:val="No List143"/>
    <w:next w:val="NoList"/>
    <w:semiHidden/>
    <w:rsid w:val="004A121A"/>
  </w:style>
  <w:style w:type="numbering" w:customStyle="1" w:styleId="NoList243">
    <w:name w:val="No List243"/>
    <w:next w:val="NoList"/>
    <w:semiHidden/>
    <w:rsid w:val="004A121A"/>
  </w:style>
  <w:style w:type="numbering" w:customStyle="1" w:styleId="NoList313">
    <w:name w:val="No List313"/>
    <w:next w:val="NoList"/>
    <w:semiHidden/>
    <w:rsid w:val="004A121A"/>
  </w:style>
  <w:style w:type="numbering" w:customStyle="1" w:styleId="NoList413">
    <w:name w:val="No List413"/>
    <w:next w:val="NoList"/>
    <w:semiHidden/>
    <w:rsid w:val="004A121A"/>
  </w:style>
  <w:style w:type="numbering" w:customStyle="1" w:styleId="NoList513">
    <w:name w:val="No List513"/>
    <w:next w:val="NoList"/>
    <w:semiHidden/>
    <w:rsid w:val="004A121A"/>
  </w:style>
  <w:style w:type="numbering" w:customStyle="1" w:styleId="NoList153">
    <w:name w:val="No List153"/>
    <w:next w:val="NoList"/>
    <w:semiHidden/>
    <w:rsid w:val="004A121A"/>
  </w:style>
  <w:style w:type="numbering" w:customStyle="1" w:styleId="NoList163">
    <w:name w:val="No List163"/>
    <w:next w:val="NoList"/>
    <w:semiHidden/>
    <w:rsid w:val="004A121A"/>
  </w:style>
  <w:style w:type="numbering" w:customStyle="1" w:styleId="131">
    <w:name w:val="无列表13"/>
    <w:next w:val="NoList"/>
    <w:semiHidden/>
    <w:rsid w:val="004A121A"/>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4A121A"/>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A121A"/>
  </w:style>
  <w:style w:type="numbering" w:customStyle="1" w:styleId="NoList181">
    <w:name w:val="No List181"/>
    <w:next w:val="NoList"/>
    <w:uiPriority w:val="99"/>
    <w:semiHidden/>
    <w:rsid w:val="004A121A"/>
  </w:style>
  <w:style w:type="numbering" w:customStyle="1" w:styleId="NoList251">
    <w:name w:val="No List251"/>
    <w:next w:val="NoList"/>
    <w:semiHidden/>
    <w:rsid w:val="004A121A"/>
  </w:style>
  <w:style w:type="numbering" w:customStyle="1" w:styleId="NoList321">
    <w:name w:val="No List321"/>
    <w:next w:val="NoList"/>
    <w:semiHidden/>
    <w:unhideWhenUsed/>
    <w:rsid w:val="004A121A"/>
  </w:style>
  <w:style w:type="numbering" w:customStyle="1" w:styleId="1110">
    <w:name w:val="목록 없음111"/>
    <w:next w:val="NoList"/>
    <w:semiHidden/>
    <w:unhideWhenUsed/>
    <w:rsid w:val="004A121A"/>
  </w:style>
  <w:style w:type="numbering" w:customStyle="1" w:styleId="2110">
    <w:name w:val="목록 없음211"/>
    <w:next w:val="NoList"/>
    <w:semiHidden/>
    <w:rsid w:val="004A121A"/>
  </w:style>
  <w:style w:type="numbering" w:customStyle="1" w:styleId="NoList421">
    <w:name w:val="No List421"/>
    <w:next w:val="NoList"/>
    <w:semiHidden/>
    <w:unhideWhenUsed/>
    <w:rsid w:val="004A121A"/>
  </w:style>
  <w:style w:type="numbering" w:customStyle="1" w:styleId="NoList521">
    <w:name w:val="No List521"/>
    <w:next w:val="NoList"/>
    <w:semiHidden/>
    <w:rsid w:val="004A121A"/>
  </w:style>
  <w:style w:type="numbering" w:customStyle="1" w:styleId="NoList611">
    <w:name w:val="No List611"/>
    <w:next w:val="NoList"/>
    <w:semiHidden/>
    <w:rsid w:val="004A121A"/>
  </w:style>
  <w:style w:type="numbering" w:customStyle="1" w:styleId="NoList711">
    <w:name w:val="No List711"/>
    <w:next w:val="NoList"/>
    <w:semiHidden/>
    <w:rsid w:val="004A121A"/>
  </w:style>
  <w:style w:type="numbering" w:customStyle="1" w:styleId="NoList1121">
    <w:name w:val="No List1121"/>
    <w:next w:val="NoList"/>
    <w:semiHidden/>
    <w:rsid w:val="004A121A"/>
  </w:style>
  <w:style w:type="numbering" w:customStyle="1" w:styleId="NoList2112">
    <w:name w:val="No List2112"/>
    <w:next w:val="NoList"/>
    <w:semiHidden/>
    <w:rsid w:val="004A121A"/>
  </w:style>
  <w:style w:type="numbering" w:customStyle="1" w:styleId="NoList811">
    <w:name w:val="No List811"/>
    <w:next w:val="NoList"/>
    <w:semiHidden/>
    <w:rsid w:val="004A121A"/>
  </w:style>
  <w:style w:type="numbering" w:customStyle="1" w:styleId="NoList1212">
    <w:name w:val="No List1212"/>
    <w:next w:val="NoList"/>
    <w:semiHidden/>
    <w:rsid w:val="004A121A"/>
  </w:style>
  <w:style w:type="numbering" w:customStyle="1" w:styleId="NoList2211">
    <w:name w:val="No List2211"/>
    <w:next w:val="NoList"/>
    <w:semiHidden/>
    <w:rsid w:val="004A121A"/>
  </w:style>
  <w:style w:type="numbering" w:customStyle="1" w:styleId="NoList911">
    <w:name w:val="No List911"/>
    <w:next w:val="NoList"/>
    <w:semiHidden/>
    <w:rsid w:val="004A121A"/>
  </w:style>
  <w:style w:type="numbering" w:customStyle="1" w:styleId="NoList1312">
    <w:name w:val="No List1312"/>
    <w:next w:val="NoList"/>
    <w:semiHidden/>
    <w:rsid w:val="004A121A"/>
  </w:style>
  <w:style w:type="numbering" w:customStyle="1" w:styleId="NoList2311">
    <w:name w:val="No List2311"/>
    <w:next w:val="NoList"/>
    <w:semiHidden/>
    <w:rsid w:val="004A121A"/>
  </w:style>
  <w:style w:type="numbering" w:customStyle="1" w:styleId="NoList1011">
    <w:name w:val="No List1011"/>
    <w:next w:val="NoList"/>
    <w:semiHidden/>
    <w:rsid w:val="004A121A"/>
  </w:style>
  <w:style w:type="numbering" w:customStyle="1" w:styleId="NoList1411">
    <w:name w:val="No List1411"/>
    <w:next w:val="NoList"/>
    <w:semiHidden/>
    <w:rsid w:val="004A121A"/>
  </w:style>
  <w:style w:type="numbering" w:customStyle="1" w:styleId="NoList2411">
    <w:name w:val="No List2411"/>
    <w:next w:val="NoList"/>
    <w:semiHidden/>
    <w:rsid w:val="004A121A"/>
  </w:style>
  <w:style w:type="numbering" w:customStyle="1" w:styleId="NoList3112">
    <w:name w:val="No List3112"/>
    <w:next w:val="NoList"/>
    <w:semiHidden/>
    <w:rsid w:val="004A121A"/>
  </w:style>
  <w:style w:type="numbering" w:customStyle="1" w:styleId="NoList4112">
    <w:name w:val="No List4112"/>
    <w:next w:val="NoList"/>
    <w:semiHidden/>
    <w:rsid w:val="004A121A"/>
  </w:style>
  <w:style w:type="numbering" w:customStyle="1" w:styleId="NoList5111">
    <w:name w:val="No List5111"/>
    <w:next w:val="NoList"/>
    <w:semiHidden/>
    <w:rsid w:val="004A121A"/>
  </w:style>
  <w:style w:type="numbering" w:customStyle="1" w:styleId="NoList1511">
    <w:name w:val="No List1511"/>
    <w:next w:val="NoList"/>
    <w:semiHidden/>
    <w:rsid w:val="004A121A"/>
  </w:style>
  <w:style w:type="numbering" w:customStyle="1" w:styleId="NoList1611">
    <w:name w:val="No List1611"/>
    <w:next w:val="NoList"/>
    <w:semiHidden/>
    <w:rsid w:val="004A121A"/>
  </w:style>
  <w:style w:type="numbering" w:customStyle="1" w:styleId="1111">
    <w:name w:val="无列表111"/>
    <w:next w:val="NoList"/>
    <w:semiHidden/>
    <w:rsid w:val="004A121A"/>
  </w:style>
  <w:style w:type="numbering" w:customStyle="1" w:styleId="NoList11112">
    <w:name w:val="No List11112"/>
    <w:next w:val="NoList"/>
    <w:semiHidden/>
    <w:rsid w:val="004A121A"/>
  </w:style>
  <w:style w:type="numbering" w:customStyle="1" w:styleId="NoList191">
    <w:name w:val="No List191"/>
    <w:next w:val="NoList"/>
    <w:uiPriority w:val="99"/>
    <w:semiHidden/>
    <w:unhideWhenUsed/>
    <w:rsid w:val="004A121A"/>
  </w:style>
  <w:style w:type="numbering" w:customStyle="1" w:styleId="NoList1101">
    <w:name w:val="No List1101"/>
    <w:next w:val="NoList"/>
    <w:uiPriority w:val="99"/>
    <w:semiHidden/>
    <w:rsid w:val="004A121A"/>
  </w:style>
  <w:style w:type="numbering" w:customStyle="1" w:styleId="NoList261">
    <w:name w:val="No List261"/>
    <w:next w:val="NoList"/>
    <w:semiHidden/>
    <w:rsid w:val="004A121A"/>
  </w:style>
  <w:style w:type="numbering" w:customStyle="1" w:styleId="NoList331">
    <w:name w:val="No List331"/>
    <w:next w:val="NoList"/>
    <w:semiHidden/>
    <w:unhideWhenUsed/>
    <w:rsid w:val="004A121A"/>
  </w:style>
  <w:style w:type="numbering" w:customStyle="1" w:styleId="1210">
    <w:name w:val="목록 없음121"/>
    <w:next w:val="NoList"/>
    <w:semiHidden/>
    <w:unhideWhenUsed/>
    <w:rsid w:val="004A121A"/>
  </w:style>
  <w:style w:type="numbering" w:customStyle="1" w:styleId="221">
    <w:name w:val="목록 없음221"/>
    <w:next w:val="NoList"/>
    <w:semiHidden/>
    <w:rsid w:val="004A121A"/>
  </w:style>
  <w:style w:type="numbering" w:customStyle="1" w:styleId="NoList431">
    <w:name w:val="No List431"/>
    <w:next w:val="NoList"/>
    <w:semiHidden/>
    <w:unhideWhenUsed/>
    <w:rsid w:val="004A121A"/>
  </w:style>
  <w:style w:type="numbering" w:customStyle="1" w:styleId="NoList531">
    <w:name w:val="No List531"/>
    <w:next w:val="NoList"/>
    <w:semiHidden/>
    <w:rsid w:val="004A121A"/>
  </w:style>
  <w:style w:type="numbering" w:customStyle="1" w:styleId="NoList621">
    <w:name w:val="No List621"/>
    <w:next w:val="NoList"/>
    <w:semiHidden/>
    <w:rsid w:val="004A121A"/>
  </w:style>
  <w:style w:type="numbering" w:customStyle="1" w:styleId="NoList721">
    <w:name w:val="No List721"/>
    <w:next w:val="NoList"/>
    <w:semiHidden/>
    <w:rsid w:val="004A121A"/>
  </w:style>
  <w:style w:type="numbering" w:customStyle="1" w:styleId="NoList1131">
    <w:name w:val="No List1131"/>
    <w:next w:val="NoList"/>
    <w:semiHidden/>
    <w:rsid w:val="004A121A"/>
  </w:style>
  <w:style w:type="numbering" w:customStyle="1" w:styleId="NoList2121">
    <w:name w:val="No List2121"/>
    <w:next w:val="NoList"/>
    <w:semiHidden/>
    <w:rsid w:val="004A121A"/>
  </w:style>
  <w:style w:type="numbering" w:customStyle="1" w:styleId="NoList821">
    <w:name w:val="No List821"/>
    <w:next w:val="NoList"/>
    <w:semiHidden/>
    <w:rsid w:val="004A121A"/>
  </w:style>
  <w:style w:type="numbering" w:customStyle="1" w:styleId="NoList1221">
    <w:name w:val="No List1221"/>
    <w:next w:val="NoList"/>
    <w:semiHidden/>
    <w:rsid w:val="004A121A"/>
  </w:style>
  <w:style w:type="numbering" w:customStyle="1" w:styleId="NoList2221">
    <w:name w:val="No List2221"/>
    <w:next w:val="NoList"/>
    <w:semiHidden/>
    <w:rsid w:val="004A121A"/>
  </w:style>
  <w:style w:type="numbering" w:customStyle="1" w:styleId="NoList921">
    <w:name w:val="No List921"/>
    <w:next w:val="NoList"/>
    <w:semiHidden/>
    <w:rsid w:val="004A121A"/>
  </w:style>
  <w:style w:type="numbering" w:customStyle="1" w:styleId="NoList1321">
    <w:name w:val="No List1321"/>
    <w:next w:val="NoList"/>
    <w:semiHidden/>
    <w:rsid w:val="004A121A"/>
  </w:style>
  <w:style w:type="numbering" w:customStyle="1" w:styleId="NoList2321">
    <w:name w:val="No List2321"/>
    <w:next w:val="NoList"/>
    <w:semiHidden/>
    <w:rsid w:val="004A121A"/>
  </w:style>
  <w:style w:type="numbering" w:customStyle="1" w:styleId="NoList1021">
    <w:name w:val="No List1021"/>
    <w:next w:val="NoList"/>
    <w:semiHidden/>
    <w:rsid w:val="004A121A"/>
  </w:style>
  <w:style w:type="numbering" w:customStyle="1" w:styleId="NoList1421">
    <w:name w:val="No List1421"/>
    <w:next w:val="NoList"/>
    <w:semiHidden/>
    <w:rsid w:val="004A121A"/>
  </w:style>
  <w:style w:type="numbering" w:customStyle="1" w:styleId="NoList2421">
    <w:name w:val="No List2421"/>
    <w:next w:val="NoList"/>
    <w:semiHidden/>
    <w:rsid w:val="004A121A"/>
  </w:style>
  <w:style w:type="numbering" w:customStyle="1" w:styleId="NoList3121">
    <w:name w:val="No List3121"/>
    <w:next w:val="NoList"/>
    <w:semiHidden/>
    <w:rsid w:val="004A121A"/>
  </w:style>
  <w:style w:type="numbering" w:customStyle="1" w:styleId="NoList4121">
    <w:name w:val="No List4121"/>
    <w:next w:val="NoList"/>
    <w:semiHidden/>
    <w:rsid w:val="004A121A"/>
  </w:style>
  <w:style w:type="numbering" w:customStyle="1" w:styleId="NoList5121">
    <w:name w:val="No List5121"/>
    <w:next w:val="NoList"/>
    <w:semiHidden/>
    <w:rsid w:val="004A121A"/>
  </w:style>
  <w:style w:type="numbering" w:customStyle="1" w:styleId="NoList1521">
    <w:name w:val="No List1521"/>
    <w:next w:val="NoList"/>
    <w:semiHidden/>
    <w:rsid w:val="004A121A"/>
  </w:style>
  <w:style w:type="numbering" w:customStyle="1" w:styleId="NoList1621">
    <w:name w:val="No List1621"/>
    <w:next w:val="NoList"/>
    <w:semiHidden/>
    <w:rsid w:val="004A121A"/>
  </w:style>
  <w:style w:type="numbering" w:customStyle="1" w:styleId="1211">
    <w:name w:val="无列表121"/>
    <w:next w:val="NoList"/>
    <w:semiHidden/>
    <w:rsid w:val="004A121A"/>
  </w:style>
  <w:style w:type="numbering" w:customStyle="1" w:styleId="NoList11121">
    <w:name w:val="No List11121"/>
    <w:next w:val="NoList"/>
    <w:semiHidden/>
    <w:rsid w:val="004A121A"/>
  </w:style>
  <w:style w:type="numbering" w:customStyle="1" w:styleId="216">
    <w:name w:val="无列表21"/>
    <w:next w:val="NoList"/>
    <w:uiPriority w:val="99"/>
    <w:semiHidden/>
    <w:unhideWhenUsed/>
    <w:rsid w:val="004A121A"/>
  </w:style>
  <w:style w:type="numbering" w:customStyle="1" w:styleId="314">
    <w:name w:val="无列表31"/>
    <w:next w:val="NoList"/>
    <w:uiPriority w:val="99"/>
    <w:semiHidden/>
    <w:unhideWhenUsed/>
    <w:rsid w:val="004A121A"/>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4A121A"/>
  </w:style>
  <w:style w:type="numbering" w:customStyle="1" w:styleId="NoList271">
    <w:name w:val="No List271"/>
    <w:next w:val="NoList"/>
    <w:uiPriority w:val="99"/>
    <w:semiHidden/>
    <w:unhideWhenUsed/>
    <w:rsid w:val="004A121A"/>
  </w:style>
  <w:style w:type="numbering" w:customStyle="1" w:styleId="NoList281">
    <w:name w:val="No List281"/>
    <w:next w:val="NoList"/>
    <w:uiPriority w:val="99"/>
    <w:semiHidden/>
    <w:unhideWhenUsed/>
    <w:rsid w:val="004A121A"/>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4A121A"/>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4A121A"/>
  </w:style>
  <w:style w:type="numbering" w:customStyle="1" w:styleId="NoList214">
    <w:name w:val="No List214"/>
    <w:next w:val="NoList"/>
    <w:uiPriority w:val="99"/>
    <w:semiHidden/>
    <w:rsid w:val="004A121A"/>
  </w:style>
  <w:style w:type="numbering" w:customStyle="1" w:styleId="NoList35">
    <w:name w:val="No List35"/>
    <w:next w:val="NoList"/>
    <w:uiPriority w:val="99"/>
    <w:semiHidden/>
    <w:unhideWhenUsed/>
    <w:rsid w:val="004A121A"/>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4A121A"/>
  </w:style>
  <w:style w:type="numbering" w:customStyle="1" w:styleId="240">
    <w:name w:val="목록 없음24"/>
    <w:next w:val="NoList"/>
    <w:semiHidden/>
    <w:rsid w:val="004A121A"/>
  </w:style>
  <w:style w:type="numbering" w:customStyle="1" w:styleId="NoList45">
    <w:name w:val="No List45"/>
    <w:next w:val="NoList"/>
    <w:semiHidden/>
    <w:unhideWhenUsed/>
    <w:rsid w:val="004A121A"/>
  </w:style>
  <w:style w:type="numbering" w:customStyle="1" w:styleId="NoList55">
    <w:name w:val="No List55"/>
    <w:next w:val="NoList"/>
    <w:semiHidden/>
    <w:rsid w:val="004A121A"/>
  </w:style>
  <w:style w:type="numbering" w:customStyle="1" w:styleId="NoList64">
    <w:name w:val="No List64"/>
    <w:next w:val="NoList"/>
    <w:semiHidden/>
    <w:rsid w:val="004A121A"/>
  </w:style>
  <w:style w:type="numbering" w:customStyle="1" w:styleId="NoList74">
    <w:name w:val="No List74"/>
    <w:next w:val="NoList"/>
    <w:semiHidden/>
    <w:rsid w:val="004A121A"/>
  </w:style>
  <w:style w:type="numbering" w:customStyle="1" w:styleId="NoList117">
    <w:name w:val="No List117"/>
    <w:next w:val="NoList"/>
    <w:uiPriority w:val="99"/>
    <w:semiHidden/>
    <w:rsid w:val="004A121A"/>
  </w:style>
  <w:style w:type="numbering" w:customStyle="1" w:styleId="NoList215">
    <w:name w:val="No List215"/>
    <w:next w:val="NoList"/>
    <w:semiHidden/>
    <w:rsid w:val="004A121A"/>
  </w:style>
  <w:style w:type="numbering" w:customStyle="1" w:styleId="NoList84">
    <w:name w:val="No List84"/>
    <w:next w:val="NoList"/>
    <w:semiHidden/>
    <w:rsid w:val="004A121A"/>
  </w:style>
  <w:style w:type="numbering" w:customStyle="1" w:styleId="NoList124">
    <w:name w:val="No List124"/>
    <w:next w:val="NoList"/>
    <w:uiPriority w:val="99"/>
    <w:semiHidden/>
    <w:rsid w:val="004A121A"/>
  </w:style>
  <w:style w:type="numbering" w:customStyle="1" w:styleId="NoList224">
    <w:name w:val="No List224"/>
    <w:next w:val="NoList"/>
    <w:semiHidden/>
    <w:rsid w:val="004A121A"/>
  </w:style>
  <w:style w:type="numbering" w:customStyle="1" w:styleId="NoList94">
    <w:name w:val="No List94"/>
    <w:next w:val="NoList"/>
    <w:semiHidden/>
    <w:rsid w:val="004A121A"/>
  </w:style>
  <w:style w:type="numbering" w:customStyle="1" w:styleId="NoList134">
    <w:name w:val="No List134"/>
    <w:next w:val="NoList"/>
    <w:semiHidden/>
    <w:rsid w:val="004A121A"/>
  </w:style>
  <w:style w:type="numbering" w:customStyle="1" w:styleId="NoList234">
    <w:name w:val="No List234"/>
    <w:next w:val="NoList"/>
    <w:semiHidden/>
    <w:rsid w:val="004A121A"/>
  </w:style>
  <w:style w:type="numbering" w:customStyle="1" w:styleId="NoList104">
    <w:name w:val="No List104"/>
    <w:next w:val="NoList"/>
    <w:semiHidden/>
    <w:rsid w:val="004A121A"/>
  </w:style>
  <w:style w:type="numbering" w:customStyle="1" w:styleId="NoList144">
    <w:name w:val="No List144"/>
    <w:next w:val="NoList"/>
    <w:semiHidden/>
    <w:rsid w:val="004A121A"/>
  </w:style>
  <w:style w:type="numbering" w:customStyle="1" w:styleId="NoList244">
    <w:name w:val="No List244"/>
    <w:next w:val="NoList"/>
    <w:semiHidden/>
    <w:rsid w:val="004A121A"/>
  </w:style>
  <w:style w:type="numbering" w:customStyle="1" w:styleId="NoList314">
    <w:name w:val="No List314"/>
    <w:next w:val="NoList"/>
    <w:semiHidden/>
    <w:rsid w:val="004A121A"/>
  </w:style>
  <w:style w:type="numbering" w:customStyle="1" w:styleId="NoList414">
    <w:name w:val="No List414"/>
    <w:next w:val="NoList"/>
    <w:semiHidden/>
    <w:rsid w:val="004A121A"/>
  </w:style>
  <w:style w:type="numbering" w:customStyle="1" w:styleId="NoList514">
    <w:name w:val="No List514"/>
    <w:next w:val="NoList"/>
    <w:semiHidden/>
    <w:rsid w:val="004A121A"/>
  </w:style>
  <w:style w:type="numbering" w:customStyle="1" w:styleId="NoList154">
    <w:name w:val="No List154"/>
    <w:next w:val="NoList"/>
    <w:semiHidden/>
    <w:rsid w:val="004A121A"/>
  </w:style>
  <w:style w:type="numbering" w:customStyle="1" w:styleId="NoList164">
    <w:name w:val="No List164"/>
    <w:next w:val="NoList"/>
    <w:semiHidden/>
    <w:rsid w:val="004A121A"/>
  </w:style>
  <w:style w:type="numbering" w:customStyle="1" w:styleId="141">
    <w:name w:val="无列表14"/>
    <w:next w:val="NoList"/>
    <w:semiHidden/>
    <w:rsid w:val="004A121A"/>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4A121A"/>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A121A"/>
  </w:style>
  <w:style w:type="numbering" w:customStyle="1" w:styleId="NoList182">
    <w:name w:val="No List182"/>
    <w:next w:val="NoList"/>
    <w:uiPriority w:val="99"/>
    <w:semiHidden/>
    <w:rsid w:val="004A121A"/>
  </w:style>
  <w:style w:type="numbering" w:customStyle="1" w:styleId="NoList252">
    <w:name w:val="No List252"/>
    <w:next w:val="NoList"/>
    <w:semiHidden/>
    <w:rsid w:val="004A121A"/>
  </w:style>
  <w:style w:type="numbering" w:customStyle="1" w:styleId="NoList322">
    <w:name w:val="No List322"/>
    <w:next w:val="NoList"/>
    <w:semiHidden/>
    <w:unhideWhenUsed/>
    <w:rsid w:val="004A121A"/>
  </w:style>
  <w:style w:type="numbering" w:customStyle="1" w:styleId="1120">
    <w:name w:val="목록 없음112"/>
    <w:next w:val="NoList"/>
    <w:semiHidden/>
    <w:unhideWhenUsed/>
    <w:rsid w:val="004A121A"/>
  </w:style>
  <w:style w:type="numbering" w:customStyle="1" w:styleId="2120">
    <w:name w:val="목록 없음212"/>
    <w:next w:val="NoList"/>
    <w:semiHidden/>
    <w:rsid w:val="004A121A"/>
  </w:style>
  <w:style w:type="numbering" w:customStyle="1" w:styleId="NoList422">
    <w:name w:val="No List422"/>
    <w:next w:val="NoList"/>
    <w:semiHidden/>
    <w:unhideWhenUsed/>
    <w:rsid w:val="004A121A"/>
  </w:style>
  <w:style w:type="numbering" w:customStyle="1" w:styleId="NoList522">
    <w:name w:val="No List522"/>
    <w:next w:val="NoList"/>
    <w:semiHidden/>
    <w:rsid w:val="004A121A"/>
  </w:style>
  <w:style w:type="numbering" w:customStyle="1" w:styleId="NoList612">
    <w:name w:val="No List612"/>
    <w:next w:val="NoList"/>
    <w:semiHidden/>
    <w:rsid w:val="004A121A"/>
  </w:style>
  <w:style w:type="numbering" w:customStyle="1" w:styleId="NoList712">
    <w:name w:val="No List712"/>
    <w:next w:val="NoList"/>
    <w:semiHidden/>
    <w:rsid w:val="004A121A"/>
  </w:style>
  <w:style w:type="numbering" w:customStyle="1" w:styleId="NoList1122">
    <w:name w:val="No List1122"/>
    <w:next w:val="NoList"/>
    <w:semiHidden/>
    <w:rsid w:val="004A121A"/>
  </w:style>
  <w:style w:type="numbering" w:customStyle="1" w:styleId="NoList2113">
    <w:name w:val="No List2113"/>
    <w:next w:val="NoList"/>
    <w:semiHidden/>
    <w:rsid w:val="004A121A"/>
  </w:style>
  <w:style w:type="numbering" w:customStyle="1" w:styleId="NoList812">
    <w:name w:val="No List812"/>
    <w:next w:val="NoList"/>
    <w:semiHidden/>
    <w:rsid w:val="004A121A"/>
  </w:style>
  <w:style w:type="numbering" w:customStyle="1" w:styleId="NoList1213">
    <w:name w:val="No List1213"/>
    <w:next w:val="NoList"/>
    <w:semiHidden/>
    <w:rsid w:val="004A121A"/>
  </w:style>
  <w:style w:type="numbering" w:customStyle="1" w:styleId="NoList2212">
    <w:name w:val="No List2212"/>
    <w:next w:val="NoList"/>
    <w:semiHidden/>
    <w:rsid w:val="004A121A"/>
  </w:style>
  <w:style w:type="numbering" w:customStyle="1" w:styleId="NoList912">
    <w:name w:val="No List912"/>
    <w:next w:val="NoList"/>
    <w:semiHidden/>
    <w:rsid w:val="004A121A"/>
  </w:style>
  <w:style w:type="numbering" w:customStyle="1" w:styleId="NoList1313">
    <w:name w:val="No List1313"/>
    <w:next w:val="NoList"/>
    <w:semiHidden/>
    <w:rsid w:val="004A121A"/>
  </w:style>
  <w:style w:type="numbering" w:customStyle="1" w:styleId="NoList2312">
    <w:name w:val="No List2312"/>
    <w:next w:val="NoList"/>
    <w:semiHidden/>
    <w:rsid w:val="004A121A"/>
  </w:style>
  <w:style w:type="numbering" w:customStyle="1" w:styleId="NoList1012">
    <w:name w:val="No List1012"/>
    <w:next w:val="NoList"/>
    <w:semiHidden/>
    <w:rsid w:val="004A121A"/>
  </w:style>
  <w:style w:type="numbering" w:customStyle="1" w:styleId="NoList1412">
    <w:name w:val="No List1412"/>
    <w:next w:val="NoList"/>
    <w:semiHidden/>
    <w:rsid w:val="004A121A"/>
  </w:style>
  <w:style w:type="numbering" w:customStyle="1" w:styleId="NoList2412">
    <w:name w:val="No List2412"/>
    <w:next w:val="NoList"/>
    <w:semiHidden/>
    <w:rsid w:val="004A121A"/>
  </w:style>
  <w:style w:type="numbering" w:customStyle="1" w:styleId="NoList3113">
    <w:name w:val="No List3113"/>
    <w:next w:val="NoList"/>
    <w:semiHidden/>
    <w:rsid w:val="004A121A"/>
  </w:style>
  <w:style w:type="numbering" w:customStyle="1" w:styleId="NoList4113">
    <w:name w:val="No List4113"/>
    <w:next w:val="NoList"/>
    <w:semiHidden/>
    <w:rsid w:val="004A121A"/>
  </w:style>
  <w:style w:type="numbering" w:customStyle="1" w:styleId="NoList5112">
    <w:name w:val="No List5112"/>
    <w:next w:val="NoList"/>
    <w:semiHidden/>
    <w:rsid w:val="004A121A"/>
  </w:style>
  <w:style w:type="numbering" w:customStyle="1" w:styleId="NoList1512">
    <w:name w:val="No List1512"/>
    <w:next w:val="NoList"/>
    <w:semiHidden/>
    <w:rsid w:val="004A121A"/>
  </w:style>
  <w:style w:type="numbering" w:customStyle="1" w:styleId="NoList1612">
    <w:name w:val="No List1612"/>
    <w:next w:val="NoList"/>
    <w:semiHidden/>
    <w:rsid w:val="004A121A"/>
  </w:style>
  <w:style w:type="numbering" w:customStyle="1" w:styleId="1121">
    <w:name w:val="无列表112"/>
    <w:next w:val="NoList"/>
    <w:semiHidden/>
    <w:rsid w:val="004A121A"/>
  </w:style>
  <w:style w:type="numbering" w:customStyle="1" w:styleId="NoList11113">
    <w:name w:val="No List11113"/>
    <w:next w:val="NoList"/>
    <w:semiHidden/>
    <w:rsid w:val="004A121A"/>
  </w:style>
  <w:style w:type="numbering" w:customStyle="1" w:styleId="NoList192">
    <w:name w:val="No List192"/>
    <w:next w:val="NoList"/>
    <w:uiPriority w:val="99"/>
    <w:semiHidden/>
    <w:unhideWhenUsed/>
    <w:rsid w:val="004A121A"/>
  </w:style>
  <w:style w:type="numbering" w:customStyle="1" w:styleId="NoList1102">
    <w:name w:val="No List1102"/>
    <w:next w:val="NoList"/>
    <w:uiPriority w:val="99"/>
    <w:semiHidden/>
    <w:rsid w:val="004A121A"/>
  </w:style>
  <w:style w:type="numbering" w:customStyle="1" w:styleId="NoList262">
    <w:name w:val="No List262"/>
    <w:next w:val="NoList"/>
    <w:semiHidden/>
    <w:rsid w:val="004A121A"/>
  </w:style>
  <w:style w:type="numbering" w:customStyle="1" w:styleId="NoList332">
    <w:name w:val="No List332"/>
    <w:next w:val="NoList"/>
    <w:semiHidden/>
    <w:unhideWhenUsed/>
    <w:rsid w:val="004A121A"/>
  </w:style>
  <w:style w:type="numbering" w:customStyle="1" w:styleId="122">
    <w:name w:val="목록 없음122"/>
    <w:next w:val="NoList"/>
    <w:semiHidden/>
    <w:unhideWhenUsed/>
    <w:rsid w:val="004A121A"/>
  </w:style>
  <w:style w:type="numbering" w:customStyle="1" w:styleId="222">
    <w:name w:val="목록 없음222"/>
    <w:next w:val="NoList"/>
    <w:semiHidden/>
    <w:rsid w:val="004A121A"/>
  </w:style>
  <w:style w:type="numbering" w:customStyle="1" w:styleId="NoList432">
    <w:name w:val="No List432"/>
    <w:next w:val="NoList"/>
    <w:semiHidden/>
    <w:unhideWhenUsed/>
    <w:rsid w:val="004A121A"/>
  </w:style>
  <w:style w:type="numbering" w:customStyle="1" w:styleId="NoList532">
    <w:name w:val="No List532"/>
    <w:next w:val="NoList"/>
    <w:semiHidden/>
    <w:rsid w:val="004A121A"/>
  </w:style>
  <w:style w:type="numbering" w:customStyle="1" w:styleId="NoList622">
    <w:name w:val="No List622"/>
    <w:next w:val="NoList"/>
    <w:semiHidden/>
    <w:rsid w:val="004A121A"/>
  </w:style>
  <w:style w:type="numbering" w:customStyle="1" w:styleId="NoList722">
    <w:name w:val="No List722"/>
    <w:next w:val="NoList"/>
    <w:semiHidden/>
    <w:rsid w:val="004A121A"/>
  </w:style>
  <w:style w:type="numbering" w:customStyle="1" w:styleId="NoList1132">
    <w:name w:val="No List1132"/>
    <w:next w:val="NoList"/>
    <w:semiHidden/>
    <w:rsid w:val="004A121A"/>
  </w:style>
  <w:style w:type="numbering" w:customStyle="1" w:styleId="NoList2122">
    <w:name w:val="No List2122"/>
    <w:next w:val="NoList"/>
    <w:semiHidden/>
    <w:rsid w:val="004A121A"/>
  </w:style>
  <w:style w:type="numbering" w:customStyle="1" w:styleId="NoList822">
    <w:name w:val="No List822"/>
    <w:next w:val="NoList"/>
    <w:semiHidden/>
    <w:rsid w:val="004A121A"/>
  </w:style>
  <w:style w:type="numbering" w:customStyle="1" w:styleId="NoList1222">
    <w:name w:val="No List1222"/>
    <w:next w:val="NoList"/>
    <w:semiHidden/>
    <w:rsid w:val="004A121A"/>
  </w:style>
  <w:style w:type="numbering" w:customStyle="1" w:styleId="NoList2222">
    <w:name w:val="No List2222"/>
    <w:next w:val="NoList"/>
    <w:semiHidden/>
    <w:rsid w:val="004A121A"/>
  </w:style>
  <w:style w:type="numbering" w:customStyle="1" w:styleId="NoList922">
    <w:name w:val="No List922"/>
    <w:next w:val="NoList"/>
    <w:semiHidden/>
    <w:rsid w:val="004A121A"/>
  </w:style>
  <w:style w:type="numbering" w:customStyle="1" w:styleId="NoList1322">
    <w:name w:val="No List1322"/>
    <w:next w:val="NoList"/>
    <w:semiHidden/>
    <w:rsid w:val="004A121A"/>
  </w:style>
  <w:style w:type="numbering" w:customStyle="1" w:styleId="NoList2322">
    <w:name w:val="No List2322"/>
    <w:next w:val="NoList"/>
    <w:semiHidden/>
    <w:rsid w:val="004A121A"/>
  </w:style>
  <w:style w:type="numbering" w:customStyle="1" w:styleId="NoList1022">
    <w:name w:val="No List1022"/>
    <w:next w:val="NoList"/>
    <w:semiHidden/>
    <w:rsid w:val="004A121A"/>
  </w:style>
  <w:style w:type="numbering" w:customStyle="1" w:styleId="NoList1422">
    <w:name w:val="No List1422"/>
    <w:next w:val="NoList"/>
    <w:semiHidden/>
    <w:rsid w:val="004A121A"/>
  </w:style>
  <w:style w:type="numbering" w:customStyle="1" w:styleId="NoList2422">
    <w:name w:val="No List2422"/>
    <w:next w:val="NoList"/>
    <w:semiHidden/>
    <w:rsid w:val="004A121A"/>
  </w:style>
  <w:style w:type="numbering" w:customStyle="1" w:styleId="NoList3122">
    <w:name w:val="No List3122"/>
    <w:next w:val="NoList"/>
    <w:semiHidden/>
    <w:rsid w:val="004A121A"/>
  </w:style>
  <w:style w:type="numbering" w:customStyle="1" w:styleId="NoList4122">
    <w:name w:val="No List4122"/>
    <w:next w:val="NoList"/>
    <w:semiHidden/>
    <w:rsid w:val="004A121A"/>
  </w:style>
  <w:style w:type="numbering" w:customStyle="1" w:styleId="NoList5122">
    <w:name w:val="No List5122"/>
    <w:next w:val="NoList"/>
    <w:semiHidden/>
    <w:rsid w:val="004A121A"/>
  </w:style>
  <w:style w:type="numbering" w:customStyle="1" w:styleId="NoList1522">
    <w:name w:val="No List1522"/>
    <w:next w:val="NoList"/>
    <w:semiHidden/>
    <w:rsid w:val="004A121A"/>
  </w:style>
  <w:style w:type="numbering" w:customStyle="1" w:styleId="NoList1622">
    <w:name w:val="No List1622"/>
    <w:next w:val="NoList"/>
    <w:semiHidden/>
    <w:rsid w:val="004A121A"/>
  </w:style>
  <w:style w:type="numbering" w:customStyle="1" w:styleId="1220">
    <w:name w:val="无列表122"/>
    <w:next w:val="NoList"/>
    <w:semiHidden/>
    <w:rsid w:val="004A121A"/>
  </w:style>
  <w:style w:type="numbering" w:customStyle="1" w:styleId="NoList11122">
    <w:name w:val="No List11122"/>
    <w:next w:val="NoList"/>
    <w:semiHidden/>
    <w:rsid w:val="004A121A"/>
  </w:style>
  <w:style w:type="numbering" w:customStyle="1" w:styleId="223">
    <w:name w:val="无列表22"/>
    <w:next w:val="NoList"/>
    <w:uiPriority w:val="99"/>
    <w:semiHidden/>
    <w:unhideWhenUsed/>
    <w:rsid w:val="004A121A"/>
  </w:style>
  <w:style w:type="numbering" w:customStyle="1" w:styleId="321">
    <w:name w:val="无列表32"/>
    <w:next w:val="NoList"/>
    <w:uiPriority w:val="99"/>
    <w:semiHidden/>
    <w:unhideWhenUsed/>
    <w:rsid w:val="004A121A"/>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4A121A"/>
  </w:style>
  <w:style w:type="numbering" w:customStyle="1" w:styleId="NoList272">
    <w:name w:val="No List272"/>
    <w:next w:val="NoList"/>
    <w:uiPriority w:val="99"/>
    <w:semiHidden/>
    <w:unhideWhenUsed/>
    <w:rsid w:val="004A121A"/>
  </w:style>
  <w:style w:type="numbering" w:customStyle="1" w:styleId="NoList282">
    <w:name w:val="No List282"/>
    <w:next w:val="NoList"/>
    <w:uiPriority w:val="99"/>
    <w:semiHidden/>
    <w:unhideWhenUsed/>
    <w:rsid w:val="004A121A"/>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4A121A"/>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4A121A"/>
  </w:style>
  <w:style w:type="numbering" w:customStyle="1" w:styleId="NoList216">
    <w:name w:val="No List216"/>
    <w:next w:val="NoList"/>
    <w:uiPriority w:val="99"/>
    <w:semiHidden/>
    <w:rsid w:val="004A121A"/>
  </w:style>
  <w:style w:type="numbering" w:customStyle="1" w:styleId="NoList37">
    <w:name w:val="No List37"/>
    <w:next w:val="NoList"/>
    <w:uiPriority w:val="99"/>
    <w:semiHidden/>
    <w:unhideWhenUsed/>
    <w:rsid w:val="004A121A"/>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4A121A"/>
  </w:style>
  <w:style w:type="numbering" w:customStyle="1" w:styleId="250">
    <w:name w:val="목록 없음25"/>
    <w:next w:val="NoList"/>
    <w:semiHidden/>
    <w:rsid w:val="004A121A"/>
  </w:style>
  <w:style w:type="numbering" w:customStyle="1" w:styleId="NoList46">
    <w:name w:val="No List46"/>
    <w:next w:val="NoList"/>
    <w:semiHidden/>
    <w:unhideWhenUsed/>
    <w:rsid w:val="004A121A"/>
  </w:style>
  <w:style w:type="numbering" w:customStyle="1" w:styleId="NoList56">
    <w:name w:val="No List56"/>
    <w:next w:val="NoList"/>
    <w:semiHidden/>
    <w:rsid w:val="004A121A"/>
  </w:style>
  <w:style w:type="numbering" w:customStyle="1" w:styleId="NoList65">
    <w:name w:val="No List65"/>
    <w:next w:val="NoList"/>
    <w:semiHidden/>
    <w:rsid w:val="004A121A"/>
  </w:style>
  <w:style w:type="numbering" w:customStyle="1" w:styleId="NoList75">
    <w:name w:val="No List75"/>
    <w:next w:val="NoList"/>
    <w:semiHidden/>
    <w:rsid w:val="004A121A"/>
  </w:style>
  <w:style w:type="numbering" w:customStyle="1" w:styleId="NoList119">
    <w:name w:val="No List119"/>
    <w:next w:val="NoList"/>
    <w:uiPriority w:val="99"/>
    <w:semiHidden/>
    <w:rsid w:val="004A121A"/>
  </w:style>
  <w:style w:type="numbering" w:customStyle="1" w:styleId="NoList217">
    <w:name w:val="No List217"/>
    <w:next w:val="NoList"/>
    <w:semiHidden/>
    <w:rsid w:val="004A121A"/>
  </w:style>
  <w:style w:type="numbering" w:customStyle="1" w:styleId="NoList85">
    <w:name w:val="No List85"/>
    <w:next w:val="NoList"/>
    <w:semiHidden/>
    <w:rsid w:val="004A121A"/>
  </w:style>
  <w:style w:type="numbering" w:customStyle="1" w:styleId="NoList125">
    <w:name w:val="No List125"/>
    <w:next w:val="NoList"/>
    <w:uiPriority w:val="99"/>
    <w:semiHidden/>
    <w:rsid w:val="004A121A"/>
  </w:style>
  <w:style w:type="numbering" w:customStyle="1" w:styleId="NoList225">
    <w:name w:val="No List225"/>
    <w:next w:val="NoList"/>
    <w:semiHidden/>
    <w:rsid w:val="004A121A"/>
  </w:style>
  <w:style w:type="numbering" w:customStyle="1" w:styleId="NoList95">
    <w:name w:val="No List95"/>
    <w:next w:val="NoList"/>
    <w:semiHidden/>
    <w:rsid w:val="004A121A"/>
  </w:style>
  <w:style w:type="numbering" w:customStyle="1" w:styleId="NoList135">
    <w:name w:val="No List135"/>
    <w:next w:val="NoList"/>
    <w:semiHidden/>
    <w:rsid w:val="004A121A"/>
  </w:style>
  <w:style w:type="numbering" w:customStyle="1" w:styleId="NoList235">
    <w:name w:val="No List235"/>
    <w:next w:val="NoList"/>
    <w:semiHidden/>
    <w:rsid w:val="004A121A"/>
  </w:style>
  <w:style w:type="numbering" w:customStyle="1" w:styleId="NoList105">
    <w:name w:val="No List105"/>
    <w:next w:val="NoList"/>
    <w:semiHidden/>
    <w:rsid w:val="004A121A"/>
  </w:style>
  <w:style w:type="numbering" w:customStyle="1" w:styleId="NoList145">
    <w:name w:val="No List145"/>
    <w:next w:val="NoList"/>
    <w:semiHidden/>
    <w:rsid w:val="004A121A"/>
  </w:style>
  <w:style w:type="numbering" w:customStyle="1" w:styleId="NoList245">
    <w:name w:val="No List245"/>
    <w:next w:val="NoList"/>
    <w:semiHidden/>
    <w:rsid w:val="004A121A"/>
  </w:style>
  <w:style w:type="numbering" w:customStyle="1" w:styleId="NoList315">
    <w:name w:val="No List315"/>
    <w:next w:val="NoList"/>
    <w:semiHidden/>
    <w:rsid w:val="004A121A"/>
  </w:style>
  <w:style w:type="numbering" w:customStyle="1" w:styleId="NoList415">
    <w:name w:val="No List415"/>
    <w:next w:val="NoList"/>
    <w:semiHidden/>
    <w:rsid w:val="004A121A"/>
  </w:style>
  <w:style w:type="numbering" w:customStyle="1" w:styleId="NoList515">
    <w:name w:val="No List515"/>
    <w:next w:val="NoList"/>
    <w:semiHidden/>
    <w:rsid w:val="004A121A"/>
  </w:style>
  <w:style w:type="numbering" w:customStyle="1" w:styleId="NoList155">
    <w:name w:val="No List155"/>
    <w:next w:val="NoList"/>
    <w:semiHidden/>
    <w:rsid w:val="004A121A"/>
  </w:style>
  <w:style w:type="numbering" w:customStyle="1" w:styleId="NoList165">
    <w:name w:val="No List165"/>
    <w:next w:val="NoList"/>
    <w:semiHidden/>
    <w:rsid w:val="004A121A"/>
  </w:style>
  <w:style w:type="numbering" w:customStyle="1" w:styleId="151">
    <w:name w:val="无列表15"/>
    <w:next w:val="NoList"/>
    <w:semiHidden/>
    <w:rsid w:val="004A121A"/>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4A121A"/>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4A121A"/>
  </w:style>
  <w:style w:type="numbering" w:customStyle="1" w:styleId="NoList183">
    <w:name w:val="No List183"/>
    <w:next w:val="NoList"/>
    <w:uiPriority w:val="99"/>
    <w:semiHidden/>
    <w:rsid w:val="004A121A"/>
  </w:style>
  <w:style w:type="numbering" w:customStyle="1" w:styleId="NoList253">
    <w:name w:val="No List253"/>
    <w:next w:val="NoList"/>
    <w:semiHidden/>
    <w:rsid w:val="004A121A"/>
  </w:style>
  <w:style w:type="numbering" w:customStyle="1" w:styleId="NoList323">
    <w:name w:val="No List323"/>
    <w:next w:val="NoList"/>
    <w:semiHidden/>
    <w:unhideWhenUsed/>
    <w:rsid w:val="004A121A"/>
  </w:style>
  <w:style w:type="numbering" w:customStyle="1" w:styleId="113">
    <w:name w:val="목록 없음113"/>
    <w:next w:val="NoList"/>
    <w:semiHidden/>
    <w:unhideWhenUsed/>
    <w:rsid w:val="004A121A"/>
  </w:style>
  <w:style w:type="numbering" w:customStyle="1" w:styleId="2130">
    <w:name w:val="목록 없음213"/>
    <w:next w:val="NoList"/>
    <w:semiHidden/>
    <w:rsid w:val="004A121A"/>
  </w:style>
  <w:style w:type="numbering" w:customStyle="1" w:styleId="NoList423">
    <w:name w:val="No List423"/>
    <w:next w:val="NoList"/>
    <w:semiHidden/>
    <w:unhideWhenUsed/>
    <w:rsid w:val="004A121A"/>
  </w:style>
  <w:style w:type="numbering" w:customStyle="1" w:styleId="NoList523">
    <w:name w:val="No List523"/>
    <w:next w:val="NoList"/>
    <w:semiHidden/>
    <w:rsid w:val="004A121A"/>
  </w:style>
  <w:style w:type="numbering" w:customStyle="1" w:styleId="NoList613">
    <w:name w:val="No List613"/>
    <w:next w:val="NoList"/>
    <w:semiHidden/>
    <w:rsid w:val="004A121A"/>
  </w:style>
  <w:style w:type="numbering" w:customStyle="1" w:styleId="NoList713">
    <w:name w:val="No List713"/>
    <w:next w:val="NoList"/>
    <w:semiHidden/>
    <w:rsid w:val="004A121A"/>
  </w:style>
  <w:style w:type="numbering" w:customStyle="1" w:styleId="NoList1123">
    <w:name w:val="No List1123"/>
    <w:next w:val="NoList"/>
    <w:semiHidden/>
    <w:rsid w:val="004A121A"/>
  </w:style>
  <w:style w:type="numbering" w:customStyle="1" w:styleId="NoList2114">
    <w:name w:val="No List2114"/>
    <w:next w:val="NoList"/>
    <w:semiHidden/>
    <w:rsid w:val="004A121A"/>
  </w:style>
  <w:style w:type="numbering" w:customStyle="1" w:styleId="NoList813">
    <w:name w:val="No List813"/>
    <w:next w:val="NoList"/>
    <w:semiHidden/>
    <w:rsid w:val="004A121A"/>
  </w:style>
  <w:style w:type="numbering" w:customStyle="1" w:styleId="NoList1214">
    <w:name w:val="No List1214"/>
    <w:next w:val="NoList"/>
    <w:semiHidden/>
    <w:rsid w:val="004A121A"/>
  </w:style>
  <w:style w:type="numbering" w:customStyle="1" w:styleId="NoList2213">
    <w:name w:val="No List2213"/>
    <w:next w:val="NoList"/>
    <w:semiHidden/>
    <w:rsid w:val="004A121A"/>
  </w:style>
  <w:style w:type="numbering" w:customStyle="1" w:styleId="NoList913">
    <w:name w:val="No List913"/>
    <w:next w:val="NoList"/>
    <w:semiHidden/>
    <w:rsid w:val="004A121A"/>
  </w:style>
  <w:style w:type="numbering" w:customStyle="1" w:styleId="NoList1314">
    <w:name w:val="No List1314"/>
    <w:next w:val="NoList"/>
    <w:semiHidden/>
    <w:rsid w:val="004A121A"/>
  </w:style>
  <w:style w:type="numbering" w:customStyle="1" w:styleId="NoList2313">
    <w:name w:val="No List2313"/>
    <w:next w:val="NoList"/>
    <w:semiHidden/>
    <w:rsid w:val="004A121A"/>
  </w:style>
  <w:style w:type="numbering" w:customStyle="1" w:styleId="NoList1013">
    <w:name w:val="No List1013"/>
    <w:next w:val="NoList"/>
    <w:semiHidden/>
    <w:rsid w:val="004A121A"/>
  </w:style>
  <w:style w:type="numbering" w:customStyle="1" w:styleId="NoList1413">
    <w:name w:val="No List1413"/>
    <w:next w:val="NoList"/>
    <w:semiHidden/>
    <w:rsid w:val="004A121A"/>
  </w:style>
  <w:style w:type="numbering" w:customStyle="1" w:styleId="NoList2413">
    <w:name w:val="No List2413"/>
    <w:next w:val="NoList"/>
    <w:semiHidden/>
    <w:rsid w:val="004A121A"/>
  </w:style>
  <w:style w:type="numbering" w:customStyle="1" w:styleId="NoList3114">
    <w:name w:val="No List3114"/>
    <w:next w:val="NoList"/>
    <w:semiHidden/>
    <w:rsid w:val="004A121A"/>
  </w:style>
  <w:style w:type="numbering" w:customStyle="1" w:styleId="NoList4114">
    <w:name w:val="No List4114"/>
    <w:next w:val="NoList"/>
    <w:semiHidden/>
    <w:rsid w:val="004A121A"/>
  </w:style>
  <w:style w:type="numbering" w:customStyle="1" w:styleId="NoList5113">
    <w:name w:val="No List5113"/>
    <w:next w:val="NoList"/>
    <w:semiHidden/>
    <w:rsid w:val="004A121A"/>
  </w:style>
  <w:style w:type="numbering" w:customStyle="1" w:styleId="NoList1513">
    <w:name w:val="No List1513"/>
    <w:next w:val="NoList"/>
    <w:semiHidden/>
    <w:rsid w:val="004A121A"/>
  </w:style>
  <w:style w:type="numbering" w:customStyle="1" w:styleId="NoList1613">
    <w:name w:val="No List1613"/>
    <w:next w:val="NoList"/>
    <w:semiHidden/>
    <w:rsid w:val="004A121A"/>
  </w:style>
  <w:style w:type="numbering" w:customStyle="1" w:styleId="1130">
    <w:name w:val="无列表113"/>
    <w:next w:val="NoList"/>
    <w:semiHidden/>
    <w:rsid w:val="004A121A"/>
  </w:style>
  <w:style w:type="numbering" w:customStyle="1" w:styleId="NoList11114">
    <w:name w:val="No List11114"/>
    <w:next w:val="NoList"/>
    <w:semiHidden/>
    <w:rsid w:val="004A121A"/>
  </w:style>
  <w:style w:type="numbering" w:customStyle="1" w:styleId="NoList193">
    <w:name w:val="No List193"/>
    <w:next w:val="NoList"/>
    <w:uiPriority w:val="99"/>
    <w:semiHidden/>
    <w:unhideWhenUsed/>
    <w:rsid w:val="004A121A"/>
  </w:style>
  <w:style w:type="numbering" w:customStyle="1" w:styleId="NoList1103">
    <w:name w:val="No List1103"/>
    <w:next w:val="NoList"/>
    <w:uiPriority w:val="99"/>
    <w:semiHidden/>
    <w:rsid w:val="004A121A"/>
  </w:style>
  <w:style w:type="numbering" w:customStyle="1" w:styleId="NoList263">
    <w:name w:val="No List263"/>
    <w:next w:val="NoList"/>
    <w:semiHidden/>
    <w:rsid w:val="004A121A"/>
  </w:style>
  <w:style w:type="numbering" w:customStyle="1" w:styleId="NoList333">
    <w:name w:val="No List333"/>
    <w:next w:val="NoList"/>
    <w:semiHidden/>
    <w:unhideWhenUsed/>
    <w:rsid w:val="004A121A"/>
  </w:style>
  <w:style w:type="numbering" w:customStyle="1" w:styleId="1230">
    <w:name w:val="목록 없음123"/>
    <w:next w:val="NoList"/>
    <w:semiHidden/>
    <w:unhideWhenUsed/>
    <w:rsid w:val="004A121A"/>
  </w:style>
  <w:style w:type="numbering" w:customStyle="1" w:styleId="2230">
    <w:name w:val="목록 없음223"/>
    <w:next w:val="NoList"/>
    <w:semiHidden/>
    <w:rsid w:val="004A121A"/>
  </w:style>
  <w:style w:type="numbering" w:customStyle="1" w:styleId="NoList433">
    <w:name w:val="No List433"/>
    <w:next w:val="NoList"/>
    <w:semiHidden/>
    <w:unhideWhenUsed/>
    <w:rsid w:val="004A121A"/>
  </w:style>
  <w:style w:type="numbering" w:customStyle="1" w:styleId="NoList533">
    <w:name w:val="No List533"/>
    <w:next w:val="NoList"/>
    <w:semiHidden/>
    <w:rsid w:val="004A121A"/>
  </w:style>
  <w:style w:type="numbering" w:customStyle="1" w:styleId="NoList623">
    <w:name w:val="No List623"/>
    <w:next w:val="NoList"/>
    <w:semiHidden/>
    <w:rsid w:val="004A121A"/>
  </w:style>
  <w:style w:type="numbering" w:customStyle="1" w:styleId="NoList723">
    <w:name w:val="No List723"/>
    <w:next w:val="NoList"/>
    <w:semiHidden/>
    <w:rsid w:val="004A121A"/>
  </w:style>
  <w:style w:type="numbering" w:customStyle="1" w:styleId="NoList1133">
    <w:name w:val="No List1133"/>
    <w:next w:val="NoList"/>
    <w:semiHidden/>
    <w:rsid w:val="004A121A"/>
  </w:style>
  <w:style w:type="numbering" w:customStyle="1" w:styleId="NoList2123">
    <w:name w:val="No List2123"/>
    <w:next w:val="NoList"/>
    <w:semiHidden/>
    <w:rsid w:val="004A121A"/>
  </w:style>
  <w:style w:type="numbering" w:customStyle="1" w:styleId="NoList823">
    <w:name w:val="No List823"/>
    <w:next w:val="NoList"/>
    <w:semiHidden/>
    <w:rsid w:val="004A121A"/>
  </w:style>
  <w:style w:type="numbering" w:customStyle="1" w:styleId="NoList1223">
    <w:name w:val="No List1223"/>
    <w:next w:val="NoList"/>
    <w:semiHidden/>
    <w:rsid w:val="004A121A"/>
  </w:style>
  <w:style w:type="numbering" w:customStyle="1" w:styleId="NoList2223">
    <w:name w:val="No List2223"/>
    <w:next w:val="NoList"/>
    <w:semiHidden/>
    <w:rsid w:val="004A121A"/>
  </w:style>
  <w:style w:type="numbering" w:customStyle="1" w:styleId="NoList923">
    <w:name w:val="No List923"/>
    <w:next w:val="NoList"/>
    <w:semiHidden/>
    <w:rsid w:val="004A121A"/>
  </w:style>
  <w:style w:type="numbering" w:customStyle="1" w:styleId="NoList1323">
    <w:name w:val="No List1323"/>
    <w:next w:val="NoList"/>
    <w:semiHidden/>
    <w:rsid w:val="004A121A"/>
  </w:style>
  <w:style w:type="numbering" w:customStyle="1" w:styleId="NoList2323">
    <w:name w:val="No List2323"/>
    <w:next w:val="NoList"/>
    <w:semiHidden/>
    <w:rsid w:val="004A121A"/>
  </w:style>
  <w:style w:type="numbering" w:customStyle="1" w:styleId="NoList1023">
    <w:name w:val="No List1023"/>
    <w:next w:val="NoList"/>
    <w:semiHidden/>
    <w:rsid w:val="004A121A"/>
  </w:style>
  <w:style w:type="numbering" w:customStyle="1" w:styleId="NoList1423">
    <w:name w:val="No List1423"/>
    <w:next w:val="NoList"/>
    <w:semiHidden/>
    <w:rsid w:val="004A121A"/>
  </w:style>
  <w:style w:type="numbering" w:customStyle="1" w:styleId="NoList2423">
    <w:name w:val="No List2423"/>
    <w:next w:val="NoList"/>
    <w:semiHidden/>
    <w:rsid w:val="004A121A"/>
  </w:style>
  <w:style w:type="numbering" w:customStyle="1" w:styleId="NoList3123">
    <w:name w:val="No List3123"/>
    <w:next w:val="NoList"/>
    <w:semiHidden/>
    <w:rsid w:val="004A121A"/>
  </w:style>
  <w:style w:type="numbering" w:customStyle="1" w:styleId="NoList4123">
    <w:name w:val="No List4123"/>
    <w:next w:val="NoList"/>
    <w:semiHidden/>
    <w:rsid w:val="004A121A"/>
  </w:style>
  <w:style w:type="numbering" w:customStyle="1" w:styleId="NoList5123">
    <w:name w:val="No List5123"/>
    <w:next w:val="NoList"/>
    <w:semiHidden/>
    <w:rsid w:val="004A121A"/>
  </w:style>
  <w:style w:type="numbering" w:customStyle="1" w:styleId="NoList1523">
    <w:name w:val="No List1523"/>
    <w:next w:val="NoList"/>
    <w:semiHidden/>
    <w:rsid w:val="004A121A"/>
  </w:style>
  <w:style w:type="numbering" w:customStyle="1" w:styleId="NoList1623">
    <w:name w:val="No List1623"/>
    <w:next w:val="NoList"/>
    <w:semiHidden/>
    <w:rsid w:val="004A121A"/>
  </w:style>
  <w:style w:type="numbering" w:customStyle="1" w:styleId="1231">
    <w:name w:val="无列表123"/>
    <w:next w:val="NoList"/>
    <w:semiHidden/>
    <w:rsid w:val="004A121A"/>
  </w:style>
  <w:style w:type="numbering" w:customStyle="1" w:styleId="NoList11123">
    <w:name w:val="No List11123"/>
    <w:next w:val="NoList"/>
    <w:semiHidden/>
    <w:rsid w:val="004A121A"/>
  </w:style>
  <w:style w:type="numbering" w:customStyle="1" w:styleId="231">
    <w:name w:val="无列表23"/>
    <w:next w:val="NoList"/>
    <w:uiPriority w:val="99"/>
    <w:semiHidden/>
    <w:unhideWhenUsed/>
    <w:rsid w:val="004A121A"/>
  </w:style>
  <w:style w:type="numbering" w:customStyle="1" w:styleId="331">
    <w:name w:val="无列表33"/>
    <w:next w:val="NoList"/>
    <w:uiPriority w:val="99"/>
    <w:semiHidden/>
    <w:unhideWhenUsed/>
    <w:rsid w:val="004A121A"/>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4A121A"/>
  </w:style>
  <w:style w:type="numbering" w:customStyle="1" w:styleId="NoList273">
    <w:name w:val="No List273"/>
    <w:next w:val="NoList"/>
    <w:uiPriority w:val="99"/>
    <w:semiHidden/>
    <w:unhideWhenUsed/>
    <w:rsid w:val="004A121A"/>
  </w:style>
  <w:style w:type="numbering" w:customStyle="1" w:styleId="NoList283">
    <w:name w:val="No List283"/>
    <w:next w:val="NoList"/>
    <w:uiPriority w:val="99"/>
    <w:semiHidden/>
    <w:unhideWhenUsed/>
    <w:rsid w:val="004A121A"/>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A121A"/>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4A121A"/>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4A121A"/>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4A121A"/>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4A121A"/>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4A121A"/>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A121A"/>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4A121A"/>
  </w:style>
  <w:style w:type="numbering" w:customStyle="1" w:styleId="NoList219">
    <w:name w:val="No List219"/>
    <w:next w:val="NoList"/>
    <w:uiPriority w:val="99"/>
    <w:semiHidden/>
    <w:rsid w:val="004A121A"/>
  </w:style>
  <w:style w:type="numbering" w:customStyle="1" w:styleId="NoList316">
    <w:name w:val="No List316"/>
    <w:next w:val="NoList"/>
    <w:uiPriority w:val="99"/>
    <w:semiHidden/>
    <w:unhideWhenUsed/>
    <w:rsid w:val="004A121A"/>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4A121A"/>
  </w:style>
  <w:style w:type="numbering" w:customStyle="1" w:styleId="260">
    <w:name w:val="목록 없음26"/>
    <w:next w:val="NoList"/>
    <w:semiHidden/>
    <w:rsid w:val="004A121A"/>
  </w:style>
  <w:style w:type="numbering" w:customStyle="1" w:styleId="NoList416">
    <w:name w:val="No List416"/>
    <w:next w:val="NoList"/>
    <w:semiHidden/>
    <w:unhideWhenUsed/>
    <w:rsid w:val="004A121A"/>
  </w:style>
  <w:style w:type="numbering" w:customStyle="1" w:styleId="NoList57">
    <w:name w:val="No List57"/>
    <w:next w:val="NoList"/>
    <w:semiHidden/>
    <w:rsid w:val="004A121A"/>
  </w:style>
  <w:style w:type="numbering" w:customStyle="1" w:styleId="NoList66">
    <w:name w:val="No List66"/>
    <w:next w:val="NoList"/>
    <w:semiHidden/>
    <w:rsid w:val="004A121A"/>
  </w:style>
  <w:style w:type="numbering" w:customStyle="1" w:styleId="NoList76">
    <w:name w:val="No List76"/>
    <w:next w:val="NoList"/>
    <w:semiHidden/>
    <w:rsid w:val="004A121A"/>
  </w:style>
  <w:style w:type="numbering" w:customStyle="1" w:styleId="NoList1116">
    <w:name w:val="No List1116"/>
    <w:next w:val="NoList"/>
    <w:uiPriority w:val="99"/>
    <w:semiHidden/>
    <w:rsid w:val="004A121A"/>
  </w:style>
  <w:style w:type="numbering" w:customStyle="1" w:styleId="NoList2115">
    <w:name w:val="No List2115"/>
    <w:next w:val="NoList"/>
    <w:semiHidden/>
    <w:rsid w:val="004A121A"/>
  </w:style>
  <w:style w:type="numbering" w:customStyle="1" w:styleId="NoList86">
    <w:name w:val="No List86"/>
    <w:next w:val="NoList"/>
    <w:semiHidden/>
    <w:rsid w:val="004A121A"/>
  </w:style>
  <w:style w:type="numbering" w:customStyle="1" w:styleId="NoList1215">
    <w:name w:val="No List1215"/>
    <w:next w:val="NoList"/>
    <w:uiPriority w:val="99"/>
    <w:semiHidden/>
    <w:rsid w:val="004A121A"/>
  </w:style>
  <w:style w:type="numbering" w:customStyle="1" w:styleId="NoList226">
    <w:name w:val="No List226"/>
    <w:next w:val="NoList"/>
    <w:semiHidden/>
    <w:rsid w:val="004A121A"/>
  </w:style>
  <w:style w:type="numbering" w:customStyle="1" w:styleId="NoList96">
    <w:name w:val="No List96"/>
    <w:next w:val="NoList"/>
    <w:semiHidden/>
    <w:rsid w:val="004A121A"/>
  </w:style>
  <w:style w:type="numbering" w:customStyle="1" w:styleId="NoList1315">
    <w:name w:val="No List1315"/>
    <w:next w:val="NoList"/>
    <w:semiHidden/>
    <w:rsid w:val="004A121A"/>
  </w:style>
  <w:style w:type="numbering" w:customStyle="1" w:styleId="NoList236">
    <w:name w:val="No List236"/>
    <w:next w:val="NoList"/>
    <w:semiHidden/>
    <w:rsid w:val="004A121A"/>
  </w:style>
  <w:style w:type="numbering" w:customStyle="1" w:styleId="NoList106">
    <w:name w:val="No List106"/>
    <w:next w:val="NoList"/>
    <w:semiHidden/>
    <w:rsid w:val="004A121A"/>
  </w:style>
  <w:style w:type="numbering" w:customStyle="1" w:styleId="NoList146">
    <w:name w:val="No List146"/>
    <w:next w:val="NoList"/>
    <w:semiHidden/>
    <w:rsid w:val="004A121A"/>
  </w:style>
  <w:style w:type="numbering" w:customStyle="1" w:styleId="NoList246">
    <w:name w:val="No List246"/>
    <w:next w:val="NoList"/>
    <w:semiHidden/>
    <w:rsid w:val="004A121A"/>
  </w:style>
  <w:style w:type="numbering" w:customStyle="1" w:styleId="NoList3115">
    <w:name w:val="No List3115"/>
    <w:next w:val="NoList"/>
    <w:semiHidden/>
    <w:rsid w:val="004A121A"/>
  </w:style>
  <w:style w:type="numbering" w:customStyle="1" w:styleId="NoList4115">
    <w:name w:val="No List4115"/>
    <w:next w:val="NoList"/>
    <w:semiHidden/>
    <w:rsid w:val="004A121A"/>
  </w:style>
  <w:style w:type="numbering" w:customStyle="1" w:styleId="NoList516">
    <w:name w:val="No List516"/>
    <w:next w:val="NoList"/>
    <w:semiHidden/>
    <w:rsid w:val="004A121A"/>
  </w:style>
  <w:style w:type="numbering" w:customStyle="1" w:styleId="NoList156">
    <w:name w:val="No List156"/>
    <w:next w:val="NoList"/>
    <w:semiHidden/>
    <w:rsid w:val="004A121A"/>
  </w:style>
  <w:style w:type="numbering" w:customStyle="1" w:styleId="NoList166">
    <w:name w:val="No List166"/>
    <w:next w:val="NoList"/>
    <w:semiHidden/>
    <w:rsid w:val="004A121A"/>
  </w:style>
  <w:style w:type="numbering" w:customStyle="1" w:styleId="161">
    <w:name w:val="无列表16"/>
    <w:next w:val="NoList"/>
    <w:semiHidden/>
    <w:rsid w:val="004A121A"/>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4A121A"/>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4A121A"/>
  </w:style>
  <w:style w:type="numbering" w:customStyle="1" w:styleId="NoList184">
    <w:name w:val="No List184"/>
    <w:next w:val="NoList"/>
    <w:uiPriority w:val="99"/>
    <w:semiHidden/>
    <w:rsid w:val="004A121A"/>
  </w:style>
  <w:style w:type="numbering" w:customStyle="1" w:styleId="NoList254">
    <w:name w:val="No List254"/>
    <w:next w:val="NoList"/>
    <w:semiHidden/>
    <w:rsid w:val="004A121A"/>
  </w:style>
  <w:style w:type="numbering" w:customStyle="1" w:styleId="NoList324">
    <w:name w:val="No List324"/>
    <w:next w:val="NoList"/>
    <w:semiHidden/>
    <w:unhideWhenUsed/>
    <w:rsid w:val="004A121A"/>
  </w:style>
  <w:style w:type="numbering" w:customStyle="1" w:styleId="114">
    <w:name w:val="목록 없음114"/>
    <w:next w:val="NoList"/>
    <w:semiHidden/>
    <w:unhideWhenUsed/>
    <w:rsid w:val="004A121A"/>
  </w:style>
  <w:style w:type="numbering" w:customStyle="1" w:styleId="2140">
    <w:name w:val="목록 없음214"/>
    <w:next w:val="NoList"/>
    <w:semiHidden/>
    <w:rsid w:val="004A121A"/>
  </w:style>
  <w:style w:type="numbering" w:customStyle="1" w:styleId="NoList424">
    <w:name w:val="No List424"/>
    <w:next w:val="NoList"/>
    <w:semiHidden/>
    <w:unhideWhenUsed/>
    <w:rsid w:val="004A121A"/>
  </w:style>
  <w:style w:type="numbering" w:customStyle="1" w:styleId="NoList524">
    <w:name w:val="No List524"/>
    <w:next w:val="NoList"/>
    <w:semiHidden/>
    <w:rsid w:val="004A121A"/>
  </w:style>
  <w:style w:type="numbering" w:customStyle="1" w:styleId="NoList614">
    <w:name w:val="No List614"/>
    <w:next w:val="NoList"/>
    <w:semiHidden/>
    <w:rsid w:val="004A121A"/>
  </w:style>
  <w:style w:type="numbering" w:customStyle="1" w:styleId="NoList714">
    <w:name w:val="No List714"/>
    <w:next w:val="NoList"/>
    <w:semiHidden/>
    <w:rsid w:val="004A121A"/>
  </w:style>
  <w:style w:type="numbering" w:customStyle="1" w:styleId="NoList1124">
    <w:name w:val="No List1124"/>
    <w:next w:val="NoList"/>
    <w:semiHidden/>
    <w:rsid w:val="004A121A"/>
  </w:style>
  <w:style w:type="numbering" w:customStyle="1" w:styleId="NoList21111">
    <w:name w:val="No List21111"/>
    <w:next w:val="NoList"/>
    <w:semiHidden/>
    <w:rsid w:val="004A121A"/>
  </w:style>
  <w:style w:type="numbering" w:customStyle="1" w:styleId="NoList814">
    <w:name w:val="No List814"/>
    <w:next w:val="NoList"/>
    <w:semiHidden/>
    <w:rsid w:val="004A121A"/>
  </w:style>
  <w:style w:type="numbering" w:customStyle="1" w:styleId="NoList12111">
    <w:name w:val="No List12111"/>
    <w:next w:val="NoList"/>
    <w:semiHidden/>
    <w:rsid w:val="004A121A"/>
  </w:style>
  <w:style w:type="numbering" w:customStyle="1" w:styleId="NoList2214">
    <w:name w:val="No List2214"/>
    <w:next w:val="NoList"/>
    <w:semiHidden/>
    <w:rsid w:val="004A121A"/>
  </w:style>
  <w:style w:type="numbering" w:customStyle="1" w:styleId="NoList914">
    <w:name w:val="No List914"/>
    <w:next w:val="NoList"/>
    <w:semiHidden/>
    <w:rsid w:val="004A121A"/>
  </w:style>
  <w:style w:type="numbering" w:customStyle="1" w:styleId="NoList13111">
    <w:name w:val="No List13111"/>
    <w:next w:val="NoList"/>
    <w:semiHidden/>
    <w:rsid w:val="004A121A"/>
  </w:style>
  <w:style w:type="numbering" w:customStyle="1" w:styleId="NoList2314">
    <w:name w:val="No List2314"/>
    <w:next w:val="NoList"/>
    <w:semiHidden/>
    <w:rsid w:val="004A121A"/>
  </w:style>
  <w:style w:type="numbering" w:customStyle="1" w:styleId="NoList1014">
    <w:name w:val="No List1014"/>
    <w:next w:val="NoList"/>
    <w:semiHidden/>
    <w:rsid w:val="004A121A"/>
  </w:style>
  <w:style w:type="numbering" w:customStyle="1" w:styleId="NoList1414">
    <w:name w:val="No List1414"/>
    <w:next w:val="NoList"/>
    <w:semiHidden/>
    <w:rsid w:val="004A121A"/>
  </w:style>
  <w:style w:type="numbering" w:customStyle="1" w:styleId="NoList2414">
    <w:name w:val="No List2414"/>
    <w:next w:val="NoList"/>
    <w:semiHidden/>
    <w:rsid w:val="004A121A"/>
  </w:style>
  <w:style w:type="numbering" w:customStyle="1" w:styleId="NoList31111">
    <w:name w:val="No List31111"/>
    <w:next w:val="NoList"/>
    <w:semiHidden/>
    <w:rsid w:val="004A121A"/>
  </w:style>
  <w:style w:type="numbering" w:customStyle="1" w:styleId="NoList41111">
    <w:name w:val="No List41111"/>
    <w:next w:val="NoList"/>
    <w:semiHidden/>
    <w:rsid w:val="004A121A"/>
  </w:style>
  <w:style w:type="numbering" w:customStyle="1" w:styleId="NoList5114">
    <w:name w:val="No List5114"/>
    <w:next w:val="NoList"/>
    <w:semiHidden/>
    <w:rsid w:val="004A121A"/>
  </w:style>
  <w:style w:type="numbering" w:customStyle="1" w:styleId="NoList1514">
    <w:name w:val="No List1514"/>
    <w:next w:val="NoList"/>
    <w:semiHidden/>
    <w:rsid w:val="004A121A"/>
  </w:style>
  <w:style w:type="numbering" w:customStyle="1" w:styleId="NoList1614">
    <w:name w:val="No List1614"/>
    <w:next w:val="NoList"/>
    <w:semiHidden/>
    <w:rsid w:val="004A121A"/>
  </w:style>
  <w:style w:type="numbering" w:customStyle="1" w:styleId="1140">
    <w:name w:val="无列表114"/>
    <w:next w:val="NoList"/>
    <w:semiHidden/>
    <w:rsid w:val="004A121A"/>
  </w:style>
  <w:style w:type="numbering" w:customStyle="1" w:styleId="NoList111111">
    <w:name w:val="No List111111"/>
    <w:next w:val="NoList"/>
    <w:semiHidden/>
    <w:rsid w:val="004A121A"/>
  </w:style>
  <w:style w:type="numbering" w:customStyle="1" w:styleId="NoList194">
    <w:name w:val="No List194"/>
    <w:next w:val="NoList"/>
    <w:uiPriority w:val="99"/>
    <w:semiHidden/>
    <w:unhideWhenUsed/>
    <w:rsid w:val="004A121A"/>
  </w:style>
  <w:style w:type="numbering" w:customStyle="1" w:styleId="NoList1104">
    <w:name w:val="No List1104"/>
    <w:next w:val="NoList"/>
    <w:uiPriority w:val="99"/>
    <w:semiHidden/>
    <w:rsid w:val="004A121A"/>
  </w:style>
  <w:style w:type="numbering" w:customStyle="1" w:styleId="NoList264">
    <w:name w:val="No List264"/>
    <w:next w:val="NoList"/>
    <w:semiHidden/>
    <w:rsid w:val="004A121A"/>
  </w:style>
  <w:style w:type="numbering" w:customStyle="1" w:styleId="NoList334">
    <w:name w:val="No List334"/>
    <w:next w:val="NoList"/>
    <w:semiHidden/>
    <w:unhideWhenUsed/>
    <w:rsid w:val="004A121A"/>
  </w:style>
  <w:style w:type="numbering" w:customStyle="1" w:styleId="124">
    <w:name w:val="목록 없음124"/>
    <w:next w:val="NoList"/>
    <w:semiHidden/>
    <w:unhideWhenUsed/>
    <w:rsid w:val="004A121A"/>
  </w:style>
  <w:style w:type="numbering" w:customStyle="1" w:styleId="224">
    <w:name w:val="목록 없음224"/>
    <w:next w:val="NoList"/>
    <w:semiHidden/>
    <w:rsid w:val="004A121A"/>
  </w:style>
  <w:style w:type="numbering" w:customStyle="1" w:styleId="NoList434">
    <w:name w:val="No List434"/>
    <w:next w:val="NoList"/>
    <w:semiHidden/>
    <w:unhideWhenUsed/>
    <w:rsid w:val="004A121A"/>
  </w:style>
  <w:style w:type="numbering" w:customStyle="1" w:styleId="NoList534">
    <w:name w:val="No List534"/>
    <w:next w:val="NoList"/>
    <w:semiHidden/>
    <w:rsid w:val="004A121A"/>
  </w:style>
  <w:style w:type="numbering" w:customStyle="1" w:styleId="NoList624">
    <w:name w:val="No List624"/>
    <w:next w:val="NoList"/>
    <w:semiHidden/>
    <w:rsid w:val="004A121A"/>
  </w:style>
  <w:style w:type="numbering" w:customStyle="1" w:styleId="NoList724">
    <w:name w:val="No List724"/>
    <w:next w:val="NoList"/>
    <w:semiHidden/>
    <w:rsid w:val="004A121A"/>
  </w:style>
  <w:style w:type="numbering" w:customStyle="1" w:styleId="NoList1134">
    <w:name w:val="No List1134"/>
    <w:next w:val="NoList"/>
    <w:semiHidden/>
    <w:rsid w:val="004A121A"/>
  </w:style>
  <w:style w:type="numbering" w:customStyle="1" w:styleId="NoList2124">
    <w:name w:val="No List2124"/>
    <w:next w:val="NoList"/>
    <w:semiHidden/>
    <w:rsid w:val="004A121A"/>
  </w:style>
  <w:style w:type="numbering" w:customStyle="1" w:styleId="NoList824">
    <w:name w:val="No List824"/>
    <w:next w:val="NoList"/>
    <w:semiHidden/>
    <w:rsid w:val="004A121A"/>
  </w:style>
  <w:style w:type="numbering" w:customStyle="1" w:styleId="NoList1224">
    <w:name w:val="No List1224"/>
    <w:next w:val="NoList"/>
    <w:semiHidden/>
    <w:rsid w:val="004A121A"/>
  </w:style>
  <w:style w:type="numbering" w:customStyle="1" w:styleId="NoList2224">
    <w:name w:val="No List2224"/>
    <w:next w:val="NoList"/>
    <w:semiHidden/>
    <w:rsid w:val="004A121A"/>
  </w:style>
  <w:style w:type="numbering" w:customStyle="1" w:styleId="NoList924">
    <w:name w:val="No List924"/>
    <w:next w:val="NoList"/>
    <w:semiHidden/>
    <w:rsid w:val="004A121A"/>
  </w:style>
  <w:style w:type="numbering" w:customStyle="1" w:styleId="NoList1324">
    <w:name w:val="No List1324"/>
    <w:next w:val="NoList"/>
    <w:semiHidden/>
    <w:rsid w:val="004A121A"/>
  </w:style>
  <w:style w:type="numbering" w:customStyle="1" w:styleId="NoList2324">
    <w:name w:val="No List2324"/>
    <w:next w:val="NoList"/>
    <w:semiHidden/>
    <w:rsid w:val="004A121A"/>
  </w:style>
  <w:style w:type="numbering" w:customStyle="1" w:styleId="NoList1024">
    <w:name w:val="No List1024"/>
    <w:next w:val="NoList"/>
    <w:semiHidden/>
    <w:rsid w:val="004A121A"/>
  </w:style>
  <w:style w:type="numbering" w:customStyle="1" w:styleId="NoList1424">
    <w:name w:val="No List1424"/>
    <w:next w:val="NoList"/>
    <w:semiHidden/>
    <w:rsid w:val="004A121A"/>
  </w:style>
  <w:style w:type="numbering" w:customStyle="1" w:styleId="NoList2424">
    <w:name w:val="No List2424"/>
    <w:next w:val="NoList"/>
    <w:semiHidden/>
    <w:rsid w:val="004A121A"/>
  </w:style>
  <w:style w:type="numbering" w:customStyle="1" w:styleId="NoList3124">
    <w:name w:val="No List3124"/>
    <w:next w:val="NoList"/>
    <w:semiHidden/>
    <w:rsid w:val="004A121A"/>
  </w:style>
  <w:style w:type="numbering" w:customStyle="1" w:styleId="NoList4124">
    <w:name w:val="No List4124"/>
    <w:next w:val="NoList"/>
    <w:semiHidden/>
    <w:rsid w:val="004A121A"/>
  </w:style>
  <w:style w:type="numbering" w:customStyle="1" w:styleId="NoList5124">
    <w:name w:val="No List5124"/>
    <w:next w:val="NoList"/>
    <w:semiHidden/>
    <w:rsid w:val="004A121A"/>
  </w:style>
  <w:style w:type="numbering" w:customStyle="1" w:styleId="NoList1524">
    <w:name w:val="No List1524"/>
    <w:next w:val="NoList"/>
    <w:semiHidden/>
    <w:rsid w:val="004A121A"/>
  </w:style>
  <w:style w:type="numbering" w:customStyle="1" w:styleId="NoList1624">
    <w:name w:val="No List1624"/>
    <w:next w:val="NoList"/>
    <w:semiHidden/>
    <w:rsid w:val="004A121A"/>
  </w:style>
  <w:style w:type="numbering" w:customStyle="1" w:styleId="1240">
    <w:name w:val="无列表124"/>
    <w:next w:val="NoList"/>
    <w:semiHidden/>
    <w:rsid w:val="004A121A"/>
  </w:style>
  <w:style w:type="numbering" w:customStyle="1" w:styleId="NoList11124">
    <w:name w:val="No List11124"/>
    <w:next w:val="NoList"/>
    <w:semiHidden/>
    <w:rsid w:val="004A121A"/>
  </w:style>
  <w:style w:type="numbering" w:customStyle="1" w:styleId="241">
    <w:name w:val="无列表24"/>
    <w:next w:val="NoList"/>
    <w:uiPriority w:val="99"/>
    <w:semiHidden/>
    <w:unhideWhenUsed/>
    <w:rsid w:val="004A121A"/>
  </w:style>
  <w:style w:type="numbering" w:customStyle="1" w:styleId="341">
    <w:name w:val="无列表34"/>
    <w:next w:val="NoList"/>
    <w:uiPriority w:val="99"/>
    <w:semiHidden/>
    <w:unhideWhenUsed/>
    <w:rsid w:val="004A121A"/>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4A121A"/>
  </w:style>
  <w:style w:type="numbering" w:customStyle="1" w:styleId="NoList274">
    <w:name w:val="No List274"/>
    <w:next w:val="NoList"/>
    <w:uiPriority w:val="99"/>
    <w:semiHidden/>
    <w:unhideWhenUsed/>
    <w:rsid w:val="004A121A"/>
  </w:style>
  <w:style w:type="numbering" w:customStyle="1" w:styleId="NoList284">
    <w:name w:val="No List284"/>
    <w:next w:val="NoList"/>
    <w:uiPriority w:val="99"/>
    <w:semiHidden/>
    <w:unhideWhenUsed/>
    <w:rsid w:val="004A121A"/>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4A121A"/>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4A121A"/>
  </w:style>
  <w:style w:type="numbering" w:customStyle="1" w:styleId="NoList2101">
    <w:name w:val="No List2101"/>
    <w:next w:val="NoList"/>
    <w:uiPriority w:val="99"/>
    <w:semiHidden/>
    <w:rsid w:val="004A121A"/>
  </w:style>
  <w:style w:type="numbering" w:customStyle="1" w:styleId="NoList341">
    <w:name w:val="No List341"/>
    <w:next w:val="NoList"/>
    <w:uiPriority w:val="99"/>
    <w:semiHidden/>
    <w:unhideWhenUsed/>
    <w:rsid w:val="004A121A"/>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4A121A"/>
  </w:style>
  <w:style w:type="numbering" w:customStyle="1" w:styleId="2310">
    <w:name w:val="목록 없음231"/>
    <w:next w:val="NoList"/>
    <w:semiHidden/>
    <w:rsid w:val="004A121A"/>
  </w:style>
  <w:style w:type="numbering" w:customStyle="1" w:styleId="NoList441">
    <w:name w:val="No List441"/>
    <w:next w:val="NoList"/>
    <w:semiHidden/>
    <w:unhideWhenUsed/>
    <w:rsid w:val="004A121A"/>
  </w:style>
  <w:style w:type="numbering" w:customStyle="1" w:styleId="NoList541">
    <w:name w:val="No List541"/>
    <w:next w:val="NoList"/>
    <w:semiHidden/>
    <w:rsid w:val="004A121A"/>
  </w:style>
  <w:style w:type="numbering" w:customStyle="1" w:styleId="NoList631">
    <w:name w:val="No List631"/>
    <w:next w:val="NoList"/>
    <w:semiHidden/>
    <w:rsid w:val="004A121A"/>
  </w:style>
  <w:style w:type="numbering" w:customStyle="1" w:styleId="NoList731">
    <w:name w:val="No List731"/>
    <w:next w:val="NoList"/>
    <w:semiHidden/>
    <w:rsid w:val="004A121A"/>
  </w:style>
  <w:style w:type="numbering" w:customStyle="1" w:styleId="NoList1151">
    <w:name w:val="No List1151"/>
    <w:next w:val="NoList"/>
    <w:uiPriority w:val="99"/>
    <w:semiHidden/>
    <w:rsid w:val="004A121A"/>
  </w:style>
  <w:style w:type="numbering" w:customStyle="1" w:styleId="NoList2131">
    <w:name w:val="No List2131"/>
    <w:next w:val="NoList"/>
    <w:semiHidden/>
    <w:rsid w:val="004A121A"/>
  </w:style>
  <w:style w:type="numbering" w:customStyle="1" w:styleId="NoList831">
    <w:name w:val="No List831"/>
    <w:next w:val="NoList"/>
    <w:semiHidden/>
    <w:rsid w:val="004A121A"/>
  </w:style>
  <w:style w:type="numbering" w:customStyle="1" w:styleId="NoList1231">
    <w:name w:val="No List1231"/>
    <w:next w:val="NoList"/>
    <w:uiPriority w:val="99"/>
    <w:semiHidden/>
    <w:rsid w:val="004A121A"/>
  </w:style>
  <w:style w:type="numbering" w:customStyle="1" w:styleId="NoList2231">
    <w:name w:val="No List2231"/>
    <w:next w:val="NoList"/>
    <w:semiHidden/>
    <w:rsid w:val="004A121A"/>
  </w:style>
  <w:style w:type="numbering" w:customStyle="1" w:styleId="NoList931">
    <w:name w:val="No List931"/>
    <w:next w:val="NoList"/>
    <w:semiHidden/>
    <w:rsid w:val="004A121A"/>
  </w:style>
  <w:style w:type="numbering" w:customStyle="1" w:styleId="NoList1331">
    <w:name w:val="No List1331"/>
    <w:next w:val="NoList"/>
    <w:semiHidden/>
    <w:rsid w:val="004A121A"/>
  </w:style>
  <w:style w:type="numbering" w:customStyle="1" w:styleId="NoList2331">
    <w:name w:val="No List2331"/>
    <w:next w:val="NoList"/>
    <w:semiHidden/>
    <w:rsid w:val="004A121A"/>
  </w:style>
  <w:style w:type="numbering" w:customStyle="1" w:styleId="NoList1031">
    <w:name w:val="No List1031"/>
    <w:next w:val="NoList"/>
    <w:semiHidden/>
    <w:rsid w:val="004A121A"/>
  </w:style>
  <w:style w:type="numbering" w:customStyle="1" w:styleId="NoList1431">
    <w:name w:val="No List1431"/>
    <w:next w:val="NoList"/>
    <w:semiHidden/>
    <w:rsid w:val="004A121A"/>
  </w:style>
  <w:style w:type="numbering" w:customStyle="1" w:styleId="NoList2431">
    <w:name w:val="No List2431"/>
    <w:next w:val="NoList"/>
    <w:semiHidden/>
    <w:rsid w:val="004A121A"/>
  </w:style>
  <w:style w:type="numbering" w:customStyle="1" w:styleId="NoList3131">
    <w:name w:val="No List3131"/>
    <w:next w:val="NoList"/>
    <w:semiHidden/>
    <w:rsid w:val="004A121A"/>
  </w:style>
  <w:style w:type="numbering" w:customStyle="1" w:styleId="NoList4131">
    <w:name w:val="No List4131"/>
    <w:next w:val="NoList"/>
    <w:semiHidden/>
    <w:rsid w:val="004A121A"/>
  </w:style>
  <w:style w:type="numbering" w:customStyle="1" w:styleId="NoList5131">
    <w:name w:val="No List5131"/>
    <w:next w:val="NoList"/>
    <w:semiHidden/>
    <w:rsid w:val="004A121A"/>
  </w:style>
  <w:style w:type="numbering" w:customStyle="1" w:styleId="NoList1531">
    <w:name w:val="No List1531"/>
    <w:next w:val="NoList"/>
    <w:semiHidden/>
    <w:rsid w:val="004A121A"/>
  </w:style>
  <w:style w:type="numbering" w:customStyle="1" w:styleId="NoList1631">
    <w:name w:val="No List1631"/>
    <w:next w:val="NoList"/>
    <w:semiHidden/>
    <w:rsid w:val="004A121A"/>
  </w:style>
  <w:style w:type="numbering" w:customStyle="1" w:styleId="1311">
    <w:name w:val="无列表131"/>
    <w:next w:val="NoList"/>
    <w:semiHidden/>
    <w:rsid w:val="004A121A"/>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4A121A"/>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4A121A"/>
  </w:style>
  <w:style w:type="numbering" w:customStyle="1" w:styleId="NoList1811">
    <w:name w:val="No List1811"/>
    <w:next w:val="NoList"/>
    <w:uiPriority w:val="99"/>
    <w:semiHidden/>
    <w:rsid w:val="004A121A"/>
  </w:style>
  <w:style w:type="numbering" w:customStyle="1" w:styleId="NoList2511">
    <w:name w:val="No List2511"/>
    <w:next w:val="NoList"/>
    <w:semiHidden/>
    <w:rsid w:val="004A121A"/>
  </w:style>
  <w:style w:type="numbering" w:customStyle="1" w:styleId="NoList3211">
    <w:name w:val="No List3211"/>
    <w:next w:val="NoList"/>
    <w:semiHidden/>
    <w:unhideWhenUsed/>
    <w:rsid w:val="004A121A"/>
  </w:style>
  <w:style w:type="numbering" w:customStyle="1" w:styleId="11110">
    <w:name w:val="목록 없음1111"/>
    <w:next w:val="NoList"/>
    <w:semiHidden/>
    <w:unhideWhenUsed/>
    <w:rsid w:val="004A121A"/>
  </w:style>
  <w:style w:type="numbering" w:customStyle="1" w:styleId="2111">
    <w:name w:val="목록 없음2111"/>
    <w:next w:val="NoList"/>
    <w:semiHidden/>
    <w:rsid w:val="004A121A"/>
  </w:style>
  <w:style w:type="numbering" w:customStyle="1" w:styleId="NoList4211">
    <w:name w:val="No List4211"/>
    <w:next w:val="NoList"/>
    <w:semiHidden/>
    <w:unhideWhenUsed/>
    <w:rsid w:val="004A121A"/>
  </w:style>
  <w:style w:type="numbering" w:customStyle="1" w:styleId="NoList5211">
    <w:name w:val="No List5211"/>
    <w:next w:val="NoList"/>
    <w:semiHidden/>
    <w:rsid w:val="004A121A"/>
  </w:style>
  <w:style w:type="numbering" w:customStyle="1" w:styleId="NoList6111">
    <w:name w:val="No List6111"/>
    <w:next w:val="NoList"/>
    <w:semiHidden/>
    <w:rsid w:val="004A121A"/>
  </w:style>
  <w:style w:type="numbering" w:customStyle="1" w:styleId="NoList7111">
    <w:name w:val="No List7111"/>
    <w:next w:val="NoList"/>
    <w:semiHidden/>
    <w:rsid w:val="004A121A"/>
  </w:style>
  <w:style w:type="numbering" w:customStyle="1" w:styleId="NoList11211">
    <w:name w:val="No List11211"/>
    <w:next w:val="NoList"/>
    <w:semiHidden/>
    <w:rsid w:val="004A121A"/>
  </w:style>
  <w:style w:type="numbering" w:customStyle="1" w:styleId="NoList21121">
    <w:name w:val="No List21121"/>
    <w:next w:val="NoList"/>
    <w:semiHidden/>
    <w:rsid w:val="004A121A"/>
  </w:style>
  <w:style w:type="numbering" w:customStyle="1" w:styleId="NoList8111">
    <w:name w:val="No List8111"/>
    <w:next w:val="NoList"/>
    <w:semiHidden/>
    <w:rsid w:val="004A121A"/>
  </w:style>
  <w:style w:type="numbering" w:customStyle="1" w:styleId="NoList12121">
    <w:name w:val="No List12121"/>
    <w:next w:val="NoList"/>
    <w:semiHidden/>
    <w:rsid w:val="004A121A"/>
  </w:style>
  <w:style w:type="numbering" w:customStyle="1" w:styleId="NoList22111">
    <w:name w:val="No List22111"/>
    <w:next w:val="NoList"/>
    <w:semiHidden/>
    <w:rsid w:val="004A121A"/>
  </w:style>
  <w:style w:type="numbering" w:customStyle="1" w:styleId="NoList9111">
    <w:name w:val="No List9111"/>
    <w:next w:val="NoList"/>
    <w:semiHidden/>
    <w:rsid w:val="004A121A"/>
  </w:style>
  <w:style w:type="numbering" w:customStyle="1" w:styleId="NoList13121">
    <w:name w:val="No List13121"/>
    <w:next w:val="NoList"/>
    <w:semiHidden/>
    <w:rsid w:val="004A121A"/>
  </w:style>
  <w:style w:type="numbering" w:customStyle="1" w:styleId="NoList23111">
    <w:name w:val="No List23111"/>
    <w:next w:val="NoList"/>
    <w:semiHidden/>
    <w:rsid w:val="004A121A"/>
  </w:style>
  <w:style w:type="numbering" w:customStyle="1" w:styleId="NoList10111">
    <w:name w:val="No List10111"/>
    <w:next w:val="NoList"/>
    <w:semiHidden/>
    <w:rsid w:val="004A121A"/>
  </w:style>
  <w:style w:type="numbering" w:customStyle="1" w:styleId="NoList14111">
    <w:name w:val="No List14111"/>
    <w:next w:val="NoList"/>
    <w:semiHidden/>
    <w:rsid w:val="004A121A"/>
  </w:style>
  <w:style w:type="numbering" w:customStyle="1" w:styleId="NoList24111">
    <w:name w:val="No List24111"/>
    <w:next w:val="NoList"/>
    <w:semiHidden/>
    <w:rsid w:val="004A121A"/>
  </w:style>
  <w:style w:type="numbering" w:customStyle="1" w:styleId="NoList31121">
    <w:name w:val="No List31121"/>
    <w:next w:val="NoList"/>
    <w:semiHidden/>
    <w:rsid w:val="004A121A"/>
  </w:style>
  <w:style w:type="numbering" w:customStyle="1" w:styleId="NoList41121">
    <w:name w:val="No List41121"/>
    <w:next w:val="NoList"/>
    <w:semiHidden/>
    <w:rsid w:val="004A121A"/>
  </w:style>
  <w:style w:type="numbering" w:customStyle="1" w:styleId="NoList51111">
    <w:name w:val="No List51111"/>
    <w:next w:val="NoList"/>
    <w:semiHidden/>
    <w:rsid w:val="004A121A"/>
  </w:style>
  <w:style w:type="numbering" w:customStyle="1" w:styleId="NoList15111">
    <w:name w:val="No List15111"/>
    <w:next w:val="NoList"/>
    <w:semiHidden/>
    <w:rsid w:val="004A121A"/>
  </w:style>
  <w:style w:type="numbering" w:customStyle="1" w:styleId="NoList16111">
    <w:name w:val="No List16111"/>
    <w:next w:val="NoList"/>
    <w:semiHidden/>
    <w:rsid w:val="004A121A"/>
  </w:style>
  <w:style w:type="numbering" w:customStyle="1" w:styleId="11111">
    <w:name w:val="无列表1111"/>
    <w:next w:val="NoList"/>
    <w:semiHidden/>
    <w:rsid w:val="004A121A"/>
  </w:style>
  <w:style w:type="numbering" w:customStyle="1" w:styleId="NoList111121">
    <w:name w:val="No List111121"/>
    <w:next w:val="NoList"/>
    <w:semiHidden/>
    <w:rsid w:val="004A121A"/>
  </w:style>
  <w:style w:type="numbering" w:customStyle="1" w:styleId="NoList1911">
    <w:name w:val="No List1911"/>
    <w:next w:val="NoList"/>
    <w:uiPriority w:val="99"/>
    <w:semiHidden/>
    <w:unhideWhenUsed/>
    <w:rsid w:val="004A121A"/>
  </w:style>
  <w:style w:type="numbering" w:customStyle="1" w:styleId="NoList11011">
    <w:name w:val="No List11011"/>
    <w:next w:val="NoList"/>
    <w:uiPriority w:val="99"/>
    <w:semiHidden/>
    <w:rsid w:val="004A121A"/>
  </w:style>
  <w:style w:type="numbering" w:customStyle="1" w:styleId="NoList2611">
    <w:name w:val="No List2611"/>
    <w:next w:val="NoList"/>
    <w:semiHidden/>
    <w:rsid w:val="004A121A"/>
  </w:style>
  <w:style w:type="numbering" w:customStyle="1" w:styleId="NoList3311">
    <w:name w:val="No List3311"/>
    <w:next w:val="NoList"/>
    <w:semiHidden/>
    <w:unhideWhenUsed/>
    <w:rsid w:val="004A121A"/>
  </w:style>
  <w:style w:type="numbering" w:customStyle="1" w:styleId="12110">
    <w:name w:val="목록 없음1211"/>
    <w:next w:val="NoList"/>
    <w:semiHidden/>
    <w:unhideWhenUsed/>
    <w:rsid w:val="004A121A"/>
  </w:style>
  <w:style w:type="numbering" w:customStyle="1" w:styleId="2211">
    <w:name w:val="목록 없음2211"/>
    <w:next w:val="NoList"/>
    <w:semiHidden/>
    <w:rsid w:val="004A121A"/>
  </w:style>
  <w:style w:type="numbering" w:customStyle="1" w:styleId="NoList4311">
    <w:name w:val="No List4311"/>
    <w:next w:val="NoList"/>
    <w:semiHidden/>
    <w:unhideWhenUsed/>
    <w:rsid w:val="004A121A"/>
  </w:style>
  <w:style w:type="numbering" w:customStyle="1" w:styleId="NoList5311">
    <w:name w:val="No List5311"/>
    <w:next w:val="NoList"/>
    <w:semiHidden/>
    <w:rsid w:val="004A121A"/>
  </w:style>
  <w:style w:type="numbering" w:customStyle="1" w:styleId="NoList6211">
    <w:name w:val="No List6211"/>
    <w:next w:val="NoList"/>
    <w:semiHidden/>
    <w:rsid w:val="004A121A"/>
  </w:style>
  <w:style w:type="numbering" w:customStyle="1" w:styleId="NoList7211">
    <w:name w:val="No List7211"/>
    <w:next w:val="NoList"/>
    <w:semiHidden/>
    <w:rsid w:val="004A121A"/>
  </w:style>
  <w:style w:type="numbering" w:customStyle="1" w:styleId="NoList11311">
    <w:name w:val="No List11311"/>
    <w:next w:val="NoList"/>
    <w:semiHidden/>
    <w:rsid w:val="004A121A"/>
  </w:style>
  <w:style w:type="numbering" w:customStyle="1" w:styleId="NoList21211">
    <w:name w:val="No List21211"/>
    <w:next w:val="NoList"/>
    <w:semiHidden/>
    <w:rsid w:val="004A121A"/>
  </w:style>
  <w:style w:type="numbering" w:customStyle="1" w:styleId="NoList8211">
    <w:name w:val="No List8211"/>
    <w:next w:val="NoList"/>
    <w:semiHidden/>
    <w:rsid w:val="004A121A"/>
  </w:style>
  <w:style w:type="numbering" w:customStyle="1" w:styleId="NoList12211">
    <w:name w:val="No List12211"/>
    <w:next w:val="NoList"/>
    <w:semiHidden/>
    <w:rsid w:val="004A121A"/>
  </w:style>
  <w:style w:type="numbering" w:customStyle="1" w:styleId="NoList22211">
    <w:name w:val="No List22211"/>
    <w:next w:val="NoList"/>
    <w:semiHidden/>
    <w:rsid w:val="004A121A"/>
  </w:style>
  <w:style w:type="numbering" w:customStyle="1" w:styleId="NoList9211">
    <w:name w:val="No List9211"/>
    <w:next w:val="NoList"/>
    <w:semiHidden/>
    <w:rsid w:val="004A121A"/>
  </w:style>
  <w:style w:type="numbering" w:customStyle="1" w:styleId="NoList13211">
    <w:name w:val="No List13211"/>
    <w:next w:val="NoList"/>
    <w:semiHidden/>
    <w:rsid w:val="004A121A"/>
  </w:style>
  <w:style w:type="numbering" w:customStyle="1" w:styleId="NoList23211">
    <w:name w:val="No List23211"/>
    <w:next w:val="NoList"/>
    <w:semiHidden/>
    <w:rsid w:val="004A121A"/>
  </w:style>
  <w:style w:type="numbering" w:customStyle="1" w:styleId="NoList10211">
    <w:name w:val="No List10211"/>
    <w:next w:val="NoList"/>
    <w:semiHidden/>
    <w:rsid w:val="004A121A"/>
  </w:style>
  <w:style w:type="numbering" w:customStyle="1" w:styleId="NoList14211">
    <w:name w:val="No List14211"/>
    <w:next w:val="NoList"/>
    <w:semiHidden/>
    <w:rsid w:val="004A121A"/>
  </w:style>
  <w:style w:type="numbering" w:customStyle="1" w:styleId="NoList24211">
    <w:name w:val="No List24211"/>
    <w:next w:val="NoList"/>
    <w:semiHidden/>
    <w:rsid w:val="004A121A"/>
  </w:style>
  <w:style w:type="numbering" w:customStyle="1" w:styleId="NoList31211">
    <w:name w:val="No List31211"/>
    <w:next w:val="NoList"/>
    <w:semiHidden/>
    <w:rsid w:val="004A121A"/>
  </w:style>
  <w:style w:type="numbering" w:customStyle="1" w:styleId="NoList41211">
    <w:name w:val="No List41211"/>
    <w:next w:val="NoList"/>
    <w:semiHidden/>
    <w:rsid w:val="004A121A"/>
  </w:style>
  <w:style w:type="numbering" w:customStyle="1" w:styleId="NoList51211">
    <w:name w:val="No List51211"/>
    <w:next w:val="NoList"/>
    <w:semiHidden/>
    <w:rsid w:val="004A121A"/>
  </w:style>
  <w:style w:type="numbering" w:customStyle="1" w:styleId="NoList15211">
    <w:name w:val="No List15211"/>
    <w:next w:val="NoList"/>
    <w:semiHidden/>
    <w:rsid w:val="004A121A"/>
  </w:style>
  <w:style w:type="numbering" w:customStyle="1" w:styleId="NoList16211">
    <w:name w:val="No List16211"/>
    <w:next w:val="NoList"/>
    <w:semiHidden/>
    <w:rsid w:val="004A121A"/>
  </w:style>
  <w:style w:type="numbering" w:customStyle="1" w:styleId="12111">
    <w:name w:val="无列表1211"/>
    <w:next w:val="NoList"/>
    <w:semiHidden/>
    <w:rsid w:val="004A121A"/>
  </w:style>
  <w:style w:type="numbering" w:customStyle="1" w:styleId="NoList111211">
    <w:name w:val="No List111211"/>
    <w:next w:val="NoList"/>
    <w:semiHidden/>
    <w:rsid w:val="004A121A"/>
  </w:style>
  <w:style w:type="numbering" w:customStyle="1" w:styleId="2112">
    <w:name w:val="无列表211"/>
    <w:next w:val="NoList"/>
    <w:uiPriority w:val="99"/>
    <w:semiHidden/>
    <w:unhideWhenUsed/>
    <w:rsid w:val="004A121A"/>
  </w:style>
  <w:style w:type="numbering" w:customStyle="1" w:styleId="3111">
    <w:name w:val="无列表311"/>
    <w:next w:val="NoList"/>
    <w:uiPriority w:val="99"/>
    <w:semiHidden/>
    <w:unhideWhenUsed/>
    <w:rsid w:val="004A121A"/>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4A121A"/>
  </w:style>
  <w:style w:type="numbering" w:customStyle="1" w:styleId="NoList2711">
    <w:name w:val="No List2711"/>
    <w:next w:val="NoList"/>
    <w:uiPriority w:val="99"/>
    <w:semiHidden/>
    <w:unhideWhenUsed/>
    <w:rsid w:val="004A121A"/>
  </w:style>
  <w:style w:type="numbering" w:customStyle="1" w:styleId="NoList2811">
    <w:name w:val="No List2811"/>
    <w:next w:val="NoList"/>
    <w:uiPriority w:val="99"/>
    <w:semiHidden/>
    <w:unhideWhenUsed/>
    <w:rsid w:val="004A121A"/>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4A121A"/>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4A121A"/>
  </w:style>
  <w:style w:type="numbering" w:customStyle="1" w:styleId="NoList2141">
    <w:name w:val="No List2141"/>
    <w:next w:val="NoList"/>
    <w:uiPriority w:val="99"/>
    <w:semiHidden/>
    <w:rsid w:val="004A121A"/>
  </w:style>
  <w:style w:type="numbering" w:customStyle="1" w:styleId="NoList351">
    <w:name w:val="No List351"/>
    <w:next w:val="NoList"/>
    <w:uiPriority w:val="99"/>
    <w:semiHidden/>
    <w:unhideWhenUsed/>
    <w:rsid w:val="004A121A"/>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4A121A"/>
  </w:style>
  <w:style w:type="numbering" w:customStyle="1" w:styleId="2410">
    <w:name w:val="목록 없음241"/>
    <w:next w:val="NoList"/>
    <w:semiHidden/>
    <w:rsid w:val="004A121A"/>
  </w:style>
  <w:style w:type="numbering" w:customStyle="1" w:styleId="NoList451">
    <w:name w:val="No List451"/>
    <w:next w:val="NoList"/>
    <w:semiHidden/>
    <w:unhideWhenUsed/>
    <w:rsid w:val="004A121A"/>
  </w:style>
  <w:style w:type="numbering" w:customStyle="1" w:styleId="NoList551">
    <w:name w:val="No List551"/>
    <w:next w:val="NoList"/>
    <w:semiHidden/>
    <w:rsid w:val="004A121A"/>
  </w:style>
  <w:style w:type="numbering" w:customStyle="1" w:styleId="NoList641">
    <w:name w:val="No List641"/>
    <w:next w:val="NoList"/>
    <w:semiHidden/>
    <w:rsid w:val="004A121A"/>
  </w:style>
  <w:style w:type="numbering" w:customStyle="1" w:styleId="NoList741">
    <w:name w:val="No List741"/>
    <w:next w:val="NoList"/>
    <w:semiHidden/>
    <w:rsid w:val="004A121A"/>
  </w:style>
  <w:style w:type="numbering" w:customStyle="1" w:styleId="NoList1171">
    <w:name w:val="No List1171"/>
    <w:next w:val="NoList"/>
    <w:uiPriority w:val="99"/>
    <w:semiHidden/>
    <w:rsid w:val="004A121A"/>
  </w:style>
  <w:style w:type="numbering" w:customStyle="1" w:styleId="NoList2151">
    <w:name w:val="No List2151"/>
    <w:next w:val="NoList"/>
    <w:semiHidden/>
    <w:rsid w:val="004A121A"/>
  </w:style>
  <w:style w:type="numbering" w:customStyle="1" w:styleId="NoList841">
    <w:name w:val="No List841"/>
    <w:next w:val="NoList"/>
    <w:semiHidden/>
    <w:rsid w:val="004A121A"/>
  </w:style>
  <w:style w:type="numbering" w:customStyle="1" w:styleId="NoList1241">
    <w:name w:val="No List1241"/>
    <w:next w:val="NoList"/>
    <w:uiPriority w:val="99"/>
    <w:semiHidden/>
    <w:rsid w:val="004A121A"/>
  </w:style>
  <w:style w:type="numbering" w:customStyle="1" w:styleId="NoList2241">
    <w:name w:val="No List2241"/>
    <w:next w:val="NoList"/>
    <w:semiHidden/>
    <w:rsid w:val="004A121A"/>
  </w:style>
  <w:style w:type="numbering" w:customStyle="1" w:styleId="NoList941">
    <w:name w:val="No List941"/>
    <w:next w:val="NoList"/>
    <w:semiHidden/>
    <w:rsid w:val="004A121A"/>
  </w:style>
  <w:style w:type="numbering" w:customStyle="1" w:styleId="NoList1341">
    <w:name w:val="No List1341"/>
    <w:next w:val="NoList"/>
    <w:semiHidden/>
    <w:rsid w:val="004A121A"/>
  </w:style>
  <w:style w:type="numbering" w:customStyle="1" w:styleId="NoList2341">
    <w:name w:val="No List2341"/>
    <w:next w:val="NoList"/>
    <w:semiHidden/>
    <w:rsid w:val="004A121A"/>
  </w:style>
  <w:style w:type="numbering" w:customStyle="1" w:styleId="NoList1041">
    <w:name w:val="No List1041"/>
    <w:next w:val="NoList"/>
    <w:semiHidden/>
    <w:rsid w:val="004A121A"/>
  </w:style>
  <w:style w:type="numbering" w:customStyle="1" w:styleId="NoList1441">
    <w:name w:val="No List1441"/>
    <w:next w:val="NoList"/>
    <w:semiHidden/>
    <w:rsid w:val="004A121A"/>
  </w:style>
  <w:style w:type="numbering" w:customStyle="1" w:styleId="NoList2441">
    <w:name w:val="No List2441"/>
    <w:next w:val="NoList"/>
    <w:semiHidden/>
    <w:rsid w:val="004A121A"/>
  </w:style>
  <w:style w:type="numbering" w:customStyle="1" w:styleId="NoList3141">
    <w:name w:val="No List3141"/>
    <w:next w:val="NoList"/>
    <w:semiHidden/>
    <w:rsid w:val="004A121A"/>
  </w:style>
  <w:style w:type="numbering" w:customStyle="1" w:styleId="NoList4141">
    <w:name w:val="No List4141"/>
    <w:next w:val="NoList"/>
    <w:semiHidden/>
    <w:rsid w:val="004A121A"/>
  </w:style>
  <w:style w:type="numbering" w:customStyle="1" w:styleId="NoList5141">
    <w:name w:val="No List5141"/>
    <w:next w:val="NoList"/>
    <w:semiHidden/>
    <w:rsid w:val="004A121A"/>
  </w:style>
  <w:style w:type="numbering" w:customStyle="1" w:styleId="NoList1541">
    <w:name w:val="No List1541"/>
    <w:next w:val="NoList"/>
    <w:semiHidden/>
    <w:rsid w:val="004A121A"/>
  </w:style>
  <w:style w:type="numbering" w:customStyle="1" w:styleId="NoList1641">
    <w:name w:val="No List1641"/>
    <w:next w:val="NoList"/>
    <w:semiHidden/>
    <w:rsid w:val="004A121A"/>
  </w:style>
  <w:style w:type="numbering" w:customStyle="1" w:styleId="1411">
    <w:name w:val="无列表141"/>
    <w:next w:val="NoList"/>
    <w:semiHidden/>
    <w:rsid w:val="004A121A"/>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4A121A"/>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4A121A"/>
  </w:style>
  <w:style w:type="numbering" w:customStyle="1" w:styleId="NoList1821">
    <w:name w:val="No List1821"/>
    <w:next w:val="NoList"/>
    <w:uiPriority w:val="99"/>
    <w:semiHidden/>
    <w:rsid w:val="004A121A"/>
  </w:style>
  <w:style w:type="numbering" w:customStyle="1" w:styleId="NoList2521">
    <w:name w:val="No List2521"/>
    <w:next w:val="NoList"/>
    <w:semiHidden/>
    <w:rsid w:val="004A121A"/>
  </w:style>
  <w:style w:type="numbering" w:customStyle="1" w:styleId="NoList3221">
    <w:name w:val="No List3221"/>
    <w:next w:val="NoList"/>
    <w:semiHidden/>
    <w:unhideWhenUsed/>
    <w:rsid w:val="004A121A"/>
  </w:style>
  <w:style w:type="numbering" w:customStyle="1" w:styleId="11210">
    <w:name w:val="목록 없음1121"/>
    <w:next w:val="NoList"/>
    <w:semiHidden/>
    <w:unhideWhenUsed/>
    <w:rsid w:val="004A121A"/>
  </w:style>
  <w:style w:type="numbering" w:customStyle="1" w:styleId="2121">
    <w:name w:val="목록 없음2121"/>
    <w:next w:val="NoList"/>
    <w:semiHidden/>
    <w:rsid w:val="004A121A"/>
  </w:style>
  <w:style w:type="numbering" w:customStyle="1" w:styleId="NoList4221">
    <w:name w:val="No List4221"/>
    <w:next w:val="NoList"/>
    <w:semiHidden/>
    <w:unhideWhenUsed/>
    <w:rsid w:val="004A121A"/>
  </w:style>
  <w:style w:type="numbering" w:customStyle="1" w:styleId="NoList5221">
    <w:name w:val="No List5221"/>
    <w:next w:val="NoList"/>
    <w:semiHidden/>
    <w:rsid w:val="004A121A"/>
  </w:style>
  <w:style w:type="numbering" w:customStyle="1" w:styleId="NoList6121">
    <w:name w:val="No List6121"/>
    <w:next w:val="NoList"/>
    <w:semiHidden/>
    <w:rsid w:val="004A121A"/>
  </w:style>
  <w:style w:type="numbering" w:customStyle="1" w:styleId="NoList7121">
    <w:name w:val="No List7121"/>
    <w:next w:val="NoList"/>
    <w:semiHidden/>
    <w:rsid w:val="004A121A"/>
  </w:style>
  <w:style w:type="numbering" w:customStyle="1" w:styleId="NoList11221">
    <w:name w:val="No List11221"/>
    <w:next w:val="NoList"/>
    <w:semiHidden/>
    <w:rsid w:val="004A121A"/>
  </w:style>
  <w:style w:type="numbering" w:customStyle="1" w:styleId="NoList21131">
    <w:name w:val="No List21131"/>
    <w:next w:val="NoList"/>
    <w:semiHidden/>
    <w:rsid w:val="004A121A"/>
  </w:style>
  <w:style w:type="numbering" w:customStyle="1" w:styleId="NoList8121">
    <w:name w:val="No List8121"/>
    <w:next w:val="NoList"/>
    <w:semiHidden/>
    <w:rsid w:val="004A121A"/>
  </w:style>
  <w:style w:type="numbering" w:customStyle="1" w:styleId="NoList12131">
    <w:name w:val="No List12131"/>
    <w:next w:val="NoList"/>
    <w:semiHidden/>
    <w:rsid w:val="004A121A"/>
  </w:style>
  <w:style w:type="numbering" w:customStyle="1" w:styleId="NoList22121">
    <w:name w:val="No List22121"/>
    <w:next w:val="NoList"/>
    <w:semiHidden/>
    <w:rsid w:val="004A121A"/>
  </w:style>
  <w:style w:type="numbering" w:customStyle="1" w:styleId="NoList9121">
    <w:name w:val="No List9121"/>
    <w:next w:val="NoList"/>
    <w:semiHidden/>
    <w:rsid w:val="004A121A"/>
  </w:style>
  <w:style w:type="numbering" w:customStyle="1" w:styleId="NoList13131">
    <w:name w:val="No List13131"/>
    <w:next w:val="NoList"/>
    <w:semiHidden/>
    <w:rsid w:val="004A121A"/>
  </w:style>
  <w:style w:type="numbering" w:customStyle="1" w:styleId="NoList23121">
    <w:name w:val="No List23121"/>
    <w:next w:val="NoList"/>
    <w:semiHidden/>
    <w:rsid w:val="004A121A"/>
  </w:style>
  <w:style w:type="numbering" w:customStyle="1" w:styleId="NoList10121">
    <w:name w:val="No List10121"/>
    <w:next w:val="NoList"/>
    <w:semiHidden/>
    <w:rsid w:val="004A121A"/>
  </w:style>
  <w:style w:type="numbering" w:customStyle="1" w:styleId="NoList14121">
    <w:name w:val="No List14121"/>
    <w:next w:val="NoList"/>
    <w:semiHidden/>
    <w:rsid w:val="004A121A"/>
  </w:style>
  <w:style w:type="numbering" w:customStyle="1" w:styleId="NoList24121">
    <w:name w:val="No List24121"/>
    <w:next w:val="NoList"/>
    <w:semiHidden/>
    <w:rsid w:val="004A121A"/>
  </w:style>
  <w:style w:type="numbering" w:customStyle="1" w:styleId="NoList31131">
    <w:name w:val="No List31131"/>
    <w:next w:val="NoList"/>
    <w:semiHidden/>
    <w:rsid w:val="004A121A"/>
  </w:style>
  <w:style w:type="numbering" w:customStyle="1" w:styleId="NoList41131">
    <w:name w:val="No List41131"/>
    <w:next w:val="NoList"/>
    <w:semiHidden/>
    <w:rsid w:val="004A121A"/>
  </w:style>
  <w:style w:type="numbering" w:customStyle="1" w:styleId="NoList51121">
    <w:name w:val="No List51121"/>
    <w:next w:val="NoList"/>
    <w:semiHidden/>
    <w:rsid w:val="004A121A"/>
  </w:style>
  <w:style w:type="numbering" w:customStyle="1" w:styleId="NoList15121">
    <w:name w:val="No List15121"/>
    <w:next w:val="NoList"/>
    <w:semiHidden/>
    <w:rsid w:val="004A121A"/>
  </w:style>
  <w:style w:type="numbering" w:customStyle="1" w:styleId="NoList16121">
    <w:name w:val="No List16121"/>
    <w:next w:val="NoList"/>
    <w:semiHidden/>
    <w:rsid w:val="004A121A"/>
  </w:style>
  <w:style w:type="numbering" w:customStyle="1" w:styleId="11211">
    <w:name w:val="无列表1121"/>
    <w:next w:val="NoList"/>
    <w:semiHidden/>
    <w:rsid w:val="004A121A"/>
  </w:style>
  <w:style w:type="numbering" w:customStyle="1" w:styleId="NoList111131">
    <w:name w:val="No List111131"/>
    <w:next w:val="NoList"/>
    <w:semiHidden/>
    <w:rsid w:val="004A121A"/>
  </w:style>
  <w:style w:type="numbering" w:customStyle="1" w:styleId="NoList1921">
    <w:name w:val="No List1921"/>
    <w:next w:val="NoList"/>
    <w:uiPriority w:val="99"/>
    <w:semiHidden/>
    <w:unhideWhenUsed/>
    <w:rsid w:val="004A121A"/>
  </w:style>
  <w:style w:type="numbering" w:customStyle="1" w:styleId="NoList11021">
    <w:name w:val="No List11021"/>
    <w:next w:val="NoList"/>
    <w:uiPriority w:val="99"/>
    <w:semiHidden/>
    <w:rsid w:val="004A121A"/>
  </w:style>
  <w:style w:type="numbering" w:customStyle="1" w:styleId="NoList2621">
    <w:name w:val="No List2621"/>
    <w:next w:val="NoList"/>
    <w:semiHidden/>
    <w:rsid w:val="004A121A"/>
  </w:style>
  <w:style w:type="numbering" w:customStyle="1" w:styleId="NoList3321">
    <w:name w:val="No List3321"/>
    <w:next w:val="NoList"/>
    <w:semiHidden/>
    <w:unhideWhenUsed/>
    <w:rsid w:val="004A121A"/>
  </w:style>
  <w:style w:type="numbering" w:customStyle="1" w:styleId="1221">
    <w:name w:val="목록 없음1221"/>
    <w:next w:val="NoList"/>
    <w:semiHidden/>
    <w:unhideWhenUsed/>
    <w:rsid w:val="004A121A"/>
  </w:style>
  <w:style w:type="numbering" w:customStyle="1" w:styleId="2221">
    <w:name w:val="목록 없음2221"/>
    <w:next w:val="NoList"/>
    <w:semiHidden/>
    <w:rsid w:val="004A121A"/>
  </w:style>
  <w:style w:type="numbering" w:customStyle="1" w:styleId="NoList4321">
    <w:name w:val="No List4321"/>
    <w:next w:val="NoList"/>
    <w:semiHidden/>
    <w:unhideWhenUsed/>
    <w:rsid w:val="004A121A"/>
  </w:style>
  <w:style w:type="numbering" w:customStyle="1" w:styleId="NoList5321">
    <w:name w:val="No List5321"/>
    <w:next w:val="NoList"/>
    <w:semiHidden/>
    <w:rsid w:val="004A121A"/>
  </w:style>
  <w:style w:type="numbering" w:customStyle="1" w:styleId="NoList6221">
    <w:name w:val="No List6221"/>
    <w:next w:val="NoList"/>
    <w:semiHidden/>
    <w:rsid w:val="004A121A"/>
  </w:style>
  <w:style w:type="numbering" w:customStyle="1" w:styleId="NoList7221">
    <w:name w:val="No List7221"/>
    <w:next w:val="NoList"/>
    <w:semiHidden/>
    <w:rsid w:val="004A121A"/>
  </w:style>
  <w:style w:type="numbering" w:customStyle="1" w:styleId="NoList11321">
    <w:name w:val="No List11321"/>
    <w:next w:val="NoList"/>
    <w:semiHidden/>
    <w:rsid w:val="004A121A"/>
  </w:style>
  <w:style w:type="numbering" w:customStyle="1" w:styleId="NoList21221">
    <w:name w:val="No List21221"/>
    <w:next w:val="NoList"/>
    <w:semiHidden/>
    <w:rsid w:val="004A121A"/>
  </w:style>
  <w:style w:type="numbering" w:customStyle="1" w:styleId="NoList8221">
    <w:name w:val="No List8221"/>
    <w:next w:val="NoList"/>
    <w:semiHidden/>
    <w:rsid w:val="004A121A"/>
  </w:style>
  <w:style w:type="numbering" w:customStyle="1" w:styleId="NoList12221">
    <w:name w:val="No List12221"/>
    <w:next w:val="NoList"/>
    <w:semiHidden/>
    <w:rsid w:val="004A121A"/>
  </w:style>
  <w:style w:type="numbering" w:customStyle="1" w:styleId="NoList22221">
    <w:name w:val="No List22221"/>
    <w:next w:val="NoList"/>
    <w:semiHidden/>
    <w:rsid w:val="004A121A"/>
  </w:style>
  <w:style w:type="numbering" w:customStyle="1" w:styleId="NoList9221">
    <w:name w:val="No List9221"/>
    <w:next w:val="NoList"/>
    <w:semiHidden/>
    <w:rsid w:val="004A121A"/>
  </w:style>
  <w:style w:type="numbering" w:customStyle="1" w:styleId="NoList13221">
    <w:name w:val="No List13221"/>
    <w:next w:val="NoList"/>
    <w:semiHidden/>
    <w:rsid w:val="004A121A"/>
  </w:style>
  <w:style w:type="numbering" w:customStyle="1" w:styleId="NoList23221">
    <w:name w:val="No List23221"/>
    <w:next w:val="NoList"/>
    <w:semiHidden/>
    <w:rsid w:val="004A121A"/>
  </w:style>
  <w:style w:type="numbering" w:customStyle="1" w:styleId="NoList10221">
    <w:name w:val="No List10221"/>
    <w:next w:val="NoList"/>
    <w:semiHidden/>
    <w:rsid w:val="004A121A"/>
  </w:style>
  <w:style w:type="numbering" w:customStyle="1" w:styleId="NoList14221">
    <w:name w:val="No List14221"/>
    <w:next w:val="NoList"/>
    <w:semiHidden/>
    <w:rsid w:val="004A121A"/>
  </w:style>
  <w:style w:type="numbering" w:customStyle="1" w:styleId="NoList24221">
    <w:name w:val="No List24221"/>
    <w:next w:val="NoList"/>
    <w:semiHidden/>
    <w:rsid w:val="004A121A"/>
  </w:style>
  <w:style w:type="numbering" w:customStyle="1" w:styleId="NoList31221">
    <w:name w:val="No List31221"/>
    <w:next w:val="NoList"/>
    <w:semiHidden/>
    <w:rsid w:val="004A121A"/>
  </w:style>
  <w:style w:type="numbering" w:customStyle="1" w:styleId="NoList41221">
    <w:name w:val="No List41221"/>
    <w:next w:val="NoList"/>
    <w:semiHidden/>
    <w:rsid w:val="004A121A"/>
  </w:style>
  <w:style w:type="numbering" w:customStyle="1" w:styleId="NoList51221">
    <w:name w:val="No List51221"/>
    <w:next w:val="NoList"/>
    <w:semiHidden/>
    <w:rsid w:val="004A121A"/>
  </w:style>
  <w:style w:type="numbering" w:customStyle="1" w:styleId="NoList15221">
    <w:name w:val="No List15221"/>
    <w:next w:val="NoList"/>
    <w:semiHidden/>
    <w:rsid w:val="004A121A"/>
  </w:style>
  <w:style w:type="numbering" w:customStyle="1" w:styleId="NoList16221">
    <w:name w:val="No List16221"/>
    <w:next w:val="NoList"/>
    <w:semiHidden/>
    <w:rsid w:val="004A121A"/>
  </w:style>
  <w:style w:type="numbering" w:customStyle="1" w:styleId="12210">
    <w:name w:val="无列表1221"/>
    <w:next w:val="NoList"/>
    <w:semiHidden/>
    <w:rsid w:val="004A121A"/>
  </w:style>
  <w:style w:type="numbering" w:customStyle="1" w:styleId="NoList111221">
    <w:name w:val="No List111221"/>
    <w:next w:val="NoList"/>
    <w:semiHidden/>
    <w:rsid w:val="004A121A"/>
  </w:style>
  <w:style w:type="numbering" w:customStyle="1" w:styleId="2210">
    <w:name w:val="无列表221"/>
    <w:next w:val="NoList"/>
    <w:uiPriority w:val="99"/>
    <w:semiHidden/>
    <w:unhideWhenUsed/>
    <w:rsid w:val="004A121A"/>
  </w:style>
  <w:style w:type="numbering" w:customStyle="1" w:styleId="3211">
    <w:name w:val="无列表321"/>
    <w:next w:val="NoList"/>
    <w:uiPriority w:val="99"/>
    <w:semiHidden/>
    <w:unhideWhenUsed/>
    <w:rsid w:val="004A121A"/>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4A121A"/>
  </w:style>
  <w:style w:type="numbering" w:customStyle="1" w:styleId="NoList2721">
    <w:name w:val="No List2721"/>
    <w:next w:val="NoList"/>
    <w:uiPriority w:val="99"/>
    <w:semiHidden/>
    <w:unhideWhenUsed/>
    <w:rsid w:val="004A121A"/>
  </w:style>
  <w:style w:type="numbering" w:customStyle="1" w:styleId="NoList2821">
    <w:name w:val="No List2821"/>
    <w:next w:val="NoList"/>
    <w:uiPriority w:val="99"/>
    <w:semiHidden/>
    <w:unhideWhenUsed/>
    <w:rsid w:val="004A121A"/>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4A121A"/>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4A121A"/>
  </w:style>
  <w:style w:type="numbering" w:customStyle="1" w:styleId="NoList2161">
    <w:name w:val="No List2161"/>
    <w:next w:val="NoList"/>
    <w:uiPriority w:val="99"/>
    <w:semiHidden/>
    <w:rsid w:val="004A121A"/>
  </w:style>
  <w:style w:type="numbering" w:customStyle="1" w:styleId="NoList371">
    <w:name w:val="No List371"/>
    <w:next w:val="NoList"/>
    <w:uiPriority w:val="99"/>
    <w:semiHidden/>
    <w:unhideWhenUsed/>
    <w:rsid w:val="004A121A"/>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4A121A"/>
  </w:style>
  <w:style w:type="numbering" w:customStyle="1" w:styleId="251">
    <w:name w:val="목록 없음251"/>
    <w:next w:val="NoList"/>
    <w:semiHidden/>
    <w:rsid w:val="004A121A"/>
  </w:style>
  <w:style w:type="numbering" w:customStyle="1" w:styleId="NoList461">
    <w:name w:val="No List461"/>
    <w:next w:val="NoList"/>
    <w:semiHidden/>
    <w:unhideWhenUsed/>
    <w:rsid w:val="004A121A"/>
  </w:style>
  <w:style w:type="numbering" w:customStyle="1" w:styleId="NoList561">
    <w:name w:val="No List561"/>
    <w:next w:val="NoList"/>
    <w:semiHidden/>
    <w:rsid w:val="004A121A"/>
  </w:style>
  <w:style w:type="numbering" w:customStyle="1" w:styleId="NoList651">
    <w:name w:val="No List651"/>
    <w:next w:val="NoList"/>
    <w:semiHidden/>
    <w:rsid w:val="004A121A"/>
  </w:style>
  <w:style w:type="numbering" w:customStyle="1" w:styleId="NoList751">
    <w:name w:val="No List751"/>
    <w:next w:val="NoList"/>
    <w:semiHidden/>
    <w:rsid w:val="004A121A"/>
  </w:style>
  <w:style w:type="numbering" w:customStyle="1" w:styleId="NoList1191">
    <w:name w:val="No List1191"/>
    <w:next w:val="NoList"/>
    <w:uiPriority w:val="99"/>
    <w:semiHidden/>
    <w:rsid w:val="004A121A"/>
  </w:style>
  <w:style w:type="numbering" w:customStyle="1" w:styleId="NoList2171">
    <w:name w:val="No List2171"/>
    <w:next w:val="NoList"/>
    <w:semiHidden/>
    <w:rsid w:val="004A121A"/>
  </w:style>
  <w:style w:type="numbering" w:customStyle="1" w:styleId="NoList851">
    <w:name w:val="No List851"/>
    <w:next w:val="NoList"/>
    <w:semiHidden/>
    <w:rsid w:val="004A121A"/>
  </w:style>
  <w:style w:type="numbering" w:customStyle="1" w:styleId="NoList1251">
    <w:name w:val="No List1251"/>
    <w:next w:val="NoList"/>
    <w:uiPriority w:val="99"/>
    <w:semiHidden/>
    <w:rsid w:val="004A121A"/>
  </w:style>
  <w:style w:type="numbering" w:customStyle="1" w:styleId="NoList2251">
    <w:name w:val="No List2251"/>
    <w:next w:val="NoList"/>
    <w:semiHidden/>
    <w:rsid w:val="004A121A"/>
  </w:style>
  <w:style w:type="numbering" w:customStyle="1" w:styleId="NoList951">
    <w:name w:val="No List951"/>
    <w:next w:val="NoList"/>
    <w:semiHidden/>
    <w:rsid w:val="004A121A"/>
  </w:style>
  <w:style w:type="numbering" w:customStyle="1" w:styleId="NoList1351">
    <w:name w:val="No List1351"/>
    <w:next w:val="NoList"/>
    <w:semiHidden/>
    <w:rsid w:val="004A121A"/>
  </w:style>
  <w:style w:type="numbering" w:customStyle="1" w:styleId="NoList2351">
    <w:name w:val="No List2351"/>
    <w:next w:val="NoList"/>
    <w:semiHidden/>
    <w:rsid w:val="004A121A"/>
  </w:style>
  <w:style w:type="numbering" w:customStyle="1" w:styleId="NoList1051">
    <w:name w:val="No List1051"/>
    <w:next w:val="NoList"/>
    <w:semiHidden/>
    <w:rsid w:val="004A121A"/>
  </w:style>
  <w:style w:type="numbering" w:customStyle="1" w:styleId="NoList1451">
    <w:name w:val="No List1451"/>
    <w:next w:val="NoList"/>
    <w:semiHidden/>
    <w:rsid w:val="004A121A"/>
  </w:style>
  <w:style w:type="numbering" w:customStyle="1" w:styleId="NoList2451">
    <w:name w:val="No List2451"/>
    <w:next w:val="NoList"/>
    <w:semiHidden/>
    <w:rsid w:val="004A121A"/>
  </w:style>
  <w:style w:type="numbering" w:customStyle="1" w:styleId="NoList3151">
    <w:name w:val="No List3151"/>
    <w:next w:val="NoList"/>
    <w:semiHidden/>
    <w:rsid w:val="004A121A"/>
  </w:style>
  <w:style w:type="numbering" w:customStyle="1" w:styleId="NoList4151">
    <w:name w:val="No List4151"/>
    <w:next w:val="NoList"/>
    <w:semiHidden/>
    <w:rsid w:val="004A121A"/>
  </w:style>
  <w:style w:type="numbering" w:customStyle="1" w:styleId="NoList5151">
    <w:name w:val="No List5151"/>
    <w:next w:val="NoList"/>
    <w:semiHidden/>
    <w:rsid w:val="004A121A"/>
  </w:style>
  <w:style w:type="numbering" w:customStyle="1" w:styleId="NoList1551">
    <w:name w:val="No List1551"/>
    <w:next w:val="NoList"/>
    <w:semiHidden/>
    <w:rsid w:val="004A121A"/>
  </w:style>
  <w:style w:type="numbering" w:customStyle="1" w:styleId="NoList1651">
    <w:name w:val="No List1651"/>
    <w:next w:val="NoList"/>
    <w:semiHidden/>
    <w:rsid w:val="004A121A"/>
  </w:style>
  <w:style w:type="numbering" w:customStyle="1" w:styleId="1511">
    <w:name w:val="无列表151"/>
    <w:next w:val="NoList"/>
    <w:semiHidden/>
    <w:rsid w:val="004A121A"/>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A121A"/>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4A121A"/>
  </w:style>
  <w:style w:type="numbering" w:customStyle="1" w:styleId="NoList1831">
    <w:name w:val="No List1831"/>
    <w:next w:val="NoList"/>
    <w:uiPriority w:val="99"/>
    <w:semiHidden/>
    <w:rsid w:val="004A121A"/>
  </w:style>
  <w:style w:type="numbering" w:customStyle="1" w:styleId="NoList2531">
    <w:name w:val="No List2531"/>
    <w:next w:val="NoList"/>
    <w:semiHidden/>
    <w:rsid w:val="004A121A"/>
  </w:style>
  <w:style w:type="numbering" w:customStyle="1" w:styleId="NoList3231">
    <w:name w:val="No List3231"/>
    <w:next w:val="NoList"/>
    <w:semiHidden/>
    <w:unhideWhenUsed/>
    <w:rsid w:val="004A121A"/>
  </w:style>
  <w:style w:type="numbering" w:customStyle="1" w:styleId="1131">
    <w:name w:val="목록 없음1131"/>
    <w:next w:val="NoList"/>
    <w:semiHidden/>
    <w:unhideWhenUsed/>
    <w:rsid w:val="004A121A"/>
  </w:style>
  <w:style w:type="numbering" w:customStyle="1" w:styleId="2131">
    <w:name w:val="목록 없음2131"/>
    <w:next w:val="NoList"/>
    <w:semiHidden/>
    <w:rsid w:val="004A121A"/>
  </w:style>
  <w:style w:type="numbering" w:customStyle="1" w:styleId="NoList4231">
    <w:name w:val="No List4231"/>
    <w:next w:val="NoList"/>
    <w:semiHidden/>
    <w:unhideWhenUsed/>
    <w:rsid w:val="004A121A"/>
  </w:style>
  <w:style w:type="numbering" w:customStyle="1" w:styleId="NoList5231">
    <w:name w:val="No List5231"/>
    <w:next w:val="NoList"/>
    <w:semiHidden/>
    <w:rsid w:val="004A121A"/>
  </w:style>
  <w:style w:type="numbering" w:customStyle="1" w:styleId="NoList6131">
    <w:name w:val="No List6131"/>
    <w:next w:val="NoList"/>
    <w:semiHidden/>
    <w:rsid w:val="004A121A"/>
  </w:style>
  <w:style w:type="numbering" w:customStyle="1" w:styleId="NoList7131">
    <w:name w:val="No List7131"/>
    <w:next w:val="NoList"/>
    <w:semiHidden/>
    <w:rsid w:val="004A121A"/>
  </w:style>
  <w:style w:type="numbering" w:customStyle="1" w:styleId="NoList11231">
    <w:name w:val="No List11231"/>
    <w:next w:val="NoList"/>
    <w:semiHidden/>
    <w:rsid w:val="004A121A"/>
  </w:style>
  <w:style w:type="numbering" w:customStyle="1" w:styleId="NoList21141">
    <w:name w:val="No List21141"/>
    <w:next w:val="NoList"/>
    <w:semiHidden/>
    <w:rsid w:val="004A121A"/>
  </w:style>
  <w:style w:type="numbering" w:customStyle="1" w:styleId="NoList8131">
    <w:name w:val="No List8131"/>
    <w:next w:val="NoList"/>
    <w:semiHidden/>
    <w:rsid w:val="004A121A"/>
  </w:style>
  <w:style w:type="numbering" w:customStyle="1" w:styleId="NoList12141">
    <w:name w:val="No List12141"/>
    <w:next w:val="NoList"/>
    <w:semiHidden/>
    <w:rsid w:val="004A121A"/>
  </w:style>
  <w:style w:type="numbering" w:customStyle="1" w:styleId="NoList22131">
    <w:name w:val="No List22131"/>
    <w:next w:val="NoList"/>
    <w:semiHidden/>
    <w:rsid w:val="004A121A"/>
  </w:style>
  <w:style w:type="numbering" w:customStyle="1" w:styleId="NoList9131">
    <w:name w:val="No List9131"/>
    <w:next w:val="NoList"/>
    <w:semiHidden/>
    <w:rsid w:val="004A121A"/>
  </w:style>
  <w:style w:type="numbering" w:customStyle="1" w:styleId="NoList13141">
    <w:name w:val="No List13141"/>
    <w:next w:val="NoList"/>
    <w:semiHidden/>
    <w:rsid w:val="004A121A"/>
  </w:style>
  <w:style w:type="numbering" w:customStyle="1" w:styleId="NoList23131">
    <w:name w:val="No List23131"/>
    <w:next w:val="NoList"/>
    <w:semiHidden/>
    <w:rsid w:val="004A121A"/>
  </w:style>
  <w:style w:type="numbering" w:customStyle="1" w:styleId="NoList10131">
    <w:name w:val="No List10131"/>
    <w:next w:val="NoList"/>
    <w:semiHidden/>
    <w:rsid w:val="004A121A"/>
  </w:style>
  <w:style w:type="numbering" w:customStyle="1" w:styleId="NoList14131">
    <w:name w:val="No List14131"/>
    <w:next w:val="NoList"/>
    <w:semiHidden/>
    <w:rsid w:val="004A121A"/>
  </w:style>
  <w:style w:type="numbering" w:customStyle="1" w:styleId="NoList24131">
    <w:name w:val="No List24131"/>
    <w:next w:val="NoList"/>
    <w:semiHidden/>
    <w:rsid w:val="004A121A"/>
  </w:style>
  <w:style w:type="numbering" w:customStyle="1" w:styleId="NoList31141">
    <w:name w:val="No List31141"/>
    <w:next w:val="NoList"/>
    <w:semiHidden/>
    <w:rsid w:val="004A121A"/>
  </w:style>
  <w:style w:type="numbering" w:customStyle="1" w:styleId="NoList41141">
    <w:name w:val="No List41141"/>
    <w:next w:val="NoList"/>
    <w:semiHidden/>
    <w:rsid w:val="004A121A"/>
  </w:style>
  <w:style w:type="numbering" w:customStyle="1" w:styleId="NoList51131">
    <w:name w:val="No List51131"/>
    <w:next w:val="NoList"/>
    <w:semiHidden/>
    <w:rsid w:val="004A121A"/>
  </w:style>
  <w:style w:type="numbering" w:customStyle="1" w:styleId="NoList15131">
    <w:name w:val="No List15131"/>
    <w:next w:val="NoList"/>
    <w:semiHidden/>
    <w:rsid w:val="004A121A"/>
  </w:style>
  <w:style w:type="numbering" w:customStyle="1" w:styleId="NoList16131">
    <w:name w:val="No List16131"/>
    <w:next w:val="NoList"/>
    <w:semiHidden/>
    <w:rsid w:val="004A121A"/>
  </w:style>
  <w:style w:type="numbering" w:customStyle="1" w:styleId="11310">
    <w:name w:val="无列表1131"/>
    <w:next w:val="NoList"/>
    <w:semiHidden/>
    <w:rsid w:val="004A121A"/>
  </w:style>
  <w:style w:type="numbering" w:customStyle="1" w:styleId="NoList111141">
    <w:name w:val="No List111141"/>
    <w:next w:val="NoList"/>
    <w:semiHidden/>
    <w:rsid w:val="004A121A"/>
  </w:style>
  <w:style w:type="numbering" w:customStyle="1" w:styleId="NoList1931">
    <w:name w:val="No List1931"/>
    <w:next w:val="NoList"/>
    <w:uiPriority w:val="99"/>
    <w:semiHidden/>
    <w:unhideWhenUsed/>
    <w:rsid w:val="004A121A"/>
  </w:style>
  <w:style w:type="numbering" w:customStyle="1" w:styleId="NoList11031">
    <w:name w:val="No List11031"/>
    <w:next w:val="NoList"/>
    <w:uiPriority w:val="99"/>
    <w:semiHidden/>
    <w:rsid w:val="004A121A"/>
  </w:style>
  <w:style w:type="numbering" w:customStyle="1" w:styleId="NoList2631">
    <w:name w:val="No List2631"/>
    <w:next w:val="NoList"/>
    <w:semiHidden/>
    <w:rsid w:val="004A121A"/>
  </w:style>
  <w:style w:type="numbering" w:customStyle="1" w:styleId="NoList3331">
    <w:name w:val="No List3331"/>
    <w:next w:val="NoList"/>
    <w:semiHidden/>
    <w:unhideWhenUsed/>
    <w:rsid w:val="004A121A"/>
  </w:style>
  <w:style w:type="numbering" w:customStyle="1" w:styleId="12310">
    <w:name w:val="목록 없음1231"/>
    <w:next w:val="NoList"/>
    <w:semiHidden/>
    <w:unhideWhenUsed/>
    <w:rsid w:val="004A121A"/>
  </w:style>
  <w:style w:type="numbering" w:customStyle="1" w:styleId="2231">
    <w:name w:val="목록 없음2231"/>
    <w:next w:val="NoList"/>
    <w:semiHidden/>
    <w:rsid w:val="004A121A"/>
  </w:style>
  <w:style w:type="numbering" w:customStyle="1" w:styleId="NoList4331">
    <w:name w:val="No List4331"/>
    <w:next w:val="NoList"/>
    <w:semiHidden/>
    <w:unhideWhenUsed/>
    <w:rsid w:val="004A121A"/>
  </w:style>
  <w:style w:type="numbering" w:customStyle="1" w:styleId="NoList5331">
    <w:name w:val="No List5331"/>
    <w:next w:val="NoList"/>
    <w:semiHidden/>
    <w:rsid w:val="004A121A"/>
  </w:style>
  <w:style w:type="numbering" w:customStyle="1" w:styleId="NoList6231">
    <w:name w:val="No List6231"/>
    <w:next w:val="NoList"/>
    <w:semiHidden/>
    <w:rsid w:val="004A121A"/>
  </w:style>
  <w:style w:type="numbering" w:customStyle="1" w:styleId="NoList7231">
    <w:name w:val="No List7231"/>
    <w:next w:val="NoList"/>
    <w:semiHidden/>
    <w:rsid w:val="004A121A"/>
  </w:style>
  <w:style w:type="numbering" w:customStyle="1" w:styleId="NoList11331">
    <w:name w:val="No List11331"/>
    <w:next w:val="NoList"/>
    <w:semiHidden/>
    <w:rsid w:val="004A121A"/>
  </w:style>
  <w:style w:type="numbering" w:customStyle="1" w:styleId="NoList21231">
    <w:name w:val="No List21231"/>
    <w:next w:val="NoList"/>
    <w:semiHidden/>
    <w:rsid w:val="004A121A"/>
  </w:style>
  <w:style w:type="numbering" w:customStyle="1" w:styleId="NoList8231">
    <w:name w:val="No List8231"/>
    <w:next w:val="NoList"/>
    <w:semiHidden/>
    <w:rsid w:val="004A121A"/>
  </w:style>
  <w:style w:type="numbering" w:customStyle="1" w:styleId="NoList12231">
    <w:name w:val="No List12231"/>
    <w:next w:val="NoList"/>
    <w:semiHidden/>
    <w:rsid w:val="004A121A"/>
  </w:style>
  <w:style w:type="numbering" w:customStyle="1" w:styleId="NoList22231">
    <w:name w:val="No List22231"/>
    <w:next w:val="NoList"/>
    <w:semiHidden/>
    <w:rsid w:val="004A121A"/>
  </w:style>
  <w:style w:type="numbering" w:customStyle="1" w:styleId="NoList9231">
    <w:name w:val="No List9231"/>
    <w:next w:val="NoList"/>
    <w:semiHidden/>
    <w:rsid w:val="004A121A"/>
  </w:style>
  <w:style w:type="numbering" w:customStyle="1" w:styleId="NoList13231">
    <w:name w:val="No List13231"/>
    <w:next w:val="NoList"/>
    <w:semiHidden/>
    <w:rsid w:val="004A121A"/>
  </w:style>
  <w:style w:type="numbering" w:customStyle="1" w:styleId="NoList23231">
    <w:name w:val="No List23231"/>
    <w:next w:val="NoList"/>
    <w:semiHidden/>
    <w:rsid w:val="004A121A"/>
  </w:style>
  <w:style w:type="numbering" w:customStyle="1" w:styleId="NoList10231">
    <w:name w:val="No List10231"/>
    <w:next w:val="NoList"/>
    <w:semiHidden/>
    <w:rsid w:val="004A121A"/>
  </w:style>
  <w:style w:type="numbering" w:customStyle="1" w:styleId="NoList14231">
    <w:name w:val="No List14231"/>
    <w:next w:val="NoList"/>
    <w:semiHidden/>
    <w:rsid w:val="004A121A"/>
  </w:style>
  <w:style w:type="numbering" w:customStyle="1" w:styleId="NoList24231">
    <w:name w:val="No List24231"/>
    <w:next w:val="NoList"/>
    <w:semiHidden/>
    <w:rsid w:val="004A121A"/>
  </w:style>
  <w:style w:type="numbering" w:customStyle="1" w:styleId="NoList31231">
    <w:name w:val="No List31231"/>
    <w:next w:val="NoList"/>
    <w:semiHidden/>
    <w:rsid w:val="004A121A"/>
  </w:style>
  <w:style w:type="numbering" w:customStyle="1" w:styleId="NoList41231">
    <w:name w:val="No List41231"/>
    <w:next w:val="NoList"/>
    <w:semiHidden/>
    <w:rsid w:val="004A121A"/>
  </w:style>
  <w:style w:type="numbering" w:customStyle="1" w:styleId="NoList51231">
    <w:name w:val="No List51231"/>
    <w:next w:val="NoList"/>
    <w:semiHidden/>
    <w:rsid w:val="004A121A"/>
  </w:style>
  <w:style w:type="numbering" w:customStyle="1" w:styleId="NoList15231">
    <w:name w:val="No List15231"/>
    <w:next w:val="NoList"/>
    <w:semiHidden/>
    <w:rsid w:val="004A121A"/>
  </w:style>
  <w:style w:type="numbering" w:customStyle="1" w:styleId="NoList16231">
    <w:name w:val="No List16231"/>
    <w:next w:val="NoList"/>
    <w:semiHidden/>
    <w:rsid w:val="004A121A"/>
  </w:style>
  <w:style w:type="numbering" w:customStyle="1" w:styleId="12311">
    <w:name w:val="无列表1231"/>
    <w:next w:val="NoList"/>
    <w:semiHidden/>
    <w:rsid w:val="004A121A"/>
  </w:style>
  <w:style w:type="numbering" w:customStyle="1" w:styleId="NoList111231">
    <w:name w:val="No List111231"/>
    <w:next w:val="NoList"/>
    <w:semiHidden/>
    <w:rsid w:val="004A121A"/>
  </w:style>
  <w:style w:type="numbering" w:customStyle="1" w:styleId="2311">
    <w:name w:val="无列表231"/>
    <w:next w:val="NoList"/>
    <w:uiPriority w:val="99"/>
    <w:semiHidden/>
    <w:unhideWhenUsed/>
    <w:rsid w:val="004A121A"/>
  </w:style>
  <w:style w:type="numbering" w:customStyle="1" w:styleId="3311">
    <w:name w:val="无列表331"/>
    <w:next w:val="NoList"/>
    <w:uiPriority w:val="99"/>
    <w:semiHidden/>
    <w:unhideWhenUsed/>
    <w:rsid w:val="004A121A"/>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4A121A"/>
  </w:style>
  <w:style w:type="numbering" w:customStyle="1" w:styleId="NoList2731">
    <w:name w:val="No List2731"/>
    <w:next w:val="NoList"/>
    <w:uiPriority w:val="99"/>
    <w:semiHidden/>
    <w:unhideWhenUsed/>
    <w:rsid w:val="004A121A"/>
  </w:style>
  <w:style w:type="numbering" w:customStyle="1" w:styleId="NoList2831">
    <w:name w:val="No List2831"/>
    <w:next w:val="NoList"/>
    <w:uiPriority w:val="99"/>
    <w:semiHidden/>
    <w:unhideWhenUsed/>
    <w:rsid w:val="004A121A"/>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4A121A"/>
  </w:style>
  <w:style w:type="numbering" w:customStyle="1" w:styleId="NoList40">
    <w:name w:val="No List40"/>
    <w:next w:val="NoList"/>
    <w:uiPriority w:val="99"/>
    <w:semiHidden/>
    <w:unhideWhenUsed/>
    <w:rsid w:val="004A121A"/>
  </w:style>
  <w:style w:type="numbering" w:customStyle="1" w:styleId="NoList127">
    <w:name w:val="No List127"/>
    <w:next w:val="NoList"/>
    <w:uiPriority w:val="99"/>
    <w:semiHidden/>
    <w:rsid w:val="004A121A"/>
  </w:style>
  <w:style w:type="numbering" w:customStyle="1" w:styleId="NoList220">
    <w:name w:val="No List220"/>
    <w:next w:val="NoList"/>
    <w:uiPriority w:val="99"/>
    <w:semiHidden/>
    <w:unhideWhenUsed/>
    <w:rsid w:val="004A121A"/>
  </w:style>
  <w:style w:type="numbering" w:customStyle="1" w:styleId="NoList1117">
    <w:name w:val="No List1117"/>
    <w:next w:val="NoList"/>
    <w:uiPriority w:val="99"/>
    <w:semiHidden/>
    <w:rsid w:val="004A121A"/>
  </w:style>
  <w:style w:type="numbering" w:customStyle="1" w:styleId="NoList310">
    <w:name w:val="No List310"/>
    <w:next w:val="NoList"/>
    <w:uiPriority w:val="99"/>
    <w:semiHidden/>
    <w:unhideWhenUsed/>
    <w:rsid w:val="004A121A"/>
  </w:style>
  <w:style w:type="numbering" w:customStyle="1" w:styleId="NoList128">
    <w:name w:val="No List128"/>
    <w:next w:val="NoList"/>
    <w:uiPriority w:val="99"/>
    <w:semiHidden/>
    <w:rsid w:val="004A121A"/>
  </w:style>
  <w:style w:type="numbering" w:customStyle="1" w:styleId="NoList48">
    <w:name w:val="No List48"/>
    <w:next w:val="NoList"/>
    <w:uiPriority w:val="99"/>
    <w:semiHidden/>
    <w:unhideWhenUsed/>
    <w:rsid w:val="004A121A"/>
  </w:style>
  <w:style w:type="numbering" w:customStyle="1" w:styleId="NoList137">
    <w:name w:val="No List137"/>
    <w:next w:val="NoList"/>
    <w:uiPriority w:val="99"/>
    <w:semiHidden/>
    <w:rsid w:val="004A121A"/>
  </w:style>
  <w:style w:type="numbering" w:customStyle="1" w:styleId="NoList2110">
    <w:name w:val="No List2110"/>
    <w:next w:val="NoList"/>
    <w:uiPriority w:val="99"/>
    <w:semiHidden/>
    <w:rsid w:val="004A121A"/>
  </w:style>
  <w:style w:type="numbering" w:customStyle="1" w:styleId="NoList317">
    <w:name w:val="No List317"/>
    <w:next w:val="NoList"/>
    <w:uiPriority w:val="99"/>
    <w:semiHidden/>
    <w:unhideWhenUsed/>
    <w:rsid w:val="004A121A"/>
  </w:style>
  <w:style w:type="numbering" w:customStyle="1" w:styleId="170">
    <w:name w:val="목록 없음17"/>
    <w:next w:val="NoList"/>
    <w:semiHidden/>
    <w:unhideWhenUsed/>
    <w:rsid w:val="004A121A"/>
  </w:style>
  <w:style w:type="numbering" w:customStyle="1" w:styleId="270">
    <w:name w:val="목록 없음27"/>
    <w:next w:val="NoList"/>
    <w:semiHidden/>
    <w:rsid w:val="004A121A"/>
  </w:style>
  <w:style w:type="numbering" w:customStyle="1" w:styleId="NoList417">
    <w:name w:val="No List417"/>
    <w:next w:val="NoList"/>
    <w:semiHidden/>
    <w:unhideWhenUsed/>
    <w:rsid w:val="004A121A"/>
  </w:style>
  <w:style w:type="numbering" w:customStyle="1" w:styleId="NoList58">
    <w:name w:val="No List58"/>
    <w:next w:val="NoList"/>
    <w:semiHidden/>
    <w:rsid w:val="004A121A"/>
  </w:style>
  <w:style w:type="numbering" w:customStyle="1" w:styleId="NoList67">
    <w:name w:val="No List67"/>
    <w:next w:val="NoList"/>
    <w:semiHidden/>
    <w:rsid w:val="004A121A"/>
  </w:style>
  <w:style w:type="numbering" w:customStyle="1" w:styleId="NoList77">
    <w:name w:val="No List77"/>
    <w:next w:val="NoList"/>
    <w:semiHidden/>
    <w:rsid w:val="004A121A"/>
  </w:style>
  <w:style w:type="numbering" w:customStyle="1" w:styleId="NoList1118">
    <w:name w:val="No List1118"/>
    <w:next w:val="NoList"/>
    <w:uiPriority w:val="99"/>
    <w:semiHidden/>
    <w:rsid w:val="004A121A"/>
  </w:style>
  <w:style w:type="numbering" w:customStyle="1" w:styleId="NoList2116">
    <w:name w:val="No List2116"/>
    <w:next w:val="NoList"/>
    <w:semiHidden/>
    <w:rsid w:val="004A121A"/>
  </w:style>
  <w:style w:type="numbering" w:customStyle="1" w:styleId="NoList87">
    <w:name w:val="No List87"/>
    <w:next w:val="NoList"/>
    <w:semiHidden/>
    <w:rsid w:val="004A121A"/>
  </w:style>
  <w:style w:type="numbering" w:customStyle="1" w:styleId="NoList1216">
    <w:name w:val="No List1216"/>
    <w:next w:val="NoList"/>
    <w:uiPriority w:val="99"/>
    <w:semiHidden/>
    <w:rsid w:val="004A121A"/>
  </w:style>
  <w:style w:type="numbering" w:customStyle="1" w:styleId="NoList227">
    <w:name w:val="No List227"/>
    <w:next w:val="NoList"/>
    <w:semiHidden/>
    <w:rsid w:val="004A121A"/>
  </w:style>
  <w:style w:type="numbering" w:customStyle="1" w:styleId="NoList97">
    <w:name w:val="No List97"/>
    <w:next w:val="NoList"/>
    <w:semiHidden/>
    <w:rsid w:val="004A121A"/>
  </w:style>
  <w:style w:type="numbering" w:customStyle="1" w:styleId="NoList1316">
    <w:name w:val="No List1316"/>
    <w:next w:val="NoList"/>
    <w:semiHidden/>
    <w:rsid w:val="004A121A"/>
  </w:style>
  <w:style w:type="numbering" w:customStyle="1" w:styleId="NoList237">
    <w:name w:val="No List237"/>
    <w:next w:val="NoList"/>
    <w:semiHidden/>
    <w:rsid w:val="004A121A"/>
  </w:style>
  <w:style w:type="numbering" w:customStyle="1" w:styleId="NoList107">
    <w:name w:val="No List107"/>
    <w:next w:val="NoList"/>
    <w:semiHidden/>
    <w:rsid w:val="004A121A"/>
  </w:style>
  <w:style w:type="numbering" w:customStyle="1" w:styleId="NoList147">
    <w:name w:val="No List147"/>
    <w:next w:val="NoList"/>
    <w:semiHidden/>
    <w:rsid w:val="004A121A"/>
  </w:style>
  <w:style w:type="numbering" w:customStyle="1" w:styleId="NoList247">
    <w:name w:val="No List247"/>
    <w:next w:val="NoList"/>
    <w:semiHidden/>
    <w:rsid w:val="004A121A"/>
  </w:style>
  <w:style w:type="numbering" w:customStyle="1" w:styleId="NoList3116">
    <w:name w:val="No List3116"/>
    <w:next w:val="NoList"/>
    <w:semiHidden/>
    <w:rsid w:val="004A121A"/>
  </w:style>
  <w:style w:type="numbering" w:customStyle="1" w:styleId="NoList4116">
    <w:name w:val="No List4116"/>
    <w:next w:val="NoList"/>
    <w:semiHidden/>
    <w:rsid w:val="004A121A"/>
  </w:style>
  <w:style w:type="numbering" w:customStyle="1" w:styleId="NoList517">
    <w:name w:val="No List517"/>
    <w:next w:val="NoList"/>
    <w:semiHidden/>
    <w:rsid w:val="004A121A"/>
  </w:style>
  <w:style w:type="numbering" w:customStyle="1" w:styleId="NoList157">
    <w:name w:val="No List157"/>
    <w:next w:val="NoList"/>
    <w:semiHidden/>
    <w:rsid w:val="004A121A"/>
  </w:style>
  <w:style w:type="numbering" w:customStyle="1" w:styleId="NoList167">
    <w:name w:val="No List167"/>
    <w:next w:val="NoList"/>
    <w:semiHidden/>
    <w:rsid w:val="004A121A"/>
  </w:style>
  <w:style w:type="numbering" w:customStyle="1" w:styleId="171">
    <w:name w:val="无列表17"/>
    <w:next w:val="NoList"/>
    <w:semiHidden/>
    <w:rsid w:val="004A121A"/>
  </w:style>
  <w:style w:type="numbering" w:customStyle="1" w:styleId="NoList11116">
    <w:name w:val="No List11116"/>
    <w:next w:val="NoList"/>
    <w:semiHidden/>
    <w:rsid w:val="004A121A"/>
  </w:style>
  <w:style w:type="numbering" w:customStyle="1" w:styleId="NoList175">
    <w:name w:val="No List175"/>
    <w:next w:val="NoList"/>
    <w:uiPriority w:val="99"/>
    <w:semiHidden/>
    <w:unhideWhenUsed/>
    <w:rsid w:val="004A121A"/>
  </w:style>
  <w:style w:type="numbering" w:customStyle="1" w:styleId="NoList185">
    <w:name w:val="No List185"/>
    <w:next w:val="NoList"/>
    <w:uiPriority w:val="99"/>
    <w:semiHidden/>
    <w:rsid w:val="004A121A"/>
  </w:style>
  <w:style w:type="numbering" w:customStyle="1" w:styleId="NoList255">
    <w:name w:val="No List255"/>
    <w:next w:val="NoList"/>
    <w:semiHidden/>
    <w:rsid w:val="004A121A"/>
  </w:style>
  <w:style w:type="numbering" w:customStyle="1" w:styleId="NoList325">
    <w:name w:val="No List325"/>
    <w:next w:val="NoList"/>
    <w:semiHidden/>
    <w:unhideWhenUsed/>
    <w:rsid w:val="004A121A"/>
  </w:style>
  <w:style w:type="numbering" w:customStyle="1" w:styleId="115">
    <w:name w:val="목록 없음115"/>
    <w:next w:val="NoList"/>
    <w:semiHidden/>
    <w:unhideWhenUsed/>
    <w:rsid w:val="004A121A"/>
  </w:style>
  <w:style w:type="numbering" w:customStyle="1" w:styleId="2150">
    <w:name w:val="목록 없음215"/>
    <w:next w:val="NoList"/>
    <w:semiHidden/>
    <w:rsid w:val="004A121A"/>
  </w:style>
  <w:style w:type="numbering" w:customStyle="1" w:styleId="NoList425">
    <w:name w:val="No List425"/>
    <w:next w:val="NoList"/>
    <w:semiHidden/>
    <w:unhideWhenUsed/>
    <w:rsid w:val="004A121A"/>
  </w:style>
  <w:style w:type="numbering" w:customStyle="1" w:styleId="NoList525">
    <w:name w:val="No List525"/>
    <w:next w:val="NoList"/>
    <w:semiHidden/>
    <w:rsid w:val="004A121A"/>
  </w:style>
  <w:style w:type="numbering" w:customStyle="1" w:styleId="NoList615">
    <w:name w:val="No List615"/>
    <w:next w:val="NoList"/>
    <w:semiHidden/>
    <w:rsid w:val="004A121A"/>
  </w:style>
  <w:style w:type="numbering" w:customStyle="1" w:styleId="NoList715">
    <w:name w:val="No List715"/>
    <w:next w:val="NoList"/>
    <w:semiHidden/>
    <w:rsid w:val="004A121A"/>
  </w:style>
  <w:style w:type="numbering" w:customStyle="1" w:styleId="NoList1125">
    <w:name w:val="No List1125"/>
    <w:next w:val="NoList"/>
    <w:semiHidden/>
    <w:rsid w:val="004A121A"/>
  </w:style>
  <w:style w:type="numbering" w:customStyle="1" w:styleId="NoList21112">
    <w:name w:val="No List21112"/>
    <w:next w:val="NoList"/>
    <w:semiHidden/>
    <w:rsid w:val="004A121A"/>
  </w:style>
  <w:style w:type="numbering" w:customStyle="1" w:styleId="NoList815">
    <w:name w:val="No List815"/>
    <w:next w:val="NoList"/>
    <w:semiHidden/>
    <w:rsid w:val="004A121A"/>
  </w:style>
  <w:style w:type="numbering" w:customStyle="1" w:styleId="NoList12112">
    <w:name w:val="No List12112"/>
    <w:next w:val="NoList"/>
    <w:semiHidden/>
    <w:rsid w:val="004A121A"/>
  </w:style>
  <w:style w:type="numbering" w:customStyle="1" w:styleId="NoList2215">
    <w:name w:val="No List2215"/>
    <w:next w:val="NoList"/>
    <w:semiHidden/>
    <w:rsid w:val="004A121A"/>
  </w:style>
  <w:style w:type="numbering" w:customStyle="1" w:styleId="NoList915">
    <w:name w:val="No List915"/>
    <w:next w:val="NoList"/>
    <w:semiHidden/>
    <w:rsid w:val="004A121A"/>
  </w:style>
  <w:style w:type="numbering" w:customStyle="1" w:styleId="NoList13112">
    <w:name w:val="No List13112"/>
    <w:next w:val="NoList"/>
    <w:semiHidden/>
    <w:rsid w:val="004A121A"/>
  </w:style>
  <w:style w:type="numbering" w:customStyle="1" w:styleId="NoList2315">
    <w:name w:val="No List2315"/>
    <w:next w:val="NoList"/>
    <w:semiHidden/>
    <w:rsid w:val="004A121A"/>
  </w:style>
  <w:style w:type="numbering" w:customStyle="1" w:styleId="NoList1015">
    <w:name w:val="No List1015"/>
    <w:next w:val="NoList"/>
    <w:semiHidden/>
    <w:rsid w:val="004A121A"/>
  </w:style>
  <w:style w:type="numbering" w:customStyle="1" w:styleId="NoList1415">
    <w:name w:val="No List1415"/>
    <w:next w:val="NoList"/>
    <w:semiHidden/>
    <w:rsid w:val="004A121A"/>
  </w:style>
  <w:style w:type="numbering" w:customStyle="1" w:styleId="NoList2415">
    <w:name w:val="No List2415"/>
    <w:next w:val="NoList"/>
    <w:semiHidden/>
    <w:rsid w:val="004A121A"/>
  </w:style>
  <w:style w:type="numbering" w:customStyle="1" w:styleId="NoList31112">
    <w:name w:val="No List31112"/>
    <w:next w:val="NoList"/>
    <w:semiHidden/>
    <w:rsid w:val="004A121A"/>
  </w:style>
  <w:style w:type="numbering" w:customStyle="1" w:styleId="NoList41112">
    <w:name w:val="No List41112"/>
    <w:next w:val="NoList"/>
    <w:semiHidden/>
    <w:rsid w:val="004A121A"/>
  </w:style>
  <w:style w:type="numbering" w:customStyle="1" w:styleId="NoList5115">
    <w:name w:val="No List5115"/>
    <w:next w:val="NoList"/>
    <w:semiHidden/>
    <w:rsid w:val="004A121A"/>
  </w:style>
  <w:style w:type="numbering" w:customStyle="1" w:styleId="NoList1515">
    <w:name w:val="No List1515"/>
    <w:next w:val="NoList"/>
    <w:semiHidden/>
    <w:rsid w:val="004A121A"/>
  </w:style>
  <w:style w:type="numbering" w:customStyle="1" w:styleId="NoList1615">
    <w:name w:val="No List1615"/>
    <w:next w:val="NoList"/>
    <w:semiHidden/>
    <w:rsid w:val="004A121A"/>
  </w:style>
  <w:style w:type="numbering" w:customStyle="1" w:styleId="1150">
    <w:name w:val="无列表115"/>
    <w:next w:val="NoList"/>
    <w:semiHidden/>
    <w:rsid w:val="004A121A"/>
  </w:style>
  <w:style w:type="numbering" w:customStyle="1" w:styleId="NoList111112">
    <w:name w:val="No List111112"/>
    <w:next w:val="NoList"/>
    <w:semiHidden/>
    <w:rsid w:val="004A121A"/>
  </w:style>
  <w:style w:type="numbering" w:customStyle="1" w:styleId="NoList195">
    <w:name w:val="No List195"/>
    <w:next w:val="NoList"/>
    <w:uiPriority w:val="99"/>
    <w:semiHidden/>
    <w:unhideWhenUsed/>
    <w:rsid w:val="004A121A"/>
  </w:style>
  <w:style w:type="numbering" w:customStyle="1" w:styleId="NoList1105">
    <w:name w:val="No List1105"/>
    <w:next w:val="NoList"/>
    <w:uiPriority w:val="99"/>
    <w:semiHidden/>
    <w:rsid w:val="004A121A"/>
  </w:style>
  <w:style w:type="numbering" w:customStyle="1" w:styleId="NoList265">
    <w:name w:val="No List265"/>
    <w:next w:val="NoList"/>
    <w:semiHidden/>
    <w:rsid w:val="004A121A"/>
  </w:style>
  <w:style w:type="numbering" w:customStyle="1" w:styleId="NoList335">
    <w:name w:val="No List335"/>
    <w:next w:val="NoList"/>
    <w:semiHidden/>
    <w:unhideWhenUsed/>
    <w:rsid w:val="004A121A"/>
  </w:style>
  <w:style w:type="numbering" w:customStyle="1" w:styleId="125">
    <w:name w:val="목록 없음125"/>
    <w:next w:val="NoList"/>
    <w:semiHidden/>
    <w:unhideWhenUsed/>
    <w:rsid w:val="004A121A"/>
  </w:style>
  <w:style w:type="numbering" w:customStyle="1" w:styleId="225">
    <w:name w:val="목록 없음225"/>
    <w:next w:val="NoList"/>
    <w:semiHidden/>
    <w:rsid w:val="004A121A"/>
  </w:style>
  <w:style w:type="numbering" w:customStyle="1" w:styleId="NoList435">
    <w:name w:val="No List435"/>
    <w:next w:val="NoList"/>
    <w:semiHidden/>
    <w:unhideWhenUsed/>
    <w:rsid w:val="004A121A"/>
  </w:style>
  <w:style w:type="numbering" w:customStyle="1" w:styleId="NoList535">
    <w:name w:val="No List535"/>
    <w:next w:val="NoList"/>
    <w:semiHidden/>
    <w:rsid w:val="004A121A"/>
  </w:style>
  <w:style w:type="numbering" w:customStyle="1" w:styleId="NoList625">
    <w:name w:val="No List625"/>
    <w:next w:val="NoList"/>
    <w:semiHidden/>
    <w:rsid w:val="004A121A"/>
  </w:style>
  <w:style w:type="numbering" w:customStyle="1" w:styleId="NoList725">
    <w:name w:val="No List725"/>
    <w:next w:val="NoList"/>
    <w:semiHidden/>
    <w:rsid w:val="004A121A"/>
  </w:style>
  <w:style w:type="numbering" w:customStyle="1" w:styleId="NoList1135">
    <w:name w:val="No List1135"/>
    <w:next w:val="NoList"/>
    <w:semiHidden/>
    <w:rsid w:val="004A121A"/>
  </w:style>
  <w:style w:type="numbering" w:customStyle="1" w:styleId="NoList2125">
    <w:name w:val="No List2125"/>
    <w:next w:val="NoList"/>
    <w:semiHidden/>
    <w:rsid w:val="004A121A"/>
  </w:style>
  <w:style w:type="numbering" w:customStyle="1" w:styleId="NoList825">
    <w:name w:val="No List825"/>
    <w:next w:val="NoList"/>
    <w:semiHidden/>
    <w:rsid w:val="004A121A"/>
  </w:style>
  <w:style w:type="numbering" w:customStyle="1" w:styleId="NoList1225">
    <w:name w:val="No List1225"/>
    <w:next w:val="NoList"/>
    <w:semiHidden/>
    <w:rsid w:val="004A121A"/>
  </w:style>
  <w:style w:type="numbering" w:customStyle="1" w:styleId="NoList2225">
    <w:name w:val="No List2225"/>
    <w:next w:val="NoList"/>
    <w:semiHidden/>
    <w:rsid w:val="004A121A"/>
  </w:style>
  <w:style w:type="numbering" w:customStyle="1" w:styleId="NoList925">
    <w:name w:val="No List925"/>
    <w:next w:val="NoList"/>
    <w:semiHidden/>
    <w:rsid w:val="004A121A"/>
  </w:style>
  <w:style w:type="numbering" w:customStyle="1" w:styleId="NoList1325">
    <w:name w:val="No List1325"/>
    <w:next w:val="NoList"/>
    <w:semiHidden/>
    <w:rsid w:val="004A121A"/>
  </w:style>
  <w:style w:type="numbering" w:customStyle="1" w:styleId="NoList2325">
    <w:name w:val="No List2325"/>
    <w:next w:val="NoList"/>
    <w:semiHidden/>
    <w:rsid w:val="004A121A"/>
  </w:style>
  <w:style w:type="numbering" w:customStyle="1" w:styleId="NoList1025">
    <w:name w:val="No List1025"/>
    <w:next w:val="NoList"/>
    <w:semiHidden/>
    <w:rsid w:val="004A121A"/>
  </w:style>
  <w:style w:type="numbering" w:customStyle="1" w:styleId="NoList1425">
    <w:name w:val="No List1425"/>
    <w:next w:val="NoList"/>
    <w:semiHidden/>
    <w:rsid w:val="004A121A"/>
  </w:style>
  <w:style w:type="numbering" w:customStyle="1" w:styleId="NoList2425">
    <w:name w:val="No List2425"/>
    <w:next w:val="NoList"/>
    <w:semiHidden/>
    <w:rsid w:val="004A121A"/>
  </w:style>
  <w:style w:type="numbering" w:customStyle="1" w:styleId="NoList3125">
    <w:name w:val="No List3125"/>
    <w:next w:val="NoList"/>
    <w:semiHidden/>
    <w:rsid w:val="004A121A"/>
  </w:style>
  <w:style w:type="numbering" w:customStyle="1" w:styleId="NoList4125">
    <w:name w:val="No List4125"/>
    <w:next w:val="NoList"/>
    <w:semiHidden/>
    <w:rsid w:val="004A121A"/>
  </w:style>
  <w:style w:type="numbering" w:customStyle="1" w:styleId="NoList5125">
    <w:name w:val="No List5125"/>
    <w:next w:val="NoList"/>
    <w:semiHidden/>
    <w:rsid w:val="004A121A"/>
  </w:style>
  <w:style w:type="numbering" w:customStyle="1" w:styleId="NoList1525">
    <w:name w:val="No List1525"/>
    <w:next w:val="NoList"/>
    <w:semiHidden/>
    <w:rsid w:val="004A121A"/>
  </w:style>
  <w:style w:type="numbering" w:customStyle="1" w:styleId="NoList1625">
    <w:name w:val="No List1625"/>
    <w:next w:val="NoList"/>
    <w:semiHidden/>
    <w:rsid w:val="004A121A"/>
  </w:style>
  <w:style w:type="numbering" w:customStyle="1" w:styleId="1250">
    <w:name w:val="无列表125"/>
    <w:next w:val="NoList"/>
    <w:semiHidden/>
    <w:rsid w:val="004A121A"/>
  </w:style>
  <w:style w:type="numbering" w:customStyle="1" w:styleId="NoList11125">
    <w:name w:val="No List11125"/>
    <w:next w:val="NoList"/>
    <w:semiHidden/>
    <w:rsid w:val="004A121A"/>
  </w:style>
  <w:style w:type="numbering" w:customStyle="1" w:styleId="252">
    <w:name w:val="无列表25"/>
    <w:next w:val="NoList"/>
    <w:uiPriority w:val="99"/>
    <w:semiHidden/>
    <w:unhideWhenUsed/>
    <w:rsid w:val="004A121A"/>
  </w:style>
  <w:style w:type="numbering" w:customStyle="1" w:styleId="350">
    <w:name w:val="无列表35"/>
    <w:next w:val="NoList"/>
    <w:uiPriority w:val="99"/>
    <w:semiHidden/>
    <w:unhideWhenUsed/>
    <w:rsid w:val="004A121A"/>
  </w:style>
  <w:style w:type="numbering" w:customStyle="1" w:styleId="NoList205">
    <w:name w:val="No List205"/>
    <w:next w:val="NoList"/>
    <w:semiHidden/>
    <w:rsid w:val="004A121A"/>
  </w:style>
  <w:style w:type="numbering" w:customStyle="1" w:styleId="NoList275">
    <w:name w:val="No List275"/>
    <w:next w:val="NoList"/>
    <w:uiPriority w:val="99"/>
    <w:semiHidden/>
    <w:unhideWhenUsed/>
    <w:rsid w:val="004A121A"/>
  </w:style>
  <w:style w:type="numbering" w:customStyle="1" w:styleId="NoList285">
    <w:name w:val="No List285"/>
    <w:next w:val="NoList"/>
    <w:uiPriority w:val="99"/>
    <w:semiHidden/>
    <w:unhideWhenUsed/>
    <w:rsid w:val="004A121A"/>
  </w:style>
  <w:style w:type="numbering" w:customStyle="1" w:styleId="NoList292">
    <w:name w:val="No List292"/>
    <w:next w:val="NoList"/>
    <w:uiPriority w:val="99"/>
    <w:semiHidden/>
    <w:unhideWhenUsed/>
    <w:rsid w:val="004A121A"/>
  </w:style>
  <w:style w:type="numbering" w:customStyle="1" w:styleId="NoList1142">
    <w:name w:val="No List1142"/>
    <w:next w:val="NoList"/>
    <w:uiPriority w:val="99"/>
    <w:semiHidden/>
    <w:rsid w:val="004A121A"/>
  </w:style>
  <w:style w:type="numbering" w:customStyle="1" w:styleId="NoList2102">
    <w:name w:val="No List2102"/>
    <w:next w:val="NoList"/>
    <w:uiPriority w:val="99"/>
    <w:semiHidden/>
    <w:rsid w:val="004A121A"/>
  </w:style>
  <w:style w:type="numbering" w:customStyle="1" w:styleId="NoList342">
    <w:name w:val="No List342"/>
    <w:next w:val="NoList"/>
    <w:uiPriority w:val="99"/>
    <w:semiHidden/>
    <w:unhideWhenUsed/>
    <w:rsid w:val="004A121A"/>
  </w:style>
  <w:style w:type="numbering" w:customStyle="1" w:styleId="1320">
    <w:name w:val="목록 없음132"/>
    <w:next w:val="NoList"/>
    <w:semiHidden/>
    <w:unhideWhenUsed/>
    <w:rsid w:val="004A121A"/>
  </w:style>
  <w:style w:type="numbering" w:customStyle="1" w:styleId="232">
    <w:name w:val="목록 없음232"/>
    <w:next w:val="NoList"/>
    <w:semiHidden/>
    <w:rsid w:val="004A121A"/>
  </w:style>
  <w:style w:type="numbering" w:customStyle="1" w:styleId="NoList442">
    <w:name w:val="No List442"/>
    <w:next w:val="NoList"/>
    <w:semiHidden/>
    <w:unhideWhenUsed/>
    <w:rsid w:val="004A121A"/>
  </w:style>
  <w:style w:type="numbering" w:customStyle="1" w:styleId="NoList542">
    <w:name w:val="No List542"/>
    <w:next w:val="NoList"/>
    <w:semiHidden/>
    <w:rsid w:val="004A121A"/>
  </w:style>
  <w:style w:type="numbering" w:customStyle="1" w:styleId="NoList632">
    <w:name w:val="No List632"/>
    <w:next w:val="NoList"/>
    <w:semiHidden/>
    <w:rsid w:val="004A121A"/>
  </w:style>
  <w:style w:type="numbering" w:customStyle="1" w:styleId="NoList732">
    <w:name w:val="No List732"/>
    <w:next w:val="NoList"/>
    <w:semiHidden/>
    <w:rsid w:val="004A121A"/>
  </w:style>
  <w:style w:type="numbering" w:customStyle="1" w:styleId="NoList1152">
    <w:name w:val="No List1152"/>
    <w:next w:val="NoList"/>
    <w:uiPriority w:val="99"/>
    <w:semiHidden/>
    <w:rsid w:val="004A121A"/>
  </w:style>
  <w:style w:type="numbering" w:customStyle="1" w:styleId="NoList2132">
    <w:name w:val="No List2132"/>
    <w:next w:val="NoList"/>
    <w:semiHidden/>
    <w:rsid w:val="004A121A"/>
  </w:style>
  <w:style w:type="numbering" w:customStyle="1" w:styleId="NoList832">
    <w:name w:val="No List832"/>
    <w:next w:val="NoList"/>
    <w:semiHidden/>
    <w:rsid w:val="004A121A"/>
  </w:style>
  <w:style w:type="numbering" w:customStyle="1" w:styleId="NoList1232">
    <w:name w:val="No List1232"/>
    <w:next w:val="NoList"/>
    <w:uiPriority w:val="99"/>
    <w:semiHidden/>
    <w:rsid w:val="004A121A"/>
  </w:style>
  <w:style w:type="numbering" w:customStyle="1" w:styleId="NoList2232">
    <w:name w:val="No List2232"/>
    <w:next w:val="NoList"/>
    <w:semiHidden/>
    <w:rsid w:val="004A121A"/>
  </w:style>
  <w:style w:type="numbering" w:customStyle="1" w:styleId="NoList932">
    <w:name w:val="No List932"/>
    <w:next w:val="NoList"/>
    <w:semiHidden/>
    <w:rsid w:val="004A121A"/>
  </w:style>
  <w:style w:type="numbering" w:customStyle="1" w:styleId="NoList1332">
    <w:name w:val="No List1332"/>
    <w:next w:val="NoList"/>
    <w:semiHidden/>
    <w:rsid w:val="004A121A"/>
  </w:style>
  <w:style w:type="numbering" w:customStyle="1" w:styleId="NoList2332">
    <w:name w:val="No List2332"/>
    <w:next w:val="NoList"/>
    <w:semiHidden/>
    <w:rsid w:val="004A121A"/>
  </w:style>
  <w:style w:type="numbering" w:customStyle="1" w:styleId="NoList1032">
    <w:name w:val="No List1032"/>
    <w:next w:val="NoList"/>
    <w:semiHidden/>
    <w:rsid w:val="004A121A"/>
  </w:style>
  <w:style w:type="numbering" w:customStyle="1" w:styleId="NoList1432">
    <w:name w:val="No List1432"/>
    <w:next w:val="NoList"/>
    <w:semiHidden/>
    <w:rsid w:val="004A121A"/>
  </w:style>
  <w:style w:type="numbering" w:customStyle="1" w:styleId="NoList2432">
    <w:name w:val="No List2432"/>
    <w:next w:val="NoList"/>
    <w:semiHidden/>
    <w:rsid w:val="004A121A"/>
  </w:style>
  <w:style w:type="numbering" w:customStyle="1" w:styleId="NoList3132">
    <w:name w:val="No List3132"/>
    <w:next w:val="NoList"/>
    <w:semiHidden/>
    <w:rsid w:val="004A121A"/>
  </w:style>
  <w:style w:type="numbering" w:customStyle="1" w:styleId="NoList4132">
    <w:name w:val="No List4132"/>
    <w:next w:val="NoList"/>
    <w:semiHidden/>
    <w:rsid w:val="004A121A"/>
  </w:style>
  <w:style w:type="numbering" w:customStyle="1" w:styleId="NoList5132">
    <w:name w:val="No List5132"/>
    <w:next w:val="NoList"/>
    <w:semiHidden/>
    <w:rsid w:val="004A121A"/>
  </w:style>
  <w:style w:type="numbering" w:customStyle="1" w:styleId="NoList1532">
    <w:name w:val="No List1532"/>
    <w:next w:val="NoList"/>
    <w:semiHidden/>
    <w:rsid w:val="004A121A"/>
  </w:style>
  <w:style w:type="numbering" w:customStyle="1" w:styleId="NoList1632">
    <w:name w:val="No List1632"/>
    <w:next w:val="NoList"/>
    <w:semiHidden/>
    <w:rsid w:val="004A121A"/>
  </w:style>
  <w:style w:type="numbering" w:customStyle="1" w:styleId="1321">
    <w:name w:val="无列表132"/>
    <w:next w:val="NoList"/>
    <w:semiHidden/>
    <w:rsid w:val="004A121A"/>
  </w:style>
  <w:style w:type="numbering" w:customStyle="1" w:styleId="NoList11132">
    <w:name w:val="No List11132"/>
    <w:next w:val="NoList"/>
    <w:semiHidden/>
    <w:rsid w:val="004A121A"/>
  </w:style>
  <w:style w:type="numbering" w:customStyle="1" w:styleId="NoList1712">
    <w:name w:val="No List1712"/>
    <w:next w:val="NoList"/>
    <w:uiPriority w:val="99"/>
    <w:semiHidden/>
    <w:unhideWhenUsed/>
    <w:rsid w:val="004A121A"/>
  </w:style>
  <w:style w:type="numbering" w:customStyle="1" w:styleId="NoList1812">
    <w:name w:val="No List1812"/>
    <w:next w:val="NoList"/>
    <w:uiPriority w:val="99"/>
    <w:semiHidden/>
    <w:rsid w:val="004A121A"/>
  </w:style>
  <w:style w:type="numbering" w:customStyle="1" w:styleId="NoList2512">
    <w:name w:val="No List2512"/>
    <w:next w:val="NoList"/>
    <w:semiHidden/>
    <w:rsid w:val="004A121A"/>
  </w:style>
  <w:style w:type="numbering" w:customStyle="1" w:styleId="NoList3212">
    <w:name w:val="No List3212"/>
    <w:next w:val="NoList"/>
    <w:semiHidden/>
    <w:unhideWhenUsed/>
    <w:rsid w:val="004A121A"/>
  </w:style>
  <w:style w:type="numbering" w:customStyle="1" w:styleId="11120">
    <w:name w:val="목록 없음1112"/>
    <w:next w:val="NoList"/>
    <w:semiHidden/>
    <w:unhideWhenUsed/>
    <w:rsid w:val="004A121A"/>
  </w:style>
  <w:style w:type="numbering" w:customStyle="1" w:styleId="21120">
    <w:name w:val="목록 없음2112"/>
    <w:next w:val="NoList"/>
    <w:semiHidden/>
    <w:rsid w:val="004A121A"/>
  </w:style>
  <w:style w:type="numbering" w:customStyle="1" w:styleId="NoList4212">
    <w:name w:val="No List4212"/>
    <w:next w:val="NoList"/>
    <w:semiHidden/>
    <w:unhideWhenUsed/>
    <w:rsid w:val="004A121A"/>
  </w:style>
  <w:style w:type="numbering" w:customStyle="1" w:styleId="NoList5212">
    <w:name w:val="No List5212"/>
    <w:next w:val="NoList"/>
    <w:semiHidden/>
    <w:rsid w:val="004A121A"/>
  </w:style>
  <w:style w:type="numbering" w:customStyle="1" w:styleId="NoList6112">
    <w:name w:val="No List6112"/>
    <w:next w:val="NoList"/>
    <w:semiHidden/>
    <w:rsid w:val="004A121A"/>
  </w:style>
  <w:style w:type="numbering" w:customStyle="1" w:styleId="NoList7112">
    <w:name w:val="No List7112"/>
    <w:next w:val="NoList"/>
    <w:semiHidden/>
    <w:rsid w:val="004A121A"/>
  </w:style>
  <w:style w:type="numbering" w:customStyle="1" w:styleId="NoList11212">
    <w:name w:val="No List11212"/>
    <w:next w:val="NoList"/>
    <w:semiHidden/>
    <w:rsid w:val="004A121A"/>
  </w:style>
  <w:style w:type="numbering" w:customStyle="1" w:styleId="NoList21122">
    <w:name w:val="No List21122"/>
    <w:next w:val="NoList"/>
    <w:semiHidden/>
    <w:rsid w:val="004A121A"/>
  </w:style>
  <w:style w:type="numbering" w:customStyle="1" w:styleId="NoList8112">
    <w:name w:val="No List8112"/>
    <w:next w:val="NoList"/>
    <w:semiHidden/>
    <w:rsid w:val="004A121A"/>
  </w:style>
  <w:style w:type="numbering" w:customStyle="1" w:styleId="NoList12122">
    <w:name w:val="No List12122"/>
    <w:next w:val="NoList"/>
    <w:semiHidden/>
    <w:rsid w:val="004A121A"/>
  </w:style>
  <w:style w:type="numbering" w:customStyle="1" w:styleId="NoList22112">
    <w:name w:val="No List22112"/>
    <w:next w:val="NoList"/>
    <w:semiHidden/>
    <w:rsid w:val="004A121A"/>
  </w:style>
  <w:style w:type="numbering" w:customStyle="1" w:styleId="NoList9112">
    <w:name w:val="No List9112"/>
    <w:next w:val="NoList"/>
    <w:semiHidden/>
    <w:rsid w:val="004A121A"/>
  </w:style>
  <w:style w:type="numbering" w:customStyle="1" w:styleId="NoList13122">
    <w:name w:val="No List13122"/>
    <w:next w:val="NoList"/>
    <w:semiHidden/>
    <w:rsid w:val="004A121A"/>
  </w:style>
  <w:style w:type="numbering" w:customStyle="1" w:styleId="NoList23112">
    <w:name w:val="No List23112"/>
    <w:next w:val="NoList"/>
    <w:semiHidden/>
    <w:rsid w:val="004A121A"/>
  </w:style>
  <w:style w:type="numbering" w:customStyle="1" w:styleId="NoList10112">
    <w:name w:val="No List10112"/>
    <w:next w:val="NoList"/>
    <w:semiHidden/>
    <w:rsid w:val="004A121A"/>
  </w:style>
  <w:style w:type="numbering" w:customStyle="1" w:styleId="NoList14112">
    <w:name w:val="No List14112"/>
    <w:next w:val="NoList"/>
    <w:semiHidden/>
    <w:rsid w:val="004A121A"/>
  </w:style>
  <w:style w:type="numbering" w:customStyle="1" w:styleId="NoList24112">
    <w:name w:val="No List24112"/>
    <w:next w:val="NoList"/>
    <w:semiHidden/>
    <w:rsid w:val="004A121A"/>
  </w:style>
  <w:style w:type="numbering" w:customStyle="1" w:styleId="NoList31122">
    <w:name w:val="No List31122"/>
    <w:next w:val="NoList"/>
    <w:semiHidden/>
    <w:rsid w:val="004A121A"/>
  </w:style>
  <w:style w:type="numbering" w:customStyle="1" w:styleId="NoList41122">
    <w:name w:val="No List41122"/>
    <w:next w:val="NoList"/>
    <w:semiHidden/>
    <w:rsid w:val="004A121A"/>
  </w:style>
  <w:style w:type="numbering" w:customStyle="1" w:styleId="NoList51112">
    <w:name w:val="No List51112"/>
    <w:next w:val="NoList"/>
    <w:semiHidden/>
    <w:rsid w:val="004A121A"/>
  </w:style>
  <w:style w:type="numbering" w:customStyle="1" w:styleId="NoList15112">
    <w:name w:val="No List15112"/>
    <w:next w:val="NoList"/>
    <w:semiHidden/>
    <w:rsid w:val="004A121A"/>
  </w:style>
  <w:style w:type="numbering" w:customStyle="1" w:styleId="NoList16112">
    <w:name w:val="No List16112"/>
    <w:next w:val="NoList"/>
    <w:semiHidden/>
    <w:rsid w:val="004A121A"/>
  </w:style>
  <w:style w:type="numbering" w:customStyle="1" w:styleId="11121">
    <w:name w:val="无列表1112"/>
    <w:next w:val="NoList"/>
    <w:semiHidden/>
    <w:rsid w:val="004A121A"/>
  </w:style>
  <w:style w:type="numbering" w:customStyle="1" w:styleId="NoList111122">
    <w:name w:val="No List111122"/>
    <w:next w:val="NoList"/>
    <w:semiHidden/>
    <w:rsid w:val="004A121A"/>
  </w:style>
  <w:style w:type="numbering" w:customStyle="1" w:styleId="NoList1912">
    <w:name w:val="No List1912"/>
    <w:next w:val="NoList"/>
    <w:uiPriority w:val="99"/>
    <w:semiHidden/>
    <w:unhideWhenUsed/>
    <w:rsid w:val="004A121A"/>
  </w:style>
  <w:style w:type="numbering" w:customStyle="1" w:styleId="NoList11012">
    <w:name w:val="No List11012"/>
    <w:next w:val="NoList"/>
    <w:uiPriority w:val="99"/>
    <w:semiHidden/>
    <w:rsid w:val="004A121A"/>
  </w:style>
  <w:style w:type="numbering" w:customStyle="1" w:styleId="NoList2612">
    <w:name w:val="No List2612"/>
    <w:next w:val="NoList"/>
    <w:semiHidden/>
    <w:rsid w:val="004A121A"/>
  </w:style>
  <w:style w:type="numbering" w:customStyle="1" w:styleId="NoList3312">
    <w:name w:val="No List3312"/>
    <w:next w:val="NoList"/>
    <w:semiHidden/>
    <w:unhideWhenUsed/>
    <w:rsid w:val="004A121A"/>
  </w:style>
  <w:style w:type="numbering" w:customStyle="1" w:styleId="12120">
    <w:name w:val="목록 없음1212"/>
    <w:next w:val="NoList"/>
    <w:semiHidden/>
    <w:unhideWhenUsed/>
    <w:rsid w:val="004A121A"/>
  </w:style>
  <w:style w:type="numbering" w:customStyle="1" w:styleId="2212">
    <w:name w:val="목록 없음2212"/>
    <w:next w:val="NoList"/>
    <w:semiHidden/>
    <w:rsid w:val="004A121A"/>
  </w:style>
  <w:style w:type="numbering" w:customStyle="1" w:styleId="NoList4312">
    <w:name w:val="No List4312"/>
    <w:next w:val="NoList"/>
    <w:semiHidden/>
    <w:unhideWhenUsed/>
    <w:rsid w:val="004A121A"/>
  </w:style>
  <w:style w:type="numbering" w:customStyle="1" w:styleId="NoList5312">
    <w:name w:val="No List5312"/>
    <w:next w:val="NoList"/>
    <w:semiHidden/>
    <w:rsid w:val="004A121A"/>
  </w:style>
  <w:style w:type="numbering" w:customStyle="1" w:styleId="NoList6212">
    <w:name w:val="No List6212"/>
    <w:next w:val="NoList"/>
    <w:semiHidden/>
    <w:rsid w:val="004A121A"/>
  </w:style>
  <w:style w:type="numbering" w:customStyle="1" w:styleId="NoList7212">
    <w:name w:val="No List7212"/>
    <w:next w:val="NoList"/>
    <w:semiHidden/>
    <w:rsid w:val="004A121A"/>
  </w:style>
  <w:style w:type="numbering" w:customStyle="1" w:styleId="NoList11312">
    <w:name w:val="No List11312"/>
    <w:next w:val="NoList"/>
    <w:semiHidden/>
    <w:rsid w:val="004A121A"/>
  </w:style>
  <w:style w:type="numbering" w:customStyle="1" w:styleId="NoList21212">
    <w:name w:val="No List21212"/>
    <w:next w:val="NoList"/>
    <w:semiHidden/>
    <w:rsid w:val="004A121A"/>
  </w:style>
  <w:style w:type="numbering" w:customStyle="1" w:styleId="NoList8212">
    <w:name w:val="No List8212"/>
    <w:next w:val="NoList"/>
    <w:semiHidden/>
    <w:rsid w:val="004A121A"/>
  </w:style>
  <w:style w:type="numbering" w:customStyle="1" w:styleId="NoList12212">
    <w:name w:val="No List12212"/>
    <w:next w:val="NoList"/>
    <w:semiHidden/>
    <w:rsid w:val="004A121A"/>
  </w:style>
  <w:style w:type="numbering" w:customStyle="1" w:styleId="NoList22212">
    <w:name w:val="No List22212"/>
    <w:next w:val="NoList"/>
    <w:semiHidden/>
    <w:rsid w:val="004A121A"/>
  </w:style>
  <w:style w:type="numbering" w:customStyle="1" w:styleId="NoList9212">
    <w:name w:val="No List9212"/>
    <w:next w:val="NoList"/>
    <w:semiHidden/>
    <w:rsid w:val="004A121A"/>
  </w:style>
  <w:style w:type="numbering" w:customStyle="1" w:styleId="NoList13212">
    <w:name w:val="No List13212"/>
    <w:next w:val="NoList"/>
    <w:semiHidden/>
    <w:rsid w:val="004A121A"/>
  </w:style>
  <w:style w:type="numbering" w:customStyle="1" w:styleId="NoList23212">
    <w:name w:val="No List23212"/>
    <w:next w:val="NoList"/>
    <w:semiHidden/>
    <w:rsid w:val="004A121A"/>
  </w:style>
  <w:style w:type="numbering" w:customStyle="1" w:styleId="NoList10212">
    <w:name w:val="No List10212"/>
    <w:next w:val="NoList"/>
    <w:semiHidden/>
    <w:rsid w:val="004A121A"/>
  </w:style>
  <w:style w:type="numbering" w:customStyle="1" w:styleId="NoList14212">
    <w:name w:val="No List14212"/>
    <w:next w:val="NoList"/>
    <w:semiHidden/>
    <w:rsid w:val="004A121A"/>
  </w:style>
  <w:style w:type="numbering" w:customStyle="1" w:styleId="NoList24212">
    <w:name w:val="No List24212"/>
    <w:next w:val="NoList"/>
    <w:semiHidden/>
    <w:rsid w:val="004A121A"/>
  </w:style>
  <w:style w:type="numbering" w:customStyle="1" w:styleId="NoList31212">
    <w:name w:val="No List31212"/>
    <w:next w:val="NoList"/>
    <w:semiHidden/>
    <w:rsid w:val="004A121A"/>
  </w:style>
  <w:style w:type="numbering" w:customStyle="1" w:styleId="NoList41212">
    <w:name w:val="No List41212"/>
    <w:next w:val="NoList"/>
    <w:semiHidden/>
    <w:rsid w:val="004A121A"/>
  </w:style>
  <w:style w:type="numbering" w:customStyle="1" w:styleId="NoList51212">
    <w:name w:val="No List51212"/>
    <w:next w:val="NoList"/>
    <w:semiHidden/>
    <w:rsid w:val="004A121A"/>
  </w:style>
  <w:style w:type="numbering" w:customStyle="1" w:styleId="NoList15212">
    <w:name w:val="No List15212"/>
    <w:next w:val="NoList"/>
    <w:semiHidden/>
    <w:rsid w:val="004A121A"/>
  </w:style>
  <w:style w:type="numbering" w:customStyle="1" w:styleId="NoList16212">
    <w:name w:val="No List16212"/>
    <w:next w:val="NoList"/>
    <w:semiHidden/>
    <w:rsid w:val="004A121A"/>
  </w:style>
  <w:style w:type="numbering" w:customStyle="1" w:styleId="12121">
    <w:name w:val="无列表1212"/>
    <w:next w:val="NoList"/>
    <w:semiHidden/>
    <w:rsid w:val="004A121A"/>
  </w:style>
  <w:style w:type="numbering" w:customStyle="1" w:styleId="NoList111212">
    <w:name w:val="No List111212"/>
    <w:next w:val="NoList"/>
    <w:semiHidden/>
    <w:rsid w:val="004A121A"/>
  </w:style>
  <w:style w:type="numbering" w:customStyle="1" w:styleId="2122">
    <w:name w:val="无列表212"/>
    <w:next w:val="NoList"/>
    <w:uiPriority w:val="99"/>
    <w:semiHidden/>
    <w:unhideWhenUsed/>
    <w:rsid w:val="004A121A"/>
  </w:style>
  <w:style w:type="numbering" w:customStyle="1" w:styleId="3120">
    <w:name w:val="无列表312"/>
    <w:next w:val="NoList"/>
    <w:uiPriority w:val="99"/>
    <w:semiHidden/>
    <w:unhideWhenUsed/>
    <w:rsid w:val="004A121A"/>
  </w:style>
  <w:style w:type="numbering" w:customStyle="1" w:styleId="NoList2012">
    <w:name w:val="No List2012"/>
    <w:next w:val="NoList"/>
    <w:semiHidden/>
    <w:rsid w:val="004A121A"/>
  </w:style>
  <w:style w:type="numbering" w:customStyle="1" w:styleId="NoList2712">
    <w:name w:val="No List2712"/>
    <w:next w:val="NoList"/>
    <w:uiPriority w:val="99"/>
    <w:semiHidden/>
    <w:unhideWhenUsed/>
    <w:rsid w:val="004A121A"/>
  </w:style>
  <w:style w:type="numbering" w:customStyle="1" w:styleId="NoList2812">
    <w:name w:val="No List2812"/>
    <w:next w:val="NoList"/>
    <w:uiPriority w:val="99"/>
    <w:semiHidden/>
    <w:unhideWhenUsed/>
    <w:rsid w:val="004A121A"/>
  </w:style>
  <w:style w:type="numbering" w:customStyle="1" w:styleId="NoList302">
    <w:name w:val="No List302"/>
    <w:next w:val="NoList"/>
    <w:uiPriority w:val="99"/>
    <w:semiHidden/>
    <w:unhideWhenUsed/>
    <w:rsid w:val="004A121A"/>
  </w:style>
  <w:style w:type="numbering" w:customStyle="1" w:styleId="NoList1162">
    <w:name w:val="No List1162"/>
    <w:next w:val="NoList"/>
    <w:uiPriority w:val="99"/>
    <w:semiHidden/>
    <w:rsid w:val="004A121A"/>
  </w:style>
  <w:style w:type="numbering" w:customStyle="1" w:styleId="NoList2142">
    <w:name w:val="No List2142"/>
    <w:next w:val="NoList"/>
    <w:uiPriority w:val="99"/>
    <w:semiHidden/>
    <w:rsid w:val="004A121A"/>
  </w:style>
  <w:style w:type="numbering" w:customStyle="1" w:styleId="NoList352">
    <w:name w:val="No List352"/>
    <w:next w:val="NoList"/>
    <w:uiPriority w:val="99"/>
    <w:semiHidden/>
    <w:unhideWhenUsed/>
    <w:rsid w:val="004A121A"/>
  </w:style>
  <w:style w:type="numbering" w:customStyle="1" w:styleId="1420">
    <w:name w:val="목록 없음142"/>
    <w:next w:val="NoList"/>
    <w:semiHidden/>
    <w:unhideWhenUsed/>
    <w:rsid w:val="004A121A"/>
  </w:style>
  <w:style w:type="numbering" w:customStyle="1" w:styleId="242">
    <w:name w:val="목록 없음242"/>
    <w:next w:val="NoList"/>
    <w:semiHidden/>
    <w:rsid w:val="004A121A"/>
  </w:style>
  <w:style w:type="numbering" w:customStyle="1" w:styleId="NoList452">
    <w:name w:val="No List452"/>
    <w:next w:val="NoList"/>
    <w:semiHidden/>
    <w:unhideWhenUsed/>
    <w:rsid w:val="004A121A"/>
  </w:style>
  <w:style w:type="numbering" w:customStyle="1" w:styleId="NoList552">
    <w:name w:val="No List552"/>
    <w:next w:val="NoList"/>
    <w:semiHidden/>
    <w:rsid w:val="004A121A"/>
  </w:style>
  <w:style w:type="numbering" w:customStyle="1" w:styleId="NoList642">
    <w:name w:val="No List642"/>
    <w:next w:val="NoList"/>
    <w:semiHidden/>
    <w:rsid w:val="004A121A"/>
  </w:style>
  <w:style w:type="numbering" w:customStyle="1" w:styleId="NoList742">
    <w:name w:val="No List742"/>
    <w:next w:val="NoList"/>
    <w:semiHidden/>
    <w:rsid w:val="004A121A"/>
  </w:style>
  <w:style w:type="numbering" w:customStyle="1" w:styleId="NoList1172">
    <w:name w:val="No List1172"/>
    <w:next w:val="NoList"/>
    <w:uiPriority w:val="99"/>
    <w:semiHidden/>
    <w:rsid w:val="004A121A"/>
  </w:style>
  <w:style w:type="numbering" w:customStyle="1" w:styleId="NoList2152">
    <w:name w:val="No List2152"/>
    <w:next w:val="NoList"/>
    <w:semiHidden/>
    <w:rsid w:val="004A121A"/>
  </w:style>
  <w:style w:type="numbering" w:customStyle="1" w:styleId="NoList842">
    <w:name w:val="No List842"/>
    <w:next w:val="NoList"/>
    <w:semiHidden/>
    <w:rsid w:val="004A121A"/>
  </w:style>
  <w:style w:type="numbering" w:customStyle="1" w:styleId="NoList1242">
    <w:name w:val="No List1242"/>
    <w:next w:val="NoList"/>
    <w:uiPriority w:val="99"/>
    <w:semiHidden/>
    <w:rsid w:val="004A121A"/>
  </w:style>
  <w:style w:type="numbering" w:customStyle="1" w:styleId="NoList2242">
    <w:name w:val="No List2242"/>
    <w:next w:val="NoList"/>
    <w:semiHidden/>
    <w:rsid w:val="004A121A"/>
  </w:style>
  <w:style w:type="numbering" w:customStyle="1" w:styleId="NoList942">
    <w:name w:val="No List942"/>
    <w:next w:val="NoList"/>
    <w:semiHidden/>
    <w:rsid w:val="004A121A"/>
  </w:style>
  <w:style w:type="numbering" w:customStyle="1" w:styleId="NoList1342">
    <w:name w:val="No List1342"/>
    <w:next w:val="NoList"/>
    <w:semiHidden/>
    <w:rsid w:val="004A121A"/>
  </w:style>
  <w:style w:type="numbering" w:customStyle="1" w:styleId="NoList2342">
    <w:name w:val="No List2342"/>
    <w:next w:val="NoList"/>
    <w:semiHidden/>
    <w:rsid w:val="004A121A"/>
  </w:style>
  <w:style w:type="numbering" w:customStyle="1" w:styleId="NoList1042">
    <w:name w:val="No List1042"/>
    <w:next w:val="NoList"/>
    <w:semiHidden/>
    <w:rsid w:val="004A121A"/>
  </w:style>
  <w:style w:type="numbering" w:customStyle="1" w:styleId="NoList1442">
    <w:name w:val="No List1442"/>
    <w:next w:val="NoList"/>
    <w:semiHidden/>
    <w:rsid w:val="004A121A"/>
  </w:style>
  <w:style w:type="numbering" w:customStyle="1" w:styleId="NoList2442">
    <w:name w:val="No List2442"/>
    <w:next w:val="NoList"/>
    <w:semiHidden/>
    <w:rsid w:val="004A121A"/>
  </w:style>
  <w:style w:type="numbering" w:customStyle="1" w:styleId="NoList3142">
    <w:name w:val="No List3142"/>
    <w:next w:val="NoList"/>
    <w:semiHidden/>
    <w:rsid w:val="004A121A"/>
  </w:style>
  <w:style w:type="numbering" w:customStyle="1" w:styleId="NoList4142">
    <w:name w:val="No List4142"/>
    <w:next w:val="NoList"/>
    <w:semiHidden/>
    <w:rsid w:val="004A121A"/>
  </w:style>
  <w:style w:type="numbering" w:customStyle="1" w:styleId="NoList5142">
    <w:name w:val="No List5142"/>
    <w:next w:val="NoList"/>
    <w:semiHidden/>
    <w:rsid w:val="004A121A"/>
  </w:style>
  <w:style w:type="numbering" w:customStyle="1" w:styleId="NoList1542">
    <w:name w:val="No List1542"/>
    <w:next w:val="NoList"/>
    <w:semiHidden/>
    <w:rsid w:val="004A121A"/>
  </w:style>
  <w:style w:type="numbering" w:customStyle="1" w:styleId="NoList1642">
    <w:name w:val="No List1642"/>
    <w:next w:val="NoList"/>
    <w:semiHidden/>
    <w:rsid w:val="004A121A"/>
  </w:style>
  <w:style w:type="numbering" w:customStyle="1" w:styleId="1421">
    <w:name w:val="无列表142"/>
    <w:next w:val="NoList"/>
    <w:semiHidden/>
    <w:rsid w:val="004A121A"/>
  </w:style>
  <w:style w:type="numbering" w:customStyle="1" w:styleId="NoList11142">
    <w:name w:val="No List11142"/>
    <w:next w:val="NoList"/>
    <w:semiHidden/>
    <w:rsid w:val="004A121A"/>
  </w:style>
  <w:style w:type="numbering" w:customStyle="1" w:styleId="NoList1722">
    <w:name w:val="No List1722"/>
    <w:next w:val="NoList"/>
    <w:uiPriority w:val="99"/>
    <w:semiHidden/>
    <w:unhideWhenUsed/>
    <w:rsid w:val="004A121A"/>
  </w:style>
  <w:style w:type="numbering" w:customStyle="1" w:styleId="NoList1822">
    <w:name w:val="No List1822"/>
    <w:next w:val="NoList"/>
    <w:uiPriority w:val="99"/>
    <w:semiHidden/>
    <w:rsid w:val="004A121A"/>
  </w:style>
  <w:style w:type="numbering" w:customStyle="1" w:styleId="NoList2522">
    <w:name w:val="No List2522"/>
    <w:next w:val="NoList"/>
    <w:semiHidden/>
    <w:rsid w:val="004A121A"/>
  </w:style>
  <w:style w:type="numbering" w:customStyle="1" w:styleId="NoList3222">
    <w:name w:val="No List3222"/>
    <w:next w:val="NoList"/>
    <w:semiHidden/>
    <w:unhideWhenUsed/>
    <w:rsid w:val="004A121A"/>
  </w:style>
  <w:style w:type="numbering" w:customStyle="1" w:styleId="1122">
    <w:name w:val="목록 없음1122"/>
    <w:next w:val="NoList"/>
    <w:semiHidden/>
    <w:unhideWhenUsed/>
    <w:rsid w:val="004A121A"/>
  </w:style>
  <w:style w:type="numbering" w:customStyle="1" w:styleId="21220">
    <w:name w:val="목록 없음2122"/>
    <w:next w:val="NoList"/>
    <w:semiHidden/>
    <w:rsid w:val="004A121A"/>
  </w:style>
  <w:style w:type="numbering" w:customStyle="1" w:styleId="NoList4222">
    <w:name w:val="No List4222"/>
    <w:next w:val="NoList"/>
    <w:semiHidden/>
    <w:unhideWhenUsed/>
    <w:rsid w:val="004A121A"/>
  </w:style>
  <w:style w:type="numbering" w:customStyle="1" w:styleId="NoList5222">
    <w:name w:val="No List5222"/>
    <w:next w:val="NoList"/>
    <w:semiHidden/>
    <w:rsid w:val="004A121A"/>
  </w:style>
  <w:style w:type="numbering" w:customStyle="1" w:styleId="NoList6122">
    <w:name w:val="No List6122"/>
    <w:next w:val="NoList"/>
    <w:semiHidden/>
    <w:rsid w:val="004A121A"/>
  </w:style>
  <w:style w:type="numbering" w:customStyle="1" w:styleId="NoList7122">
    <w:name w:val="No List7122"/>
    <w:next w:val="NoList"/>
    <w:semiHidden/>
    <w:rsid w:val="004A121A"/>
  </w:style>
  <w:style w:type="numbering" w:customStyle="1" w:styleId="NoList11222">
    <w:name w:val="No List11222"/>
    <w:next w:val="NoList"/>
    <w:semiHidden/>
    <w:rsid w:val="004A121A"/>
  </w:style>
  <w:style w:type="numbering" w:customStyle="1" w:styleId="NoList21132">
    <w:name w:val="No List21132"/>
    <w:next w:val="NoList"/>
    <w:semiHidden/>
    <w:rsid w:val="004A121A"/>
  </w:style>
  <w:style w:type="numbering" w:customStyle="1" w:styleId="NoList8122">
    <w:name w:val="No List8122"/>
    <w:next w:val="NoList"/>
    <w:semiHidden/>
    <w:rsid w:val="004A121A"/>
  </w:style>
  <w:style w:type="numbering" w:customStyle="1" w:styleId="NoList12132">
    <w:name w:val="No List12132"/>
    <w:next w:val="NoList"/>
    <w:semiHidden/>
    <w:rsid w:val="004A121A"/>
  </w:style>
  <w:style w:type="numbering" w:customStyle="1" w:styleId="NoList22122">
    <w:name w:val="No List22122"/>
    <w:next w:val="NoList"/>
    <w:semiHidden/>
    <w:rsid w:val="004A121A"/>
  </w:style>
  <w:style w:type="numbering" w:customStyle="1" w:styleId="NoList9122">
    <w:name w:val="No List9122"/>
    <w:next w:val="NoList"/>
    <w:semiHidden/>
    <w:rsid w:val="004A121A"/>
  </w:style>
  <w:style w:type="numbering" w:customStyle="1" w:styleId="NoList13132">
    <w:name w:val="No List13132"/>
    <w:next w:val="NoList"/>
    <w:semiHidden/>
    <w:rsid w:val="004A121A"/>
  </w:style>
  <w:style w:type="numbering" w:customStyle="1" w:styleId="NoList23122">
    <w:name w:val="No List23122"/>
    <w:next w:val="NoList"/>
    <w:semiHidden/>
    <w:rsid w:val="004A121A"/>
  </w:style>
  <w:style w:type="numbering" w:customStyle="1" w:styleId="NoList10122">
    <w:name w:val="No List10122"/>
    <w:next w:val="NoList"/>
    <w:semiHidden/>
    <w:rsid w:val="004A121A"/>
  </w:style>
  <w:style w:type="numbering" w:customStyle="1" w:styleId="NoList14122">
    <w:name w:val="No List14122"/>
    <w:next w:val="NoList"/>
    <w:semiHidden/>
    <w:rsid w:val="004A121A"/>
  </w:style>
  <w:style w:type="numbering" w:customStyle="1" w:styleId="NoList24122">
    <w:name w:val="No List24122"/>
    <w:next w:val="NoList"/>
    <w:semiHidden/>
    <w:rsid w:val="004A121A"/>
  </w:style>
  <w:style w:type="numbering" w:customStyle="1" w:styleId="NoList31132">
    <w:name w:val="No List31132"/>
    <w:next w:val="NoList"/>
    <w:semiHidden/>
    <w:rsid w:val="004A121A"/>
  </w:style>
  <w:style w:type="numbering" w:customStyle="1" w:styleId="NoList41132">
    <w:name w:val="No List41132"/>
    <w:next w:val="NoList"/>
    <w:semiHidden/>
    <w:rsid w:val="004A121A"/>
  </w:style>
  <w:style w:type="numbering" w:customStyle="1" w:styleId="NoList51122">
    <w:name w:val="No List51122"/>
    <w:next w:val="NoList"/>
    <w:semiHidden/>
    <w:rsid w:val="004A121A"/>
  </w:style>
  <w:style w:type="numbering" w:customStyle="1" w:styleId="NoList15122">
    <w:name w:val="No List15122"/>
    <w:next w:val="NoList"/>
    <w:semiHidden/>
    <w:rsid w:val="004A121A"/>
  </w:style>
  <w:style w:type="numbering" w:customStyle="1" w:styleId="NoList16122">
    <w:name w:val="No List16122"/>
    <w:next w:val="NoList"/>
    <w:semiHidden/>
    <w:rsid w:val="004A121A"/>
  </w:style>
  <w:style w:type="numbering" w:customStyle="1" w:styleId="11220">
    <w:name w:val="无列表1122"/>
    <w:next w:val="NoList"/>
    <w:semiHidden/>
    <w:rsid w:val="004A121A"/>
  </w:style>
  <w:style w:type="numbering" w:customStyle="1" w:styleId="NoList111132">
    <w:name w:val="No List111132"/>
    <w:next w:val="NoList"/>
    <w:semiHidden/>
    <w:rsid w:val="004A121A"/>
  </w:style>
  <w:style w:type="numbering" w:customStyle="1" w:styleId="NoList1922">
    <w:name w:val="No List1922"/>
    <w:next w:val="NoList"/>
    <w:uiPriority w:val="99"/>
    <w:semiHidden/>
    <w:unhideWhenUsed/>
    <w:rsid w:val="004A121A"/>
  </w:style>
  <w:style w:type="numbering" w:customStyle="1" w:styleId="NoList11022">
    <w:name w:val="No List11022"/>
    <w:next w:val="NoList"/>
    <w:uiPriority w:val="99"/>
    <w:semiHidden/>
    <w:rsid w:val="004A121A"/>
  </w:style>
  <w:style w:type="numbering" w:customStyle="1" w:styleId="NoList2622">
    <w:name w:val="No List2622"/>
    <w:next w:val="NoList"/>
    <w:semiHidden/>
    <w:rsid w:val="004A121A"/>
  </w:style>
  <w:style w:type="numbering" w:customStyle="1" w:styleId="NoList3322">
    <w:name w:val="No List3322"/>
    <w:next w:val="NoList"/>
    <w:semiHidden/>
    <w:unhideWhenUsed/>
    <w:rsid w:val="004A121A"/>
  </w:style>
  <w:style w:type="numbering" w:customStyle="1" w:styleId="1222">
    <w:name w:val="목록 없음1222"/>
    <w:next w:val="NoList"/>
    <w:semiHidden/>
    <w:unhideWhenUsed/>
    <w:rsid w:val="004A121A"/>
  </w:style>
  <w:style w:type="numbering" w:customStyle="1" w:styleId="2222">
    <w:name w:val="목록 없음2222"/>
    <w:next w:val="NoList"/>
    <w:semiHidden/>
    <w:rsid w:val="004A121A"/>
  </w:style>
  <w:style w:type="numbering" w:customStyle="1" w:styleId="NoList4322">
    <w:name w:val="No List4322"/>
    <w:next w:val="NoList"/>
    <w:semiHidden/>
    <w:unhideWhenUsed/>
    <w:rsid w:val="004A121A"/>
  </w:style>
  <w:style w:type="numbering" w:customStyle="1" w:styleId="NoList5322">
    <w:name w:val="No List5322"/>
    <w:next w:val="NoList"/>
    <w:semiHidden/>
    <w:rsid w:val="004A121A"/>
  </w:style>
  <w:style w:type="numbering" w:customStyle="1" w:styleId="NoList6222">
    <w:name w:val="No List6222"/>
    <w:next w:val="NoList"/>
    <w:semiHidden/>
    <w:rsid w:val="004A121A"/>
  </w:style>
  <w:style w:type="numbering" w:customStyle="1" w:styleId="NoList7222">
    <w:name w:val="No List7222"/>
    <w:next w:val="NoList"/>
    <w:semiHidden/>
    <w:rsid w:val="004A121A"/>
  </w:style>
  <w:style w:type="numbering" w:customStyle="1" w:styleId="NoList11322">
    <w:name w:val="No List11322"/>
    <w:next w:val="NoList"/>
    <w:semiHidden/>
    <w:rsid w:val="004A121A"/>
  </w:style>
  <w:style w:type="numbering" w:customStyle="1" w:styleId="NoList21222">
    <w:name w:val="No List21222"/>
    <w:next w:val="NoList"/>
    <w:semiHidden/>
    <w:rsid w:val="004A121A"/>
  </w:style>
  <w:style w:type="numbering" w:customStyle="1" w:styleId="NoList8222">
    <w:name w:val="No List8222"/>
    <w:next w:val="NoList"/>
    <w:semiHidden/>
    <w:rsid w:val="004A121A"/>
  </w:style>
  <w:style w:type="numbering" w:customStyle="1" w:styleId="NoList12222">
    <w:name w:val="No List12222"/>
    <w:next w:val="NoList"/>
    <w:semiHidden/>
    <w:rsid w:val="004A121A"/>
  </w:style>
  <w:style w:type="numbering" w:customStyle="1" w:styleId="NoList22222">
    <w:name w:val="No List22222"/>
    <w:next w:val="NoList"/>
    <w:semiHidden/>
    <w:rsid w:val="004A121A"/>
  </w:style>
  <w:style w:type="numbering" w:customStyle="1" w:styleId="NoList9222">
    <w:name w:val="No List9222"/>
    <w:next w:val="NoList"/>
    <w:semiHidden/>
    <w:rsid w:val="004A121A"/>
  </w:style>
  <w:style w:type="numbering" w:customStyle="1" w:styleId="NoList13222">
    <w:name w:val="No List13222"/>
    <w:next w:val="NoList"/>
    <w:semiHidden/>
    <w:rsid w:val="004A121A"/>
  </w:style>
  <w:style w:type="numbering" w:customStyle="1" w:styleId="NoList23222">
    <w:name w:val="No List23222"/>
    <w:next w:val="NoList"/>
    <w:semiHidden/>
    <w:rsid w:val="004A121A"/>
  </w:style>
  <w:style w:type="numbering" w:customStyle="1" w:styleId="NoList10222">
    <w:name w:val="No List10222"/>
    <w:next w:val="NoList"/>
    <w:semiHidden/>
    <w:rsid w:val="004A121A"/>
  </w:style>
  <w:style w:type="numbering" w:customStyle="1" w:styleId="NoList14222">
    <w:name w:val="No List14222"/>
    <w:next w:val="NoList"/>
    <w:semiHidden/>
    <w:rsid w:val="004A121A"/>
  </w:style>
  <w:style w:type="numbering" w:customStyle="1" w:styleId="NoList24222">
    <w:name w:val="No List24222"/>
    <w:next w:val="NoList"/>
    <w:semiHidden/>
    <w:rsid w:val="004A121A"/>
  </w:style>
  <w:style w:type="numbering" w:customStyle="1" w:styleId="NoList31222">
    <w:name w:val="No List31222"/>
    <w:next w:val="NoList"/>
    <w:semiHidden/>
    <w:rsid w:val="004A121A"/>
  </w:style>
  <w:style w:type="numbering" w:customStyle="1" w:styleId="NoList41222">
    <w:name w:val="No List41222"/>
    <w:next w:val="NoList"/>
    <w:semiHidden/>
    <w:rsid w:val="004A121A"/>
  </w:style>
  <w:style w:type="numbering" w:customStyle="1" w:styleId="NoList51222">
    <w:name w:val="No List51222"/>
    <w:next w:val="NoList"/>
    <w:semiHidden/>
    <w:rsid w:val="004A121A"/>
  </w:style>
  <w:style w:type="numbering" w:customStyle="1" w:styleId="NoList15222">
    <w:name w:val="No List15222"/>
    <w:next w:val="NoList"/>
    <w:semiHidden/>
    <w:rsid w:val="004A121A"/>
  </w:style>
  <w:style w:type="numbering" w:customStyle="1" w:styleId="NoList16222">
    <w:name w:val="No List16222"/>
    <w:next w:val="NoList"/>
    <w:semiHidden/>
    <w:rsid w:val="004A121A"/>
  </w:style>
  <w:style w:type="numbering" w:customStyle="1" w:styleId="12220">
    <w:name w:val="无列表1222"/>
    <w:next w:val="NoList"/>
    <w:semiHidden/>
    <w:rsid w:val="004A121A"/>
  </w:style>
  <w:style w:type="numbering" w:customStyle="1" w:styleId="NoList111222">
    <w:name w:val="No List111222"/>
    <w:next w:val="NoList"/>
    <w:semiHidden/>
    <w:rsid w:val="004A121A"/>
  </w:style>
  <w:style w:type="numbering" w:customStyle="1" w:styleId="2220">
    <w:name w:val="无列表222"/>
    <w:next w:val="NoList"/>
    <w:uiPriority w:val="99"/>
    <w:semiHidden/>
    <w:unhideWhenUsed/>
    <w:rsid w:val="004A121A"/>
  </w:style>
  <w:style w:type="numbering" w:customStyle="1" w:styleId="322">
    <w:name w:val="无列表322"/>
    <w:next w:val="NoList"/>
    <w:uiPriority w:val="99"/>
    <w:semiHidden/>
    <w:unhideWhenUsed/>
    <w:rsid w:val="004A121A"/>
  </w:style>
  <w:style w:type="numbering" w:customStyle="1" w:styleId="NoList2022">
    <w:name w:val="No List2022"/>
    <w:next w:val="NoList"/>
    <w:semiHidden/>
    <w:rsid w:val="004A121A"/>
  </w:style>
  <w:style w:type="numbering" w:customStyle="1" w:styleId="NoList2722">
    <w:name w:val="No List2722"/>
    <w:next w:val="NoList"/>
    <w:uiPriority w:val="99"/>
    <w:semiHidden/>
    <w:unhideWhenUsed/>
    <w:rsid w:val="004A121A"/>
  </w:style>
  <w:style w:type="numbering" w:customStyle="1" w:styleId="NoList2822">
    <w:name w:val="No List2822"/>
    <w:next w:val="NoList"/>
    <w:uiPriority w:val="99"/>
    <w:semiHidden/>
    <w:unhideWhenUsed/>
    <w:rsid w:val="004A121A"/>
  </w:style>
  <w:style w:type="numbering" w:customStyle="1" w:styleId="NoList362">
    <w:name w:val="No List362"/>
    <w:next w:val="NoList"/>
    <w:uiPriority w:val="99"/>
    <w:semiHidden/>
    <w:unhideWhenUsed/>
    <w:rsid w:val="004A121A"/>
  </w:style>
  <w:style w:type="numbering" w:customStyle="1" w:styleId="NoList1182">
    <w:name w:val="No List1182"/>
    <w:next w:val="NoList"/>
    <w:uiPriority w:val="99"/>
    <w:semiHidden/>
    <w:rsid w:val="004A121A"/>
  </w:style>
  <w:style w:type="numbering" w:customStyle="1" w:styleId="NoList2162">
    <w:name w:val="No List2162"/>
    <w:next w:val="NoList"/>
    <w:uiPriority w:val="99"/>
    <w:semiHidden/>
    <w:rsid w:val="004A121A"/>
  </w:style>
  <w:style w:type="numbering" w:customStyle="1" w:styleId="NoList372">
    <w:name w:val="No List372"/>
    <w:next w:val="NoList"/>
    <w:uiPriority w:val="99"/>
    <w:semiHidden/>
    <w:unhideWhenUsed/>
    <w:rsid w:val="004A121A"/>
  </w:style>
  <w:style w:type="numbering" w:customStyle="1" w:styleId="152">
    <w:name w:val="목록 없음152"/>
    <w:next w:val="NoList"/>
    <w:semiHidden/>
    <w:unhideWhenUsed/>
    <w:rsid w:val="004A121A"/>
  </w:style>
  <w:style w:type="numbering" w:customStyle="1" w:styleId="2520">
    <w:name w:val="목록 없음252"/>
    <w:next w:val="NoList"/>
    <w:semiHidden/>
    <w:rsid w:val="004A121A"/>
  </w:style>
  <w:style w:type="numbering" w:customStyle="1" w:styleId="NoList462">
    <w:name w:val="No List462"/>
    <w:next w:val="NoList"/>
    <w:semiHidden/>
    <w:unhideWhenUsed/>
    <w:rsid w:val="004A121A"/>
  </w:style>
  <w:style w:type="numbering" w:customStyle="1" w:styleId="NoList562">
    <w:name w:val="No List562"/>
    <w:next w:val="NoList"/>
    <w:semiHidden/>
    <w:rsid w:val="004A121A"/>
  </w:style>
  <w:style w:type="numbering" w:customStyle="1" w:styleId="NoList652">
    <w:name w:val="No List652"/>
    <w:next w:val="NoList"/>
    <w:semiHidden/>
    <w:rsid w:val="004A121A"/>
  </w:style>
  <w:style w:type="numbering" w:customStyle="1" w:styleId="NoList752">
    <w:name w:val="No List752"/>
    <w:next w:val="NoList"/>
    <w:semiHidden/>
    <w:rsid w:val="004A121A"/>
  </w:style>
  <w:style w:type="numbering" w:customStyle="1" w:styleId="NoList1192">
    <w:name w:val="No List1192"/>
    <w:next w:val="NoList"/>
    <w:uiPriority w:val="99"/>
    <w:semiHidden/>
    <w:rsid w:val="004A121A"/>
  </w:style>
  <w:style w:type="numbering" w:customStyle="1" w:styleId="NoList2172">
    <w:name w:val="No List2172"/>
    <w:next w:val="NoList"/>
    <w:semiHidden/>
    <w:rsid w:val="004A121A"/>
  </w:style>
  <w:style w:type="numbering" w:customStyle="1" w:styleId="NoList852">
    <w:name w:val="No List852"/>
    <w:next w:val="NoList"/>
    <w:semiHidden/>
    <w:rsid w:val="004A121A"/>
  </w:style>
  <w:style w:type="numbering" w:customStyle="1" w:styleId="NoList1252">
    <w:name w:val="No List1252"/>
    <w:next w:val="NoList"/>
    <w:uiPriority w:val="99"/>
    <w:semiHidden/>
    <w:rsid w:val="004A121A"/>
  </w:style>
  <w:style w:type="numbering" w:customStyle="1" w:styleId="NoList2252">
    <w:name w:val="No List2252"/>
    <w:next w:val="NoList"/>
    <w:semiHidden/>
    <w:rsid w:val="004A121A"/>
  </w:style>
  <w:style w:type="numbering" w:customStyle="1" w:styleId="NoList952">
    <w:name w:val="No List952"/>
    <w:next w:val="NoList"/>
    <w:semiHidden/>
    <w:rsid w:val="004A121A"/>
  </w:style>
  <w:style w:type="numbering" w:customStyle="1" w:styleId="NoList1352">
    <w:name w:val="No List1352"/>
    <w:next w:val="NoList"/>
    <w:semiHidden/>
    <w:rsid w:val="004A121A"/>
  </w:style>
  <w:style w:type="numbering" w:customStyle="1" w:styleId="NoList2352">
    <w:name w:val="No List2352"/>
    <w:next w:val="NoList"/>
    <w:semiHidden/>
    <w:rsid w:val="004A121A"/>
  </w:style>
  <w:style w:type="numbering" w:customStyle="1" w:styleId="NoList1052">
    <w:name w:val="No List1052"/>
    <w:next w:val="NoList"/>
    <w:semiHidden/>
    <w:rsid w:val="004A121A"/>
  </w:style>
  <w:style w:type="numbering" w:customStyle="1" w:styleId="NoList1452">
    <w:name w:val="No List1452"/>
    <w:next w:val="NoList"/>
    <w:semiHidden/>
    <w:rsid w:val="004A121A"/>
  </w:style>
  <w:style w:type="numbering" w:customStyle="1" w:styleId="NoList2452">
    <w:name w:val="No List2452"/>
    <w:next w:val="NoList"/>
    <w:semiHidden/>
    <w:rsid w:val="004A121A"/>
  </w:style>
  <w:style w:type="numbering" w:customStyle="1" w:styleId="NoList3152">
    <w:name w:val="No List3152"/>
    <w:next w:val="NoList"/>
    <w:semiHidden/>
    <w:rsid w:val="004A121A"/>
  </w:style>
  <w:style w:type="numbering" w:customStyle="1" w:styleId="NoList4152">
    <w:name w:val="No List4152"/>
    <w:next w:val="NoList"/>
    <w:semiHidden/>
    <w:rsid w:val="004A121A"/>
  </w:style>
  <w:style w:type="numbering" w:customStyle="1" w:styleId="NoList5152">
    <w:name w:val="No List5152"/>
    <w:next w:val="NoList"/>
    <w:semiHidden/>
    <w:rsid w:val="004A121A"/>
  </w:style>
  <w:style w:type="numbering" w:customStyle="1" w:styleId="NoList1552">
    <w:name w:val="No List1552"/>
    <w:next w:val="NoList"/>
    <w:semiHidden/>
    <w:rsid w:val="004A121A"/>
  </w:style>
  <w:style w:type="numbering" w:customStyle="1" w:styleId="NoList1652">
    <w:name w:val="No List1652"/>
    <w:next w:val="NoList"/>
    <w:semiHidden/>
    <w:rsid w:val="004A121A"/>
  </w:style>
  <w:style w:type="numbering" w:customStyle="1" w:styleId="1520">
    <w:name w:val="无列表152"/>
    <w:next w:val="NoList"/>
    <w:semiHidden/>
    <w:rsid w:val="004A121A"/>
  </w:style>
  <w:style w:type="numbering" w:customStyle="1" w:styleId="NoList11152">
    <w:name w:val="No List11152"/>
    <w:next w:val="NoList"/>
    <w:semiHidden/>
    <w:rsid w:val="004A121A"/>
  </w:style>
  <w:style w:type="numbering" w:customStyle="1" w:styleId="NoList1732">
    <w:name w:val="No List1732"/>
    <w:next w:val="NoList"/>
    <w:uiPriority w:val="99"/>
    <w:semiHidden/>
    <w:unhideWhenUsed/>
    <w:rsid w:val="004A121A"/>
  </w:style>
  <w:style w:type="numbering" w:customStyle="1" w:styleId="NoList1832">
    <w:name w:val="No List1832"/>
    <w:next w:val="NoList"/>
    <w:uiPriority w:val="99"/>
    <w:semiHidden/>
    <w:rsid w:val="004A121A"/>
  </w:style>
  <w:style w:type="numbering" w:customStyle="1" w:styleId="NoList2532">
    <w:name w:val="No List2532"/>
    <w:next w:val="NoList"/>
    <w:semiHidden/>
    <w:rsid w:val="004A121A"/>
  </w:style>
  <w:style w:type="numbering" w:customStyle="1" w:styleId="NoList3232">
    <w:name w:val="No List3232"/>
    <w:next w:val="NoList"/>
    <w:semiHidden/>
    <w:unhideWhenUsed/>
    <w:rsid w:val="004A121A"/>
  </w:style>
  <w:style w:type="numbering" w:customStyle="1" w:styleId="1132">
    <w:name w:val="목록 없음1132"/>
    <w:next w:val="NoList"/>
    <w:semiHidden/>
    <w:unhideWhenUsed/>
    <w:rsid w:val="004A121A"/>
  </w:style>
  <w:style w:type="numbering" w:customStyle="1" w:styleId="2132">
    <w:name w:val="목록 없음2132"/>
    <w:next w:val="NoList"/>
    <w:semiHidden/>
    <w:rsid w:val="004A121A"/>
  </w:style>
  <w:style w:type="numbering" w:customStyle="1" w:styleId="NoList4232">
    <w:name w:val="No List4232"/>
    <w:next w:val="NoList"/>
    <w:semiHidden/>
    <w:unhideWhenUsed/>
    <w:rsid w:val="004A121A"/>
  </w:style>
  <w:style w:type="numbering" w:customStyle="1" w:styleId="NoList5232">
    <w:name w:val="No List5232"/>
    <w:next w:val="NoList"/>
    <w:semiHidden/>
    <w:rsid w:val="004A121A"/>
  </w:style>
  <w:style w:type="numbering" w:customStyle="1" w:styleId="NoList6132">
    <w:name w:val="No List6132"/>
    <w:next w:val="NoList"/>
    <w:semiHidden/>
    <w:rsid w:val="004A121A"/>
  </w:style>
  <w:style w:type="numbering" w:customStyle="1" w:styleId="NoList7132">
    <w:name w:val="No List7132"/>
    <w:next w:val="NoList"/>
    <w:semiHidden/>
    <w:rsid w:val="004A121A"/>
  </w:style>
  <w:style w:type="numbering" w:customStyle="1" w:styleId="NoList11232">
    <w:name w:val="No List11232"/>
    <w:next w:val="NoList"/>
    <w:semiHidden/>
    <w:rsid w:val="004A121A"/>
  </w:style>
  <w:style w:type="numbering" w:customStyle="1" w:styleId="NoList21142">
    <w:name w:val="No List21142"/>
    <w:next w:val="NoList"/>
    <w:semiHidden/>
    <w:rsid w:val="004A121A"/>
  </w:style>
  <w:style w:type="numbering" w:customStyle="1" w:styleId="NoList8132">
    <w:name w:val="No List8132"/>
    <w:next w:val="NoList"/>
    <w:semiHidden/>
    <w:rsid w:val="004A121A"/>
  </w:style>
  <w:style w:type="numbering" w:customStyle="1" w:styleId="NoList12142">
    <w:name w:val="No List12142"/>
    <w:next w:val="NoList"/>
    <w:semiHidden/>
    <w:rsid w:val="004A121A"/>
  </w:style>
  <w:style w:type="numbering" w:customStyle="1" w:styleId="NoList22132">
    <w:name w:val="No List22132"/>
    <w:next w:val="NoList"/>
    <w:semiHidden/>
    <w:rsid w:val="004A121A"/>
  </w:style>
  <w:style w:type="numbering" w:customStyle="1" w:styleId="NoList9132">
    <w:name w:val="No List9132"/>
    <w:next w:val="NoList"/>
    <w:semiHidden/>
    <w:rsid w:val="004A121A"/>
  </w:style>
  <w:style w:type="numbering" w:customStyle="1" w:styleId="NoList13142">
    <w:name w:val="No List13142"/>
    <w:next w:val="NoList"/>
    <w:semiHidden/>
    <w:rsid w:val="004A121A"/>
  </w:style>
  <w:style w:type="numbering" w:customStyle="1" w:styleId="NoList23132">
    <w:name w:val="No List23132"/>
    <w:next w:val="NoList"/>
    <w:semiHidden/>
    <w:rsid w:val="004A121A"/>
  </w:style>
  <w:style w:type="numbering" w:customStyle="1" w:styleId="NoList10132">
    <w:name w:val="No List10132"/>
    <w:next w:val="NoList"/>
    <w:semiHidden/>
    <w:rsid w:val="004A121A"/>
  </w:style>
  <w:style w:type="numbering" w:customStyle="1" w:styleId="NoList14132">
    <w:name w:val="No List14132"/>
    <w:next w:val="NoList"/>
    <w:semiHidden/>
    <w:rsid w:val="004A121A"/>
  </w:style>
  <w:style w:type="numbering" w:customStyle="1" w:styleId="NoList24132">
    <w:name w:val="No List24132"/>
    <w:next w:val="NoList"/>
    <w:semiHidden/>
    <w:rsid w:val="004A121A"/>
  </w:style>
  <w:style w:type="numbering" w:customStyle="1" w:styleId="NoList31142">
    <w:name w:val="No List31142"/>
    <w:next w:val="NoList"/>
    <w:semiHidden/>
    <w:rsid w:val="004A121A"/>
  </w:style>
  <w:style w:type="numbering" w:customStyle="1" w:styleId="NoList41142">
    <w:name w:val="No List41142"/>
    <w:next w:val="NoList"/>
    <w:semiHidden/>
    <w:rsid w:val="004A121A"/>
  </w:style>
  <w:style w:type="numbering" w:customStyle="1" w:styleId="NoList51132">
    <w:name w:val="No List51132"/>
    <w:next w:val="NoList"/>
    <w:semiHidden/>
    <w:rsid w:val="004A121A"/>
  </w:style>
  <w:style w:type="numbering" w:customStyle="1" w:styleId="NoList15132">
    <w:name w:val="No List15132"/>
    <w:next w:val="NoList"/>
    <w:semiHidden/>
    <w:rsid w:val="004A121A"/>
  </w:style>
  <w:style w:type="numbering" w:customStyle="1" w:styleId="NoList16132">
    <w:name w:val="No List16132"/>
    <w:next w:val="NoList"/>
    <w:semiHidden/>
    <w:rsid w:val="004A121A"/>
  </w:style>
  <w:style w:type="numbering" w:customStyle="1" w:styleId="11320">
    <w:name w:val="无列表1132"/>
    <w:next w:val="NoList"/>
    <w:semiHidden/>
    <w:rsid w:val="004A121A"/>
  </w:style>
  <w:style w:type="numbering" w:customStyle="1" w:styleId="NoList111142">
    <w:name w:val="No List111142"/>
    <w:next w:val="NoList"/>
    <w:semiHidden/>
    <w:rsid w:val="004A121A"/>
  </w:style>
  <w:style w:type="numbering" w:customStyle="1" w:styleId="NoList1932">
    <w:name w:val="No List1932"/>
    <w:next w:val="NoList"/>
    <w:uiPriority w:val="99"/>
    <w:semiHidden/>
    <w:unhideWhenUsed/>
    <w:rsid w:val="004A121A"/>
  </w:style>
  <w:style w:type="numbering" w:customStyle="1" w:styleId="NoList11032">
    <w:name w:val="No List11032"/>
    <w:next w:val="NoList"/>
    <w:uiPriority w:val="99"/>
    <w:semiHidden/>
    <w:rsid w:val="004A121A"/>
  </w:style>
  <w:style w:type="numbering" w:customStyle="1" w:styleId="NoList2632">
    <w:name w:val="No List2632"/>
    <w:next w:val="NoList"/>
    <w:semiHidden/>
    <w:rsid w:val="004A121A"/>
  </w:style>
  <w:style w:type="numbering" w:customStyle="1" w:styleId="NoList3332">
    <w:name w:val="No List3332"/>
    <w:next w:val="NoList"/>
    <w:semiHidden/>
    <w:unhideWhenUsed/>
    <w:rsid w:val="004A121A"/>
  </w:style>
  <w:style w:type="numbering" w:customStyle="1" w:styleId="1232">
    <w:name w:val="목록 없음1232"/>
    <w:next w:val="NoList"/>
    <w:semiHidden/>
    <w:unhideWhenUsed/>
    <w:rsid w:val="004A121A"/>
  </w:style>
  <w:style w:type="numbering" w:customStyle="1" w:styleId="2232">
    <w:name w:val="목록 없음2232"/>
    <w:next w:val="NoList"/>
    <w:semiHidden/>
    <w:rsid w:val="004A121A"/>
  </w:style>
  <w:style w:type="numbering" w:customStyle="1" w:styleId="NoList4332">
    <w:name w:val="No List4332"/>
    <w:next w:val="NoList"/>
    <w:semiHidden/>
    <w:unhideWhenUsed/>
    <w:rsid w:val="004A121A"/>
  </w:style>
  <w:style w:type="numbering" w:customStyle="1" w:styleId="NoList5332">
    <w:name w:val="No List5332"/>
    <w:next w:val="NoList"/>
    <w:semiHidden/>
    <w:rsid w:val="004A121A"/>
  </w:style>
  <w:style w:type="numbering" w:customStyle="1" w:styleId="NoList6232">
    <w:name w:val="No List6232"/>
    <w:next w:val="NoList"/>
    <w:semiHidden/>
    <w:rsid w:val="004A121A"/>
  </w:style>
  <w:style w:type="numbering" w:customStyle="1" w:styleId="NoList7232">
    <w:name w:val="No List7232"/>
    <w:next w:val="NoList"/>
    <w:semiHidden/>
    <w:rsid w:val="004A121A"/>
  </w:style>
  <w:style w:type="numbering" w:customStyle="1" w:styleId="NoList11332">
    <w:name w:val="No List11332"/>
    <w:next w:val="NoList"/>
    <w:semiHidden/>
    <w:rsid w:val="004A121A"/>
  </w:style>
  <w:style w:type="numbering" w:customStyle="1" w:styleId="NoList21232">
    <w:name w:val="No List21232"/>
    <w:next w:val="NoList"/>
    <w:semiHidden/>
    <w:rsid w:val="004A121A"/>
  </w:style>
  <w:style w:type="numbering" w:customStyle="1" w:styleId="NoList8232">
    <w:name w:val="No List8232"/>
    <w:next w:val="NoList"/>
    <w:semiHidden/>
    <w:rsid w:val="004A121A"/>
  </w:style>
  <w:style w:type="numbering" w:customStyle="1" w:styleId="NoList12232">
    <w:name w:val="No List12232"/>
    <w:next w:val="NoList"/>
    <w:semiHidden/>
    <w:rsid w:val="004A121A"/>
  </w:style>
  <w:style w:type="numbering" w:customStyle="1" w:styleId="NoList22232">
    <w:name w:val="No List22232"/>
    <w:next w:val="NoList"/>
    <w:semiHidden/>
    <w:rsid w:val="004A121A"/>
  </w:style>
  <w:style w:type="numbering" w:customStyle="1" w:styleId="NoList9232">
    <w:name w:val="No List9232"/>
    <w:next w:val="NoList"/>
    <w:semiHidden/>
    <w:rsid w:val="004A121A"/>
  </w:style>
  <w:style w:type="numbering" w:customStyle="1" w:styleId="NoList13232">
    <w:name w:val="No List13232"/>
    <w:next w:val="NoList"/>
    <w:semiHidden/>
    <w:rsid w:val="004A121A"/>
  </w:style>
  <w:style w:type="numbering" w:customStyle="1" w:styleId="NoList23232">
    <w:name w:val="No List23232"/>
    <w:next w:val="NoList"/>
    <w:semiHidden/>
    <w:rsid w:val="004A121A"/>
  </w:style>
  <w:style w:type="numbering" w:customStyle="1" w:styleId="NoList10232">
    <w:name w:val="No List10232"/>
    <w:next w:val="NoList"/>
    <w:semiHidden/>
    <w:rsid w:val="004A121A"/>
  </w:style>
  <w:style w:type="numbering" w:customStyle="1" w:styleId="NoList14232">
    <w:name w:val="No List14232"/>
    <w:next w:val="NoList"/>
    <w:semiHidden/>
    <w:rsid w:val="004A121A"/>
  </w:style>
  <w:style w:type="numbering" w:customStyle="1" w:styleId="NoList24232">
    <w:name w:val="No List24232"/>
    <w:next w:val="NoList"/>
    <w:semiHidden/>
    <w:rsid w:val="004A121A"/>
  </w:style>
  <w:style w:type="numbering" w:customStyle="1" w:styleId="NoList31232">
    <w:name w:val="No List31232"/>
    <w:next w:val="NoList"/>
    <w:semiHidden/>
    <w:rsid w:val="004A121A"/>
  </w:style>
  <w:style w:type="numbering" w:customStyle="1" w:styleId="NoList41232">
    <w:name w:val="No List41232"/>
    <w:next w:val="NoList"/>
    <w:semiHidden/>
    <w:rsid w:val="004A121A"/>
  </w:style>
  <w:style w:type="numbering" w:customStyle="1" w:styleId="NoList51232">
    <w:name w:val="No List51232"/>
    <w:next w:val="NoList"/>
    <w:semiHidden/>
    <w:rsid w:val="004A121A"/>
  </w:style>
  <w:style w:type="numbering" w:customStyle="1" w:styleId="NoList15232">
    <w:name w:val="No List15232"/>
    <w:next w:val="NoList"/>
    <w:semiHidden/>
    <w:rsid w:val="004A121A"/>
  </w:style>
  <w:style w:type="numbering" w:customStyle="1" w:styleId="NoList16232">
    <w:name w:val="No List16232"/>
    <w:next w:val="NoList"/>
    <w:semiHidden/>
    <w:rsid w:val="004A121A"/>
  </w:style>
  <w:style w:type="numbering" w:customStyle="1" w:styleId="12320">
    <w:name w:val="无列表1232"/>
    <w:next w:val="NoList"/>
    <w:semiHidden/>
    <w:rsid w:val="004A121A"/>
  </w:style>
  <w:style w:type="numbering" w:customStyle="1" w:styleId="NoList111232">
    <w:name w:val="No List111232"/>
    <w:next w:val="NoList"/>
    <w:semiHidden/>
    <w:rsid w:val="004A121A"/>
  </w:style>
  <w:style w:type="numbering" w:customStyle="1" w:styleId="2320">
    <w:name w:val="无列表232"/>
    <w:next w:val="NoList"/>
    <w:uiPriority w:val="99"/>
    <w:semiHidden/>
    <w:unhideWhenUsed/>
    <w:rsid w:val="004A121A"/>
  </w:style>
  <w:style w:type="numbering" w:customStyle="1" w:styleId="332">
    <w:name w:val="无列表332"/>
    <w:next w:val="NoList"/>
    <w:uiPriority w:val="99"/>
    <w:semiHidden/>
    <w:unhideWhenUsed/>
    <w:rsid w:val="004A121A"/>
  </w:style>
  <w:style w:type="numbering" w:customStyle="1" w:styleId="NoList2032">
    <w:name w:val="No List2032"/>
    <w:next w:val="NoList"/>
    <w:semiHidden/>
    <w:rsid w:val="004A121A"/>
  </w:style>
  <w:style w:type="numbering" w:customStyle="1" w:styleId="NoList2732">
    <w:name w:val="No List2732"/>
    <w:next w:val="NoList"/>
    <w:uiPriority w:val="99"/>
    <w:semiHidden/>
    <w:unhideWhenUsed/>
    <w:rsid w:val="004A121A"/>
  </w:style>
  <w:style w:type="numbering" w:customStyle="1" w:styleId="NoList2832">
    <w:name w:val="No List2832"/>
    <w:next w:val="NoList"/>
    <w:uiPriority w:val="99"/>
    <w:semiHidden/>
    <w:unhideWhenUsed/>
    <w:rsid w:val="004A121A"/>
  </w:style>
  <w:style w:type="numbering" w:customStyle="1" w:styleId="NoList382">
    <w:name w:val="No List382"/>
    <w:next w:val="NoList"/>
    <w:uiPriority w:val="99"/>
    <w:semiHidden/>
    <w:unhideWhenUsed/>
    <w:rsid w:val="004A121A"/>
  </w:style>
  <w:style w:type="numbering" w:customStyle="1" w:styleId="NoList1201">
    <w:name w:val="No List1201"/>
    <w:next w:val="NoList"/>
    <w:uiPriority w:val="99"/>
    <w:semiHidden/>
    <w:rsid w:val="004A121A"/>
  </w:style>
  <w:style w:type="numbering" w:customStyle="1" w:styleId="NoList2181">
    <w:name w:val="No List2181"/>
    <w:next w:val="NoList"/>
    <w:uiPriority w:val="99"/>
    <w:semiHidden/>
    <w:unhideWhenUsed/>
    <w:rsid w:val="004A121A"/>
  </w:style>
  <w:style w:type="numbering" w:customStyle="1" w:styleId="NoList11101">
    <w:name w:val="No List11101"/>
    <w:next w:val="NoList"/>
    <w:uiPriority w:val="99"/>
    <w:semiHidden/>
    <w:rsid w:val="004A121A"/>
  </w:style>
  <w:style w:type="numbering" w:customStyle="1" w:styleId="NoList391">
    <w:name w:val="No List391"/>
    <w:next w:val="NoList"/>
    <w:uiPriority w:val="99"/>
    <w:semiHidden/>
    <w:unhideWhenUsed/>
    <w:rsid w:val="004A121A"/>
  </w:style>
  <w:style w:type="numbering" w:customStyle="1" w:styleId="NoList1261">
    <w:name w:val="No List1261"/>
    <w:next w:val="NoList"/>
    <w:uiPriority w:val="99"/>
    <w:semiHidden/>
    <w:rsid w:val="004A121A"/>
  </w:style>
  <w:style w:type="numbering" w:customStyle="1" w:styleId="NoList471">
    <w:name w:val="No List471"/>
    <w:next w:val="NoList"/>
    <w:uiPriority w:val="99"/>
    <w:semiHidden/>
    <w:unhideWhenUsed/>
    <w:rsid w:val="004A121A"/>
  </w:style>
  <w:style w:type="numbering" w:customStyle="1" w:styleId="NoList1361">
    <w:name w:val="No List1361"/>
    <w:next w:val="NoList"/>
    <w:uiPriority w:val="99"/>
    <w:semiHidden/>
    <w:rsid w:val="004A121A"/>
  </w:style>
  <w:style w:type="numbering" w:customStyle="1" w:styleId="NoList2191">
    <w:name w:val="No List2191"/>
    <w:next w:val="NoList"/>
    <w:uiPriority w:val="99"/>
    <w:semiHidden/>
    <w:rsid w:val="004A121A"/>
  </w:style>
  <w:style w:type="numbering" w:customStyle="1" w:styleId="NoList3161">
    <w:name w:val="No List3161"/>
    <w:next w:val="NoList"/>
    <w:uiPriority w:val="99"/>
    <w:semiHidden/>
    <w:unhideWhenUsed/>
    <w:rsid w:val="004A121A"/>
  </w:style>
  <w:style w:type="numbering" w:customStyle="1" w:styleId="1610">
    <w:name w:val="목록 없음161"/>
    <w:next w:val="NoList"/>
    <w:semiHidden/>
    <w:unhideWhenUsed/>
    <w:rsid w:val="004A121A"/>
  </w:style>
  <w:style w:type="numbering" w:customStyle="1" w:styleId="261">
    <w:name w:val="목록 없음261"/>
    <w:next w:val="NoList"/>
    <w:semiHidden/>
    <w:rsid w:val="004A121A"/>
  </w:style>
  <w:style w:type="numbering" w:customStyle="1" w:styleId="NoList4161">
    <w:name w:val="No List4161"/>
    <w:next w:val="NoList"/>
    <w:semiHidden/>
    <w:unhideWhenUsed/>
    <w:rsid w:val="004A121A"/>
  </w:style>
  <w:style w:type="numbering" w:customStyle="1" w:styleId="NoList571">
    <w:name w:val="No List571"/>
    <w:next w:val="NoList"/>
    <w:semiHidden/>
    <w:rsid w:val="004A121A"/>
  </w:style>
  <w:style w:type="numbering" w:customStyle="1" w:styleId="NoList661">
    <w:name w:val="No List661"/>
    <w:next w:val="NoList"/>
    <w:semiHidden/>
    <w:rsid w:val="004A121A"/>
  </w:style>
  <w:style w:type="numbering" w:customStyle="1" w:styleId="NoList761">
    <w:name w:val="No List761"/>
    <w:next w:val="NoList"/>
    <w:semiHidden/>
    <w:rsid w:val="004A121A"/>
  </w:style>
  <w:style w:type="numbering" w:customStyle="1" w:styleId="NoList11161">
    <w:name w:val="No List11161"/>
    <w:next w:val="NoList"/>
    <w:uiPriority w:val="99"/>
    <w:semiHidden/>
    <w:rsid w:val="004A121A"/>
  </w:style>
  <w:style w:type="numbering" w:customStyle="1" w:styleId="NoList21151">
    <w:name w:val="No List21151"/>
    <w:next w:val="NoList"/>
    <w:semiHidden/>
    <w:rsid w:val="004A121A"/>
  </w:style>
  <w:style w:type="numbering" w:customStyle="1" w:styleId="NoList861">
    <w:name w:val="No List861"/>
    <w:next w:val="NoList"/>
    <w:semiHidden/>
    <w:rsid w:val="004A121A"/>
  </w:style>
  <w:style w:type="numbering" w:customStyle="1" w:styleId="NoList12151">
    <w:name w:val="No List12151"/>
    <w:next w:val="NoList"/>
    <w:uiPriority w:val="99"/>
    <w:semiHidden/>
    <w:rsid w:val="004A121A"/>
  </w:style>
  <w:style w:type="numbering" w:customStyle="1" w:styleId="NoList2261">
    <w:name w:val="No List2261"/>
    <w:next w:val="NoList"/>
    <w:semiHidden/>
    <w:rsid w:val="004A121A"/>
  </w:style>
  <w:style w:type="numbering" w:customStyle="1" w:styleId="NoList961">
    <w:name w:val="No List961"/>
    <w:next w:val="NoList"/>
    <w:semiHidden/>
    <w:rsid w:val="004A121A"/>
  </w:style>
  <w:style w:type="numbering" w:customStyle="1" w:styleId="NoList13151">
    <w:name w:val="No List13151"/>
    <w:next w:val="NoList"/>
    <w:semiHidden/>
    <w:rsid w:val="004A121A"/>
  </w:style>
  <w:style w:type="numbering" w:customStyle="1" w:styleId="NoList2361">
    <w:name w:val="No List2361"/>
    <w:next w:val="NoList"/>
    <w:semiHidden/>
    <w:rsid w:val="004A121A"/>
  </w:style>
  <w:style w:type="numbering" w:customStyle="1" w:styleId="NoList1061">
    <w:name w:val="No List1061"/>
    <w:next w:val="NoList"/>
    <w:semiHidden/>
    <w:rsid w:val="004A121A"/>
  </w:style>
  <w:style w:type="numbering" w:customStyle="1" w:styleId="NoList1461">
    <w:name w:val="No List1461"/>
    <w:next w:val="NoList"/>
    <w:semiHidden/>
    <w:rsid w:val="004A121A"/>
  </w:style>
  <w:style w:type="numbering" w:customStyle="1" w:styleId="NoList2461">
    <w:name w:val="No List2461"/>
    <w:next w:val="NoList"/>
    <w:semiHidden/>
    <w:rsid w:val="004A121A"/>
  </w:style>
  <w:style w:type="numbering" w:customStyle="1" w:styleId="NoList31151">
    <w:name w:val="No List31151"/>
    <w:next w:val="NoList"/>
    <w:semiHidden/>
    <w:rsid w:val="004A121A"/>
  </w:style>
  <w:style w:type="numbering" w:customStyle="1" w:styleId="NoList41151">
    <w:name w:val="No List41151"/>
    <w:next w:val="NoList"/>
    <w:semiHidden/>
    <w:rsid w:val="004A121A"/>
  </w:style>
  <w:style w:type="numbering" w:customStyle="1" w:styleId="NoList5161">
    <w:name w:val="No List5161"/>
    <w:next w:val="NoList"/>
    <w:semiHidden/>
    <w:rsid w:val="004A121A"/>
  </w:style>
  <w:style w:type="numbering" w:customStyle="1" w:styleId="NoList1561">
    <w:name w:val="No List1561"/>
    <w:next w:val="NoList"/>
    <w:semiHidden/>
    <w:rsid w:val="004A121A"/>
  </w:style>
  <w:style w:type="numbering" w:customStyle="1" w:styleId="NoList1661">
    <w:name w:val="No List1661"/>
    <w:next w:val="NoList"/>
    <w:semiHidden/>
    <w:rsid w:val="004A121A"/>
  </w:style>
  <w:style w:type="numbering" w:customStyle="1" w:styleId="1611">
    <w:name w:val="无列表161"/>
    <w:next w:val="NoList"/>
    <w:semiHidden/>
    <w:rsid w:val="004A121A"/>
  </w:style>
  <w:style w:type="numbering" w:customStyle="1" w:styleId="NoList111151">
    <w:name w:val="No List111151"/>
    <w:next w:val="NoList"/>
    <w:semiHidden/>
    <w:rsid w:val="004A121A"/>
  </w:style>
  <w:style w:type="numbering" w:customStyle="1" w:styleId="NoList1741">
    <w:name w:val="No List1741"/>
    <w:next w:val="NoList"/>
    <w:uiPriority w:val="99"/>
    <w:semiHidden/>
    <w:unhideWhenUsed/>
    <w:rsid w:val="004A121A"/>
  </w:style>
  <w:style w:type="numbering" w:customStyle="1" w:styleId="NoList1841">
    <w:name w:val="No List1841"/>
    <w:next w:val="NoList"/>
    <w:uiPriority w:val="99"/>
    <w:semiHidden/>
    <w:rsid w:val="004A121A"/>
  </w:style>
  <w:style w:type="numbering" w:customStyle="1" w:styleId="NoList2541">
    <w:name w:val="No List2541"/>
    <w:next w:val="NoList"/>
    <w:semiHidden/>
    <w:rsid w:val="004A121A"/>
  </w:style>
  <w:style w:type="numbering" w:customStyle="1" w:styleId="NoList3241">
    <w:name w:val="No List3241"/>
    <w:next w:val="NoList"/>
    <w:semiHidden/>
    <w:unhideWhenUsed/>
    <w:rsid w:val="004A121A"/>
  </w:style>
  <w:style w:type="numbering" w:customStyle="1" w:styleId="1141">
    <w:name w:val="목록 없음1141"/>
    <w:next w:val="NoList"/>
    <w:semiHidden/>
    <w:unhideWhenUsed/>
    <w:rsid w:val="004A121A"/>
  </w:style>
  <w:style w:type="numbering" w:customStyle="1" w:styleId="2141">
    <w:name w:val="목록 없음2141"/>
    <w:next w:val="NoList"/>
    <w:semiHidden/>
    <w:rsid w:val="004A121A"/>
  </w:style>
  <w:style w:type="numbering" w:customStyle="1" w:styleId="NoList4241">
    <w:name w:val="No List4241"/>
    <w:next w:val="NoList"/>
    <w:semiHidden/>
    <w:unhideWhenUsed/>
    <w:rsid w:val="004A121A"/>
  </w:style>
  <w:style w:type="numbering" w:customStyle="1" w:styleId="NoList5241">
    <w:name w:val="No List5241"/>
    <w:next w:val="NoList"/>
    <w:semiHidden/>
    <w:rsid w:val="004A121A"/>
  </w:style>
  <w:style w:type="numbering" w:customStyle="1" w:styleId="NoList6141">
    <w:name w:val="No List6141"/>
    <w:next w:val="NoList"/>
    <w:semiHidden/>
    <w:rsid w:val="004A121A"/>
  </w:style>
  <w:style w:type="numbering" w:customStyle="1" w:styleId="NoList7141">
    <w:name w:val="No List7141"/>
    <w:next w:val="NoList"/>
    <w:semiHidden/>
    <w:rsid w:val="004A121A"/>
  </w:style>
  <w:style w:type="numbering" w:customStyle="1" w:styleId="NoList11241">
    <w:name w:val="No List11241"/>
    <w:next w:val="NoList"/>
    <w:semiHidden/>
    <w:rsid w:val="004A121A"/>
  </w:style>
  <w:style w:type="numbering" w:customStyle="1" w:styleId="NoList211111">
    <w:name w:val="No List211111"/>
    <w:next w:val="NoList"/>
    <w:semiHidden/>
    <w:rsid w:val="004A121A"/>
  </w:style>
  <w:style w:type="numbering" w:customStyle="1" w:styleId="NoList8141">
    <w:name w:val="No List8141"/>
    <w:next w:val="NoList"/>
    <w:semiHidden/>
    <w:rsid w:val="004A121A"/>
  </w:style>
  <w:style w:type="numbering" w:customStyle="1" w:styleId="NoList121111">
    <w:name w:val="No List121111"/>
    <w:next w:val="NoList"/>
    <w:semiHidden/>
    <w:rsid w:val="004A121A"/>
  </w:style>
  <w:style w:type="numbering" w:customStyle="1" w:styleId="NoList22141">
    <w:name w:val="No List22141"/>
    <w:next w:val="NoList"/>
    <w:semiHidden/>
    <w:rsid w:val="004A121A"/>
  </w:style>
  <w:style w:type="numbering" w:customStyle="1" w:styleId="NoList9141">
    <w:name w:val="No List9141"/>
    <w:next w:val="NoList"/>
    <w:semiHidden/>
    <w:rsid w:val="004A121A"/>
  </w:style>
  <w:style w:type="numbering" w:customStyle="1" w:styleId="NoList131111">
    <w:name w:val="No List131111"/>
    <w:next w:val="NoList"/>
    <w:semiHidden/>
    <w:rsid w:val="004A121A"/>
  </w:style>
  <w:style w:type="numbering" w:customStyle="1" w:styleId="NoList23141">
    <w:name w:val="No List23141"/>
    <w:next w:val="NoList"/>
    <w:semiHidden/>
    <w:rsid w:val="004A121A"/>
  </w:style>
  <w:style w:type="numbering" w:customStyle="1" w:styleId="NoList10141">
    <w:name w:val="No List10141"/>
    <w:next w:val="NoList"/>
    <w:semiHidden/>
    <w:rsid w:val="004A121A"/>
  </w:style>
  <w:style w:type="numbering" w:customStyle="1" w:styleId="NoList14141">
    <w:name w:val="No List14141"/>
    <w:next w:val="NoList"/>
    <w:semiHidden/>
    <w:rsid w:val="004A121A"/>
  </w:style>
  <w:style w:type="numbering" w:customStyle="1" w:styleId="NoList24141">
    <w:name w:val="No List24141"/>
    <w:next w:val="NoList"/>
    <w:semiHidden/>
    <w:rsid w:val="004A121A"/>
  </w:style>
  <w:style w:type="numbering" w:customStyle="1" w:styleId="NoList311111">
    <w:name w:val="No List311111"/>
    <w:next w:val="NoList"/>
    <w:semiHidden/>
    <w:rsid w:val="004A121A"/>
  </w:style>
  <w:style w:type="numbering" w:customStyle="1" w:styleId="NoList411111">
    <w:name w:val="No List411111"/>
    <w:next w:val="NoList"/>
    <w:semiHidden/>
    <w:rsid w:val="004A121A"/>
  </w:style>
  <w:style w:type="numbering" w:customStyle="1" w:styleId="NoList51141">
    <w:name w:val="No List51141"/>
    <w:next w:val="NoList"/>
    <w:semiHidden/>
    <w:rsid w:val="004A121A"/>
  </w:style>
  <w:style w:type="numbering" w:customStyle="1" w:styleId="NoList15141">
    <w:name w:val="No List15141"/>
    <w:next w:val="NoList"/>
    <w:semiHidden/>
    <w:rsid w:val="004A121A"/>
  </w:style>
  <w:style w:type="numbering" w:customStyle="1" w:styleId="NoList16141">
    <w:name w:val="No List16141"/>
    <w:next w:val="NoList"/>
    <w:semiHidden/>
    <w:rsid w:val="004A121A"/>
  </w:style>
  <w:style w:type="numbering" w:customStyle="1" w:styleId="11410">
    <w:name w:val="无列表1141"/>
    <w:next w:val="NoList"/>
    <w:semiHidden/>
    <w:rsid w:val="004A121A"/>
  </w:style>
  <w:style w:type="numbering" w:customStyle="1" w:styleId="NoList1111111">
    <w:name w:val="No List1111111"/>
    <w:next w:val="NoList"/>
    <w:semiHidden/>
    <w:rsid w:val="004A121A"/>
  </w:style>
  <w:style w:type="numbering" w:customStyle="1" w:styleId="NoList1941">
    <w:name w:val="No List1941"/>
    <w:next w:val="NoList"/>
    <w:uiPriority w:val="99"/>
    <w:semiHidden/>
    <w:unhideWhenUsed/>
    <w:rsid w:val="004A121A"/>
  </w:style>
  <w:style w:type="numbering" w:customStyle="1" w:styleId="NoList11041">
    <w:name w:val="No List11041"/>
    <w:next w:val="NoList"/>
    <w:uiPriority w:val="99"/>
    <w:semiHidden/>
    <w:rsid w:val="004A121A"/>
  </w:style>
  <w:style w:type="numbering" w:customStyle="1" w:styleId="NoList2641">
    <w:name w:val="No List2641"/>
    <w:next w:val="NoList"/>
    <w:semiHidden/>
    <w:rsid w:val="004A121A"/>
  </w:style>
  <w:style w:type="numbering" w:customStyle="1" w:styleId="NoList3341">
    <w:name w:val="No List3341"/>
    <w:next w:val="NoList"/>
    <w:semiHidden/>
    <w:unhideWhenUsed/>
    <w:rsid w:val="004A121A"/>
  </w:style>
  <w:style w:type="numbering" w:customStyle="1" w:styleId="1241">
    <w:name w:val="목록 없음1241"/>
    <w:next w:val="NoList"/>
    <w:semiHidden/>
    <w:unhideWhenUsed/>
    <w:rsid w:val="004A121A"/>
  </w:style>
  <w:style w:type="numbering" w:customStyle="1" w:styleId="2241">
    <w:name w:val="목록 없음2241"/>
    <w:next w:val="NoList"/>
    <w:semiHidden/>
    <w:rsid w:val="004A121A"/>
  </w:style>
  <w:style w:type="numbering" w:customStyle="1" w:styleId="NoList4341">
    <w:name w:val="No List4341"/>
    <w:next w:val="NoList"/>
    <w:semiHidden/>
    <w:unhideWhenUsed/>
    <w:rsid w:val="004A121A"/>
  </w:style>
  <w:style w:type="numbering" w:customStyle="1" w:styleId="NoList5341">
    <w:name w:val="No List5341"/>
    <w:next w:val="NoList"/>
    <w:semiHidden/>
    <w:rsid w:val="004A121A"/>
  </w:style>
  <w:style w:type="numbering" w:customStyle="1" w:styleId="NoList6241">
    <w:name w:val="No List6241"/>
    <w:next w:val="NoList"/>
    <w:semiHidden/>
    <w:rsid w:val="004A121A"/>
  </w:style>
  <w:style w:type="numbering" w:customStyle="1" w:styleId="NoList7241">
    <w:name w:val="No List7241"/>
    <w:next w:val="NoList"/>
    <w:semiHidden/>
    <w:rsid w:val="004A121A"/>
  </w:style>
  <w:style w:type="numbering" w:customStyle="1" w:styleId="NoList11341">
    <w:name w:val="No List11341"/>
    <w:next w:val="NoList"/>
    <w:semiHidden/>
    <w:rsid w:val="004A121A"/>
  </w:style>
  <w:style w:type="numbering" w:customStyle="1" w:styleId="NoList21241">
    <w:name w:val="No List21241"/>
    <w:next w:val="NoList"/>
    <w:semiHidden/>
    <w:rsid w:val="004A121A"/>
  </w:style>
  <w:style w:type="numbering" w:customStyle="1" w:styleId="NoList8241">
    <w:name w:val="No List8241"/>
    <w:next w:val="NoList"/>
    <w:semiHidden/>
    <w:rsid w:val="004A121A"/>
  </w:style>
  <w:style w:type="numbering" w:customStyle="1" w:styleId="NoList12241">
    <w:name w:val="No List12241"/>
    <w:next w:val="NoList"/>
    <w:semiHidden/>
    <w:rsid w:val="004A121A"/>
  </w:style>
  <w:style w:type="numbering" w:customStyle="1" w:styleId="NoList22241">
    <w:name w:val="No List22241"/>
    <w:next w:val="NoList"/>
    <w:semiHidden/>
    <w:rsid w:val="004A121A"/>
  </w:style>
  <w:style w:type="numbering" w:customStyle="1" w:styleId="NoList9241">
    <w:name w:val="No List9241"/>
    <w:next w:val="NoList"/>
    <w:semiHidden/>
    <w:rsid w:val="004A121A"/>
  </w:style>
  <w:style w:type="numbering" w:customStyle="1" w:styleId="NoList13241">
    <w:name w:val="No List13241"/>
    <w:next w:val="NoList"/>
    <w:semiHidden/>
    <w:rsid w:val="004A121A"/>
  </w:style>
  <w:style w:type="numbering" w:customStyle="1" w:styleId="NoList23241">
    <w:name w:val="No List23241"/>
    <w:next w:val="NoList"/>
    <w:semiHidden/>
    <w:rsid w:val="004A121A"/>
  </w:style>
  <w:style w:type="numbering" w:customStyle="1" w:styleId="NoList10241">
    <w:name w:val="No List10241"/>
    <w:next w:val="NoList"/>
    <w:semiHidden/>
    <w:rsid w:val="004A121A"/>
  </w:style>
  <w:style w:type="numbering" w:customStyle="1" w:styleId="NoList14241">
    <w:name w:val="No List14241"/>
    <w:next w:val="NoList"/>
    <w:semiHidden/>
    <w:rsid w:val="004A121A"/>
  </w:style>
  <w:style w:type="numbering" w:customStyle="1" w:styleId="NoList24241">
    <w:name w:val="No List24241"/>
    <w:next w:val="NoList"/>
    <w:semiHidden/>
    <w:rsid w:val="004A121A"/>
  </w:style>
  <w:style w:type="numbering" w:customStyle="1" w:styleId="NoList31241">
    <w:name w:val="No List31241"/>
    <w:next w:val="NoList"/>
    <w:semiHidden/>
    <w:rsid w:val="004A121A"/>
  </w:style>
  <w:style w:type="numbering" w:customStyle="1" w:styleId="NoList41241">
    <w:name w:val="No List41241"/>
    <w:next w:val="NoList"/>
    <w:semiHidden/>
    <w:rsid w:val="004A121A"/>
  </w:style>
  <w:style w:type="numbering" w:customStyle="1" w:styleId="NoList51241">
    <w:name w:val="No List51241"/>
    <w:next w:val="NoList"/>
    <w:semiHidden/>
    <w:rsid w:val="004A121A"/>
  </w:style>
  <w:style w:type="numbering" w:customStyle="1" w:styleId="NoList15241">
    <w:name w:val="No List15241"/>
    <w:next w:val="NoList"/>
    <w:semiHidden/>
    <w:rsid w:val="004A121A"/>
  </w:style>
  <w:style w:type="numbering" w:customStyle="1" w:styleId="NoList16241">
    <w:name w:val="No List16241"/>
    <w:next w:val="NoList"/>
    <w:semiHidden/>
    <w:rsid w:val="004A121A"/>
  </w:style>
  <w:style w:type="numbering" w:customStyle="1" w:styleId="12410">
    <w:name w:val="无列表1241"/>
    <w:next w:val="NoList"/>
    <w:semiHidden/>
    <w:rsid w:val="004A121A"/>
  </w:style>
  <w:style w:type="numbering" w:customStyle="1" w:styleId="NoList111241">
    <w:name w:val="No List111241"/>
    <w:next w:val="NoList"/>
    <w:semiHidden/>
    <w:rsid w:val="004A121A"/>
  </w:style>
  <w:style w:type="numbering" w:customStyle="1" w:styleId="2411">
    <w:name w:val="无列表241"/>
    <w:next w:val="NoList"/>
    <w:uiPriority w:val="99"/>
    <w:semiHidden/>
    <w:unhideWhenUsed/>
    <w:rsid w:val="004A121A"/>
  </w:style>
  <w:style w:type="numbering" w:customStyle="1" w:styleId="3410">
    <w:name w:val="无列表341"/>
    <w:next w:val="NoList"/>
    <w:uiPriority w:val="99"/>
    <w:semiHidden/>
    <w:unhideWhenUsed/>
    <w:rsid w:val="004A121A"/>
  </w:style>
  <w:style w:type="numbering" w:customStyle="1" w:styleId="NoList2041">
    <w:name w:val="No List2041"/>
    <w:next w:val="NoList"/>
    <w:semiHidden/>
    <w:rsid w:val="004A121A"/>
  </w:style>
  <w:style w:type="numbering" w:customStyle="1" w:styleId="NoList2741">
    <w:name w:val="No List2741"/>
    <w:next w:val="NoList"/>
    <w:uiPriority w:val="99"/>
    <w:semiHidden/>
    <w:unhideWhenUsed/>
    <w:rsid w:val="004A121A"/>
  </w:style>
  <w:style w:type="numbering" w:customStyle="1" w:styleId="NoList2841">
    <w:name w:val="No List2841"/>
    <w:next w:val="NoList"/>
    <w:uiPriority w:val="99"/>
    <w:semiHidden/>
    <w:unhideWhenUsed/>
    <w:rsid w:val="004A121A"/>
  </w:style>
  <w:style w:type="numbering" w:customStyle="1" w:styleId="NoList2911">
    <w:name w:val="No List2911"/>
    <w:next w:val="NoList"/>
    <w:uiPriority w:val="99"/>
    <w:semiHidden/>
    <w:unhideWhenUsed/>
    <w:rsid w:val="004A121A"/>
  </w:style>
  <w:style w:type="numbering" w:customStyle="1" w:styleId="NoList11411">
    <w:name w:val="No List11411"/>
    <w:next w:val="NoList"/>
    <w:uiPriority w:val="99"/>
    <w:semiHidden/>
    <w:rsid w:val="004A121A"/>
  </w:style>
  <w:style w:type="numbering" w:customStyle="1" w:styleId="NoList21011">
    <w:name w:val="No List21011"/>
    <w:next w:val="NoList"/>
    <w:uiPriority w:val="99"/>
    <w:semiHidden/>
    <w:rsid w:val="004A121A"/>
  </w:style>
  <w:style w:type="numbering" w:customStyle="1" w:styleId="NoList3411">
    <w:name w:val="No List3411"/>
    <w:next w:val="NoList"/>
    <w:uiPriority w:val="99"/>
    <w:semiHidden/>
    <w:unhideWhenUsed/>
    <w:rsid w:val="004A121A"/>
  </w:style>
  <w:style w:type="numbering" w:customStyle="1" w:styleId="13110">
    <w:name w:val="목록 없음1311"/>
    <w:next w:val="NoList"/>
    <w:semiHidden/>
    <w:unhideWhenUsed/>
    <w:rsid w:val="004A121A"/>
  </w:style>
  <w:style w:type="numbering" w:customStyle="1" w:styleId="23110">
    <w:name w:val="목록 없음2311"/>
    <w:next w:val="NoList"/>
    <w:semiHidden/>
    <w:rsid w:val="004A121A"/>
  </w:style>
  <w:style w:type="numbering" w:customStyle="1" w:styleId="NoList4411">
    <w:name w:val="No List4411"/>
    <w:next w:val="NoList"/>
    <w:semiHidden/>
    <w:unhideWhenUsed/>
    <w:rsid w:val="004A121A"/>
  </w:style>
  <w:style w:type="numbering" w:customStyle="1" w:styleId="NoList5411">
    <w:name w:val="No List5411"/>
    <w:next w:val="NoList"/>
    <w:semiHidden/>
    <w:rsid w:val="004A121A"/>
  </w:style>
  <w:style w:type="numbering" w:customStyle="1" w:styleId="NoList6311">
    <w:name w:val="No List6311"/>
    <w:next w:val="NoList"/>
    <w:semiHidden/>
    <w:rsid w:val="004A121A"/>
  </w:style>
  <w:style w:type="numbering" w:customStyle="1" w:styleId="NoList7311">
    <w:name w:val="No List7311"/>
    <w:next w:val="NoList"/>
    <w:semiHidden/>
    <w:rsid w:val="004A121A"/>
  </w:style>
  <w:style w:type="numbering" w:customStyle="1" w:styleId="NoList11511">
    <w:name w:val="No List11511"/>
    <w:next w:val="NoList"/>
    <w:uiPriority w:val="99"/>
    <w:semiHidden/>
    <w:rsid w:val="004A121A"/>
  </w:style>
  <w:style w:type="numbering" w:customStyle="1" w:styleId="NoList21311">
    <w:name w:val="No List21311"/>
    <w:next w:val="NoList"/>
    <w:semiHidden/>
    <w:rsid w:val="004A121A"/>
  </w:style>
  <w:style w:type="numbering" w:customStyle="1" w:styleId="NoList8311">
    <w:name w:val="No List8311"/>
    <w:next w:val="NoList"/>
    <w:semiHidden/>
    <w:rsid w:val="004A121A"/>
  </w:style>
  <w:style w:type="numbering" w:customStyle="1" w:styleId="NoList12311">
    <w:name w:val="No List12311"/>
    <w:next w:val="NoList"/>
    <w:uiPriority w:val="99"/>
    <w:semiHidden/>
    <w:rsid w:val="004A121A"/>
  </w:style>
  <w:style w:type="numbering" w:customStyle="1" w:styleId="NoList22311">
    <w:name w:val="No List22311"/>
    <w:next w:val="NoList"/>
    <w:semiHidden/>
    <w:rsid w:val="004A121A"/>
  </w:style>
  <w:style w:type="numbering" w:customStyle="1" w:styleId="NoList9311">
    <w:name w:val="No List9311"/>
    <w:next w:val="NoList"/>
    <w:semiHidden/>
    <w:rsid w:val="004A121A"/>
  </w:style>
  <w:style w:type="numbering" w:customStyle="1" w:styleId="NoList13311">
    <w:name w:val="No List13311"/>
    <w:next w:val="NoList"/>
    <w:semiHidden/>
    <w:rsid w:val="004A121A"/>
  </w:style>
  <w:style w:type="numbering" w:customStyle="1" w:styleId="NoList23311">
    <w:name w:val="No List23311"/>
    <w:next w:val="NoList"/>
    <w:semiHidden/>
    <w:rsid w:val="004A121A"/>
  </w:style>
  <w:style w:type="numbering" w:customStyle="1" w:styleId="NoList10311">
    <w:name w:val="No List10311"/>
    <w:next w:val="NoList"/>
    <w:semiHidden/>
    <w:rsid w:val="004A121A"/>
  </w:style>
  <w:style w:type="numbering" w:customStyle="1" w:styleId="NoList14311">
    <w:name w:val="No List14311"/>
    <w:next w:val="NoList"/>
    <w:semiHidden/>
    <w:rsid w:val="004A121A"/>
  </w:style>
  <w:style w:type="numbering" w:customStyle="1" w:styleId="NoList24311">
    <w:name w:val="No List24311"/>
    <w:next w:val="NoList"/>
    <w:semiHidden/>
    <w:rsid w:val="004A121A"/>
  </w:style>
  <w:style w:type="numbering" w:customStyle="1" w:styleId="NoList31311">
    <w:name w:val="No List31311"/>
    <w:next w:val="NoList"/>
    <w:semiHidden/>
    <w:rsid w:val="004A121A"/>
  </w:style>
  <w:style w:type="numbering" w:customStyle="1" w:styleId="NoList41311">
    <w:name w:val="No List41311"/>
    <w:next w:val="NoList"/>
    <w:semiHidden/>
    <w:rsid w:val="004A121A"/>
  </w:style>
  <w:style w:type="numbering" w:customStyle="1" w:styleId="NoList51311">
    <w:name w:val="No List51311"/>
    <w:next w:val="NoList"/>
    <w:semiHidden/>
    <w:rsid w:val="004A121A"/>
  </w:style>
  <w:style w:type="numbering" w:customStyle="1" w:styleId="NoList15311">
    <w:name w:val="No List15311"/>
    <w:next w:val="NoList"/>
    <w:semiHidden/>
    <w:rsid w:val="004A121A"/>
  </w:style>
  <w:style w:type="numbering" w:customStyle="1" w:styleId="NoList16311">
    <w:name w:val="No List16311"/>
    <w:next w:val="NoList"/>
    <w:semiHidden/>
    <w:rsid w:val="004A121A"/>
  </w:style>
  <w:style w:type="numbering" w:customStyle="1" w:styleId="13111">
    <w:name w:val="无列表1311"/>
    <w:next w:val="NoList"/>
    <w:semiHidden/>
    <w:rsid w:val="004A121A"/>
  </w:style>
  <w:style w:type="numbering" w:customStyle="1" w:styleId="NoList111311">
    <w:name w:val="No List111311"/>
    <w:next w:val="NoList"/>
    <w:semiHidden/>
    <w:rsid w:val="004A121A"/>
  </w:style>
  <w:style w:type="numbering" w:customStyle="1" w:styleId="NoList17111">
    <w:name w:val="No List17111"/>
    <w:next w:val="NoList"/>
    <w:uiPriority w:val="99"/>
    <w:semiHidden/>
    <w:unhideWhenUsed/>
    <w:rsid w:val="004A121A"/>
  </w:style>
  <w:style w:type="numbering" w:customStyle="1" w:styleId="NoList18111">
    <w:name w:val="No List18111"/>
    <w:next w:val="NoList"/>
    <w:uiPriority w:val="99"/>
    <w:semiHidden/>
    <w:rsid w:val="004A121A"/>
  </w:style>
  <w:style w:type="numbering" w:customStyle="1" w:styleId="NoList25111">
    <w:name w:val="No List25111"/>
    <w:next w:val="NoList"/>
    <w:semiHidden/>
    <w:rsid w:val="004A121A"/>
  </w:style>
  <w:style w:type="numbering" w:customStyle="1" w:styleId="NoList32111">
    <w:name w:val="No List32111"/>
    <w:next w:val="NoList"/>
    <w:semiHidden/>
    <w:unhideWhenUsed/>
    <w:rsid w:val="004A121A"/>
  </w:style>
  <w:style w:type="numbering" w:customStyle="1" w:styleId="111110">
    <w:name w:val="목록 없음11111"/>
    <w:next w:val="NoList"/>
    <w:semiHidden/>
    <w:unhideWhenUsed/>
    <w:rsid w:val="004A121A"/>
  </w:style>
  <w:style w:type="numbering" w:customStyle="1" w:styleId="21111">
    <w:name w:val="목록 없음21111"/>
    <w:next w:val="NoList"/>
    <w:semiHidden/>
    <w:rsid w:val="004A121A"/>
  </w:style>
  <w:style w:type="numbering" w:customStyle="1" w:styleId="NoList42111">
    <w:name w:val="No List42111"/>
    <w:next w:val="NoList"/>
    <w:semiHidden/>
    <w:unhideWhenUsed/>
    <w:rsid w:val="004A121A"/>
  </w:style>
  <w:style w:type="numbering" w:customStyle="1" w:styleId="NoList52111">
    <w:name w:val="No List52111"/>
    <w:next w:val="NoList"/>
    <w:semiHidden/>
    <w:rsid w:val="004A121A"/>
  </w:style>
  <w:style w:type="numbering" w:customStyle="1" w:styleId="NoList61111">
    <w:name w:val="No List61111"/>
    <w:next w:val="NoList"/>
    <w:semiHidden/>
    <w:rsid w:val="004A121A"/>
  </w:style>
  <w:style w:type="numbering" w:customStyle="1" w:styleId="NoList71111">
    <w:name w:val="No List71111"/>
    <w:next w:val="NoList"/>
    <w:semiHidden/>
    <w:rsid w:val="004A121A"/>
  </w:style>
  <w:style w:type="numbering" w:customStyle="1" w:styleId="NoList112111">
    <w:name w:val="No List112111"/>
    <w:next w:val="NoList"/>
    <w:semiHidden/>
    <w:rsid w:val="004A121A"/>
  </w:style>
  <w:style w:type="numbering" w:customStyle="1" w:styleId="NoList211211">
    <w:name w:val="No List211211"/>
    <w:next w:val="NoList"/>
    <w:semiHidden/>
    <w:rsid w:val="004A121A"/>
  </w:style>
  <w:style w:type="numbering" w:customStyle="1" w:styleId="NoList81111">
    <w:name w:val="No List81111"/>
    <w:next w:val="NoList"/>
    <w:semiHidden/>
    <w:rsid w:val="004A121A"/>
  </w:style>
  <w:style w:type="numbering" w:customStyle="1" w:styleId="NoList121211">
    <w:name w:val="No List121211"/>
    <w:next w:val="NoList"/>
    <w:semiHidden/>
    <w:rsid w:val="004A121A"/>
  </w:style>
  <w:style w:type="numbering" w:customStyle="1" w:styleId="NoList221111">
    <w:name w:val="No List221111"/>
    <w:next w:val="NoList"/>
    <w:semiHidden/>
    <w:rsid w:val="004A121A"/>
  </w:style>
  <w:style w:type="numbering" w:customStyle="1" w:styleId="NoList91111">
    <w:name w:val="No List91111"/>
    <w:next w:val="NoList"/>
    <w:semiHidden/>
    <w:rsid w:val="004A121A"/>
  </w:style>
  <w:style w:type="numbering" w:customStyle="1" w:styleId="NoList131211">
    <w:name w:val="No List131211"/>
    <w:next w:val="NoList"/>
    <w:semiHidden/>
    <w:rsid w:val="004A121A"/>
  </w:style>
  <w:style w:type="numbering" w:customStyle="1" w:styleId="NoList231111">
    <w:name w:val="No List231111"/>
    <w:next w:val="NoList"/>
    <w:semiHidden/>
    <w:rsid w:val="004A121A"/>
  </w:style>
  <w:style w:type="numbering" w:customStyle="1" w:styleId="NoList101111">
    <w:name w:val="No List101111"/>
    <w:next w:val="NoList"/>
    <w:semiHidden/>
    <w:rsid w:val="004A121A"/>
  </w:style>
  <w:style w:type="numbering" w:customStyle="1" w:styleId="NoList141111">
    <w:name w:val="No List141111"/>
    <w:next w:val="NoList"/>
    <w:semiHidden/>
    <w:rsid w:val="004A121A"/>
  </w:style>
  <w:style w:type="numbering" w:customStyle="1" w:styleId="NoList241111">
    <w:name w:val="No List241111"/>
    <w:next w:val="NoList"/>
    <w:semiHidden/>
    <w:rsid w:val="004A121A"/>
  </w:style>
  <w:style w:type="numbering" w:customStyle="1" w:styleId="NoList311211">
    <w:name w:val="No List311211"/>
    <w:next w:val="NoList"/>
    <w:semiHidden/>
    <w:rsid w:val="004A121A"/>
  </w:style>
  <w:style w:type="numbering" w:customStyle="1" w:styleId="NoList411211">
    <w:name w:val="No List411211"/>
    <w:next w:val="NoList"/>
    <w:semiHidden/>
    <w:rsid w:val="004A121A"/>
  </w:style>
  <w:style w:type="numbering" w:customStyle="1" w:styleId="NoList511111">
    <w:name w:val="No List511111"/>
    <w:next w:val="NoList"/>
    <w:semiHidden/>
    <w:rsid w:val="004A121A"/>
  </w:style>
  <w:style w:type="numbering" w:customStyle="1" w:styleId="NoList151111">
    <w:name w:val="No List151111"/>
    <w:next w:val="NoList"/>
    <w:semiHidden/>
    <w:rsid w:val="004A121A"/>
  </w:style>
  <w:style w:type="numbering" w:customStyle="1" w:styleId="NoList161111">
    <w:name w:val="No List161111"/>
    <w:next w:val="NoList"/>
    <w:semiHidden/>
    <w:rsid w:val="004A121A"/>
  </w:style>
  <w:style w:type="numbering" w:customStyle="1" w:styleId="111111">
    <w:name w:val="无列表11111"/>
    <w:next w:val="NoList"/>
    <w:semiHidden/>
    <w:rsid w:val="004A121A"/>
  </w:style>
  <w:style w:type="numbering" w:customStyle="1" w:styleId="NoList1111211">
    <w:name w:val="No List1111211"/>
    <w:next w:val="NoList"/>
    <w:semiHidden/>
    <w:rsid w:val="004A121A"/>
  </w:style>
  <w:style w:type="numbering" w:customStyle="1" w:styleId="NoList19111">
    <w:name w:val="No List19111"/>
    <w:next w:val="NoList"/>
    <w:uiPriority w:val="99"/>
    <w:semiHidden/>
    <w:unhideWhenUsed/>
    <w:rsid w:val="004A121A"/>
  </w:style>
  <w:style w:type="numbering" w:customStyle="1" w:styleId="NoList110111">
    <w:name w:val="No List110111"/>
    <w:next w:val="NoList"/>
    <w:uiPriority w:val="99"/>
    <w:semiHidden/>
    <w:rsid w:val="004A121A"/>
  </w:style>
  <w:style w:type="numbering" w:customStyle="1" w:styleId="NoList26111">
    <w:name w:val="No List26111"/>
    <w:next w:val="NoList"/>
    <w:semiHidden/>
    <w:rsid w:val="004A121A"/>
  </w:style>
  <w:style w:type="numbering" w:customStyle="1" w:styleId="NoList33111">
    <w:name w:val="No List33111"/>
    <w:next w:val="NoList"/>
    <w:semiHidden/>
    <w:unhideWhenUsed/>
    <w:rsid w:val="004A121A"/>
  </w:style>
  <w:style w:type="numbering" w:customStyle="1" w:styleId="121110">
    <w:name w:val="목록 없음12111"/>
    <w:next w:val="NoList"/>
    <w:semiHidden/>
    <w:unhideWhenUsed/>
    <w:rsid w:val="004A121A"/>
  </w:style>
  <w:style w:type="numbering" w:customStyle="1" w:styleId="22111">
    <w:name w:val="목록 없음22111"/>
    <w:next w:val="NoList"/>
    <w:semiHidden/>
    <w:rsid w:val="004A121A"/>
  </w:style>
  <w:style w:type="numbering" w:customStyle="1" w:styleId="NoList43111">
    <w:name w:val="No List43111"/>
    <w:next w:val="NoList"/>
    <w:semiHidden/>
    <w:unhideWhenUsed/>
    <w:rsid w:val="004A121A"/>
  </w:style>
  <w:style w:type="numbering" w:customStyle="1" w:styleId="NoList53111">
    <w:name w:val="No List53111"/>
    <w:next w:val="NoList"/>
    <w:semiHidden/>
    <w:rsid w:val="004A121A"/>
  </w:style>
  <w:style w:type="numbering" w:customStyle="1" w:styleId="NoList62111">
    <w:name w:val="No List62111"/>
    <w:next w:val="NoList"/>
    <w:semiHidden/>
    <w:rsid w:val="004A121A"/>
  </w:style>
  <w:style w:type="numbering" w:customStyle="1" w:styleId="NoList72111">
    <w:name w:val="No List72111"/>
    <w:next w:val="NoList"/>
    <w:semiHidden/>
    <w:rsid w:val="004A121A"/>
  </w:style>
  <w:style w:type="numbering" w:customStyle="1" w:styleId="NoList113111">
    <w:name w:val="No List113111"/>
    <w:next w:val="NoList"/>
    <w:semiHidden/>
    <w:rsid w:val="004A121A"/>
  </w:style>
  <w:style w:type="numbering" w:customStyle="1" w:styleId="NoList212111">
    <w:name w:val="No List212111"/>
    <w:next w:val="NoList"/>
    <w:semiHidden/>
    <w:rsid w:val="004A121A"/>
  </w:style>
  <w:style w:type="numbering" w:customStyle="1" w:styleId="NoList82111">
    <w:name w:val="No List82111"/>
    <w:next w:val="NoList"/>
    <w:semiHidden/>
    <w:rsid w:val="004A121A"/>
  </w:style>
  <w:style w:type="numbering" w:customStyle="1" w:styleId="NoList122111">
    <w:name w:val="No List122111"/>
    <w:next w:val="NoList"/>
    <w:semiHidden/>
    <w:rsid w:val="004A121A"/>
  </w:style>
  <w:style w:type="numbering" w:customStyle="1" w:styleId="NoList222111">
    <w:name w:val="No List222111"/>
    <w:next w:val="NoList"/>
    <w:semiHidden/>
    <w:rsid w:val="004A121A"/>
  </w:style>
  <w:style w:type="numbering" w:customStyle="1" w:styleId="NoList92111">
    <w:name w:val="No List92111"/>
    <w:next w:val="NoList"/>
    <w:semiHidden/>
    <w:rsid w:val="004A121A"/>
  </w:style>
  <w:style w:type="numbering" w:customStyle="1" w:styleId="NoList132111">
    <w:name w:val="No List132111"/>
    <w:next w:val="NoList"/>
    <w:semiHidden/>
    <w:rsid w:val="004A121A"/>
  </w:style>
  <w:style w:type="numbering" w:customStyle="1" w:styleId="NoList232111">
    <w:name w:val="No List232111"/>
    <w:next w:val="NoList"/>
    <w:semiHidden/>
    <w:rsid w:val="004A121A"/>
  </w:style>
  <w:style w:type="numbering" w:customStyle="1" w:styleId="NoList102111">
    <w:name w:val="No List102111"/>
    <w:next w:val="NoList"/>
    <w:semiHidden/>
    <w:rsid w:val="004A121A"/>
  </w:style>
  <w:style w:type="numbering" w:customStyle="1" w:styleId="NoList142111">
    <w:name w:val="No List142111"/>
    <w:next w:val="NoList"/>
    <w:semiHidden/>
    <w:rsid w:val="004A121A"/>
  </w:style>
  <w:style w:type="numbering" w:customStyle="1" w:styleId="NoList242111">
    <w:name w:val="No List242111"/>
    <w:next w:val="NoList"/>
    <w:semiHidden/>
    <w:rsid w:val="004A121A"/>
  </w:style>
  <w:style w:type="numbering" w:customStyle="1" w:styleId="NoList312111">
    <w:name w:val="No List312111"/>
    <w:next w:val="NoList"/>
    <w:semiHidden/>
    <w:rsid w:val="004A121A"/>
  </w:style>
  <w:style w:type="numbering" w:customStyle="1" w:styleId="NoList412111">
    <w:name w:val="No List412111"/>
    <w:next w:val="NoList"/>
    <w:semiHidden/>
    <w:rsid w:val="004A121A"/>
  </w:style>
  <w:style w:type="numbering" w:customStyle="1" w:styleId="NoList512111">
    <w:name w:val="No List512111"/>
    <w:next w:val="NoList"/>
    <w:semiHidden/>
    <w:rsid w:val="004A121A"/>
  </w:style>
  <w:style w:type="numbering" w:customStyle="1" w:styleId="NoList152111">
    <w:name w:val="No List152111"/>
    <w:next w:val="NoList"/>
    <w:semiHidden/>
    <w:rsid w:val="004A121A"/>
  </w:style>
  <w:style w:type="numbering" w:customStyle="1" w:styleId="NoList162111">
    <w:name w:val="No List162111"/>
    <w:next w:val="NoList"/>
    <w:semiHidden/>
    <w:rsid w:val="004A121A"/>
  </w:style>
  <w:style w:type="numbering" w:customStyle="1" w:styleId="121111">
    <w:name w:val="无列表12111"/>
    <w:next w:val="NoList"/>
    <w:semiHidden/>
    <w:rsid w:val="004A121A"/>
  </w:style>
  <w:style w:type="numbering" w:customStyle="1" w:styleId="NoList1112111">
    <w:name w:val="No List1112111"/>
    <w:next w:val="NoList"/>
    <w:semiHidden/>
    <w:rsid w:val="004A121A"/>
  </w:style>
  <w:style w:type="numbering" w:customStyle="1" w:styleId="21110">
    <w:name w:val="无列表2111"/>
    <w:next w:val="NoList"/>
    <w:uiPriority w:val="99"/>
    <w:semiHidden/>
    <w:unhideWhenUsed/>
    <w:rsid w:val="004A121A"/>
  </w:style>
  <w:style w:type="numbering" w:customStyle="1" w:styleId="31110">
    <w:name w:val="无列表3111"/>
    <w:next w:val="NoList"/>
    <w:uiPriority w:val="99"/>
    <w:semiHidden/>
    <w:unhideWhenUsed/>
    <w:rsid w:val="004A121A"/>
  </w:style>
  <w:style w:type="numbering" w:customStyle="1" w:styleId="NoList20111">
    <w:name w:val="No List20111"/>
    <w:next w:val="NoList"/>
    <w:semiHidden/>
    <w:rsid w:val="004A121A"/>
  </w:style>
  <w:style w:type="numbering" w:customStyle="1" w:styleId="NoList27111">
    <w:name w:val="No List27111"/>
    <w:next w:val="NoList"/>
    <w:uiPriority w:val="99"/>
    <w:semiHidden/>
    <w:unhideWhenUsed/>
    <w:rsid w:val="004A121A"/>
  </w:style>
  <w:style w:type="numbering" w:customStyle="1" w:styleId="NoList28111">
    <w:name w:val="No List28111"/>
    <w:next w:val="NoList"/>
    <w:uiPriority w:val="99"/>
    <w:semiHidden/>
    <w:unhideWhenUsed/>
    <w:rsid w:val="004A121A"/>
  </w:style>
  <w:style w:type="numbering" w:customStyle="1" w:styleId="NoList3011">
    <w:name w:val="No List3011"/>
    <w:next w:val="NoList"/>
    <w:uiPriority w:val="99"/>
    <w:semiHidden/>
    <w:unhideWhenUsed/>
    <w:rsid w:val="004A121A"/>
  </w:style>
  <w:style w:type="numbering" w:customStyle="1" w:styleId="NoList11611">
    <w:name w:val="No List11611"/>
    <w:next w:val="NoList"/>
    <w:uiPriority w:val="99"/>
    <w:semiHidden/>
    <w:rsid w:val="004A121A"/>
  </w:style>
  <w:style w:type="numbering" w:customStyle="1" w:styleId="NoList21411">
    <w:name w:val="No List21411"/>
    <w:next w:val="NoList"/>
    <w:uiPriority w:val="99"/>
    <w:semiHidden/>
    <w:rsid w:val="004A121A"/>
  </w:style>
  <w:style w:type="numbering" w:customStyle="1" w:styleId="NoList3511">
    <w:name w:val="No List3511"/>
    <w:next w:val="NoList"/>
    <w:uiPriority w:val="99"/>
    <w:semiHidden/>
    <w:unhideWhenUsed/>
    <w:rsid w:val="004A121A"/>
  </w:style>
  <w:style w:type="numbering" w:customStyle="1" w:styleId="14110">
    <w:name w:val="목록 없음1411"/>
    <w:next w:val="NoList"/>
    <w:semiHidden/>
    <w:unhideWhenUsed/>
    <w:rsid w:val="004A121A"/>
  </w:style>
  <w:style w:type="numbering" w:customStyle="1" w:styleId="24110">
    <w:name w:val="목록 없음2411"/>
    <w:next w:val="NoList"/>
    <w:semiHidden/>
    <w:rsid w:val="004A121A"/>
  </w:style>
  <w:style w:type="numbering" w:customStyle="1" w:styleId="NoList4511">
    <w:name w:val="No List4511"/>
    <w:next w:val="NoList"/>
    <w:semiHidden/>
    <w:unhideWhenUsed/>
    <w:rsid w:val="004A121A"/>
  </w:style>
  <w:style w:type="numbering" w:customStyle="1" w:styleId="NoList5511">
    <w:name w:val="No List5511"/>
    <w:next w:val="NoList"/>
    <w:semiHidden/>
    <w:rsid w:val="004A121A"/>
  </w:style>
  <w:style w:type="numbering" w:customStyle="1" w:styleId="NoList6411">
    <w:name w:val="No List6411"/>
    <w:next w:val="NoList"/>
    <w:semiHidden/>
    <w:rsid w:val="004A121A"/>
  </w:style>
  <w:style w:type="numbering" w:customStyle="1" w:styleId="NoList7411">
    <w:name w:val="No List7411"/>
    <w:next w:val="NoList"/>
    <w:semiHidden/>
    <w:rsid w:val="004A121A"/>
  </w:style>
  <w:style w:type="numbering" w:customStyle="1" w:styleId="NoList11711">
    <w:name w:val="No List11711"/>
    <w:next w:val="NoList"/>
    <w:uiPriority w:val="99"/>
    <w:semiHidden/>
    <w:rsid w:val="004A121A"/>
  </w:style>
  <w:style w:type="numbering" w:customStyle="1" w:styleId="NoList21511">
    <w:name w:val="No List21511"/>
    <w:next w:val="NoList"/>
    <w:semiHidden/>
    <w:rsid w:val="004A121A"/>
  </w:style>
  <w:style w:type="numbering" w:customStyle="1" w:styleId="NoList8411">
    <w:name w:val="No List8411"/>
    <w:next w:val="NoList"/>
    <w:semiHidden/>
    <w:rsid w:val="004A121A"/>
  </w:style>
  <w:style w:type="numbering" w:customStyle="1" w:styleId="NoList12411">
    <w:name w:val="No List12411"/>
    <w:next w:val="NoList"/>
    <w:uiPriority w:val="99"/>
    <w:semiHidden/>
    <w:rsid w:val="004A121A"/>
  </w:style>
  <w:style w:type="numbering" w:customStyle="1" w:styleId="NoList22411">
    <w:name w:val="No List22411"/>
    <w:next w:val="NoList"/>
    <w:semiHidden/>
    <w:rsid w:val="004A121A"/>
  </w:style>
  <w:style w:type="numbering" w:customStyle="1" w:styleId="NoList9411">
    <w:name w:val="No List9411"/>
    <w:next w:val="NoList"/>
    <w:semiHidden/>
    <w:rsid w:val="004A121A"/>
  </w:style>
  <w:style w:type="numbering" w:customStyle="1" w:styleId="NoList13411">
    <w:name w:val="No List13411"/>
    <w:next w:val="NoList"/>
    <w:semiHidden/>
    <w:rsid w:val="004A121A"/>
  </w:style>
  <w:style w:type="numbering" w:customStyle="1" w:styleId="NoList23411">
    <w:name w:val="No List23411"/>
    <w:next w:val="NoList"/>
    <w:semiHidden/>
    <w:rsid w:val="004A121A"/>
  </w:style>
  <w:style w:type="numbering" w:customStyle="1" w:styleId="NoList10411">
    <w:name w:val="No List10411"/>
    <w:next w:val="NoList"/>
    <w:semiHidden/>
    <w:rsid w:val="004A121A"/>
  </w:style>
  <w:style w:type="numbering" w:customStyle="1" w:styleId="NoList14411">
    <w:name w:val="No List14411"/>
    <w:next w:val="NoList"/>
    <w:semiHidden/>
    <w:rsid w:val="004A121A"/>
  </w:style>
  <w:style w:type="numbering" w:customStyle="1" w:styleId="NoList24411">
    <w:name w:val="No List24411"/>
    <w:next w:val="NoList"/>
    <w:semiHidden/>
    <w:rsid w:val="004A121A"/>
  </w:style>
  <w:style w:type="numbering" w:customStyle="1" w:styleId="NoList31411">
    <w:name w:val="No List31411"/>
    <w:next w:val="NoList"/>
    <w:semiHidden/>
    <w:rsid w:val="004A121A"/>
  </w:style>
  <w:style w:type="numbering" w:customStyle="1" w:styleId="NoList41411">
    <w:name w:val="No List41411"/>
    <w:next w:val="NoList"/>
    <w:semiHidden/>
    <w:rsid w:val="004A121A"/>
  </w:style>
  <w:style w:type="numbering" w:customStyle="1" w:styleId="NoList51411">
    <w:name w:val="No List51411"/>
    <w:next w:val="NoList"/>
    <w:semiHidden/>
    <w:rsid w:val="004A121A"/>
  </w:style>
  <w:style w:type="numbering" w:customStyle="1" w:styleId="NoList15411">
    <w:name w:val="No List15411"/>
    <w:next w:val="NoList"/>
    <w:semiHidden/>
    <w:rsid w:val="004A121A"/>
  </w:style>
  <w:style w:type="numbering" w:customStyle="1" w:styleId="NoList16411">
    <w:name w:val="No List16411"/>
    <w:next w:val="NoList"/>
    <w:semiHidden/>
    <w:rsid w:val="004A121A"/>
  </w:style>
  <w:style w:type="numbering" w:customStyle="1" w:styleId="14111">
    <w:name w:val="无列表1411"/>
    <w:next w:val="NoList"/>
    <w:semiHidden/>
    <w:rsid w:val="004A121A"/>
  </w:style>
  <w:style w:type="numbering" w:customStyle="1" w:styleId="NoList111411">
    <w:name w:val="No List111411"/>
    <w:next w:val="NoList"/>
    <w:semiHidden/>
    <w:rsid w:val="004A121A"/>
  </w:style>
  <w:style w:type="numbering" w:customStyle="1" w:styleId="NoList17211">
    <w:name w:val="No List17211"/>
    <w:next w:val="NoList"/>
    <w:uiPriority w:val="99"/>
    <w:semiHidden/>
    <w:unhideWhenUsed/>
    <w:rsid w:val="004A121A"/>
  </w:style>
  <w:style w:type="numbering" w:customStyle="1" w:styleId="NoList18211">
    <w:name w:val="No List18211"/>
    <w:next w:val="NoList"/>
    <w:uiPriority w:val="99"/>
    <w:semiHidden/>
    <w:rsid w:val="004A121A"/>
  </w:style>
  <w:style w:type="numbering" w:customStyle="1" w:styleId="NoList25211">
    <w:name w:val="No List25211"/>
    <w:next w:val="NoList"/>
    <w:semiHidden/>
    <w:rsid w:val="004A121A"/>
  </w:style>
  <w:style w:type="numbering" w:customStyle="1" w:styleId="NoList32211">
    <w:name w:val="No List32211"/>
    <w:next w:val="NoList"/>
    <w:semiHidden/>
    <w:unhideWhenUsed/>
    <w:rsid w:val="004A121A"/>
  </w:style>
  <w:style w:type="numbering" w:customStyle="1" w:styleId="112110">
    <w:name w:val="목록 없음11211"/>
    <w:next w:val="NoList"/>
    <w:semiHidden/>
    <w:unhideWhenUsed/>
    <w:rsid w:val="004A121A"/>
  </w:style>
  <w:style w:type="numbering" w:customStyle="1" w:styleId="21211">
    <w:name w:val="목록 없음21211"/>
    <w:next w:val="NoList"/>
    <w:semiHidden/>
    <w:rsid w:val="004A121A"/>
  </w:style>
  <w:style w:type="numbering" w:customStyle="1" w:styleId="NoList42211">
    <w:name w:val="No List42211"/>
    <w:next w:val="NoList"/>
    <w:semiHidden/>
    <w:unhideWhenUsed/>
    <w:rsid w:val="004A121A"/>
  </w:style>
  <w:style w:type="numbering" w:customStyle="1" w:styleId="NoList52211">
    <w:name w:val="No List52211"/>
    <w:next w:val="NoList"/>
    <w:semiHidden/>
    <w:rsid w:val="004A121A"/>
  </w:style>
  <w:style w:type="numbering" w:customStyle="1" w:styleId="NoList61211">
    <w:name w:val="No List61211"/>
    <w:next w:val="NoList"/>
    <w:semiHidden/>
    <w:rsid w:val="004A121A"/>
  </w:style>
  <w:style w:type="numbering" w:customStyle="1" w:styleId="NoList71211">
    <w:name w:val="No List71211"/>
    <w:next w:val="NoList"/>
    <w:semiHidden/>
    <w:rsid w:val="004A121A"/>
  </w:style>
  <w:style w:type="numbering" w:customStyle="1" w:styleId="NoList112211">
    <w:name w:val="No List112211"/>
    <w:next w:val="NoList"/>
    <w:semiHidden/>
    <w:rsid w:val="004A121A"/>
  </w:style>
  <w:style w:type="numbering" w:customStyle="1" w:styleId="NoList211311">
    <w:name w:val="No List211311"/>
    <w:next w:val="NoList"/>
    <w:semiHidden/>
    <w:rsid w:val="004A121A"/>
  </w:style>
  <w:style w:type="numbering" w:customStyle="1" w:styleId="NoList81211">
    <w:name w:val="No List81211"/>
    <w:next w:val="NoList"/>
    <w:semiHidden/>
    <w:rsid w:val="004A121A"/>
  </w:style>
  <w:style w:type="numbering" w:customStyle="1" w:styleId="NoList121311">
    <w:name w:val="No List121311"/>
    <w:next w:val="NoList"/>
    <w:semiHidden/>
    <w:rsid w:val="004A121A"/>
  </w:style>
  <w:style w:type="numbering" w:customStyle="1" w:styleId="NoList221211">
    <w:name w:val="No List221211"/>
    <w:next w:val="NoList"/>
    <w:semiHidden/>
    <w:rsid w:val="004A121A"/>
  </w:style>
  <w:style w:type="numbering" w:customStyle="1" w:styleId="NoList91211">
    <w:name w:val="No List91211"/>
    <w:next w:val="NoList"/>
    <w:semiHidden/>
    <w:rsid w:val="004A121A"/>
  </w:style>
  <w:style w:type="numbering" w:customStyle="1" w:styleId="NoList131311">
    <w:name w:val="No List131311"/>
    <w:next w:val="NoList"/>
    <w:semiHidden/>
    <w:rsid w:val="004A121A"/>
  </w:style>
  <w:style w:type="numbering" w:customStyle="1" w:styleId="NoList231211">
    <w:name w:val="No List231211"/>
    <w:next w:val="NoList"/>
    <w:semiHidden/>
    <w:rsid w:val="004A121A"/>
  </w:style>
  <w:style w:type="numbering" w:customStyle="1" w:styleId="NoList101211">
    <w:name w:val="No List101211"/>
    <w:next w:val="NoList"/>
    <w:semiHidden/>
    <w:rsid w:val="004A121A"/>
  </w:style>
  <w:style w:type="numbering" w:customStyle="1" w:styleId="NoList141211">
    <w:name w:val="No List141211"/>
    <w:next w:val="NoList"/>
    <w:semiHidden/>
    <w:rsid w:val="004A121A"/>
  </w:style>
  <w:style w:type="numbering" w:customStyle="1" w:styleId="NoList241211">
    <w:name w:val="No List241211"/>
    <w:next w:val="NoList"/>
    <w:semiHidden/>
    <w:rsid w:val="004A121A"/>
  </w:style>
  <w:style w:type="numbering" w:customStyle="1" w:styleId="NoList311311">
    <w:name w:val="No List311311"/>
    <w:next w:val="NoList"/>
    <w:semiHidden/>
    <w:rsid w:val="004A121A"/>
  </w:style>
  <w:style w:type="numbering" w:customStyle="1" w:styleId="NoList411311">
    <w:name w:val="No List411311"/>
    <w:next w:val="NoList"/>
    <w:semiHidden/>
    <w:rsid w:val="004A121A"/>
  </w:style>
  <w:style w:type="numbering" w:customStyle="1" w:styleId="NoList511211">
    <w:name w:val="No List511211"/>
    <w:next w:val="NoList"/>
    <w:semiHidden/>
    <w:rsid w:val="004A121A"/>
  </w:style>
  <w:style w:type="numbering" w:customStyle="1" w:styleId="NoList151211">
    <w:name w:val="No List151211"/>
    <w:next w:val="NoList"/>
    <w:semiHidden/>
    <w:rsid w:val="004A121A"/>
  </w:style>
  <w:style w:type="numbering" w:customStyle="1" w:styleId="NoList161211">
    <w:name w:val="No List161211"/>
    <w:next w:val="NoList"/>
    <w:semiHidden/>
    <w:rsid w:val="004A121A"/>
  </w:style>
  <w:style w:type="numbering" w:customStyle="1" w:styleId="112111">
    <w:name w:val="无列表11211"/>
    <w:next w:val="NoList"/>
    <w:semiHidden/>
    <w:rsid w:val="004A121A"/>
  </w:style>
  <w:style w:type="numbering" w:customStyle="1" w:styleId="NoList1111311">
    <w:name w:val="No List1111311"/>
    <w:next w:val="NoList"/>
    <w:semiHidden/>
    <w:rsid w:val="004A121A"/>
  </w:style>
  <w:style w:type="numbering" w:customStyle="1" w:styleId="NoList19211">
    <w:name w:val="No List19211"/>
    <w:next w:val="NoList"/>
    <w:uiPriority w:val="99"/>
    <w:semiHidden/>
    <w:unhideWhenUsed/>
    <w:rsid w:val="004A121A"/>
  </w:style>
  <w:style w:type="numbering" w:customStyle="1" w:styleId="NoList110211">
    <w:name w:val="No List110211"/>
    <w:next w:val="NoList"/>
    <w:uiPriority w:val="99"/>
    <w:semiHidden/>
    <w:rsid w:val="004A121A"/>
  </w:style>
  <w:style w:type="numbering" w:customStyle="1" w:styleId="NoList26211">
    <w:name w:val="No List26211"/>
    <w:next w:val="NoList"/>
    <w:semiHidden/>
    <w:rsid w:val="004A121A"/>
  </w:style>
  <w:style w:type="numbering" w:customStyle="1" w:styleId="NoList33211">
    <w:name w:val="No List33211"/>
    <w:next w:val="NoList"/>
    <w:semiHidden/>
    <w:unhideWhenUsed/>
    <w:rsid w:val="004A121A"/>
  </w:style>
  <w:style w:type="numbering" w:customStyle="1" w:styleId="12211">
    <w:name w:val="목록 없음12211"/>
    <w:next w:val="NoList"/>
    <w:semiHidden/>
    <w:unhideWhenUsed/>
    <w:rsid w:val="004A121A"/>
  </w:style>
  <w:style w:type="numbering" w:customStyle="1" w:styleId="22211">
    <w:name w:val="목록 없음22211"/>
    <w:next w:val="NoList"/>
    <w:semiHidden/>
    <w:rsid w:val="004A121A"/>
  </w:style>
  <w:style w:type="numbering" w:customStyle="1" w:styleId="NoList43211">
    <w:name w:val="No List43211"/>
    <w:next w:val="NoList"/>
    <w:semiHidden/>
    <w:unhideWhenUsed/>
    <w:rsid w:val="004A121A"/>
  </w:style>
  <w:style w:type="numbering" w:customStyle="1" w:styleId="NoList53211">
    <w:name w:val="No List53211"/>
    <w:next w:val="NoList"/>
    <w:semiHidden/>
    <w:rsid w:val="004A121A"/>
  </w:style>
  <w:style w:type="numbering" w:customStyle="1" w:styleId="NoList62211">
    <w:name w:val="No List62211"/>
    <w:next w:val="NoList"/>
    <w:semiHidden/>
    <w:rsid w:val="004A121A"/>
  </w:style>
  <w:style w:type="numbering" w:customStyle="1" w:styleId="NoList72211">
    <w:name w:val="No List72211"/>
    <w:next w:val="NoList"/>
    <w:semiHidden/>
    <w:rsid w:val="004A121A"/>
  </w:style>
  <w:style w:type="numbering" w:customStyle="1" w:styleId="NoList113211">
    <w:name w:val="No List113211"/>
    <w:next w:val="NoList"/>
    <w:semiHidden/>
    <w:rsid w:val="004A121A"/>
  </w:style>
  <w:style w:type="numbering" w:customStyle="1" w:styleId="NoList212211">
    <w:name w:val="No List212211"/>
    <w:next w:val="NoList"/>
    <w:semiHidden/>
    <w:rsid w:val="004A121A"/>
  </w:style>
  <w:style w:type="numbering" w:customStyle="1" w:styleId="NoList82211">
    <w:name w:val="No List82211"/>
    <w:next w:val="NoList"/>
    <w:semiHidden/>
    <w:rsid w:val="004A121A"/>
  </w:style>
  <w:style w:type="numbering" w:customStyle="1" w:styleId="NoList122211">
    <w:name w:val="No List122211"/>
    <w:next w:val="NoList"/>
    <w:semiHidden/>
    <w:rsid w:val="004A121A"/>
  </w:style>
  <w:style w:type="numbering" w:customStyle="1" w:styleId="NoList222211">
    <w:name w:val="No List222211"/>
    <w:next w:val="NoList"/>
    <w:semiHidden/>
    <w:rsid w:val="004A121A"/>
  </w:style>
  <w:style w:type="numbering" w:customStyle="1" w:styleId="NoList92211">
    <w:name w:val="No List92211"/>
    <w:next w:val="NoList"/>
    <w:semiHidden/>
    <w:rsid w:val="004A121A"/>
  </w:style>
  <w:style w:type="numbering" w:customStyle="1" w:styleId="NoList132211">
    <w:name w:val="No List132211"/>
    <w:next w:val="NoList"/>
    <w:semiHidden/>
    <w:rsid w:val="004A121A"/>
  </w:style>
  <w:style w:type="numbering" w:customStyle="1" w:styleId="NoList232211">
    <w:name w:val="No List232211"/>
    <w:next w:val="NoList"/>
    <w:semiHidden/>
    <w:rsid w:val="004A121A"/>
  </w:style>
  <w:style w:type="numbering" w:customStyle="1" w:styleId="NoList102211">
    <w:name w:val="No List102211"/>
    <w:next w:val="NoList"/>
    <w:semiHidden/>
    <w:rsid w:val="004A121A"/>
  </w:style>
  <w:style w:type="numbering" w:customStyle="1" w:styleId="NoList142211">
    <w:name w:val="No List142211"/>
    <w:next w:val="NoList"/>
    <w:semiHidden/>
    <w:rsid w:val="004A121A"/>
  </w:style>
  <w:style w:type="numbering" w:customStyle="1" w:styleId="NoList242211">
    <w:name w:val="No List242211"/>
    <w:next w:val="NoList"/>
    <w:semiHidden/>
    <w:rsid w:val="004A121A"/>
  </w:style>
  <w:style w:type="numbering" w:customStyle="1" w:styleId="NoList312211">
    <w:name w:val="No List312211"/>
    <w:next w:val="NoList"/>
    <w:semiHidden/>
    <w:rsid w:val="004A121A"/>
  </w:style>
  <w:style w:type="numbering" w:customStyle="1" w:styleId="NoList412211">
    <w:name w:val="No List412211"/>
    <w:next w:val="NoList"/>
    <w:semiHidden/>
    <w:rsid w:val="004A121A"/>
  </w:style>
  <w:style w:type="numbering" w:customStyle="1" w:styleId="NoList512211">
    <w:name w:val="No List512211"/>
    <w:next w:val="NoList"/>
    <w:semiHidden/>
    <w:rsid w:val="004A121A"/>
  </w:style>
  <w:style w:type="numbering" w:customStyle="1" w:styleId="NoList152211">
    <w:name w:val="No List152211"/>
    <w:next w:val="NoList"/>
    <w:semiHidden/>
    <w:rsid w:val="004A121A"/>
  </w:style>
  <w:style w:type="numbering" w:customStyle="1" w:styleId="NoList162211">
    <w:name w:val="No List162211"/>
    <w:next w:val="NoList"/>
    <w:semiHidden/>
    <w:rsid w:val="004A121A"/>
  </w:style>
  <w:style w:type="numbering" w:customStyle="1" w:styleId="122110">
    <w:name w:val="无列表12211"/>
    <w:next w:val="NoList"/>
    <w:semiHidden/>
    <w:rsid w:val="004A121A"/>
  </w:style>
  <w:style w:type="numbering" w:customStyle="1" w:styleId="NoList1112211">
    <w:name w:val="No List1112211"/>
    <w:next w:val="NoList"/>
    <w:semiHidden/>
    <w:rsid w:val="004A121A"/>
  </w:style>
  <w:style w:type="numbering" w:customStyle="1" w:styleId="22110">
    <w:name w:val="无列表2211"/>
    <w:next w:val="NoList"/>
    <w:uiPriority w:val="99"/>
    <w:semiHidden/>
    <w:unhideWhenUsed/>
    <w:rsid w:val="004A121A"/>
  </w:style>
  <w:style w:type="numbering" w:customStyle="1" w:styleId="32110">
    <w:name w:val="无列表3211"/>
    <w:next w:val="NoList"/>
    <w:uiPriority w:val="99"/>
    <w:semiHidden/>
    <w:unhideWhenUsed/>
    <w:rsid w:val="004A121A"/>
  </w:style>
  <w:style w:type="numbering" w:customStyle="1" w:styleId="NoList20211">
    <w:name w:val="No List20211"/>
    <w:next w:val="NoList"/>
    <w:semiHidden/>
    <w:rsid w:val="004A121A"/>
  </w:style>
  <w:style w:type="numbering" w:customStyle="1" w:styleId="NoList27211">
    <w:name w:val="No List27211"/>
    <w:next w:val="NoList"/>
    <w:uiPriority w:val="99"/>
    <w:semiHidden/>
    <w:unhideWhenUsed/>
    <w:rsid w:val="004A121A"/>
  </w:style>
  <w:style w:type="numbering" w:customStyle="1" w:styleId="NoList28211">
    <w:name w:val="No List28211"/>
    <w:next w:val="NoList"/>
    <w:uiPriority w:val="99"/>
    <w:semiHidden/>
    <w:unhideWhenUsed/>
    <w:rsid w:val="004A121A"/>
  </w:style>
  <w:style w:type="numbering" w:customStyle="1" w:styleId="NoList3611">
    <w:name w:val="No List3611"/>
    <w:next w:val="NoList"/>
    <w:uiPriority w:val="99"/>
    <w:semiHidden/>
    <w:unhideWhenUsed/>
    <w:rsid w:val="004A121A"/>
  </w:style>
  <w:style w:type="numbering" w:customStyle="1" w:styleId="NoList11811">
    <w:name w:val="No List11811"/>
    <w:next w:val="NoList"/>
    <w:uiPriority w:val="99"/>
    <w:semiHidden/>
    <w:rsid w:val="004A121A"/>
  </w:style>
  <w:style w:type="numbering" w:customStyle="1" w:styleId="NoList21611">
    <w:name w:val="No List21611"/>
    <w:next w:val="NoList"/>
    <w:uiPriority w:val="99"/>
    <w:semiHidden/>
    <w:rsid w:val="004A121A"/>
  </w:style>
  <w:style w:type="numbering" w:customStyle="1" w:styleId="NoList3711">
    <w:name w:val="No List3711"/>
    <w:next w:val="NoList"/>
    <w:uiPriority w:val="99"/>
    <w:semiHidden/>
    <w:unhideWhenUsed/>
    <w:rsid w:val="004A121A"/>
  </w:style>
  <w:style w:type="numbering" w:customStyle="1" w:styleId="15110">
    <w:name w:val="목록 없음1511"/>
    <w:next w:val="NoList"/>
    <w:semiHidden/>
    <w:unhideWhenUsed/>
    <w:rsid w:val="004A121A"/>
  </w:style>
  <w:style w:type="numbering" w:customStyle="1" w:styleId="2511">
    <w:name w:val="목록 없음2511"/>
    <w:next w:val="NoList"/>
    <w:semiHidden/>
    <w:rsid w:val="004A121A"/>
  </w:style>
  <w:style w:type="numbering" w:customStyle="1" w:styleId="NoList4611">
    <w:name w:val="No List4611"/>
    <w:next w:val="NoList"/>
    <w:semiHidden/>
    <w:unhideWhenUsed/>
    <w:rsid w:val="004A121A"/>
  </w:style>
  <w:style w:type="numbering" w:customStyle="1" w:styleId="NoList5611">
    <w:name w:val="No List5611"/>
    <w:next w:val="NoList"/>
    <w:semiHidden/>
    <w:rsid w:val="004A121A"/>
  </w:style>
  <w:style w:type="numbering" w:customStyle="1" w:styleId="NoList6511">
    <w:name w:val="No List6511"/>
    <w:next w:val="NoList"/>
    <w:semiHidden/>
    <w:rsid w:val="004A121A"/>
  </w:style>
  <w:style w:type="numbering" w:customStyle="1" w:styleId="NoList7511">
    <w:name w:val="No List7511"/>
    <w:next w:val="NoList"/>
    <w:semiHidden/>
    <w:rsid w:val="004A121A"/>
  </w:style>
  <w:style w:type="numbering" w:customStyle="1" w:styleId="NoList11911">
    <w:name w:val="No List11911"/>
    <w:next w:val="NoList"/>
    <w:uiPriority w:val="99"/>
    <w:semiHidden/>
    <w:rsid w:val="004A121A"/>
  </w:style>
  <w:style w:type="numbering" w:customStyle="1" w:styleId="NoList21711">
    <w:name w:val="No List21711"/>
    <w:next w:val="NoList"/>
    <w:semiHidden/>
    <w:rsid w:val="004A121A"/>
  </w:style>
  <w:style w:type="numbering" w:customStyle="1" w:styleId="NoList8511">
    <w:name w:val="No List8511"/>
    <w:next w:val="NoList"/>
    <w:semiHidden/>
    <w:rsid w:val="004A121A"/>
  </w:style>
  <w:style w:type="numbering" w:customStyle="1" w:styleId="NoList12511">
    <w:name w:val="No List12511"/>
    <w:next w:val="NoList"/>
    <w:uiPriority w:val="99"/>
    <w:semiHidden/>
    <w:rsid w:val="004A121A"/>
  </w:style>
  <w:style w:type="numbering" w:customStyle="1" w:styleId="NoList22511">
    <w:name w:val="No List22511"/>
    <w:next w:val="NoList"/>
    <w:semiHidden/>
    <w:rsid w:val="004A121A"/>
  </w:style>
  <w:style w:type="numbering" w:customStyle="1" w:styleId="NoList9511">
    <w:name w:val="No List9511"/>
    <w:next w:val="NoList"/>
    <w:semiHidden/>
    <w:rsid w:val="004A121A"/>
  </w:style>
  <w:style w:type="numbering" w:customStyle="1" w:styleId="NoList13511">
    <w:name w:val="No List13511"/>
    <w:next w:val="NoList"/>
    <w:semiHidden/>
    <w:rsid w:val="004A121A"/>
  </w:style>
  <w:style w:type="numbering" w:customStyle="1" w:styleId="NoList23511">
    <w:name w:val="No List23511"/>
    <w:next w:val="NoList"/>
    <w:semiHidden/>
    <w:rsid w:val="004A121A"/>
  </w:style>
  <w:style w:type="numbering" w:customStyle="1" w:styleId="NoList10511">
    <w:name w:val="No List10511"/>
    <w:next w:val="NoList"/>
    <w:semiHidden/>
    <w:rsid w:val="004A121A"/>
  </w:style>
  <w:style w:type="numbering" w:customStyle="1" w:styleId="NoList14511">
    <w:name w:val="No List14511"/>
    <w:next w:val="NoList"/>
    <w:semiHidden/>
    <w:rsid w:val="004A121A"/>
  </w:style>
  <w:style w:type="numbering" w:customStyle="1" w:styleId="NoList24511">
    <w:name w:val="No List24511"/>
    <w:next w:val="NoList"/>
    <w:semiHidden/>
    <w:rsid w:val="004A121A"/>
  </w:style>
  <w:style w:type="numbering" w:customStyle="1" w:styleId="NoList31511">
    <w:name w:val="No List31511"/>
    <w:next w:val="NoList"/>
    <w:semiHidden/>
    <w:rsid w:val="004A121A"/>
  </w:style>
  <w:style w:type="numbering" w:customStyle="1" w:styleId="NoList41511">
    <w:name w:val="No List41511"/>
    <w:next w:val="NoList"/>
    <w:semiHidden/>
    <w:rsid w:val="004A121A"/>
  </w:style>
  <w:style w:type="numbering" w:customStyle="1" w:styleId="NoList51511">
    <w:name w:val="No List51511"/>
    <w:next w:val="NoList"/>
    <w:semiHidden/>
    <w:rsid w:val="004A121A"/>
  </w:style>
  <w:style w:type="numbering" w:customStyle="1" w:styleId="NoList15511">
    <w:name w:val="No List15511"/>
    <w:next w:val="NoList"/>
    <w:semiHidden/>
    <w:rsid w:val="004A121A"/>
  </w:style>
  <w:style w:type="numbering" w:customStyle="1" w:styleId="NoList16511">
    <w:name w:val="No List16511"/>
    <w:next w:val="NoList"/>
    <w:semiHidden/>
    <w:rsid w:val="004A121A"/>
  </w:style>
  <w:style w:type="numbering" w:customStyle="1" w:styleId="15111">
    <w:name w:val="无列表1511"/>
    <w:next w:val="NoList"/>
    <w:semiHidden/>
    <w:rsid w:val="004A121A"/>
  </w:style>
  <w:style w:type="numbering" w:customStyle="1" w:styleId="NoList111511">
    <w:name w:val="No List111511"/>
    <w:next w:val="NoList"/>
    <w:semiHidden/>
    <w:rsid w:val="004A121A"/>
  </w:style>
  <w:style w:type="numbering" w:customStyle="1" w:styleId="NoList17311">
    <w:name w:val="No List17311"/>
    <w:next w:val="NoList"/>
    <w:uiPriority w:val="99"/>
    <w:semiHidden/>
    <w:unhideWhenUsed/>
    <w:rsid w:val="004A121A"/>
  </w:style>
  <w:style w:type="numbering" w:customStyle="1" w:styleId="NoList18311">
    <w:name w:val="No List18311"/>
    <w:next w:val="NoList"/>
    <w:uiPriority w:val="99"/>
    <w:semiHidden/>
    <w:rsid w:val="004A121A"/>
  </w:style>
  <w:style w:type="numbering" w:customStyle="1" w:styleId="NoList25311">
    <w:name w:val="No List25311"/>
    <w:next w:val="NoList"/>
    <w:semiHidden/>
    <w:rsid w:val="004A121A"/>
  </w:style>
  <w:style w:type="numbering" w:customStyle="1" w:styleId="NoList32311">
    <w:name w:val="No List32311"/>
    <w:next w:val="NoList"/>
    <w:semiHidden/>
    <w:unhideWhenUsed/>
    <w:rsid w:val="004A121A"/>
  </w:style>
  <w:style w:type="numbering" w:customStyle="1" w:styleId="11311">
    <w:name w:val="목록 없음11311"/>
    <w:next w:val="NoList"/>
    <w:semiHidden/>
    <w:unhideWhenUsed/>
    <w:rsid w:val="004A121A"/>
  </w:style>
  <w:style w:type="numbering" w:customStyle="1" w:styleId="21311">
    <w:name w:val="목록 없음21311"/>
    <w:next w:val="NoList"/>
    <w:semiHidden/>
    <w:rsid w:val="004A121A"/>
  </w:style>
  <w:style w:type="numbering" w:customStyle="1" w:styleId="NoList42311">
    <w:name w:val="No List42311"/>
    <w:next w:val="NoList"/>
    <w:semiHidden/>
    <w:unhideWhenUsed/>
    <w:rsid w:val="004A121A"/>
  </w:style>
  <w:style w:type="numbering" w:customStyle="1" w:styleId="NoList52311">
    <w:name w:val="No List52311"/>
    <w:next w:val="NoList"/>
    <w:semiHidden/>
    <w:rsid w:val="004A121A"/>
  </w:style>
  <w:style w:type="numbering" w:customStyle="1" w:styleId="NoList61311">
    <w:name w:val="No List61311"/>
    <w:next w:val="NoList"/>
    <w:semiHidden/>
    <w:rsid w:val="004A121A"/>
  </w:style>
  <w:style w:type="numbering" w:customStyle="1" w:styleId="NoList71311">
    <w:name w:val="No List71311"/>
    <w:next w:val="NoList"/>
    <w:semiHidden/>
    <w:rsid w:val="004A121A"/>
  </w:style>
  <w:style w:type="numbering" w:customStyle="1" w:styleId="NoList112311">
    <w:name w:val="No List112311"/>
    <w:next w:val="NoList"/>
    <w:semiHidden/>
    <w:rsid w:val="004A121A"/>
  </w:style>
  <w:style w:type="numbering" w:customStyle="1" w:styleId="NoList211411">
    <w:name w:val="No List211411"/>
    <w:next w:val="NoList"/>
    <w:semiHidden/>
    <w:rsid w:val="004A121A"/>
  </w:style>
  <w:style w:type="numbering" w:customStyle="1" w:styleId="NoList81311">
    <w:name w:val="No List81311"/>
    <w:next w:val="NoList"/>
    <w:semiHidden/>
    <w:rsid w:val="004A121A"/>
  </w:style>
  <w:style w:type="numbering" w:customStyle="1" w:styleId="NoList121411">
    <w:name w:val="No List121411"/>
    <w:next w:val="NoList"/>
    <w:semiHidden/>
    <w:rsid w:val="004A121A"/>
  </w:style>
  <w:style w:type="numbering" w:customStyle="1" w:styleId="NoList221311">
    <w:name w:val="No List221311"/>
    <w:next w:val="NoList"/>
    <w:semiHidden/>
    <w:rsid w:val="004A121A"/>
  </w:style>
  <w:style w:type="numbering" w:customStyle="1" w:styleId="NoList91311">
    <w:name w:val="No List91311"/>
    <w:next w:val="NoList"/>
    <w:semiHidden/>
    <w:rsid w:val="004A121A"/>
  </w:style>
  <w:style w:type="numbering" w:customStyle="1" w:styleId="NoList131411">
    <w:name w:val="No List131411"/>
    <w:next w:val="NoList"/>
    <w:semiHidden/>
    <w:rsid w:val="004A121A"/>
  </w:style>
  <w:style w:type="numbering" w:customStyle="1" w:styleId="NoList231311">
    <w:name w:val="No List231311"/>
    <w:next w:val="NoList"/>
    <w:semiHidden/>
    <w:rsid w:val="004A121A"/>
  </w:style>
  <w:style w:type="numbering" w:customStyle="1" w:styleId="NoList101311">
    <w:name w:val="No List101311"/>
    <w:next w:val="NoList"/>
    <w:semiHidden/>
    <w:rsid w:val="004A121A"/>
  </w:style>
  <w:style w:type="numbering" w:customStyle="1" w:styleId="NoList141311">
    <w:name w:val="No List141311"/>
    <w:next w:val="NoList"/>
    <w:semiHidden/>
    <w:rsid w:val="004A121A"/>
  </w:style>
  <w:style w:type="numbering" w:customStyle="1" w:styleId="NoList241311">
    <w:name w:val="No List241311"/>
    <w:next w:val="NoList"/>
    <w:semiHidden/>
    <w:rsid w:val="004A121A"/>
  </w:style>
  <w:style w:type="numbering" w:customStyle="1" w:styleId="NoList311411">
    <w:name w:val="No List311411"/>
    <w:next w:val="NoList"/>
    <w:semiHidden/>
    <w:rsid w:val="004A121A"/>
  </w:style>
  <w:style w:type="numbering" w:customStyle="1" w:styleId="NoList411411">
    <w:name w:val="No List411411"/>
    <w:next w:val="NoList"/>
    <w:semiHidden/>
    <w:rsid w:val="004A121A"/>
  </w:style>
  <w:style w:type="numbering" w:customStyle="1" w:styleId="NoList511311">
    <w:name w:val="No List511311"/>
    <w:next w:val="NoList"/>
    <w:semiHidden/>
    <w:rsid w:val="004A121A"/>
  </w:style>
  <w:style w:type="numbering" w:customStyle="1" w:styleId="NoList151311">
    <w:name w:val="No List151311"/>
    <w:next w:val="NoList"/>
    <w:semiHidden/>
    <w:rsid w:val="004A121A"/>
  </w:style>
  <w:style w:type="numbering" w:customStyle="1" w:styleId="NoList161311">
    <w:name w:val="No List161311"/>
    <w:next w:val="NoList"/>
    <w:semiHidden/>
    <w:rsid w:val="004A121A"/>
  </w:style>
  <w:style w:type="numbering" w:customStyle="1" w:styleId="113110">
    <w:name w:val="无列表11311"/>
    <w:next w:val="NoList"/>
    <w:semiHidden/>
    <w:rsid w:val="004A121A"/>
  </w:style>
  <w:style w:type="numbering" w:customStyle="1" w:styleId="NoList1111411">
    <w:name w:val="No List1111411"/>
    <w:next w:val="NoList"/>
    <w:semiHidden/>
    <w:rsid w:val="004A121A"/>
  </w:style>
  <w:style w:type="numbering" w:customStyle="1" w:styleId="NoList19311">
    <w:name w:val="No List19311"/>
    <w:next w:val="NoList"/>
    <w:uiPriority w:val="99"/>
    <w:semiHidden/>
    <w:unhideWhenUsed/>
    <w:rsid w:val="004A121A"/>
  </w:style>
  <w:style w:type="numbering" w:customStyle="1" w:styleId="NoList110311">
    <w:name w:val="No List110311"/>
    <w:next w:val="NoList"/>
    <w:uiPriority w:val="99"/>
    <w:semiHidden/>
    <w:rsid w:val="004A121A"/>
  </w:style>
  <w:style w:type="numbering" w:customStyle="1" w:styleId="NoList26311">
    <w:name w:val="No List26311"/>
    <w:next w:val="NoList"/>
    <w:semiHidden/>
    <w:rsid w:val="004A121A"/>
  </w:style>
  <w:style w:type="numbering" w:customStyle="1" w:styleId="NoList33311">
    <w:name w:val="No List33311"/>
    <w:next w:val="NoList"/>
    <w:semiHidden/>
    <w:unhideWhenUsed/>
    <w:rsid w:val="004A121A"/>
  </w:style>
  <w:style w:type="numbering" w:customStyle="1" w:styleId="123110">
    <w:name w:val="목록 없음12311"/>
    <w:next w:val="NoList"/>
    <w:semiHidden/>
    <w:unhideWhenUsed/>
    <w:rsid w:val="004A121A"/>
  </w:style>
  <w:style w:type="numbering" w:customStyle="1" w:styleId="22311">
    <w:name w:val="목록 없음22311"/>
    <w:next w:val="NoList"/>
    <w:semiHidden/>
    <w:rsid w:val="004A121A"/>
  </w:style>
  <w:style w:type="numbering" w:customStyle="1" w:styleId="NoList43311">
    <w:name w:val="No List43311"/>
    <w:next w:val="NoList"/>
    <w:semiHidden/>
    <w:unhideWhenUsed/>
    <w:rsid w:val="004A121A"/>
  </w:style>
  <w:style w:type="numbering" w:customStyle="1" w:styleId="NoList53311">
    <w:name w:val="No List53311"/>
    <w:next w:val="NoList"/>
    <w:semiHidden/>
    <w:rsid w:val="004A121A"/>
  </w:style>
  <w:style w:type="numbering" w:customStyle="1" w:styleId="NoList62311">
    <w:name w:val="No List62311"/>
    <w:next w:val="NoList"/>
    <w:semiHidden/>
    <w:rsid w:val="004A121A"/>
  </w:style>
  <w:style w:type="numbering" w:customStyle="1" w:styleId="NoList72311">
    <w:name w:val="No List72311"/>
    <w:next w:val="NoList"/>
    <w:semiHidden/>
    <w:rsid w:val="004A121A"/>
  </w:style>
  <w:style w:type="numbering" w:customStyle="1" w:styleId="NoList113311">
    <w:name w:val="No List113311"/>
    <w:next w:val="NoList"/>
    <w:semiHidden/>
    <w:rsid w:val="004A121A"/>
  </w:style>
  <w:style w:type="numbering" w:customStyle="1" w:styleId="NoList212311">
    <w:name w:val="No List212311"/>
    <w:next w:val="NoList"/>
    <w:semiHidden/>
    <w:rsid w:val="004A121A"/>
  </w:style>
  <w:style w:type="numbering" w:customStyle="1" w:styleId="NoList82311">
    <w:name w:val="No List82311"/>
    <w:next w:val="NoList"/>
    <w:semiHidden/>
    <w:rsid w:val="004A121A"/>
  </w:style>
  <w:style w:type="numbering" w:customStyle="1" w:styleId="NoList122311">
    <w:name w:val="No List122311"/>
    <w:next w:val="NoList"/>
    <w:semiHidden/>
    <w:rsid w:val="004A121A"/>
  </w:style>
  <w:style w:type="numbering" w:customStyle="1" w:styleId="NoList222311">
    <w:name w:val="No List222311"/>
    <w:next w:val="NoList"/>
    <w:semiHidden/>
    <w:rsid w:val="004A121A"/>
  </w:style>
  <w:style w:type="numbering" w:customStyle="1" w:styleId="NoList92311">
    <w:name w:val="No List92311"/>
    <w:next w:val="NoList"/>
    <w:semiHidden/>
    <w:rsid w:val="004A121A"/>
  </w:style>
  <w:style w:type="numbering" w:customStyle="1" w:styleId="NoList132311">
    <w:name w:val="No List132311"/>
    <w:next w:val="NoList"/>
    <w:semiHidden/>
    <w:rsid w:val="004A121A"/>
  </w:style>
  <w:style w:type="numbering" w:customStyle="1" w:styleId="NoList232311">
    <w:name w:val="No List232311"/>
    <w:next w:val="NoList"/>
    <w:semiHidden/>
    <w:rsid w:val="004A121A"/>
  </w:style>
  <w:style w:type="numbering" w:customStyle="1" w:styleId="NoList102311">
    <w:name w:val="No List102311"/>
    <w:next w:val="NoList"/>
    <w:semiHidden/>
    <w:rsid w:val="004A121A"/>
  </w:style>
  <w:style w:type="numbering" w:customStyle="1" w:styleId="NoList142311">
    <w:name w:val="No List142311"/>
    <w:next w:val="NoList"/>
    <w:semiHidden/>
    <w:rsid w:val="004A121A"/>
  </w:style>
  <w:style w:type="numbering" w:customStyle="1" w:styleId="NoList242311">
    <w:name w:val="No List242311"/>
    <w:next w:val="NoList"/>
    <w:semiHidden/>
    <w:rsid w:val="004A121A"/>
  </w:style>
  <w:style w:type="numbering" w:customStyle="1" w:styleId="NoList312311">
    <w:name w:val="No List312311"/>
    <w:next w:val="NoList"/>
    <w:semiHidden/>
    <w:rsid w:val="004A121A"/>
  </w:style>
  <w:style w:type="numbering" w:customStyle="1" w:styleId="NoList412311">
    <w:name w:val="No List412311"/>
    <w:next w:val="NoList"/>
    <w:semiHidden/>
    <w:rsid w:val="004A121A"/>
  </w:style>
  <w:style w:type="numbering" w:customStyle="1" w:styleId="NoList512311">
    <w:name w:val="No List512311"/>
    <w:next w:val="NoList"/>
    <w:semiHidden/>
    <w:rsid w:val="004A121A"/>
  </w:style>
  <w:style w:type="numbering" w:customStyle="1" w:styleId="NoList152311">
    <w:name w:val="No List152311"/>
    <w:next w:val="NoList"/>
    <w:semiHidden/>
    <w:rsid w:val="004A121A"/>
  </w:style>
  <w:style w:type="numbering" w:customStyle="1" w:styleId="NoList162311">
    <w:name w:val="No List162311"/>
    <w:next w:val="NoList"/>
    <w:semiHidden/>
    <w:rsid w:val="004A121A"/>
  </w:style>
  <w:style w:type="numbering" w:customStyle="1" w:styleId="123111">
    <w:name w:val="无列表12311"/>
    <w:next w:val="NoList"/>
    <w:semiHidden/>
    <w:rsid w:val="004A121A"/>
  </w:style>
  <w:style w:type="numbering" w:customStyle="1" w:styleId="NoList1112311">
    <w:name w:val="No List1112311"/>
    <w:next w:val="NoList"/>
    <w:semiHidden/>
    <w:rsid w:val="004A121A"/>
  </w:style>
  <w:style w:type="numbering" w:customStyle="1" w:styleId="23111">
    <w:name w:val="无列表2311"/>
    <w:next w:val="NoList"/>
    <w:uiPriority w:val="99"/>
    <w:semiHidden/>
    <w:unhideWhenUsed/>
    <w:rsid w:val="004A121A"/>
  </w:style>
  <w:style w:type="numbering" w:customStyle="1" w:styleId="33110">
    <w:name w:val="无列表3311"/>
    <w:next w:val="NoList"/>
    <w:uiPriority w:val="99"/>
    <w:semiHidden/>
    <w:unhideWhenUsed/>
    <w:rsid w:val="004A121A"/>
  </w:style>
  <w:style w:type="numbering" w:customStyle="1" w:styleId="NoList20311">
    <w:name w:val="No List20311"/>
    <w:next w:val="NoList"/>
    <w:semiHidden/>
    <w:rsid w:val="004A121A"/>
  </w:style>
  <w:style w:type="numbering" w:customStyle="1" w:styleId="NoList27311">
    <w:name w:val="No List27311"/>
    <w:next w:val="NoList"/>
    <w:uiPriority w:val="99"/>
    <w:semiHidden/>
    <w:unhideWhenUsed/>
    <w:rsid w:val="004A121A"/>
  </w:style>
  <w:style w:type="numbering" w:customStyle="1" w:styleId="NoList28311">
    <w:name w:val="No List28311"/>
    <w:next w:val="NoList"/>
    <w:uiPriority w:val="99"/>
    <w:semiHidden/>
    <w:unhideWhenUsed/>
    <w:rsid w:val="004A121A"/>
  </w:style>
  <w:style w:type="numbering" w:customStyle="1" w:styleId="NoList3811">
    <w:name w:val="No List3811"/>
    <w:next w:val="NoList"/>
    <w:uiPriority w:val="99"/>
    <w:semiHidden/>
    <w:unhideWhenUsed/>
    <w:rsid w:val="004A121A"/>
  </w:style>
  <w:style w:type="numbering" w:customStyle="1" w:styleId="NoList49">
    <w:name w:val="No List49"/>
    <w:next w:val="NoList"/>
    <w:uiPriority w:val="99"/>
    <w:semiHidden/>
    <w:unhideWhenUsed/>
    <w:rsid w:val="004A121A"/>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1631</TotalTime>
  <Pages>10</Pages>
  <Words>6199</Words>
  <Characters>35337</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41454</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120</cp:revision>
  <dcterms:created xsi:type="dcterms:W3CDTF">2020-12-07T15:31:00Z</dcterms:created>
  <dcterms:modified xsi:type="dcterms:W3CDTF">2022-11-04T09:10:00Z</dcterms:modified>
</cp:coreProperties>
</file>