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30DE310" w:rsidR="000D462E" w:rsidRDefault="00160FC8" w:rsidP="000D462E">
      <w:pPr>
        <w:pStyle w:val="CRCoverPage"/>
        <w:tabs>
          <w:tab w:val="right" w:pos="9639"/>
        </w:tabs>
        <w:spacing w:after="0"/>
        <w:rPr>
          <w:b/>
          <w:i/>
          <w:noProof/>
          <w:sz w:val="28"/>
        </w:rPr>
      </w:pPr>
      <w:bookmarkStart w:id="0" w:name="_Toc225185236"/>
      <w:r w:rsidRPr="00160FC8">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BB0371">
        <w:rPr>
          <w:b/>
          <w:i/>
          <w:noProof/>
          <w:sz w:val="28"/>
        </w:rPr>
        <w:t>7270</w:t>
      </w:r>
    </w:p>
    <w:p w14:paraId="14D40BE0" w14:textId="73CD223F" w:rsidR="000D462E" w:rsidRDefault="0008198D"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EB5AA0">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BE2295">
          <w:rPr>
            <w:b/>
            <w:noProof/>
            <w:sz w:val="24"/>
          </w:rPr>
          <w:t>1</w:t>
        </w:r>
        <w:r>
          <w:rPr>
            <w:b/>
            <w:noProof/>
            <w:sz w:val="24"/>
          </w:rPr>
          <w:t>4</w:t>
        </w:r>
        <w:r w:rsidR="00554E29">
          <w:rPr>
            <w:b/>
            <w:noProof/>
            <w:sz w:val="24"/>
          </w:rPr>
          <w:t>th</w:t>
        </w:r>
        <w:r w:rsidR="00815426">
          <w:rPr>
            <w:b/>
            <w:noProof/>
            <w:sz w:val="24"/>
          </w:rPr>
          <w:t xml:space="preserve"> </w:t>
        </w:r>
        <w:r w:rsidR="00EB5AA0">
          <w:rPr>
            <w:b/>
            <w:noProof/>
            <w:sz w:val="24"/>
          </w:rPr>
          <w:t>Nov</w:t>
        </w:r>
        <w:r w:rsidR="000D462E" w:rsidRPr="00BA51D9">
          <w:rPr>
            <w:b/>
            <w:noProof/>
            <w:sz w:val="24"/>
          </w:rPr>
          <w:t xml:space="preserve"> 202</w:t>
        </w:r>
      </w:fldSimple>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EB5AA0">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B23A74D" w:rsidR="000D462E" w:rsidRPr="00410371" w:rsidRDefault="000D462E" w:rsidP="004B1355">
            <w:pPr>
              <w:pStyle w:val="CRCoverPage"/>
              <w:spacing w:after="0"/>
              <w:jc w:val="right"/>
              <w:rPr>
                <w:b/>
                <w:noProof/>
                <w:sz w:val="28"/>
              </w:rPr>
            </w:pPr>
            <w:r w:rsidRPr="00576262">
              <w:rPr>
                <w:b/>
                <w:noProof/>
                <w:sz w:val="28"/>
              </w:rPr>
              <w:t>3</w:t>
            </w:r>
            <w:r w:rsidR="0073408C">
              <w:rPr>
                <w:b/>
                <w:noProof/>
                <w:sz w:val="28"/>
              </w:rPr>
              <w:t>6</w:t>
            </w:r>
            <w:r w:rsidR="008D0FAA">
              <w:rPr>
                <w:b/>
                <w:noProof/>
                <w:sz w:val="28"/>
              </w:rPr>
              <w:t>.523</w:t>
            </w:r>
            <w:r w:rsidRPr="00576262">
              <w:rPr>
                <w:b/>
                <w:noProof/>
                <w:sz w:val="28"/>
              </w:rPr>
              <w:t>-</w:t>
            </w:r>
            <w:r w:rsidR="009944BF">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207D341" w:rsidR="000D462E" w:rsidRPr="00410371" w:rsidRDefault="00BB0371" w:rsidP="004B1355">
            <w:pPr>
              <w:pStyle w:val="CRCoverPage"/>
              <w:spacing w:after="0"/>
              <w:rPr>
                <w:noProof/>
              </w:rPr>
            </w:pPr>
            <w:r>
              <w:rPr>
                <w:b/>
                <w:noProof/>
                <w:sz w:val="28"/>
              </w:rPr>
              <w:t>1388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510E253" w:rsidR="000D462E" w:rsidRPr="00410371" w:rsidRDefault="00BE7C11"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CEE66DC"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73408C">
              <w:rPr>
                <w:b/>
                <w:noProof/>
                <w:sz w:val="28"/>
              </w:rPr>
              <w:t>3</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F0A78C6" w:rsidR="00780E0B" w:rsidRPr="00631882" w:rsidRDefault="004B4F91" w:rsidP="00780E0B">
            <w:pPr>
              <w:pStyle w:val="CRCoverPage"/>
              <w:spacing w:after="0"/>
              <w:rPr>
                <w:noProof/>
              </w:rPr>
            </w:pPr>
            <w:r>
              <w:rPr>
                <w:noProof/>
              </w:rPr>
              <w:t xml:space="preserve">  </w:t>
            </w:r>
            <w:r w:rsidR="0073408C">
              <w:rPr>
                <w:noProof/>
              </w:rPr>
              <w:t xml:space="preserve">Addition of </w:t>
            </w:r>
            <w:r w:rsidR="009B4CD5">
              <w:rPr>
                <w:noProof/>
              </w:rPr>
              <w:t>applicability for IOT NTN test cases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94A2AB9" w:rsidR="00780E0B" w:rsidRPr="00A76385" w:rsidRDefault="0073408C" w:rsidP="00780E0B">
            <w:pPr>
              <w:pStyle w:val="CRCoverPage"/>
              <w:spacing w:after="0"/>
              <w:ind w:left="100"/>
              <w:rPr>
                <w:noProof/>
              </w:rPr>
            </w:pPr>
            <w:r w:rsidRPr="0073408C">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D00829F" w:rsidR="00780E0B" w:rsidRDefault="00780E0B" w:rsidP="00780E0B">
            <w:pPr>
              <w:pStyle w:val="CRCoverPage"/>
              <w:spacing w:after="0"/>
              <w:ind w:left="100"/>
              <w:rPr>
                <w:noProof/>
              </w:rPr>
            </w:pPr>
            <w:r w:rsidRPr="00576262">
              <w:t>20</w:t>
            </w:r>
            <w:r>
              <w:t>2</w:t>
            </w:r>
            <w:r w:rsidR="00C73CD2">
              <w:t>2</w:t>
            </w:r>
            <w:r w:rsidRPr="00576262">
              <w:t>-</w:t>
            </w:r>
            <w:r w:rsidR="004B4F91">
              <w:t>11</w:t>
            </w:r>
            <w:r w:rsidRPr="00576262">
              <w:t>-</w:t>
            </w:r>
            <w:r w:rsidR="00BE2295">
              <w:t>0</w:t>
            </w:r>
            <w:r w:rsidR="004B4F91">
              <w:t>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05D6E01" w:rsidR="00780E0B" w:rsidRPr="00602E74" w:rsidRDefault="0073408C" w:rsidP="00780E0B">
            <w:pPr>
              <w:pStyle w:val="CRCoverPage"/>
              <w:spacing w:after="0"/>
              <w:ind w:left="100"/>
              <w:rPr>
                <w:rFonts w:cs="Arial"/>
                <w:noProof/>
              </w:rPr>
            </w:pPr>
            <w:r>
              <w:rPr>
                <w:rFonts w:cs="Arial"/>
                <w:noProof/>
              </w:rPr>
              <w:t>A</w:t>
            </w:r>
            <w:r w:rsidR="009B4CD5">
              <w:rPr>
                <w:rFonts w:cs="Arial"/>
                <w:noProof/>
              </w:rPr>
              <w:t>pplicability for new IOT over NTN test cases is missing.</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FD3F558" w:rsidR="00D47252" w:rsidRPr="00631882" w:rsidRDefault="009B4CD5" w:rsidP="00780E0B">
            <w:pPr>
              <w:pStyle w:val="CRCoverPage"/>
              <w:spacing w:after="0"/>
              <w:ind w:left="100"/>
              <w:rPr>
                <w:noProof/>
              </w:rPr>
            </w:pPr>
            <w:r>
              <w:rPr>
                <w:noProof/>
              </w:rPr>
              <w:t>Added applicability of new IOT over NTN test cases.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93149EE" w:rsidR="00780E0B" w:rsidRDefault="0073408C" w:rsidP="00780E0B">
            <w:pPr>
              <w:pStyle w:val="CRCoverPage"/>
              <w:spacing w:after="0"/>
              <w:ind w:left="100"/>
              <w:rPr>
                <w:noProof/>
              </w:rPr>
            </w:pPr>
            <w:r>
              <w:rPr>
                <w:noProof/>
              </w:rPr>
              <w:t>IOT NTN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8AA1DEB" w:rsidR="00780E0B" w:rsidRDefault="000D47B7" w:rsidP="00780E0B">
            <w:pPr>
              <w:pStyle w:val="CRCoverPage"/>
              <w:spacing w:after="0"/>
              <w:ind w:left="100"/>
              <w:rPr>
                <w:noProof/>
              </w:rPr>
            </w:pPr>
            <w:r>
              <w:rPr>
                <w:noProof/>
              </w:rPr>
              <w:t>4</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EDFCC56" w:rsidR="00780E0B" w:rsidRDefault="0073408C"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6A4E486"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D5E789" w14:textId="77777777" w:rsidR="00780E0B" w:rsidRDefault="00931F95" w:rsidP="00780E0B">
            <w:pPr>
              <w:pStyle w:val="CRCoverPage"/>
              <w:spacing w:after="0"/>
              <w:ind w:left="99"/>
              <w:rPr>
                <w:noProof/>
              </w:rPr>
            </w:pPr>
            <w:r>
              <w:rPr>
                <w:noProof/>
              </w:rPr>
              <w:t xml:space="preserve">TS/TR </w:t>
            </w:r>
            <w:r w:rsidR="0073408C">
              <w:rPr>
                <w:noProof/>
              </w:rPr>
              <w:t>36.523-</w:t>
            </w:r>
            <w:r w:rsidR="00CB1641">
              <w:rPr>
                <w:noProof/>
              </w:rPr>
              <w:t>1</w:t>
            </w:r>
            <w:r>
              <w:rPr>
                <w:noProof/>
              </w:rPr>
              <w:t xml:space="preserve"> CR </w:t>
            </w:r>
            <w:r w:rsidR="00961AAB">
              <w:rPr>
                <w:noProof/>
              </w:rPr>
              <w:t>5167</w:t>
            </w:r>
          </w:p>
          <w:p w14:paraId="7FCFE19F" w14:textId="71A4252B" w:rsidR="00961AAB" w:rsidRDefault="00961AAB" w:rsidP="00780E0B">
            <w:pPr>
              <w:pStyle w:val="CRCoverPage"/>
              <w:spacing w:after="0"/>
              <w:ind w:left="99"/>
              <w:rPr>
                <w:noProof/>
              </w:rPr>
            </w:pPr>
            <w:r>
              <w:rPr>
                <w:noProof/>
              </w:rPr>
              <w:t>TS/TR 36.523-1 CR 5168</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345B4D" w14:textId="77777777" w:rsidR="001A3804" w:rsidRDefault="00780E0B" w:rsidP="00C73CD2">
            <w:pPr>
              <w:pStyle w:val="CRCoverPage"/>
              <w:spacing w:after="0"/>
              <w:ind w:left="100"/>
              <w:rPr>
                <w:noProof/>
              </w:rPr>
            </w:pPr>
            <w:r w:rsidRPr="003644B4">
              <w:rPr>
                <w:noProof/>
              </w:rPr>
              <w:t>TTCN Impact</w:t>
            </w:r>
          </w:p>
          <w:p w14:paraId="23308F25" w14:textId="7B10320B" w:rsidR="00B95C1E" w:rsidRDefault="00B95C1E" w:rsidP="00C73CD2">
            <w:pPr>
              <w:pStyle w:val="CRCoverPage"/>
              <w:spacing w:after="0"/>
              <w:ind w:left="100"/>
              <w:rPr>
                <w:noProof/>
              </w:rPr>
            </w:pPr>
            <w:r>
              <w:rPr>
                <w:noProof/>
              </w:rPr>
              <w:t>Secretary to resolve</w:t>
            </w:r>
            <w:r w:rsidR="00A97945">
              <w:rPr>
                <w:noProof/>
              </w:rPr>
              <w:t xml:space="preserve"> C</w:t>
            </w:r>
            <w:r w:rsidR="009A0738">
              <w:rPr>
                <w:noProof/>
              </w:rPr>
              <w:t>xx1</w:t>
            </w:r>
            <w:r w:rsidR="00A97945">
              <w:rPr>
                <w:noProof/>
              </w:rPr>
              <w:t xml:space="preserve"> in applicability condition</w:t>
            </w:r>
            <w:r w:rsidR="00973387">
              <w:rPr>
                <w:noProof/>
              </w:rPr>
              <w:t xml:space="preserve"> from TS 36.523-2 CR </w:t>
            </w:r>
            <w:r w:rsidR="003C2533">
              <w:rPr>
                <w:noProof/>
              </w:rPr>
              <w:t>1379.</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7291C91" w:rsidR="003C699D" w:rsidRPr="00C410A5" w:rsidRDefault="003C699D"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3B30DC9" w14:textId="4FBF6A33" w:rsidR="000D47B7" w:rsidRDefault="0057351B" w:rsidP="00CB1641">
      <w:pPr>
        <w:pStyle w:val="Normal1"/>
        <w:rPr>
          <w:noProof/>
          <w:sz w:val="28"/>
          <w:szCs w:val="28"/>
        </w:rPr>
      </w:pPr>
      <w:r w:rsidRPr="004C731C">
        <w:rPr>
          <w:noProof/>
          <w:sz w:val="28"/>
          <w:szCs w:val="28"/>
        </w:rPr>
        <w:t>&lt;Start of modified section&gt;</w:t>
      </w:r>
      <w:bookmarkStart w:id="2" w:name="historyclause"/>
      <w:bookmarkStart w:id="3" w:name="_Toc225185496"/>
      <w:bookmarkEnd w:id="0"/>
    </w:p>
    <w:p w14:paraId="12FD1AB6" w14:textId="77777777" w:rsidR="000D47B7" w:rsidRPr="0036258B" w:rsidRDefault="000D47B7" w:rsidP="000D47B7">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2"/>
        <w:gridCol w:w="3618"/>
        <w:gridCol w:w="741"/>
        <w:gridCol w:w="1123"/>
        <w:gridCol w:w="3485"/>
        <w:gridCol w:w="1339"/>
        <w:gridCol w:w="1343"/>
        <w:gridCol w:w="1487"/>
        <w:gridCol w:w="1626"/>
        <w:tblGridChange w:id="4">
          <w:tblGrid>
            <w:gridCol w:w="1122"/>
            <w:gridCol w:w="3618"/>
            <w:gridCol w:w="741"/>
            <w:gridCol w:w="1123"/>
            <w:gridCol w:w="3485"/>
            <w:gridCol w:w="1339"/>
            <w:gridCol w:w="1343"/>
            <w:gridCol w:w="1487"/>
            <w:gridCol w:w="1626"/>
          </w:tblGrid>
        </w:tblGridChange>
      </w:tblGrid>
      <w:tr w:rsidR="000D47B7" w:rsidRPr="0036258B" w14:paraId="3E381970" w14:textId="77777777" w:rsidTr="00817343">
        <w:trPr>
          <w:tblHeader/>
          <w:jc w:val="center"/>
        </w:trPr>
        <w:tc>
          <w:tcPr>
            <w:tcW w:w="1122" w:type="dxa"/>
            <w:tcBorders>
              <w:bottom w:val="nil"/>
            </w:tcBorders>
          </w:tcPr>
          <w:p w14:paraId="12F660CE" w14:textId="77777777" w:rsidR="000D47B7" w:rsidRPr="0036258B" w:rsidRDefault="000D47B7" w:rsidP="00CA2181">
            <w:pPr>
              <w:pStyle w:val="TAH"/>
              <w:keepNext w:val="0"/>
              <w:keepLines w:val="0"/>
              <w:rPr>
                <w:sz w:val="16"/>
                <w:szCs w:val="16"/>
                <w:lang w:eastAsia="en-US"/>
              </w:rPr>
            </w:pPr>
            <w:r w:rsidRPr="0036258B">
              <w:rPr>
                <w:sz w:val="16"/>
                <w:szCs w:val="16"/>
                <w:lang w:eastAsia="en-US"/>
              </w:rPr>
              <w:t>Clause</w:t>
            </w:r>
          </w:p>
        </w:tc>
        <w:tc>
          <w:tcPr>
            <w:tcW w:w="3618" w:type="dxa"/>
            <w:tcBorders>
              <w:bottom w:val="nil"/>
            </w:tcBorders>
          </w:tcPr>
          <w:p w14:paraId="10EC8A84" w14:textId="77777777" w:rsidR="000D47B7" w:rsidRPr="0036258B" w:rsidRDefault="000D47B7" w:rsidP="00CA2181">
            <w:pPr>
              <w:pStyle w:val="TAH"/>
              <w:keepNext w:val="0"/>
              <w:keepLines w:val="0"/>
              <w:rPr>
                <w:sz w:val="16"/>
                <w:szCs w:val="16"/>
                <w:lang w:eastAsia="en-US"/>
              </w:rPr>
            </w:pPr>
            <w:r w:rsidRPr="0036258B">
              <w:rPr>
                <w:sz w:val="16"/>
                <w:szCs w:val="16"/>
                <w:lang w:eastAsia="en-US"/>
              </w:rPr>
              <w:t>TC Title</w:t>
            </w:r>
          </w:p>
        </w:tc>
        <w:tc>
          <w:tcPr>
            <w:tcW w:w="741" w:type="dxa"/>
            <w:tcBorders>
              <w:bottom w:val="nil"/>
            </w:tcBorders>
          </w:tcPr>
          <w:p w14:paraId="5D8AAEF6" w14:textId="77777777" w:rsidR="000D47B7" w:rsidRPr="0036258B" w:rsidRDefault="000D47B7" w:rsidP="00CA2181">
            <w:pPr>
              <w:pStyle w:val="TAH"/>
              <w:keepNext w:val="0"/>
              <w:keepLines w:val="0"/>
              <w:rPr>
                <w:sz w:val="16"/>
                <w:szCs w:val="16"/>
                <w:lang w:eastAsia="en-US"/>
              </w:rPr>
            </w:pPr>
            <w:r w:rsidRPr="0036258B">
              <w:rPr>
                <w:sz w:val="16"/>
                <w:szCs w:val="16"/>
                <w:lang w:eastAsia="en-US"/>
              </w:rPr>
              <w:t>Release</w:t>
            </w:r>
          </w:p>
        </w:tc>
        <w:tc>
          <w:tcPr>
            <w:tcW w:w="1123" w:type="dxa"/>
            <w:tcBorders>
              <w:right w:val="nil"/>
            </w:tcBorders>
          </w:tcPr>
          <w:p w14:paraId="2C66F85F" w14:textId="77777777" w:rsidR="000D47B7" w:rsidRPr="0036258B" w:rsidRDefault="000D47B7" w:rsidP="00CA2181">
            <w:pPr>
              <w:pStyle w:val="TAH"/>
              <w:keepNext w:val="0"/>
              <w:keepLines w:val="0"/>
              <w:rPr>
                <w:sz w:val="16"/>
                <w:szCs w:val="16"/>
                <w:lang w:eastAsia="en-US"/>
              </w:rPr>
            </w:pPr>
            <w:r w:rsidRPr="0036258B">
              <w:rPr>
                <w:sz w:val="16"/>
                <w:szCs w:val="16"/>
                <w:lang w:eastAsia="en-US"/>
              </w:rPr>
              <w:t>Applicability</w:t>
            </w:r>
          </w:p>
        </w:tc>
        <w:tc>
          <w:tcPr>
            <w:tcW w:w="3485" w:type="dxa"/>
            <w:tcBorders>
              <w:left w:val="nil"/>
            </w:tcBorders>
          </w:tcPr>
          <w:p w14:paraId="055328A9" w14:textId="77777777" w:rsidR="000D47B7" w:rsidRPr="0036258B" w:rsidRDefault="000D47B7" w:rsidP="00CA2181">
            <w:pPr>
              <w:pStyle w:val="TAH"/>
              <w:keepNext w:val="0"/>
              <w:keepLines w:val="0"/>
              <w:rPr>
                <w:sz w:val="16"/>
                <w:szCs w:val="16"/>
                <w:lang w:eastAsia="en-US"/>
              </w:rPr>
            </w:pPr>
          </w:p>
        </w:tc>
        <w:tc>
          <w:tcPr>
            <w:tcW w:w="1339" w:type="dxa"/>
            <w:tcBorders>
              <w:right w:val="nil"/>
            </w:tcBorders>
          </w:tcPr>
          <w:p w14:paraId="624B8E32" w14:textId="77777777" w:rsidR="000D47B7" w:rsidRPr="0036258B" w:rsidRDefault="000D47B7" w:rsidP="00CA2181">
            <w:pPr>
              <w:pStyle w:val="TAH"/>
              <w:keepNext w:val="0"/>
              <w:keepLines w:val="0"/>
              <w:rPr>
                <w:sz w:val="16"/>
                <w:szCs w:val="16"/>
                <w:lang w:eastAsia="en-US"/>
              </w:rPr>
            </w:pPr>
            <w:r w:rsidRPr="0036258B">
              <w:rPr>
                <w:sz w:val="16"/>
                <w:szCs w:val="16"/>
                <w:lang w:eastAsia="en-US"/>
              </w:rPr>
              <w:t>Additional Information</w:t>
            </w:r>
          </w:p>
        </w:tc>
        <w:tc>
          <w:tcPr>
            <w:tcW w:w="1343" w:type="dxa"/>
            <w:tcBorders>
              <w:left w:val="nil"/>
            </w:tcBorders>
          </w:tcPr>
          <w:p w14:paraId="079AF3DA" w14:textId="77777777" w:rsidR="000D47B7" w:rsidRPr="0036258B" w:rsidRDefault="000D47B7" w:rsidP="00CA2181">
            <w:pPr>
              <w:pStyle w:val="TAH"/>
              <w:keepNext w:val="0"/>
              <w:keepLines w:val="0"/>
              <w:rPr>
                <w:sz w:val="16"/>
                <w:szCs w:val="16"/>
                <w:lang w:eastAsia="en-US"/>
              </w:rPr>
            </w:pPr>
          </w:p>
        </w:tc>
        <w:tc>
          <w:tcPr>
            <w:tcW w:w="1487" w:type="dxa"/>
            <w:tcBorders>
              <w:left w:val="nil"/>
            </w:tcBorders>
          </w:tcPr>
          <w:p w14:paraId="5E89A3F2" w14:textId="77777777" w:rsidR="000D47B7" w:rsidRPr="0036258B" w:rsidRDefault="000D47B7" w:rsidP="00CA2181">
            <w:pPr>
              <w:pStyle w:val="TAH"/>
              <w:keepNext w:val="0"/>
              <w:keepLines w:val="0"/>
              <w:rPr>
                <w:sz w:val="16"/>
                <w:szCs w:val="16"/>
                <w:lang w:eastAsia="en-US"/>
              </w:rPr>
            </w:pPr>
          </w:p>
        </w:tc>
        <w:tc>
          <w:tcPr>
            <w:tcW w:w="1626" w:type="dxa"/>
            <w:tcBorders>
              <w:left w:val="nil"/>
            </w:tcBorders>
          </w:tcPr>
          <w:p w14:paraId="61636C21" w14:textId="77777777" w:rsidR="000D47B7" w:rsidRPr="0036258B" w:rsidRDefault="000D47B7" w:rsidP="00CA2181">
            <w:pPr>
              <w:pStyle w:val="TAH"/>
              <w:keepNext w:val="0"/>
              <w:keepLines w:val="0"/>
              <w:rPr>
                <w:sz w:val="16"/>
                <w:szCs w:val="16"/>
                <w:lang w:eastAsia="en-US"/>
              </w:rPr>
            </w:pPr>
          </w:p>
        </w:tc>
      </w:tr>
      <w:tr w:rsidR="000D47B7" w:rsidRPr="0036258B" w14:paraId="3F0F713C" w14:textId="77777777" w:rsidTr="00817343">
        <w:trPr>
          <w:tblHeader/>
          <w:jc w:val="center"/>
        </w:trPr>
        <w:tc>
          <w:tcPr>
            <w:tcW w:w="1122" w:type="dxa"/>
            <w:tcBorders>
              <w:top w:val="nil"/>
              <w:bottom w:val="single" w:sz="4" w:space="0" w:color="auto"/>
            </w:tcBorders>
          </w:tcPr>
          <w:p w14:paraId="0934A34D" w14:textId="77777777" w:rsidR="000D47B7" w:rsidRPr="0036258B" w:rsidRDefault="000D47B7" w:rsidP="00CA2181">
            <w:pPr>
              <w:pStyle w:val="TAH"/>
              <w:keepNext w:val="0"/>
              <w:keepLines w:val="0"/>
              <w:rPr>
                <w:sz w:val="16"/>
                <w:szCs w:val="16"/>
                <w:lang w:eastAsia="en-US"/>
              </w:rPr>
            </w:pPr>
          </w:p>
        </w:tc>
        <w:tc>
          <w:tcPr>
            <w:tcW w:w="3618" w:type="dxa"/>
            <w:tcBorders>
              <w:top w:val="nil"/>
              <w:bottom w:val="single" w:sz="4" w:space="0" w:color="auto"/>
            </w:tcBorders>
          </w:tcPr>
          <w:p w14:paraId="43696AA2" w14:textId="77777777" w:rsidR="000D47B7" w:rsidRPr="0036258B" w:rsidRDefault="000D47B7" w:rsidP="00CA2181">
            <w:pPr>
              <w:pStyle w:val="TAH"/>
              <w:keepNext w:val="0"/>
              <w:keepLines w:val="0"/>
              <w:rPr>
                <w:sz w:val="16"/>
                <w:szCs w:val="16"/>
                <w:lang w:eastAsia="en-US"/>
              </w:rPr>
            </w:pPr>
          </w:p>
        </w:tc>
        <w:tc>
          <w:tcPr>
            <w:tcW w:w="741" w:type="dxa"/>
            <w:tcBorders>
              <w:top w:val="nil"/>
              <w:bottom w:val="single" w:sz="4" w:space="0" w:color="auto"/>
            </w:tcBorders>
          </w:tcPr>
          <w:p w14:paraId="3E2CA264" w14:textId="77777777" w:rsidR="000D47B7" w:rsidRPr="0036258B" w:rsidRDefault="000D47B7" w:rsidP="00CA2181">
            <w:pPr>
              <w:pStyle w:val="TAH"/>
              <w:keepNext w:val="0"/>
              <w:keepLines w:val="0"/>
              <w:rPr>
                <w:sz w:val="16"/>
                <w:szCs w:val="16"/>
                <w:lang w:eastAsia="en-US"/>
              </w:rPr>
            </w:pPr>
          </w:p>
        </w:tc>
        <w:tc>
          <w:tcPr>
            <w:tcW w:w="1123" w:type="dxa"/>
            <w:tcBorders>
              <w:bottom w:val="single" w:sz="4" w:space="0" w:color="auto"/>
            </w:tcBorders>
          </w:tcPr>
          <w:p w14:paraId="515EB27D" w14:textId="77777777" w:rsidR="000D47B7" w:rsidRPr="0036258B" w:rsidRDefault="000D47B7" w:rsidP="00CA2181">
            <w:pPr>
              <w:pStyle w:val="TAH"/>
              <w:keepNext w:val="0"/>
              <w:keepLines w:val="0"/>
              <w:rPr>
                <w:sz w:val="16"/>
                <w:szCs w:val="16"/>
                <w:lang w:eastAsia="en-US"/>
              </w:rPr>
            </w:pPr>
            <w:r w:rsidRPr="0036258B">
              <w:rPr>
                <w:sz w:val="16"/>
                <w:szCs w:val="16"/>
                <w:lang w:eastAsia="en-US"/>
              </w:rPr>
              <w:t>Condition</w:t>
            </w:r>
          </w:p>
        </w:tc>
        <w:tc>
          <w:tcPr>
            <w:tcW w:w="3485" w:type="dxa"/>
            <w:tcBorders>
              <w:bottom w:val="single" w:sz="4" w:space="0" w:color="auto"/>
            </w:tcBorders>
          </w:tcPr>
          <w:p w14:paraId="38F24F49" w14:textId="77777777" w:rsidR="000D47B7" w:rsidRPr="0036258B" w:rsidRDefault="000D47B7" w:rsidP="00CA2181">
            <w:pPr>
              <w:pStyle w:val="TAH"/>
              <w:keepNext w:val="0"/>
              <w:keepLines w:val="0"/>
              <w:rPr>
                <w:sz w:val="16"/>
                <w:szCs w:val="16"/>
                <w:lang w:eastAsia="en-US"/>
              </w:rPr>
            </w:pPr>
            <w:r w:rsidRPr="0036258B">
              <w:rPr>
                <w:sz w:val="16"/>
                <w:szCs w:val="16"/>
                <w:lang w:eastAsia="en-US"/>
              </w:rPr>
              <w:t>Comment</w:t>
            </w:r>
          </w:p>
        </w:tc>
        <w:tc>
          <w:tcPr>
            <w:tcW w:w="1339" w:type="dxa"/>
            <w:tcBorders>
              <w:bottom w:val="single" w:sz="4" w:space="0" w:color="auto"/>
            </w:tcBorders>
          </w:tcPr>
          <w:p w14:paraId="42D8703F" w14:textId="77777777" w:rsidR="000D47B7" w:rsidRPr="0036258B" w:rsidRDefault="000D47B7" w:rsidP="00CA2181">
            <w:pPr>
              <w:pStyle w:val="TAH"/>
              <w:keepNext w:val="0"/>
              <w:keepLines w:val="0"/>
              <w:rPr>
                <w:sz w:val="16"/>
                <w:szCs w:val="16"/>
                <w:lang w:eastAsia="en-US"/>
              </w:rPr>
            </w:pPr>
            <w:r w:rsidRPr="0036258B">
              <w:rPr>
                <w:sz w:val="16"/>
                <w:szCs w:val="16"/>
                <w:lang w:eastAsia="en-US"/>
              </w:rPr>
              <w:t>Specific ICS</w:t>
            </w:r>
          </w:p>
        </w:tc>
        <w:tc>
          <w:tcPr>
            <w:tcW w:w="1343" w:type="dxa"/>
            <w:tcBorders>
              <w:bottom w:val="single" w:sz="4" w:space="0" w:color="auto"/>
            </w:tcBorders>
          </w:tcPr>
          <w:p w14:paraId="0456FABB" w14:textId="77777777" w:rsidR="000D47B7" w:rsidRPr="0036258B" w:rsidRDefault="000D47B7" w:rsidP="00CA2181">
            <w:pPr>
              <w:pStyle w:val="TAH"/>
              <w:keepNext w:val="0"/>
              <w:keepLines w:val="0"/>
              <w:rPr>
                <w:sz w:val="16"/>
                <w:szCs w:val="16"/>
                <w:lang w:eastAsia="en-US"/>
              </w:rPr>
            </w:pPr>
            <w:r w:rsidRPr="0036258B">
              <w:rPr>
                <w:sz w:val="16"/>
                <w:szCs w:val="16"/>
                <w:lang w:eastAsia="en-US"/>
              </w:rPr>
              <w:t>Specific IXIT</w:t>
            </w:r>
          </w:p>
        </w:tc>
        <w:tc>
          <w:tcPr>
            <w:tcW w:w="1487" w:type="dxa"/>
            <w:tcBorders>
              <w:bottom w:val="single" w:sz="4" w:space="0" w:color="auto"/>
            </w:tcBorders>
          </w:tcPr>
          <w:p w14:paraId="17DD833F" w14:textId="77777777" w:rsidR="000D47B7" w:rsidRPr="0036258B" w:rsidRDefault="000D47B7" w:rsidP="00CA2181">
            <w:pPr>
              <w:pStyle w:val="TAC"/>
              <w:keepNext w:val="0"/>
              <w:keepLines w:val="0"/>
              <w:rPr>
                <w:b/>
                <w:sz w:val="16"/>
                <w:szCs w:val="16"/>
                <w:lang w:eastAsia="en-US"/>
              </w:rPr>
            </w:pPr>
            <w:r w:rsidRPr="0036258B">
              <w:rPr>
                <w:b/>
                <w:sz w:val="16"/>
                <w:szCs w:val="16"/>
                <w:lang w:eastAsia="en-US"/>
              </w:rPr>
              <w:t>Number of TC Executions</w:t>
            </w:r>
          </w:p>
        </w:tc>
        <w:tc>
          <w:tcPr>
            <w:tcW w:w="1626" w:type="dxa"/>
            <w:tcBorders>
              <w:bottom w:val="single" w:sz="4" w:space="0" w:color="auto"/>
            </w:tcBorders>
          </w:tcPr>
          <w:p w14:paraId="2800BAEA" w14:textId="77777777" w:rsidR="000D47B7" w:rsidRPr="0036258B" w:rsidRDefault="000D47B7" w:rsidP="00CA2181">
            <w:pPr>
              <w:pStyle w:val="TAC"/>
              <w:keepNext w:val="0"/>
              <w:keepLines w:val="0"/>
              <w:rPr>
                <w:b/>
                <w:sz w:val="16"/>
                <w:szCs w:val="16"/>
                <w:lang w:eastAsia="en-US"/>
              </w:rPr>
            </w:pPr>
            <w:r w:rsidRPr="0036258B">
              <w:rPr>
                <w:b/>
                <w:sz w:val="16"/>
                <w:szCs w:val="16"/>
                <w:lang w:eastAsia="en-US"/>
              </w:rPr>
              <w:t>Release other RAT</w:t>
            </w:r>
          </w:p>
        </w:tc>
      </w:tr>
      <w:tr w:rsidR="000D47B7" w:rsidRPr="0036258B" w14:paraId="714096E3" w14:textId="77777777" w:rsidTr="00817343">
        <w:trPr>
          <w:jc w:val="center"/>
        </w:trPr>
        <w:tc>
          <w:tcPr>
            <w:tcW w:w="1122" w:type="dxa"/>
            <w:tcBorders>
              <w:bottom w:val="single" w:sz="4" w:space="0" w:color="auto"/>
            </w:tcBorders>
            <w:shd w:val="clear" w:color="auto" w:fill="E6E6E6"/>
          </w:tcPr>
          <w:p w14:paraId="4E77D68C" w14:textId="77777777" w:rsidR="000D47B7" w:rsidRPr="0036258B" w:rsidRDefault="000D47B7" w:rsidP="00CA2181">
            <w:pPr>
              <w:pStyle w:val="TAL"/>
              <w:keepNext w:val="0"/>
              <w:keepLines w:val="0"/>
              <w:rPr>
                <w:b/>
                <w:bCs/>
                <w:sz w:val="16"/>
                <w:szCs w:val="16"/>
                <w:lang w:eastAsia="en-US"/>
              </w:rPr>
            </w:pPr>
            <w:r w:rsidRPr="0036258B">
              <w:rPr>
                <w:b/>
                <w:bCs/>
                <w:sz w:val="16"/>
                <w:szCs w:val="16"/>
                <w:lang w:eastAsia="en-US"/>
              </w:rPr>
              <w:t>6</w:t>
            </w:r>
          </w:p>
        </w:tc>
        <w:tc>
          <w:tcPr>
            <w:tcW w:w="3618" w:type="dxa"/>
            <w:tcBorders>
              <w:bottom w:val="single" w:sz="4" w:space="0" w:color="auto"/>
            </w:tcBorders>
            <w:shd w:val="clear" w:color="auto" w:fill="E6E6E6"/>
          </w:tcPr>
          <w:p w14:paraId="666EAB33" w14:textId="77777777" w:rsidR="000D47B7" w:rsidRPr="0036258B" w:rsidRDefault="000D47B7" w:rsidP="00CA2181">
            <w:pPr>
              <w:pStyle w:val="TAL"/>
              <w:keepNext w:val="0"/>
              <w:keepLines w:val="0"/>
              <w:rPr>
                <w:b/>
                <w:bCs/>
                <w:sz w:val="16"/>
                <w:szCs w:val="16"/>
                <w:lang w:eastAsia="en-US"/>
              </w:rPr>
            </w:pPr>
            <w:r w:rsidRPr="005A2397">
              <w:rPr>
                <w:b/>
              </w:rPr>
              <w:t>Idle mode operations</w:t>
            </w:r>
          </w:p>
        </w:tc>
        <w:tc>
          <w:tcPr>
            <w:tcW w:w="741" w:type="dxa"/>
            <w:tcBorders>
              <w:bottom w:val="single" w:sz="4" w:space="0" w:color="auto"/>
            </w:tcBorders>
            <w:shd w:val="clear" w:color="auto" w:fill="E6E6E6"/>
          </w:tcPr>
          <w:p w14:paraId="3EAAA469" w14:textId="77777777" w:rsidR="000D47B7" w:rsidRPr="0036258B" w:rsidRDefault="000D47B7" w:rsidP="00CA2181">
            <w:pPr>
              <w:pStyle w:val="TAC"/>
              <w:keepNext w:val="0"/>
              <w:keepLines w:val="0"/>
              <w:rPr>
                <w:sz w:val="16"/>
                <w:szCs w:val="16"/>
                <w:lang w:eastAsia="en-US"/>
              </w:rPr>
            </w:pPr>
          </w:p>
        </w:tc>
        <w:tc>
          <w:tcPr>
            <w:tcW w:w="1123" w:type="dxa"/>
            <w:tcBorders>
              <w:bottom w:val="single" w:sz="4" w:space="0" w:color="auto"/>
            </w:tcBorders>
            <w:shd w:val="clear" w:color="auto" w:fill="E6E6E6"/>
          </w:tcPr>
          <w:p w14:paraId="337224AA" w14:textId="77777777" w:rsidR="000D47B7" w:rsidRPr="0036258B" w:rsidRDefault="000D47B7" w:rsidP="00CA2181">
            <w:pPr>
              <w:pStyle w:val="TAC"/>
              <w:keepNext w:val="0"/>
              <w:keepLines w:val="0"/>
              <w:rPr>
                <w:sz w:val="16"/>
                <w:szCs w:val="16"/>
                <w:lang w:eastAsia="en-US"/>
              </w:rPr>
            </w:pPr>
          </w:p>
        </w:tc>
        <w:tc>
          <w:tcPr>
            <w:tcW w:w="3485" w:type="dxa"/>
            <w:tcBorders>
              <w:bottom w:val="single" w:sz="4" w:space="0" w:color="auto"/>
            </w:tcBorders>
            <w:shd w:val="clear" w:color="auto" w:fill="E6E6E6"/>
          </w:tcPr>
          <w:p w14:paraId="3CF56367" w14:textId="77777777" w:rsidR="000D47B7" w:rsidRPr="0036258B" w:rsidRDefault="000D47B7" w:rsidP="00CA2181">
            <w:pPr>
              <w:pStyle w:val="TAL"/>
              <w:keepNext w:val="0"/>
              <w:keepLines w:val="0"/>
              <w:rPr>
                <w:sz w:val="16"/>
                <w:szCs w:val="16"/>
                <w:lang w:eastAsia="en-US"/>
              </w:rPr>
            </w:pPr>
          </w:p>
        </w:tc>
        <w:tc>
          <w:tcPr>
            <w:tcW w:w="1339" w:type="dxa"/>
            <w:shd w:val="clear" w:color="auto" w:fill="E6E6E6"/>
          </w:tcPr>
          <w:p w14:paraId="2CF3317F" w14:textId="77777777" w:rsidR="000D47B7" w:rsidRPr="0036258B" w:rsidRDefault="000D47B7" w:rsidP="00CA2181">
            <w:pPr>
              <w:pStyle w:val="TAL"/>
              <w:keepNext w:val="0"/>
              <w:keepLines w:val="0"/>
              <w:rPr>
                <w:sz w:val="16"/>
                <w:szCs w:val="16"/>
                <w:lang w:eastAsia="en-US"/>
              </w:rPr>
            </w:pPr>
          </w:p>
        </w:tc>
        <w:tc>
          <w:tcPr>
            <w:tcW w:w="1343" w:type="dxa"/>
            <w:shd w:val="clear" w:color="auto" w:fill="E6E6E6"/>
          </w:tcPr>
          <w:p w14:paraId="08BEAF21" w14:textId="77777777" w:rsidR="000D47B7" w:rsidRPr="0036258B" w:rsidRDefault="000D47B7" w:rsidP="00CA2181">
            <w:pPr>
              <w:pStyle w:val="TAL"/>
              <w:keepNext w:val="0"/>
              <w:keepLines w:val="0"/>
              <w:rPr>
                <w:sz w:val="16"/>
                <w:szCs w:val="16"/>
                <w:lang w:eastAsia="en-US"/>
              </w:rPr>
            </w:pPr>
          </w:p>
        </w:tc>
        <w:tc>
          <w:tcPr>
            <w:tcW w:w="1487" w:type="dxa"/>
            <w:shd w:val="clear" w:color="auto" w:fill="E6E6E6"/>
          </w:tcPr>
          <w:p w14:paraId="16513E3D" w14:textId="77777777" w:rsidR="000D47B7" w:rsidRPr="0036258B" w:rsidRDefault="000D47B7" w:rsidP="00CA2181">
            <w:pPr>
              <w:pStyle w:val="TAL"/>
              <w:keepNext w:val="0"/>
              <w:keepLines w:val="0"/>
              <w:rPr>
                <w:sz w:val="16"/>
                <w:szCs w:val="16"/>
                <w:lang w:eastAsia="en-US"/>
              </w:rPr>
            </w:pPr>
          </w:p>
        </w:tc>
        <w:tc>
          <w:tcPr>
            <w:tcW w:w="1626" w:type="dxa"/>
            <w:shd w:val="clear" w:color="auto" w:fill="E6E6E6"/>
          </w:tcPr>
          <w:p w14:paraId="45CD54F2" w14:textId="77777777" w:rsidR="000D47B7" w:rsidRPr="0036258B" w:rsidRDefault="000D47B7" w:rsidP="00CA2181">
            <w:pPr>
              <w:pStyle w:val="TAL"/>
              <w:keepNext w:val="0"/>
              <w:keepLines w:val="0"/>
              <w:rPr>
                <w:sz w:val="16"/>
                <w:szCs w:val="16"/>
                <w:lang w:eastAsia="en-US"/>
              </w:rPr>
            </w:pPr>
          </w:p>
        </w:tc>
      </w:tr>
      <w:tr w:rsidR="000D47B7" w:rsidRPr="0036258B" w14:paraId="1CD100A5" w14:textId="77777777" w:rsidTr="00817343">
        <w:trPr>
          <w:jc w:val="center"/>
        </w:trPr>
        <w:tc>
          <w:tcPr>
            <w:tcW w:w="1122" w:type="dxa"/>
            <w:tcBorders>
              <w:bottom w:val="nil"/>
            </w:tcBorders>
            <w:shd w:val="clear" w:color="auto" w:fill="auto"/>
          </w:tcPr>
          <w:p w14:paraId="55E96D89" w14:textId="77777777" w:rsidR="000D47B7" w:rsidRPr="0036258B" w:rsidRDefault="000D47B7" w:rsidP="00CA2181">
            <w:pPr>
              <w:pStyle w:val="TAL"/>
              <w:keepNext w:val="0"/>
              <w:keepLines w:val="0"/>
              <w:rPr>
                <w:sz w:val="16"/>
                <w:szCs w:val="16"/>
                <w:lang w:eastAsia="en-US"/>
              </w:rPr>
            </w:pPr>
            <w:r w:rsidRPr="0036258B">
              <w:rPr>
                <w:sz w:val="16"/>
                <w:szCs w:val="16"/>
                <w:lang w:eastAsia="en-US"/>
              </w:rPr>
              <w:t>6.1.1.1</w:t>
            </w:r>
          </w:p>
        </w:tc>
        <w:tc>
          <w:tcPr>
            <w:tcW w:w="3618" w:type="dxa"/>
            <w:tcBorders>
              <w:bottom w:val="nil"/>
            </w:tcBorders>
            <w:shd w:val="clear" w:color="auto" w:fill="auto"/>
          </w:tcPr>
          <w:p w14:paraId="771C1056" w14:textId="77777777" w:rsidR="000D47B7" w:rsidRPr="0036258B" w:rsidRDefault="000D47B7" w:rsidP="00CA2181">
            <w:pPr>
              <w:pStyle w:val="TAL"/>
              <w:keepNext w:val="0"/>
              <w:keepLines w:val="0"/>
              <w:rPr>
                <w:sz w:val="16"/>
                <w:szCs w:val="16"/>
                <w:lang w:eastAsia="en-US"/>
              </w:rPr>
            </w:pPr>
            <w:r w:rsidRPr="0036258B">
              <w:rPr>
                <w:sz w:val="16"/>
                <w:szCs w:val="16"/>
                <w:lang w:eastAsia="en-US"/>
              </w:rPr>
              <w:t>PLMN selection of RPLMN, HPLMN/EHPLMN, UPLMN and OPLMN / Automatic mode</w:t>
            </w:r>
          </w:p>
        </w:tc>
        <w:tc>
          <w:tcPr>
            <w:tcW w:w="741" w:type="dxa"/>
            <w:tcBorders>
              <w:bottom w:val="nil"/>
            </w:tcBorders>
            <w:shd w:val="clear" w:color="auto" w:fill="auto"/>
          </w:tcPr>
          <w:p w14:paraId="0AAB9ED8" w14:textId="77777777" w:rsidR="000D47B7" w:rsidRPr="0036258B" w:rsidRDefault="000D47B7" w:rsidP="00CA2181">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74F971A6" w14:textId="77777777" w:rsidR="000D47B7" w:rsidRPr="0036258B" w:rsidRDefault="000D47B7" w:rsidP="00CA2181">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2089DB74" w14:textId="77777777" w:rsidR="000D47B7" w:rsidRPr="0036258B" w:rsidRDefault="000D47B7" w:rsidP="00CA2181">
            <w:pPr>
              <w:pStyle w:val="TAL"/>
              <w:keepNext w:val="0"/>
              <w:keepLines w:val="0"/>
              <w:rPr>
                <w:sz w:val="16"/>
                <w:szCs w:val="16"/>
                <w:lang w:eastAsia="en-US"/>
              </w:rPr>
            </w:pPr>
            <w:r w:rsidRPr="0036258B">
              <w:rPr>
                <w:sz w:val="16"/>
                <w:szCs w:val="16"/>
                <w:lang w:eastAsia="en-US"/>
              </w:rPr>
              <w:t>UEs supporting E-UTRA</w:t>
            </w:r>
          </w:p>
        </w:tc>
        <w:tc>
          <w:tcPr>
            <w:tcW w:w="1339" w:type="dxa"/>
            <w:tcBorders>
              <w:bottom w:val="single" w:sz="4" w:space="0" w:color="auto"/>
            </w:tcBorders>
          </w:tcPr>
          <w:p w14:paraId="63B4A537" w14:textId="77777777" w:rsidR="000D47B7" w:rsidRPr="0036258B" w:rsidRDefault="000D47B7" w:rsidP="00CA2181">
            <w:pPr>
              <w:pStyle w:val="TAL"/>
              <w:keepNext w:val="0"/>
              <w:keepLines w:val="0"/>
              <w:rPr>
                <w:sz w:val="16"/>
                <w:szCs w:val="16"/>
                <w:lang w:eastAsia="en-US"/>
              </w:rPr>
            </w:pPr>
            <w:proofErr w:type="spellStart"/>
            <w:r w:rsidRPr="0036258B">
              <w:rPr>
                <w:sz w:val="16"/>
                <w:szCs w:val="16"/>
                <w:lang w:eastAsia="en-US"/>
              </w:rPr>
              <w:t>pc_eFDD</w:t>
            </w:r>
            <w:proofErr w:type="spellEnd"/>
          </w:p>
        </w:tc>
        <w:tc>
          <w:tcPr>
            <w:tcW w:w="1343" w:type="dxa"/>
            <w:tcBorders>
              <w:bottom w:val="single" w:sz="4" w:space="0" w:color="auto"/>
            </w:tcBorders>
          </w:tcPr>
          <w:p w14:paraId="2433120A" w14:textId="77777777" w:rsidR="000D47B7" w:rsidRPr="0036258B" w:rsidRDefault="000D47B7" w:rsidP="00CA2181">
            <w:pPr>
              <w:pStyle w:val="TAL"/>
              <w:keepNext w:val="0"/>
              <w:keepLines w:val="0"/>
              <w:rPr>
                <w:sz w:val="16"/>
                <w:szCs w:val="16"/>
                <w:lang w:eastAsia="en-US"/>
              </w:rPr>
            </w:pPr>
          </w:p>
        </w:tc>
        <w:tc>
          <w:tcPr>
            <w:tcW w:w="1487" w:type="dxa"/>
            <w:tcBorders>
              <w:bottom w:val="nil"/>
            </w:tcBorders>
          </w:tcPr>
          <w:p w14:paraId="5647C20E" w14:textId="77777777" w:rsidR="000D47B7" w:rsidRPr="0036258B" w:rsidRDefault="000D47B7" w:rsidP="00CA2181">
            <w:pPr>
              <w:pStyle w:val="TAL"/>
              <w:keepNext w:val="0"/>
              <w:keepLines w:val="0"/>
              <w:rPr>
                <w:sz w:val="16"/>
                <w:szCs w:val="16"/>
                <w:lang w:eastAsia="en-US"/>
              </w:rPr>
            </w:pPr>
            <w:r w:rsidRPr="0036258B">
              <w:rPr>
                <w:sz w:val="16"/>
                <w:szCs w:val="16"/>
                <w:lang w:eastAsia="en-US"/>
              </w:rPr>
              <w:t xml:space="preserve">Either TC 6.1.1.1 or TC 6.1.1.1b shall be executed. </w:t>
            </w:r>
            <w:r w:rsidRPr="0036258B">
              <w:rPr>
                <w:sz w:val="16"/>
                <w:szCs w:val="16"/>
                <w:lang w:eastAsia="en-US"/>
              </w:rPr>
              <w:lastRenderedPageBreak/>
              <w:t>(Note 4)</w:t>
            </w:r>
          </w:p>
        </w:tc>
        <w:tc>
          <w:tcPr>
            <w:tcW w:w="1626" w:type="dxa"/>
            <w:tcBorders>
              <w:bottom w:val="single" w:sz="4" w:space="0" w:color="auto"/>
            </w:tcBorders>
          </w:tcPr>
          <w:p w14:paraId="19EC6450" w14:textId="77777777" w:rsidR="000D47B7" w:rsidRPr="0036258B" w:rsidRDefault="000D47B7" w:rsidP="00CA2181">
            <w:pPr>
              <w:pStyle w:val="TAL"/>
              <w:keepNext w:val="0"/>
              <w:keepLines w:val="0"/>
              <w:rPr>
                <w:sz w:val="16"/>
                <w:szCs w:val="16"/>
                <w:lang w:eastAsia="zh-CN"/>
              </w:rPr>
            </w:pPr>
          </w:p>
        </w:tc>
      </w:tr>
      <w:tr w:rsidR="000D47B7" w:rsidRPr="0036258B" w14:paraId="7A7B6151" w14:textId="77777777" w:rsidTr="00817343">
        <w:trPr>
          <w:jc w:val="center"/>
        </w:trPr>
        <w:tc>
          <w:tcPr>
            <w:tcW w:w="1122" w:type="dxa"/>
            <w:tcBorders>
              <w:top w:val="nil"/>
              <w:bottom w:val="single" w:sz="4" w:space="0" w:color="auto"/>
            </w:tcBorders>
            <w:shd w:val="clear" w:color="auto" w:fill="auto"/>
          </w:tcPr>
          <w:p w14:paraId="19127A88" w14:textId="77777777" w:rsidR="000D47B7" w:rsidRPr="0036258B" w:rsidRDefault="000D47B7" w:rsidP="00CA2181">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4F37CE8" w14:textId="77777777" w:rsidR="000D47B7" w:rsidRPr="0036258B" w:rsidRDefault="000D47B7" w:rsidP="00CA2181">
            <w:pPr>
              <w:pStyle w:val="TAL"/>
              <w:keepNext w:val="0"/>
              <w:keepLines w:val="0"/>
              <w:rPr>
                <w:sz w:val="16"/>
                <w:szCs w:val="16"/>
                <w:lang w:eastAsia="en-US"/>
              </w:rPr>
            </w:pPr>
          </w:p>
        </w:tc>
        <w:tc>
          <w:tcPr>
            <w:tcW w:w="741" w:type="dxa"/>
            <w:tcBorders>
              <w:top w:val="nil"/>
              <w:bottom w:val="single" w:sz="4" w:space="0" w:color="auto"/>
            </w:tcBorders>
            <w:shd w:val="clear" w:color="auto" w:fill="auto"/>
          </w:tcPr>
          <w:p w14:paraId="3C0BD7C1" w14:textId="77777777" w:rsidR="000D47B7" w:rsidRPr="0036258B" w:rsidRDefault="000D47B7" w:rsidP="00CA2181">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2D60CA2D" w14:textId="77777777" w:rsidR="000D47B7" w:rsidRPr="0036258B" w:rsidDel="00746051" w:rsidRDefault="000D47B7" w:rsidP="00CA2181">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538E9A0" w14:textId="77777777" w:rsidR="000D47B7" w:rsidRPr="0036258B" w:rsidRDefault="000D47B7" w:rsidP="00CA2181">
            <w:pPr>
              <w:pStyle w:val="TAL"/>
              <w:keepNext w:val="0"/>
              <w:keepLines w:val="0"/>
              <w:rPr>
                <w:sz w:val="16"/>
                <w:szCs w:val="16"/>
                <w:lang w:eastAsia="en-US"/>
              </w:rPr>
            </w:pPr>
          </w:p>
        </w:tc>
        <w:tc>
          <w:tcPr>
            <w:tcW w:w="1339" w:type="dxa"/>
            <w:tcBorders>
              <w:bottom w:val="single" w:sz="4" w:space="0" w:color="auto"/>
            </w:tcBorders>
          </w:tcPr>
          <w:p w14:paraId="236791B1" w14:textId="77777777" w:rsidR="000D47B7" w:rsidRPr="0036258B" w:rsidRDefault="000D47B7" w:rsidP="00CA2181">
            <w:pPr>
              <w:pStyle w:val="TAL"/>
              <w:keepNext w:val="0"/>
              <w:keepLines w:val="0"/>
              <w:rPr>
                <w:sz w:val="16"/>
                <w:szCs w:val="16"/>
                <w:lang w:eastAsia="en-US"/>
              </w:rPr>
            </w:pPr>
            <w:proofErr w:type="spellStart"/>
            <w:r w:rsidRPr="0036258B">
              <w:rPr>
                <w:sz w:val="16"/>
                <w:szCs w:val="16"/>
                <w:lang w:eastAsia="en-US"/>
              </w:rPr>
              <w:t>pc_eTDD</w:t>
            </w:r>
            <w:proofErr w:type="spellEnd"/>
          </w:p>
        </w:tc>
        <w:tc>
          <w:tcPr>
            <w:tcW w:w="1343" w:type="dxa"/>
            <w:tcBorders>
              <w:bottom w:val="single" w:sz="4" w:space="0" w:color="auto"/>
            </w:tcBorders>
          </w:tcPr>
          <w:p w14:paraId="574D02CC" w14:textId="77777777" w:rsidR="000D47B7" w:rsidRPr="0036258B" w:rsidRDefault="000D47B7" w:rsidP="00CA2181">
            <w:pPr>
              <w:pStyle w:val="TAL"/>
              <w:keepNext w:val="0"/>
              <w:keepLines w:val="0"/>
              <w:rPr>
                <w:sz w:val="16"/>
                <w:szCs w:val="16"/>
                <w:lang w:eastAsia="en-US"/>
              </w:rPr>
            </w:pPr>
          </w:p>
        </w:tc>
        <w:tc>
          <w:tcPr>
            <w:tcW w:w="1487" w:type="dxa"/>
            <w:tcBorders>
              <w:top w:val="nil"/>
              <w:bottom w:val="single" w:sz="4" w:space="0" w:color="auto"/>
            </w:tcBorders>
          </w:tcPr>
          <w:p w14:paraId="40714199" w14:textId="77777777" w:rsidR="000D47B7" w:rsidRPr="0036258B" w:rsidRDefault="000D47B7" w:rsidP="00CA2181">
            <w:pPr>
              <w:pStyle w:val="TAL"/>
              <w:keepNext w:val="0"/>
              <w:keepLines w:val="0"/>
              <w:rPr>
                <w:sz w:val="16"/>
                <w:szCs w:val="16"/>
                <w:lang w:eastAsia="en-US"/>
              </w:rPr>
            </w:pPr>
          </w:p>
        </w:tc>
        <w:tc>
          <w:tcPr>
            <w:tcW w:w="1626" w:type="dxa"/>
            <w:tcBorders>
              <w:bottom w:val="single" w:sz="4" w:space="0" w:color="auto"/>
            </w:tcBorders>
          </w:tcPr>
          <w:p w14:paraId="53EE5D3A" w14:textId="77777777" w:rsidR="000D47B7" w:rsidRPr="0036258B" w:rsidRDefault="000D47B7" w:rsidP="00CA2181">
            <w:pPr>
              <w:pStyle w:val="TAL"/>
              <w:keepNext w:val="0"/>
              <w:keepLines w:val="0"/>
              <w:rPr>
                <w:sz w:val="16"/>
                <w:szCs w:val="16"/>
                <w:lang w:eastAsia="zh-CN"/>
              </w:rPr>
            </w:pPr>
          </w:p>
        </w:tc>
      </w:tr>
      <w:tr w:rsidR="00C63E1F" w:rsidRPr="0036258B" w14:paraId="54E14548" w14:textId="77777777" w:rsidTr="00817343">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 w:author="Bharadwaj Cheruvu" w:date="2022-11-04T20:15:00Z">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 w:author="Bharadwaj Cheruvu" w:date="2022-11-04T20:15:00Z">
            <w:trPr>
              <w:jc w:val="center"/>
            </w:trPr>
          </w:trPrChange>
        </w:trPr>
        <w:tc>
          <w:tcPr>
            <w:tcW w:w="1122" w:type="dxa"/>
            <w:tcBorders>
              <w:bottom w:val="single" w:sz="4" w:space="0" w:color="auto"/>
            </w:tcBorders>
            <w:shd w:val="clear" w:color="auto" w:fill="auto"/>
            <w:tcPrChange w:id="7" w:author="Bharadwaj Cheruvu" w:date="2022-11-04T20:15:00Z">
              <w:tcPr>
                <w:tcW w:w="1122" w:type="dxa"/>
                <w:tcBorders>
                  <w:bottom w:val="single" w:sz="4" w:space="0" w:color="auto"/>
                </w:tcBorders>
                <w:shd w:val="clear" w:color="auto" w:fill="auto"/>
              </w:tcPr>
            </w:tcPrChange>
          </w:tcPr>
          <w:p w14:paraId="6A516C2A" w14:textId="26FF1AD9" w:rsidR="000D47B7" w:rsidRPr="000D47B7" w:rsidRDefault="000D47B7" w:rsidP="00CA2181">
            <w:pPr>
              <w:pStyle w:val="TAL"/>
              <w:keepNext w:val="0"/>
              <w:keepLines w:val="0"/>
              <w:rPr>
                <w:b/>
                <w:bCs/>
                <w:color w:val="00B0F0"/>
                <w:sz w:val="16"/>
                <w:szCs w:val="16"/>
                <w:lang w:eastAsia="zh-CN"/>
              </w:rPr>
            </w:pPr>
            <w:r w:rsidRPr="000D47B7">
              <w:rPr>
                <w:b/>
                <w:bCs/>
                <w:color w:val="00B0F0"/>
                <w:sz w:val="16"/>
                <w:szCs w:val="16"/>
                <w:lang w:eastAsia="en-US"/>
              </w:rPr>
              <w:t>…</w:t>
            </w:r>
          </w:p>
        </w:tc>
        <w:tc>
          <w:tcPr>
            <w:tcW w:w="3618" w:type="dxa"/>
            <w:tcBorders>
              <w:top w:val="single" w:sz="4" w:space="0" w:color="auto"/>
              <w:bottom w:val="single" w:sz="4" w:space="0" w:color="auto"/>
            </w:tcBorders>
            <w:shd w:val="clear" w:color="auto" w:fill="auto"/>
            <w:tcPrChange w:id="8" w:author="Bharadwaj Cheruvu" w:date="2022-11-04T20:15:00Z">
              <w:tcPr>
                <w:tcW w:w="3618" w:type="dxa"/>
                <w:tcBorders>
                  <w:top w:val="single" w:sz="4" w:space="0" w:color="auto"/>
                  <w:bottom w:val="single" w:sz="4" w:space="0" w:color="auto"/>
                </w:tcBorders>
                <w:shd w:val="clear" w:color="auto" w:fill="auto"/>
              </w:tcPr>
            </w:tcPrChange>
          </w:tcPr>
          <w:p w14:paraId="50AF7E51" w14:textId="173CE2AB" w:rsidR="000D47B7" w:rsidRPr="0036258B" w:rsidRDefault="000D47B7" w:rsidP="00CA2181">
            <w:pPr>
              <w:pStyle w:val="TAL"/>
              <w:keepNext w:val="0"/>
              <w:keepLines w:val="0"/>
              <w:rPr>
                <w:sz w:val="16"/>
                <w:szCs w:val="16"/>
                <w:lang w:eastAsia="en-US"/>
              </w:rPr>
            </w:pPr>
          </w:p>
        </w:tc>
        <w:tc>
          <w:tcPr>
            <w:tcW w:w="741" w:type="dxa"/>
            <w:tcBorders>
              <w:top w:val="single" w:sz="4" w:space="0" w:color="auto"/>
              <w:bottom w:val="single" w:sz="4" w:space="0" w:color="auto"/>
            </w:tcBorders>
            <w:shd w:val="clear" w:color="auto" w:fill="auto"/>
            <w:tcPrChange w:id="9" w:author="Bharadwaj Cheruvu" w:date="2022-11-04T20:15:00Z">
              <w:tcPr>
                <w:tcW w:w="741" w:type="dxa"/>
                <w:tcBorders>
                  <w:top w:val="single" w:sz="4" w:space="0" w:color="auto"/>
                  <w:bottom w:val="single" w:sz="4" w:space="0" w:color="auto"/>
                </w:tcBorders>
                <w:shd w:val="clear" w:color="auto" w:fill="auto"/>
              </w:tcPr>
            </w:tcPrChange>
          </w:tcPr>
          <w:p w14:paraId="778DDB50" w14:textId="125D1009" w:rsidR="000D47B7" w:rsidRPr="0036258B" w:rsidRDefault="000D47B7" w:rsidP="00CA2181">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Change w:id="10" w:author="Bharadwaj Cheruvu" w:date="2022-11-04T20:15:00Z">
              <w:tcPr>
                <w:tcW w:w="1123" w:type="dxa"/>
                <w:tcBorders>
                  <w:top w:val="single" w:sz="4" w:space="0" w:color="auto"/>
                  <w:bottom w:val="single" w:sz="4" w:space="0" w:color="auto"/>
                </w:tcBorders>
                <w:shd w:val="clear" w:color="auto" w:fill="auto"/>
              </w:tcPr>
            </w:tcPrChange>
          </w:tcPr>
          <w:p w14:paraId="18238FDD" w14:textId="456A1965" w:rsidR="000D47B7" w:rsidRPr="0036258B" w:rsidDel="00746051" w:rsidRDefault="000D47B7" w:rsidP="00CA2181">
            <w:pPr>
              <w:pStyle w:val="TAL"/>
              <w:keepNext w:val="0"/>
              <w:keepLines w:val="0"/>
              <w:jc w:val="center"/>
              <w:rPr>
                <w:sz w:val="16"/>
                <w:szCs w:val="16"/>
                <w:lang w:eastAsia="en-US"/>
              </w:rPr>
            </w:pPr>
          </w:p>
        </w:tc>
        <w:tc>
          <w:tcPr>
            <w:tcW w:w="3485" w:type="dxa"/>
            <w:tcBorders>
              <w:top w:val="single" w:sz="4" w:space="0" w:color="auto"/>
              <w:bottom w:val="single" w:sz="4" w:space="0" w:color="auto"/>
            </w:tcBorders>
            <w:shd w:val="clear" w:color="auto" w:fill="auto"/>
            <w:tcPrChange w:id="11" w:author="Bharadwaj Cheruvu" w:date="2022-11-04T20:15:00Z">
              <w:tcPr>
                <w:tcW w:w="3485" w:type="dxa"/>
                <w:tcBorders>
                  <w:top w:val="single" w:sz="4" w:space="0" w:color="auto"/>
                  <w:bottom w:val="single" w:sz="4" w:space="0" w:color="auto"/>
                </w:tcBorders>
                <w:shd w:val="clear" w:color="auto" w:fill="auto"/>
              </w:tcPr>
            </w:tcPrChange>
          </w:tcPr>
          <w:p w14:paraId="2752D83E" w14:textId="2A7E2BFC" w:rsidR="000D47B7" w:rsidRPr="0036258B" w:rsidRDefault="000D47B7" w:rsidP="00CA2181">
            <w:pPr>
              <w:pStyle w:val="TAL"/>
              <w:keepNext w:val="0"/>
              <w:keepLines w:val="0"/>
              <w:rPr>
                <w:sz w:val="16"/>
                <w:szCs w:val="16"/>
                <w:lang w:eastAsia="en-US"/>
              </w:rPr>
            </w:pPr>
          </w:p>
        </w:tc>
        <w:tc>
          <w:tcPr>
            <w:tcW w:w="1339" w:type="dxa"/>
            <w:tcBorders>
              <w:bottom w:val="single" w:sz="4" w:space="0" w:color="auto"/>
            </w:tcBorders>
            <w:tcPrChange w:id="12" w:author="Bharadwaj Cheruvu" w:date="2022-11-04T20:15:00Z">
              <w:tcPr>
                <w:tcW w:w="1339" w:type="dxa"/>
                <w:tcBorders>
                  <w:bottom w:val="single" w:sz="4" w:space="0" w:color="auto"/>
                </w:tcBorders>
              </w:tcPr>
            </w:tcPrChange>
          </w:tcPr>
          <w:p w14:paraId="303E9CE3" w14:textId="77777777" w:rsidR="000D47B7" w:rsidRPr="0036258B" w:rsidRDefault="000D47B7" w:rsidP="00CA2181">
            <w:pPr>
              <w:pStyle w:val="TAL"/>
              <w:keepNext w:val="0"/>
              <w:keepLines w:val="0"/>
              <w:rPr>
                <w:sz w:val="16"/>
                <w:szCs w:val="16"/>
                <w:lang w:eastAsia="zh-CN"/>
              </w:rPr>
            </w:pPr>
          </w:p>
        </w:tc>
        <w:tc>
          <w:tcPr>
            <w:tcW w:w="1343" w:type="dxa"/>
            <w:tcBorders>
              <w:bottom w:val="single" w:sz="4" w:space="0" w:color="auto"/>
            </w:tcBorders>
            <w:tcPrChange w:id="13" w:author="Bharadwaj Cheruvu" w:date="2022-11-04T20:15:00Z">
              <w:tcPr>
                <w:tcW w:w="1343" w:type="dxa"/>
                <w:tcBorders>
                  <w:bottom w:val="single" w:sz="4" w:space="0" w:color="auto"/>
                </w:tcBorders>
              </w:tcPr>
            </w:tcPrChange>
          </w:tcPr>
          <w:p w14:paraId="6D158C8D" w14:textId="77777777" w:rsidR="000D47B7" w:rsidRPr="0036258B" w:rsidRDefault="000D47B7" w:rsidP="00CA2181">
            <w:pPr>
              <w:pStyle w:val="TAL"/>
              <w:keepNext w:val="0"/>
              <w:keepLines w:val="0"/>
              <w:rPr>
                <w:sz w:val="16"/>
                <w:szCs w:val="16"/>
                <w:lang w:eastAsia="en-US"/>
              </w:rPr>
            </w:pPr>
          </w:p>
        </w:tc>
        <w:tc>
          <w:tcPr>
            <w:tcW w:w="1487" w:type="dxa"/>
            <w:tcBorders>
              <w:bottom w:val="single" w:sz="4" w:space="0" w:color="auto"/>
            </w:tcBorders>
            <w:tcPrChange w:id="14" w:author="Bharadwaj Cheruvu" w:date="2022-11-04T20:15:00Z">
              <w:tcPr>
                <w:tcW w:w="1487" w:type="dxa"/>
                <w:tcBorders>
                  <w:bottom w:val="single" w:sz="4" w:space="0" w:color="auto"/>
                </w:tcBorders>
              </w:tcPr>
            </w:tcPrChange>
          </w:tcPr>
          <w:p w14:paraId="6EBDE020" w14:textId="77777777" w:rsidR="000D47B7" w:rsidRPr="0036258B" w:rsidRDefault="000D47B7" w:rsidP="00CA2181">
            <w:pPr>
              <w:pStyle w:val="TAL"/>
              <w:keepNext w:val="0"/>
              <w:keepLines w:val="0"/>
              <w:rPr>
                <w:sz w:val="16"/>
                <w:szCs w:val="16"/>
                <w:lang w:eastAsia="en-US"/>
              </w:rPr>
            </w:pPr>
          </w:p>
        </w:tc>
        <w:tc>
          <w:tcPr>
            <w:tcW w:w="1626" w:type="dxa"/>
            <w:tcBorders>
              <w:bottom w:val="single" w:sz="4" w:space="0" w:color="auto"/>
            </w:tcBorders>
            <w:tcPrChange w:id="15" w:author="Bharadwaj Cheruvu" w:date="2022-11-04T20:15:00Z">
              <w:tcPr>
                <w:tcW w:w="1626" w:type="dxa"/>
                <w:tcBorders>
                  <w:bottom w:val="single" w:sz="4" w:space="0" w:color="auto"/>
                </w:tcBorders>
              </w:tcPr>
            </w:tcPrChange>
          </w:tcPr>
          <w:p w14:paraId="054C22D7" w14:textId="77777777" w:rsidR="000D47B7" w:rsidRPr="0036258B" w:rsidRDefault="000D47B7" w:rsidP="00CA2181">
            <w:pPr>
              <w:pStyle w:val="TAL"/>
              <w:keepNext w:val="0"/>
              <w:keepLines w:val="0"/>
              <w:rPr>
                <w:sz w:val="16"/>
                <w:szCs w:val="16"/>
                <w:lang w:eastAsia="zh-CN"/>
              </w:rPr>
            </w:pPr>
          </w:p>
        </w:tc>
      </w:tr>
      <w:tr w:rsidR="00A25995" w:rsidRPr="008C4E83" w14:paraId="74EA6A2F" w14:textId="77777777" w:rsidTr="00817343">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 w:author="Bharadwaj Cheruvu" w:date="2022-11-04T20:15:00Z">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7" w:author="Bharadwaj Cheruvu" w:date="2022-11-03T16:44:00Z"/>
          <w:trPrChange w:id="18" w:author="Bharadwaj Cheruvu" w:date="2022-11-04T20:15:00Z">
            <w:trPr>
              <w:jc w:val="center"/>
            </w:trPr>
          </w:trPrChange>
        </w:trPr>
        <w:tc>
          <w:tcPr>
            <w:tcW w:w="1122" w:type="dxa"/>
            <w:tcBorders>
              <w:top w:val="single" w:sz="4" w:space="0" w:color="auto"/>
              <w:left w:val="single" w:sz="4" w:space="0" w:color="auto"/>
              <w:bottom w:val="single" w:sz="4" w:space="0" w:color="auto"/>
              <w:right w:val="single" w:sz="4" w:space="0" w:color="auto"/>
            </w:tcBorders>
            <w:shd w:val="clear" w:color="auto" w:fill="auto"/>
            <w:tcPrChange w:id="19" w:author="Bharadwaj Cheruvu" w:date="2022-11-04T20:15:00Z">
              <w:tcPr>
                <w:tcW w:w="1122" w:type="dxa"/>
                <w:tcBorders>
                  <w:top w:val="single" w:sz="4" w:space="0" w:color="auto"/>
                  <w:left w:val="single" w:sz="4" w:space="0" w:color="auto"/>
                  <w:bottom w:val="nil"/>
                  <w:right w:val="single" w:sz="4" w:space="0" w:color="auto"/>
                </w:tcBorders>
                <w:shd w:val="clear" w:color="auto" w:fill="auto"/>
              </w:tcPr>
            </w:tcPrChange>
          </w:tcPr>
          <w:p w14:paraId="3AD27992" w14:textId="534D7737" w:rsidR="008C4E83" w:rsidRPr="008C4E83" w:rsidRDefault="008C4E83" w:rsidP="00CA2181">
            <w:pPr>
              <w:pStyle w:val="TAL"/>
              <w:keepNext w:val="0"/>
              <w:keepLines w:val="0"/>
              <w:rPr>
                <w:ins w:id="20" w:author="Bharadwaj Cheruvu" w:date="2022-11-03T16:44:00Z"/>
                <w:sz w:val="16"/>
                <w:szCs w:val="16"/>
                <w:lang w:eastAsia="en-US"/>
              </w:rPr>
            </w:pPr>
            <w:ins w:id="21" w:author="Bharadwaj Cheruvu" w:date="2022-11-03T16:44:00Z">
              <w:r w:rsidRPr="008C4E83">
                <w:rPr>
                  <w:sz w:val="16"/>
                  <w:szCs w:val="16"/>
                  <w:lang w:eastAsia="en-US"/>
                </w:rPr>
                <w:t>6.1.</w:t>
              </w:r>
            </w:ins>
            <w:ins w:id="22" w:author="Bharadwaj Cheruvu" w:date="2022-11-03T16:45:00Z">
              <w:r w:rsidRPr="008C4E83">
                <w:rPr>
                  <w:sz w:val="16"/>
                  <w:szCs w:val="16"/>
                  <w:lang w:eastAsia="en-US"/>
                </w:rPr>
                <w:t>1.11</w:t>
              </w:r>
            </w:ins>
          </w:p>
        </w:tc>
        <w:tc>
          <w:tcPr>
            <w:tcW w:w="3618" w:type="dxa"/>
            <w:tcBorders>
              <w:top w:val="single" w:sz="4" w:space="0" w:color="auto"/>
              <w:left w:val="single" w:sz="4" w:space="0" w:color="auto"/>
              <w:bottom w:val="single" w:sz="4" w:space="0" w:color="auto"/>
              <w:right w:val="single" w:sz="4" w:space="0" w:color="auto"/>
            </w:tcBorders>
            <w:shd w:val="clear" w:color="auto" w:fill="auto"/>
            <w:tcPrChange w:id="23" w:author="Bharadwaj Cheruvu" w:date="2022-11-04T20:15:00Z">
              <w:tcPr>
                <w:tcW w:w="3618" w:type="dxa"/>
                <w:tcBorders>
                  <w:top w:val="single" w:sz="4" w:space="0" w:color="auto"/>
                  <w:left w:val="single" w:sz="4" w:space="0" w:color="auto"/>
                  <w:bottom w:val="nil"/>
                  <w:right w:val="single" w:sz="4" w:space="0" w:color="auto"/>
                </w:tcBorders>
                <w:shd w:val="clear" w:color="auto" w:fill="auto"/>
              </w:tcPr>
            </w:tcPrChange>
          </w:tcPr>
          <w:p w14:paraId="378EB0DA" w14:textId="1253AC92" w:rsidR="008C4E83" w:rsidRPr="008C4E83" w:rsidRDefault="00D4587E" w:rsidP="00CA2181">
            <w:pPr>
              <w:pStyle w:val="TAL"/>
              <w:keepNext w:val="0"/>
              <w:keepLines w:val="0"/>
              <w:rPr>
                <w:ins w:id="24" w:author="Bharadwaj Cheruvu" w:date="2022-11-03T16:44:00Z"/>
                <w:sz w:val="16"/>
                <w:szCs w:val="16"/>
                <w:lang w:eastAsia="en-US"/>
              </w:rPr>
            </w:pPr>
            <w:ins w:id="25" w:author="Bharadwaj Cheruvu" w:date="2022-11-03T16:45:00Z">
              <w:r w:rsidRPr="00D4587E">
                <w:rPr>
                  <w:sz w:val="16"/>
                  <w:szCs w:val="16"/>
                  <w:lang w:eastAsia="en-US"/>
                </w:rPr>
                <w:t>eMTC / NTN / Multi-TAC</w:t>
              </w:r>
            </w:ins>
          </w:p>
        </w:tc>
        <w:tc>
          <w:tcPr>
            <w:tcW w:w="741" w:type="dxa"/>
            <w:tcBorders>
              <w:top w:val="single" w:sz="4" w:space="0" w:color="auto"/>
              <w:left w:val="single" w:sz="4" w:space="0" w:color="auto"/>
              <w:bottom w:val="single" w:sz="4" w:space="0" w:color="auto"/>
              <w:right w:val="single" w:sz="4" w:space="0" w:color="auto"/>
            </w:tcBorders>
            <w:shd w:val="clear" w:color="auto" w:fill="auto"/>
            <w:tcPrChange w:id="26" w:author="Bharadwaj Cheruvu" w:date="2022-11-04T20:15:00Z">
              <w:tcPr>
                <w:tcW w:w="741" w:type="dxa"/>
                <w:tcBorders>
                  <w:top w:val="single" w:sz="4" w:space="0" w:color="auto"/>
                  <w:left w:val="single" w:sz="4" w:space="0" w:color="auto"/>
                  <w:bottom w:val="nil"/>
                  <w:right w:val="single" w:sz="4" w:space="0" w:color="auto"/>
                </w:tcBorders>
                <w:shd w:val="clear" w:color="auto" w:fill="auto"/>
              </w:tcPr>
            </w:tcPrChange>
          </w:tcPr>
          <w:p w14:paraId="78237ABA" w14:textId="6533528A" w:rsidR="008C4E83" w:rsidRPr="008C4E83" w:rsidRDefault="00D4587E" w:rsidP="00CA2181">
            <w:pPr>
              <w:pStyle w:val="TAL"/>
              <w:keepNext w:val="0"/>
              <w:keepLines w:val="0"/>
              <w:jc w:val="center"/>
              <w:rPr>
                <w:ins w:id="27" w:author="Bharadwaj Cheruvu" w:date="2022-11-03T16:44:00Z"/>
                <w:sz w:val="16"/>
                <w:szCs w:val="16"/>
                <w:lang w:eastAsia="en-US"/>
              </w:rPr>
            </w:pPr>
            <w:ins w:id="28" w:author="Bharadwaj Cheruvu" w:date="2022-11-03T16:45:00Z">
              <w:r>
                <w:rPr>
                  <w:sz w:val="16"/>
                  <w:szCs w:val="16"/>
                  <w:lang w:eastAsia="en-US"/>
                </w:rPr>
                <w:t>Rel-17</w:t>
              </w:r>
            </w:ins>
          </w:p>
        </w:tc>
        <w:tc>
          <w:tcPr>
            <w:tcW w:w="1123" w:type="dxa"/>
            <w:tcBorders>
              <w:top w:val="single" w:sz="4" w:space="0" w:color="auto"/>
              <w:left w:val="single" w:sz="4" w:space="0" w:color="auto"/>
              <w:bottom w:val="single" w:sz="4" w:space="0" w:color="auto"/>
              <w:right w:val="single" w:sz="4" w:space="0" w:color="auto"/>
            </w:tcBorders>
            <w:shd w:val="clear" w:color="auto" w:fill="auto"/>
            <w:tcPrChange w:id="29" w:author="Bharadwaj Cheruvu" w:date="2022-11-04T20:15:00Z">
              <w:tcPr>
                <w:tcW w:w="1123" w:type="dxa"/>
                <w:tcBorders>
                  <w:top w:val="single" w:sz="4" w:space="0" w:color="auto"/>
                  <w:left w:val="single" w:sz="4" w:space="0" w:color="auto"/>
                  <w:bottom w:val="nil"/>
                  <w:right w:val="single" w:sz="4" w:space="0" w:color="auto"/>
                </w:tcBorders>
                <w:shd w:val="clear" w:color="auto" w:fill="auto"/>
              </w:tcPr>
            </w:tcPrChange>
          </w:tcPr>
          <w:p w14:paraId="0428221E" w14:textId="4B03E625" w:rsidR="008C4E83" w:rsidRPr="008C4E83" w:rsidDel="00746051" w:rsidRDefault="00947070" w:rsidP="00CA2181">
            <w:pPr>
              <w:pStyle w:val="TAL"/>
              <w:keepNext w:val="0"/>
              <w:keepLines w:val="0"/>
              <w:jc w:val="center"/>
              <w:rPr>
                <w:ins w:id="30" w:author="Bharadwaj Cheruvu" w:date="2022-11-03T16:44:00Z"/>
                <w:sz w:val="16"/>
                <w:szCs w:val="16"/>
                <w:lang w:eastAsia="en-US"/>
              </w:rPr>
            </w:pPr>
            <w:ins w:id="31" w:author="Bharadwaj Cheruvu" w:date="2022-11-03T16:55:00Z">
              <w:r>
                <w:rPr>
                  <w:sz w:val="16"/>
                  <w:szCs w:val="16"/>
                  <w:lang w:eastAsia="en-US"/>
                </w:rPr>
                <w:t>C</w:t>
              </w:r>
            </w:ins>
            <w:ins w:id="32" w:author="Bharadwaj Cheruvu" w:date="2022-11-04T20:18:00Z">
              <w:r w:rsidR="00DE4B6F">
                <w:rPr>
                  <w:sz w:val="16"/>
                  <w:szCs w:val="16"/>
                  <w:lang w:eastAsia="en-US"/>
                </w:rPr>
                <w:t>xx1</w:t>
              </w:r>
            </w:ins>
          </w:p>
        </w:tc>
        <w:tc>
          <w:tcPr>
            <w:tcW w:w="3485" w:type="dxa"/>
            <w:tcBorders>
              <w:top w:val="single" w:sz="4" w:space="0" w:color="auto"/>
              <w:left w:val="single" w:sz="4" w:space="0" w:color="auto"/>
              <w:bottom w:val="single" w:sz="4" w:space="0" w:color="auto"/>
              <w:right w:val="single" w:sz="4" w:space="0" w:color="auto"/>
            </w:tcBorders>
            <w:shd w:val="clear" w:color="auto" w:fill="auto"/>
            <w:tcPrChange w:id="33" w:author="Bharadwaj Cheruvu" w:date="2022-11-04T20:15:00Z">
              <w:tcPr>
                <w:tcW w:w="3485" w:type="dxa"/>
                <w:tcBorders>
                  <w:top w:val="single" w:sz="4" w:space="0" w:color="auto"/>
                  <w:left w:val="single" w:sz="4" w:space="0" w:color="auto"/>
                  <w:bottom w:val="nil"/>
                  <w:right w:val="single" w:sz="4" w:space="0" w:color="auto"/>
                </w:tcBorders>
                <w:shd w:val="clear" w:color="auto" w:fill="auto"/>
              </w:tcPr>
            </w:tcPrChange>
          </w:tcPr>
          <w:p w14:paraId="12B185C9" w14:textId="2E590A6E" w:rsidR="008C4E83" w:rsidRPr="008C4E83" w:rsidRDefault="001F578C" w:rsidP="00CA2181">
            <w:pPr>
              <w:pStyle w:val="TAL"/>
              <w:keepNext w:val="0"/>
              <w:keepLines w:val="0"/>
              <w:rPr>
                <w:ins w:id="34" w:author="Bharadwaj Cheruvu" w:date="2022-11-03T16:44:00Z"/>
                <w:sz w:val="16"/>
                <w:szCs w:val="16"/>
                <w:lang w:eastAsia="en-US"/>
              </w:rPr>
            </w:pPr>
            <w:ins w:id="35" w:author="Bharadwaj Cheruvu" w:date="2022-11-03T16:54:00Z">
              <w:r w:rsidRPr="001F578C">
                <w:rPr>
                  <w:sz w:val="16"/>
                  <w:szCs w:val="16"/>
                  <w:lang w:eastAsia="en-US"/>
                </w:rPr>
                <w:t xml:space="preserve">UEs supporting E-UTRA </w:t>
              </w:r>
              <w:r w:rsidR="00947070" w:rsidRPr="0036258B">
                <w:rPr>
                  <w:sz w:val="16"/>
                  <w:szCs w:val="16"/>
                  <w:lang w:eastAsia="zh-CN"/>
                </w:rPr>
                <w:t>and (</w:t>
              </w:r>
            </w:ins>
            <w:ins w:id="36" w:author="Bharadwaj Cheruvu" w:date="2022-11-04T20:16:00Z">
              <w:r w:rsidR="00817343" w:rsidRPr="00817343">
                <w:rPr>
                  <w:sz w:val="16"/>
                  <w:szCs w:val="16"/>
                  <w:lang w:eastAsia="zh-CN"/>
                </w:rPr>
                <w:t>Category M1 or Category M2</w:t>
              </w:r>
            </w:ins>
            <w:ins w:id="37" w:author="Bharadwaj Cheruvu" w:date="2022-11-04T20:17:00Z">
              <w:r w:rsidR="00817343">
                <w:rPr>
                  <w:sz w:val="16"/>
                  <w:szCs w:val="16"/>
                  <w:lang w:eastAsia="zh-CN"/>
                </w:rPr>
                <w:t>)</w:t>
              </w:r>
            </w:ins>
            <w:ins w:id="38" w:author="Bharadwaj Cheruvu" w:date="2022-11-03T16:54:00Z">
              <w:r w:rsidR="00947070">
                <w:rPr>
                  <w:sz w:val="16"/>
                  <w:szCs w:val="16"/>
                  <w:lang w:eastAsia="en-US"/>
                </w:rPr>
                <w:t xml:space="preserve"> </w:t>
              </w:r>
              <w:r w:rsidRPr="001F578C">
                <w:rPr>
                  <w:sz w:val="16"/>
                  <w:szCs w:val="16"/>
                  <w:lang w:eastAsia="en-US"/>
                </w:rPr>
                <w:t>and NTN access and NTN features in GSO or NGSO scenario</w:t>
              </w:r>
            </w:ins>
          </w:p>
        </w:tc>
        <w:tc>
          <w:tcPr>
            <w:tcW w:w="1339" w:type="dxa"/>
            <w:tcBorders>
              <w:left w:val="single" w:sz="4" w:space="0" w:color="auto"/>
              <w:bottom w:val="single" w:sz="4" w:space="0" w:color="auto"/>
            </w:tcBorders>
            <w:tcPrChange w:id="39" w:author="Bharadwaj Cheruvu" w:date="2022-11-04T20:15:00Z">
              <w:tcPr>
                <w:tcW w:w="1339" w:type="dxa"/>
                <w:tcBorders>
                  <w:left w:val="single" w:sz="4" w:space="0" w:color="auto"/>
                  <w:bottom w:val="single" w:sz="4" w:space="0" w:color="auto"/>
                </w:tcBorders>
              </w:tcPr>
            </w:tcPrChange>
          </w:tcPr>
          <w:p w14:paraId="3F661BEE" w14:textId="0578EF2E" w:rsidR="008C4E83" w:rsidRPr="008C4E83" w:rsidRDefault="00A25995" w:rsidP="00CA2181">
            <w:pPr>
              <w:pStyle w:val="TAL"/>
              <w:keepNext w:val="0"/>
              <w:keepLines w:val="0"/>
              <w:rPr>
                <w:ins w:id="40" w:author="Bharadwaj Cheruvu" w:date="2022-11-03T16:44:00Z"/>
                <w:sz w:val="16"/>
                <w:szCs w:val="16"/>
                <w:lang w:eastAsia="zh-CN"/>
              </w:rPr>
            </w:pPr>
            <w:proofErr w:type="spellStart"/>
            <w:ins w:id="41" w:author="Bharadwaj Cheruvu" w:date="2022-11-03T16:53:00Z">
              <w:r w:rsidRPr="0036258B">
                <w:rPr>
                  <w:sz w:val="16"/>
                  <w:szCs w:val="16"/>
                  <w:lang w:eastAsia="en-US"/>
                </w:rPr>
                <w:t>pc_eFDD</w:t>
              </w:r>
            </w:ins>
            <w:proofErr w:type="spellEnd"/>
          </w:p>
        </w:tc>
        <w:tc>
          <w:tcPr>
            <w:tcW w:w="1343" w:type="dxa"/>
            <w:tcBorders>
              <w:bottom w:val="single" w:sz="4" w:space="0" w:color="auto"/>
              <w:right w:val="single" w:sz="4" w:space="0" w:color="auto"/>
            </w:tcBorders>
            <w:tcPrChange w:id="42" w:author="Bharadwaj Cheruvu" w:date="2022-11-04T20:15:00Z">
              <w:tcPr>
                <w:tcW w:w="1343" w:type="dxa"/>
                <w:tcBorders>
                  <w:bottom w:val="single" w:sz="4" w:space="0" w:color="auto"/>
                  <w:right w:val="nil"/>
                </w:tcBorders>
              </w:tcPr>
            </w:tcPrChange>
          </w:tcPr>
          <w:p w14:paraId="4B4A3DDF" w14:textId="77777777" w:rsidR="008C4E83" w:rsidRPr="008C4E83" w:rsidRDefault="008C4E83" w:rsidP="00CA2181">
            <w:pPr>
              <w:pStyle w:val="TAL"/>
              <w:keepNext w:val="0"/>
              <w:keepLines w:val="0"/>
              <w:rPr>
                <w:ins w:id="43" w:author="Bharadwaj Cheruvu" w:date="2022-11-03T16:44:00Z"/>
                <w:sz w:val="16"/>
                <w:szCs w:val="16"/>
                <w:lang w:eastAsia="en-US"/>
              </w:rPr>
            </w:pPr>
          </w:p>
        </w:tc>
        <w:tc>
          <w:tcPr>
            <w:tcW w:w="1487" w:type="dxa"/>
            <w:tcBorders>
              <w:top w:val="single" w:sz="4" w:space="0" w:color="auto"/>
              <w:left w:val="single" w:sz="4" w:space="0" w:color="auto"/>
              <w:bottom w:val="single" w:sz="4" w:space="0" w:color="auto"/>
              <w:right w:val="single" w:sz="4" w:space="0" w:color="auto"/>
            </w:tcBorders>
            <w:tcPrChange w:id="44" w:author="Bharadwaj Cheruvu" w:date="2022-11-04T20:15:00Z">
              <w:tcPr>
                <w:tcW w:w="1487" w:type="dxa"/>
                <w:tcBorders>
                  <w:top w:val="nil"/>
                  <w:left w:val="nil"/>
                  <w:bottom w:val="nil"/>
                  <w:right w:val="nil"/>
                </w:tcBorders>
              </w:tcPr>
            </w:tcPrChange>
          </w:tcPr>
          <w:p w14:paraId="7A3467A1" w14:textId="77777777" w:rsidR="008C4E83" w:rsidRPr="008C4E83" w:rsidRDefault="008C4E83" w:rsidP="00CA2181">
            <w:pPr>
              <w:pStyle w:val="TAL"/>
              <w:keepNext w:val="0"/>
              <w:keepLines w:val="0"/>
              <w:rPr>
                <w:ins w:id="45" w:author="Bharadwaj Cheruvu" w:date="2022-11-03T16:44:00Z"/>
                <w:sz w:val="16"/>
                <w:szCs w:val="16"/>
                <w:lang w:eastAsia="en-US"/>
              </w:rPr>
            </w:pPr>
          </w:p>
        </w:tc>
        <w:tc>
          <w:tcPr>
            <w:tcW w:w="1626" w:type="dxa"/>
            <w:tcBorders>
              <w:top w:val="single" w:sz="4" w:space="0" w:color="auto"/>
              <w:left w:val="single" w:sz="4" w:space="0" w:color="auto"/>
              <w:bottom w:val="single" w:sz="4" w:space="0" w:color="auto"/>
              <w:right w:val="single" w:sz="4" w:space="0" w:color="auto"/>
            </w:tcBorders>
            <w:tcPrChange w:id="46" w:author="Bharadwaj Cheruvu" w:date="2022-11-04T20:15:00Z">
              <w:tcPr>
                <w:tcW w:w="1626" w:type="dxa"/>
                <w:tcBorders>
                  <w:left w:val="nil"/>
                  <w:bottom w:val="single" w:sz="4" w:space="0" w:color="auto"/>
                </w:tcBorders>
              </w:tcPr>
            </w:tcPrChange>
          </w:tcPr>
          <w:p w14:paraId="4778809A" w14:textId="77777777" w:rsidR="008C4E83" w:rsidRPr="008C4E83" w:rsidRDefault="008C4E83" w:rsidP="00CA2181">
            <w:pPr>
              <w:pStyle w:val="TAL"/>
              <w:keepNext w:val="0"/>
              <w:keepLines w:val="0"/>
              <w:rPr>
                <w:ins w:id="47" w:author="Bharadwaj Cheruvu" w:date="2022-11-03T16:44:00Z"/>
                <w:sz w:val="16"/>
                <w:szCs w:val="16"/>
                <w:lang w:eastAsia="zh-CN"/>
              </w:rPr>
            </w:pPr>
          </w:p>
        </w:tc>
      </w:tr>
    </w:tbl>
    <w:p w14:paraId="3F950503" w14:textId="77BC0A1E" w:rsidR="00AF3C43" w:rsidRDefault="00AF3C43" w:rsidP="00CB1641">
      <w:pPr>
        <w:pStyle w:val="Normal1"/>
        <w:rPr>
          <w:noProof/>
          <w:sz w:val="28"/>
          <w:szCs w:val="28"/>
        </w:rPr>
      </w:pPr>
      <w:r w:rsidRPr="004C731C">
        <w:rPr>
          <w:noProof/>
          <w:sz w:val="28"/>
          <w:szCs w:val="28"/>
        </w:rPr>
        <w:t>&lt;</w:t>
      </w:r>
      <w:r w:rsidR="004C0FCF">
        <w:rPr>
          <w:noProof/>
          <w:sz w:val="28"/>
          <w:szCs w:val="28"/>
        </w:rPr>
        <w:t>End</w:t>
      </w:r>
      <w:r w:rsidRPr="004C731C">
        <w:rPr>
          <w:noProof/>
          <w:sz w:val="28"/>
          <w:szCs w:val="28"/>
        </w:rPr>
        <w:t xml:space="preserve"> of modified section&gt;</w:t>
      </w:r>
    </w:p>
    <w:p w14:paraId="6D7A194D" w14:textId="2D187799" w:rsidR="00947070" w:rsidRDefault="00947070" w:rsidP="00947070">
      <w:pPr>
        <w:pStyle w:val="Normal1"/>
        <w:rPr>
          <w:noProof/>
          <w:sz w:val="28"/>
          <w:szCs w:val="28"/>
        </w:rPr>
      </w:pPr>
      <w:r w:rsidRPr="004C731C">
        <w:rPr>
          <w:noProof/>
          <w:sz w:val="28"/>
          <w:szCs w:val="28"/>
        </w:rPr>
        <w:t>&lt;Start of modified section&gt;</w:t>
      </w:r>
    </w:p>
    <w:tbl>
      <w:tblPr>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21"/>
        <w:gridCol w:w="3264"/>
        <w:gridCol w:w="643"/>
        <w:gridCol w:w="911"/>
        <w:gridCol w:w="2699"/>
        <w:gridCol w:w="2887"/>
        <w:gridCol w:w="1863"/>
        <w:gridCol w:w="1333"/>
        <w:gridCol w:w="1245"/>
        <w:tblGridChange w:id="48">
          <w:tblGrid>
            <w:gridCol w:w="1021"/>
            <w:gridCol w:w="3264"/>
            <w:gridCol w:w="643"/>
            <w:gridCol w:w="911"/>
            <w:gridCol w:w="2699"/>
            <w:gridCol w:w="2887"/>
            <w:gridCol w:w="1863"/>
            <w:gridCol w:w="1333"/>
            <w:gridCol w:w="1245"/>
          </w:tblGrid>
        </w:tblGridChange>
      </w:tblGrid>
      <w:tr w:rsidR="00C9336E" w:rsidRPr="0036258B" w14:paraId="47B2A959" w14:textId="77777777" w:rsidTr="00817343">
        <w:trPr>
          <w:jc w:val="center"/>
        </w:trPr>
        <w:tc>
          <w:tcPr>
            <w:tcW w:w="1021" w:type="dxa"/>
            <w:tcBorders>
              <w:bottom w:val="single" w:sz="4" w:space="0" w:color="auto"/>
            </w:tcBorders>
            <w:shd w:val="clear" w:color="auto" w:fill="E6E6E6"/>
          </w:tcPr>
          <w:p w14:paraId="7A305AB2" w14:textId="77777777" w:rsidR="00C9336E" w:rsidRPr="0036258B" w:rsidRDefault="00C9336E" w:rsidP="00CA2181">
            <w:pPr>
              <w:pStyle w:val="TAL"/>
              <w:keepNext w:val="0"/>
              <w:keepLines w:val="0"/>
              <w:rPr>
                <w:b/>
                <w:bCs/>
                <w:sz w:val="16"/>
                <w:szCs w:val="16"/>
                <w:lang w:eastAsia="en-US"/>
              </w:rPr>
            </w:pPr>
            <w:r w:rsidRPr="0036258B">
              <w:rPr>
                <w:b/>
                <w:bCs/>
                <w:sz w:val="16"/>
                <w:szCs w:val="16"/>
                <w:lang w:eastAsia="en-US"/>
              </w:rPr>
              <w:t>9</w:t>
            </w:r>
          </w:p>
        </w:tc>
        <w:tc>
          <w:tcPr>
            <w:tcW w:w="3264" w:type="dxa"/>
            <w:tcBorders>
              <w:bottom w:val="single" w:sz="4" w:space="0" w:color="auto"/>
            </w:tcBorders>
            <w:shd w:val="clear" w:color="auto" w:fill="E6E6E6"/>
          </w:tcPr>
          <w:p w14:paraId="2C144BEA" w14:textId="77777777" w:rsidR="00C9336E" w:rsidRPr="0036258B" w:rsidRDefault="00C9336E" w:rsidP="00CA2181">
            <w:pPr>
              <w:pStyle w:val="TAL"/>
              <w:keepNext w:val="0"/>
              <w:keepLines w:val="0"/>
              <w:rPr>
                <w:b/>
                <w:bCs/>
                <w:sz w:val="16"/>
                <w:szCs w:val="16"/>
                <w:lang w:eastAsia="en-US"/>
              </w:rPr>
            </w:pPr>
            <w:r w:rsidRPr="0036258B">
              <w:rPr>
                <w:b/>
                <w:bCs/>
                <w:sz w:val="16"/>
                <w:szCs w:val="16"/>
                <w:lang w:eastAsia="en-US"/>
              </w:rPr>
              <w:t xml:space="preserve">EPS </w:t>
            </w:r>
            <w:r w:rsidRPr="005A2397">
              <w:rPr>
                <w:b/>
                <w:bCs/>
                <w:sz w:val="16"/>
                <w:szCs w:val="16"/>
                <w:lang w:eastAsia="en-US"/>
              </w:rPr>
              <w:t>mobility management</w:t>
            </w:r>
          </w:p>
        </w:tc>
        <w:tc>
          <w:tcPr>
            <w:tcW w:w="643" w:type="dxa"/>
            <w:tcBorders>
              <w:bottom w:val="single" w:sz="4" w:space="0" w:color="auto"/>
            </w:tcBorders>
            <w:shd w:val="clear" w:color="auto" w:fill="E6E6E6"/>
          </w:tcPr>
          <w:p w14:paraId="21B10895" w14:textId="77777777" w:rsidR="00C9336E" w:rsidRPr="0036258B" w:rsidRDefault="00C9336E" w:rsidP="00CA2181">
            <w:pPr>
              <w:pStyle w:val="TAC"/>
              <w:keepNext w:val="0"/>
              <w:keepLines w:val="0"/>
              <w:rPr>
                <w:sz w:val="16"/>
                <w:szCs w:val="16"/>
                <w:lang w:eastAsia="en-US"/>
              </w:rPr>
            </w:pPr>
          </w:p>
        </w:tc>
        <w:tc>
          <w:tcPr>
            <w:tcW w:w="911" w:type="dxa"/>
            <w:tcBorders>
              <w:bottom w:val="single" w:sz="4" w:space="0" w:color="auto"/>
            </w:tcBorders>
            <w:shd w:val="clear" w:color="auto" w:fill="E6E6E6"/>
          </w:tcPr>
          <w:p w14:paraId="1FA2F4ED" w14:textId="77777777" w:rsidR="00C9336E" w:rsidRPr="0036258B" w:rsidRDefault="00C9336E" w:rsidP="00CA2181">
            <w:pPr>
              <w:pStyle w:val="TAC"/>
              <w:keepNext w:val="0"/>
              <w:keepLines w:val="0"/>
              <w:rPr>
                <w:sz w:val="16"/>
                <w:szCs w:val="16"/>
                <w:lang w:eastAsia="en-US"/>
              </w:rPr>
            </w:pPr>
          </w:p>
        </w:tc>
        <w:tc>
          <w:tcPr>
            <w:tcW w:w="2699" w:type="dxa"/>
            <w:tcBorders>
              <w:bottom w:val="single" w:sz="4" w:space="0" w:color="auto"/>
            </w:tcBorders>
            <w:shd w:val="clear" w:color="auto" w:fill="E6E6E6"/>
          </w:tcPr>
          <w:p w14:paraId="499AF5CC" w14:textId="77777777" w:rsidR="00C9336E" w:rsidRPr="0036258B" w:rsidRDefault="00C9336E" w:rsidP="00CA2181">
            <w:pPr>
              <w:pStyle w:val="TAL"/>
              <w:keepNext w:val="0"/>
              <w:keepLines w:val="0"/>
              <w:rPr>
                <w:sz w:val="16"/>
                <w:szCs w:val="16"/>
                <w:lang w:eastAsia="en-US"/>
              </w:rPr>
            </w:pPr>
          </w:p>
        </w:tc>
        <w:tc>
          <w:tcPr>
            <w:tcW w:w="2887" w:type="dxa"/>
            <w:shd w:val="clear" w:color="auto" w:fill="E6E6E6"/>
          </w:tcPr>
          <w:p w14:paraId="58D47ACF" w14:textId="77777777" w:rsidR="00C9336E" w:rsidRPr="0036258B" w:rsidRDefault="00C9336E" w:rsidP="00CA2181">
            <w:pPr>
              <w:pStyle w:val="TAL"/>
              <w:keepNext w:val="0"/>
              <w:keepLines w:val="0"/>
              <w:rPr>
                <w:sz w:val="16"/>
                <w:szCs w:val="16"/>
                <w:lang w:eastAsia="en-US"/>
              </w:rPr>
            </w:pPr>
          </w:p>
        </w:tc>
        <w:tc>
          <w:tcPr>
            <w:tcW w:w="1863" w:type="dxa"/>
            <w:shd w:val="clear" w:color="auto" w:fill="E6E6E6"/>
          </w:tcPr>
          <w:p w14:paraId="6A784006" w14:textId="77777777" w:rsidR="00C9336E" w:rsidRPr="0036258B" w:rsidRDefault="00C9336E" w:rsidP="00CA2181">
            <w:pPr>
              <w:pStyle w:val="TAL"/>
              <w:keepNext w:val="0"/>
              <w:keepLines w:val="0"/>
              <w:rPr>
                <w:sz w:val="16"/>
                <w:szCs w:val="16"/>
                <w:lang w:eastAsia="en-US"/>
              </w:rPr>
            </w:pPr>
          </w:p>
        </w:tc>
        <w:tc>
          <w:tcPr>
            <w:tcW w:w="1333" w:type="dxa"/>
            <w:shd w:val="clear" w:color="auto" w:fill="E6E6E6"/>
          </w:tcPr>
          <w:p w14:paraId="223D0471" w14:textId="77777777" w:rsidR="00C9336E" w:rsidRPr="0036258B" w:rsidRDefault="00C9336E" w:rsidP="00CA2181">
            <w:pPr>
              <w:pStyle w:val="TAL"/>
              <w:keepNext w:val="0"/>
              <w:keepLines w:val="0"/>
              <w:rPr>
                <w:sz w:val="16"/>
                <w:szCs w:val="16"/>
                <w:lang w:eastAsia="en-US"/>
              </w:rPr>
            </w:pPr>
          </w:p>
        </w:tc>
        <w:tc>
          <w:tcPr>
            <w:tcW w:w="1245" w:type="dxa"/>
            <w:shd w:val="clear" w:color="auto" w:fill="E6E6E6"/>
          </w:tcPr>
          <w:p w14:paraId="19E029DC" w14:textId="77777777" w:rsidR="00C9336E" w:rsidRPr="0036258B" w:rsidRDefault="00C9336E" w:rsidP="00CA2181">
            <w:pPr>
              <w:pStyle w:val="TAL"/>
              <w:keepNext w:val="0"/>
              <w:keepLines w:val="0"/>
              <w:rPr>
                <w:sz w:val="16"/>
                <w:szCs w:val="16"/>
                <w:lang w:eastAsia="en-US"/>
              </w:rPr>
            </w:pPr>
          </w:p>
        </w:tc>
      </w:tr>
      <w:tr w:rsidR="00C9336E" w:rsidRPr="0036258B" w14:paraId="6EED0C16" w14:textId="77777777" w:rsidTr="00817343">
        <w:trPr>
          <w:jc w:val="center"/>
        </w:trPr>
        <w:tc>
          <w:tcPr>
            <w:tcW w:w="1021" w:type="dxa"/>
            <w:tcBorders>
              <w:bottom w:val="nil"/>
            </w:tcBorders>
            <w:shd w:val="clear" w:color="auto" w:fill="auto"/>
          </w:tcPr>
          <w:p w14:paraId="2C179FAA" w14:textId="77777777" w:rsidR="00C9336E" w:rsidRPr="0036258B" w:rsidRDefault="00C9336E" w:rsidP="00CA2181">
            <w:pPr>
              <w:pStyle w:val="TAL"/>
              <w:keepNext w:val="0"/>
              <w:keepLines w:val="0"/>
              <w:rPr>
                <w:sz w:val="16"/>
                <w:szCs w:val="16"/>
                <w:lang w:eastAsia="en-US"/>
              </w:rPr>
            </w:pPr>
            <w:r w:rsidRPr="0036258B">
              <w:rPr>
                <w:sz w:val="16"/>
                <w:szCs w:val="16"/>
                <w:lang w:eastAsia="en-US"/>
              </w:rPr>
              <w:t>9.1.1.1</w:t>
            </w:r>
          </w:p>
        </w:tc>
        <w:tc>
          <w:tcPr>
            <w:tcW w:w="3264" w:type="dxa"/>
            <w:tcBorders>
              <w:bottom w:val="nil"/>
            </w:tcBorders>
            <w:shd w:val="clear" w:color="auto" w:fill="auto"/>
          </w:tcPr>
          <w:p w14:paraId="2154F88E" w14:textId="77777777" w:rsidR="00C9336E" w:rsidRPr="0036258B" w:rsidRDefault="00C9336E" w:rsidP="00CA2181">
            <w:pPr>
              <w:pStyle w:val="TAL"/>
              <w:keepNext w:val="0"/>
              <w:keepLines w:val="0"/>
              <w:rPr>
                <w:sz w:val="16"/>
                <w:szCs w:val="16"/>
                <w:lang w:eastAsia="en-US"/>
              </w:rPr>
            </w:pPr>
            <w:r w:rsidRPr="0036258B">
              <w:rPr>
                <w:sz w:val="16"/>
                <w:szCs w:val="16"/>
                <w:lang w:eastAsia="en-US"/>
              </w:rPr>
              <w:t>Void</w:t>
            </w:r>
          </w:p>
        </w:tc>
        <w:tc>
          <w:tcPr>
            <w:tcW w:w="643" w:type="dxa"/>
            <w:tcBorders>
              <w:bottom w:val="nil"/>
            </w:tcBorders>
            <w:shd w:val="clear" w:color="auto" w:fill="auto"/>
          </w:tcPr>
          <w:p w14:paraId="53D0111D" w14:textId="77777777" w:rsidR="00C9336E" w:rsidRPr="0036258B" w:rsidRDefault="00C9336E" w:rsidP="00CA2181">
            <w:pPr>
              <w:pStyle w:val="TAC"/>
              <w:keepNext w:val="0"/>
              <w:keepLines w:val="0"/>
              <w:rPr>
                <w:sz w:val="16"/>
                <w:szCs w:val="16"/>
                <w:lang w:eastAsia="en-US"/>
              </w:rPr>
            </w:pPr>
          </w:p>
        </w:tc>
        <w:tc>
          <w:tcPr>
            <w:tcW w:w="911" w:type="dxa"/>
            <w:tcBorders>
              <w:bottom w:val="nil"/>
            </w:tcBorders>
            <w:shd w:val="clear" w:color="auto" w:fill="auto"/>
          </w:tcPr>
          <w:p w14:paraId="702D61D8" w14:textId="77777777" w:rsidR="00C9336E" w:rsidRPr="0036258B" w:rsidRDefault="00C9336E" w:rsidP="00CA2181">
            <w:pPr>
              <w:pStyle w:val="TAC"/>
              <w:keepNext w:val="0"/>
              <w:keepLines w:val="0"/>
              <w:rPr>
                <w:sz w:val="16"/>
                <w:szCs w:val="16"/>
                <w:lang w:eastAsia="en-US"/>
              </w:rPr>
            </w:pPr>
          </w:p>
        </w:tc>
        <w:tc>
          <w:tcPr>
            <w:tcW w:w="2699" w:type="dxa"/>
            <w:tcBorders>
              <w:bottom w:val="nil"/>
            </w:tcBorders>
            <w:shd w:val="clear" w:color="auto" w:fill="auto"/>
          </w:tcPr>
          <w:p w14:paraId="180F9348" w14:textId="77777777" w:rsidR="00C9336E" w:rsidRPr="0036258B" w:rsidRDefault="00C9336E" w:rsidP="00CA2181">
            <w:pPr>
              <w:pStyle w:val="TAL"/>
              <w:keepNext w:val="0"/>
              <w:keepLines w:val="0"/>
              <w:rPr>
                <w:sz w:val="16"/>
                <w:szCs w:val="16"/>
                <w:lang w:eastAsia="en-US"/>
              </w:rPr>
            </w:pPr>
          </w:p>
        </w:tc>
        <w:tc>
          <w:tcPr>
            <w:tcW w:w="2887" w:type="dxa"/>
          </w:tcPr>
          <w:p w14:paraId="2891F5B8" w14:textId="77777777" w:rsidR="00C9336E" w:rsidRPr="0036258B" w:rsidRDefault="00C9336E" w:rsidP="00CA2181">
            <w:pPr>
              <w:pStyle w:val="TAL"/>
              <w:keepNext w:val="0"/>
              <w:keepLines w:val="0"/>
              <w:rPr>
                <w:sz w:val="16"/>
                <w:szCs w:val="16"/>
                <w:lang w:eastAsia="en-US"/>
              </w:rPr>
            </w:pPr>
          </w:p>
        </w:tc>
        <w:tc>
          <w:tcPr>
            <w:tcW w:w="1863" w:type="dxa"/>
          </w:tcPr>
          <w:p w14:paraId="028C4F0B" w14:textId="77777777" w:rsidR="00C9336E" w:rsidRPr="0036258B" w:rsidRDefault="00C9336E" w:rsidP="00CA2181">
            <w:pPr>
              <w:pStyle w:val="TAL"/>
              <w:keepNext w:val="0"/>
              <w:keepLines w:val="0"/>
              <w:rPr>
                <w:sz w:val="16"/>
                <w:szCs w:val="16"/>
                <w:lang w:eastAsia="en-US"/>
              </w:rPr>
            </w:pPr>
          </w:p>
        </w:tc>
        <w:tc>
          <w:tcPr>
            <w:tcW w:w="1333" w:type="dxa"/>
          </w:tcPr>
          <w:p w14:paraId="5BC0F924" w14:textId="77777777" w:rsidR="00C9336E" w:rsidRPr="0036258B" w:rsidRDefault="00C9336E" w:rsidP="00CA2181">
            <w:pPr>
              <w:pStyle w:val="TAL"/>
              <w:keepNext w:val="0"/>
              <w:keepLines w:val="0"/>
              <w:rPr>
                <w:sz w:val="16"/>
                <w:szCs w:val="16"/>
                <w:lang w:eastAsia="en-US"/>
              </w:rPr>
            </w:pPr>
          </w:p>
        </w:tc>
        <w:tc>
          <w:tcPr>
            <w:tcW w:w="1245" w:type="dxa"/>
          </w:tcPr>
          <w:p w14:paraId="1522B100" w14:textId="77777777" w:rsidR="00C9336E" w:rsidRPr="0036258B" w:rsidRDefault="00C9336E" w:rsidP="00CA2181">
            <w:pPr>
              <w:pStyle w:val="TAL"/>
              <w:keepNext w:val="0"/>
              <w:keepLines w:val="0"/>
              <w:rPr>
                <w:sz w:val="16"/>
                <w:szCs w:val="16"/>
                <w:lang w:eastAsia="en-US"/>
              </w:rPr>
            </w:pPr>
          </w:p>
        </w:tc>
      </w:tr>
      <w:tr w:rsidR="00C9336E" w:rsidRPr="0036258B" w14:paraId="263014A1" w14:textId="77777777" w:rsidTr="00817343">
        <w:trPr>
          <w:jc w:val="center"/>
        </w:trPr>
        <w:tc>
          <w:tcPr>
            <w:tcW w:w="1021" w:type="dxa"/>
            <w:tcBorders>
              <w:bottom w:val="nil"/>
            </w:tcBorders>
            <w:shd w:val="clear" w:color="auto" w:fill="auto"/>
          </w:tcPr>
          <w:p w14:paraId="16F5A5F3" w14:textId="2E72960F" w:rsidR="00C9336E" w:rsidRPr="00C9336E" w:rsidRDefault="00C9336E" w:rsidP="00CA2181">
            <w:pPr>
              <w:pStyle w:val="TAL"/>
              <w:keepNext w:val="0"/>
              <w:keepLines w:val="0"/>
              <w:rPr>
                <w:b/>
                <w:bCs/>
                <w:color w:val="00B0F0"/>
                <w:sz w:val="16"/>
                <w:szCs w:val="16"/>
                <w:lang w:eastAsia="en-US"/>
              </w:rPr>
            </w:pPr>
            <w:r w:rsidRPr="00C9336E">
              <w:rPr>
                <w:b/>
                <w:bCs/>
                <w:color w:val="00B0F0"/>
                <w:sz w:val="16"/>
                <w:szCs w:val="16"/>
                <w:lang w:eastAsia="en-US"/>
              </w:rPr>
              <w:t>…</w:t>
            </w:r>
          </w:p>
        </w:tc>
        <w:tc>
          <w:tcPr>
            <w:tcW w:w="3264" w:type="dxa"/>
            <w:tcBorders>
              <w:bottom w:val="nil"/>
            </w:tcBorders>
            <w:shd w:val="clear" w:color="auto" w:fill="auto"/>
          </w:tcPr>
          <w:p w14:paraId="68EC1BCA" w14:textId="0D4811CA" w:rsidR="00C9336E" w:rsidRPr="0036258B" w:rsidRDefault="00C9336E" w:rsidP="00CA2181">
            <w:pPr>
              <w:pStyle w:val="TAL"/>
              <w:keepNext w:val="0"/>
              <w:keepLines w:val="0"/>
              <w:rPr>
                <w:sz w:val="16"/>
                <w:szCs w:val="16"/>
                <w:lang w:eastAsia="en-US"/>
              </w:rPr>
            </w:pPr>
          </w:p>
        </w:tc>
        <w:tc>
          <w:tcPr>
            <w:tcW w:w="643" w:type="dxa"/>
            <w:tcBorders>
              <w:bottom w:val="nil"/>
            </w:tcBorders>
            <w:shd w:val="clear" w:color="auto" w:fill="auto"/>
          </w:tcPr>
          <w:p w14:paraId="44F2FD48" w14:textId="77777777" w:rsidR="00C9336E" w:rsidRPr="0036258B" w:rsidRDefault="00C9336E" w:rsidP="00CA2181">
            <w:pPr>
              <w:pStyle w:val="TAC"/>
              <w:keepNext w:val="0"/>
              <w:keepLines w:val="0"/>
              <w:rPr>
                <w:sz w:val="16"/>
                <w:szCs w:val="16"/>
                <w:lang w:eastAsia="en-US"/>
              </w:rPr>
            </w:pPr>
          </w:p>
        </w:tc>
        <w:tc>
          <w:tcPr>
            <w:tcW w:w="911" w:type="dxa"/>
            <w:tcBorders>
              <w:bottom w:val="nil"/>
            </w:tcBorders>
          </w:tcPr>
          <w:p w14:paraId="38EB9863" w14:textId="77777777" w:rsidR="00C9336E" w:rsidRPr="0036258B" w:rsidRDefault="00C9336E" w:rsidP="00CA2181">
            <w:pPr>
              <w:pStyle w:val="TAC"/>
              <w:keepNext w:val="0"/>
              <w:keepLines w:val="0"/>
              <w:rPr>
                <w:sz w:val="16"/>
                <w:szCs w:val="16"/>
                <w:lang w:eastAsia="en-US"/>
              </w:rPr>
            </w:pPr>
          </w:p>
        </w:tc>
        <w:tc>
          <w:tcPr>
            <w:tcW w:w="2699" w:type="dxa"/>
            <w:tcBorders>
              <w:bottom w:val="nil"/>
            </w:tcBorders>
          </w:tcPr>
          <w:p w14:paraId="4141D0A7" w14:textId="77777777" w:rsidR="00C9336E" w:rsidRPr="0036258B" w:rsidRDefault="00C9336E" w:rsidP="00CA2181">
            <w:pPr>
              <w:pStyle w:val="TAL"/>
              <w:keepNext w:val="0"/>
              <w:keepLines w:val="0"/>
              <w:rPr>
                <w:sz w:val="16"/>
                <w:szCs w:val="16"/>
                <w:lang w:eastAsia="en-US"/>
              </w:rPr>
            </w:pPr>
          </w:p>
        </w:tc>
        <w:tc>
          <w:tcPr>
            <w:tcW w:w="2887" w:type="dxa"/>
          </w:tcPr>
          <w:p w14:paraId="14EE6379" w14:textId="77777777" w:rsidR="00C9336E" w:rsidRPr="0036258B" w:rsidRDefault="00C9336E" w:rsidP="00CA2181">
            <w:pPr>
              <w:pStyle w:val="TAL"/>
              <w:keepNext w:val="0"/>
              <w:keepLines w:val="0"/>
              <w:rPr>
                <w:sz w:val="16"/>
                <w:szCs w:val="16"/>
                <w:lang w:eastAsia="en-US"/>
              </w:rPr>
            </w:pPr>
          </w:p>
        </w:tc>
        <w:tc>
          <w:tcPr>
            <w:tcW w:w="1863" w:type="dxa"/>
          </w:tcPr>
          <w:p w14:paraId="186AD367" w14:textId="77777777" w:rsidR="00C9336E" w:rsidRPr="0036258B" w:rsidRDefault="00C9336E" w:rsidP="00CA2181">
            <w:pPr>
              <w:pStyle w:val="TAL"/>
              <w:keepNext w:val="0"/>
              <w:keepLines w:val="0"/>
              <w:rPr>
                <w:sz w:val="16"/>
                <w:szCs w:val="16"/>
                <w:lang w:eastAsia="en-US"/>
              </w:rPr>
            </w:pPr>
          </w:p>
        </w:tc>
        <w:tc>
          <w:tcPr>
            <w:tcW w:w="1333" w:type="dxa"/>
          </w:tcPr>
          <w:p w14:paraId="553CE3F8" w14:textId="77777777" w:rsidR="00C9336E" w:rsidRPr="0036258B" w:rsidRDefault="00C9336E" w:rsidP="00CA2181">
            <w:pPr>
              <w:pStyle w:val="TAL"/>
              <w:keepNext w:val="0"/>
              <w:keepLines w:val="0"/>
              <w:rPr>
                <w:sz w:val="16"/>
                <w:szCs w:val="16"/>
                <w:lang w:eastAsia="en-US"/>
              </w:rPr>
            </w:pPr>
          </w:p>
        </w:tc>
        <w:tc>
          <w:tcPr>
            <w:tcW w:w="1245" w:type="dxa"/>
          </w:tcPr>
          <w:p w14:paraId="1C027ADC" w14:textId="77777777" w:rsidR="00C9336E" w:rsidRPr="0036258B" w:rsidRDefault="00C9336E" w:rsidP="00CA2181">
            <w:pPr>
              <w:pStyle w:val="TAL"/>
              <w:keepNext w:val="0"/>
              <w:keepLines w:val="0"/>
              <w:rPr>
                <w:sz w:val="16"/>
                <w:szCs w:val="16"/>
                <w:lang w:eastAsia="en-US"/>
              </w:rPr>
            </w:pPr>
          </w:p>
        </w:tc>
      </w:tr>
      <w:tr w:rsidR="00C9336E" w:rsidRPr="0036258B" w14:paraId="5CD35767" w14:textId="77777777" w:rsidTr="00817343">
        <w:trPr>
          <w:jc w:val="center"/>
        </w:trPr>
        <w:tc>
          <w:tcPr>
            <w:tcW w:w="1021" w:type="dxa"/>
            <w:tcBorders>
              <w:bottom w:val="nil"/>
            </w:tcBorders>
          </w:tcPr>
          <w:p w14:paraId="52DDA9D0" w14:textId="77777777" w:rsidR="00C9336E" w:rsidRPr="0036258B" w:rsidRDefault="00C9336E" w:rsidP="00CA2181">
            <w:pPr>
              <w:pStyle w:val="TAL"/>
              <w:keepNext w:val="0"/>
              <w:keepLines w:val="0"/>
              <w:rPr>
                <w:sz w:val="16"/>
                <w:szCs w:val="16"/>
                <w:lang w:eastAsia="en-US"/>
              </w:rPr>
            </w:pPr>
            <w:r w:rsidRPr="0036258B">
              <w:rPr>
                <w:rFonts w:cs="Arial"/>
                <w:sz w:val="16"/>
                <w:szCs w:val="16"/>
                <w:lang w:eastAsia="en-US"/>
              </w:rPr>
              <w:t>9.2.1.1.2</w:t>
            </w:r>
            <w:r w:rsidRPr="0036258B">
              <w:rPr>
                <w:rFonts w:eastAsia="SimSun" w:cs="Arial"/>
                <w:sz w:val="16"/>
                <w:szCs w:val="16"/>
                <w:lang w:eastAsia="zh-CN"/>
              </w:rPr>
              <w:t>9</w:t>
            </w:r>
          </w:p>
        </w:tc>
        <w:tc>
          <w:tcPr>
            <w:tcW w:w="3264" w:type="dxa"/>
            <w:tcBorders>
              <w:bottom w:val="nil"/>
            </w:tcBorders>
          </w:tcPr>
          <w:p w14:paraId="1CC87F16" w14:textId="77777777" w:rsidR="00C9336E" w:rsidRPr="0036258B" w:rsidRDefault="00C9336E" w:rsidP="00CA2181">
            <w:pPr>
              <w:pStyle w:val="TAL"/>
              <w:keepNext w:val="0"/>
              <w:keepLines w:val="0"/>
              <w:rPr>
                <w:sz w:val="16"/>
                <w:szCs w:val="16"/>
                <w:lang w:eastAsia="en-US"/>
              </w:rPr>
            </w:pPr>
            <w:r w:rsidRPr="0036258B">
              <w:rPr>
                <w:sz w:val="16"/>
                <w:szCs w:val="16"/>
                <w:lang w:eastAsia="en-US"/>
              </w:rPr>
              <w:t>Attach / Rejected / IMEI not accepted</w:t>
            </w:r>
          </w:p>
        </w:tc>
        <w:tc>
          <w:tcPr>
            <w:tcW w:w="643" w:type="dxa"/>
            <w:tcBorders>
              <w:bottom w:val="nil"/>
            </w:tcBorders>
          </w:tcPr>
          <w:p w14:paraId="52C01F65" w14:textId="77777777" w:rsidR="00C9336E" w:rsidRPr="0036258B" w:rsidRDefault="00C9336E" w:rsidP="00CA2181">
            <w:pPr>
              <w:pStyle w:val="TAC"/>
              <w:keepNext w:val="0"/>
              <w:keepLines w:val="0"/>
              <w:rPr>
                <w:sz w:val="16"/>
                <w:szCs w:val="16"/>
                <w:lang w:eastAsia="en-US"/>
              </w:rPr>
            </w:pPr>
            <w:r w:rsidRPr="0036258B">
              <w:rPr>
                <w:sz w:val="16"/>
                <w:szCs w:val="16"/>
                <w:lang w:eastAsia="en-US"/>
              </w:rPr>
              <w:t>Rel-9</w:t>
            </w:r>
          </w:p>
        </w:tc>
        <w:tc>
          <w:tcPr>
            <w:tcW w:w="911" w:type="dxa"/>
            <w:tcBorders>
              <w:bottom w:val="nil"/>
            </w:tcBorders>
          </w:tcPr>
          <w:p w14:paraId="2F814C92" w14:textId="77777777" w:rsidR="00C9336E" w:rsidRPr="0036258B" w:rsidRDefault="00C9336E" w:rsidP="00CA2181">
            <w:pPr>
              <w:pStyle w:val="TAC"/>
              <w:keepNext w:val="0"/>
              <w:keepLines w:val="0"/>
              <w:rPr>
                <w:sz w:val="16"/>
                <w:szCs w:val="16"/>
                <w:lang w:eastAsia="en-US"/>
              </w:rPr>
            </w:pPr>
            <w:r w:rsidRPr="0036258B">
              <w:rPr>
                <w:sz w:val="16"/>
                <w:szCs w:val="16"/>
              </w:rPr>
              <w:t>C366</w:t>
            </w:r>
          </w:p>
        </w:tc>
        <w:tc>
          <w:tcPr>
            <w:tcW w:w="2699" w:type="dxa"/>
            <w:tcBorders>
              <w:bottom w:val="nil"/>
            </w:tcBorders>
          </w:tcPr>
          <w:p w14:paraId="0E633F94" w14:textId="77777777" w:rsidR="00C9336E" w:rsidRPr="0036258B" w:rsidRDefault="00C9336E" w:rsidP="00CA2181">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2887" w:type="dxa"/>
            <w:shd w:val="clear" w:color="auto" w:fill="auto"/>
          </w:tcPr>
          <w:p w14:paraId="108ACFA2" w14:textId="77777777" w:rsidR="00C9336E" w:rsidRPr="0036258B" w:rsidRDefault="00C9336E" w:rsidP="00CA2181">
            <w:pPr>
              <w:pStyle w:val="TAL"/>
              <w:keepNext w:val="0"/>
              <w:keepLines w:val="0"/>
              <w:rPr>
                <w:sz w:val="16"/>
                <w:szCs w:val="16"/>
                <w:lang w:eastAsia="en-US"/>
              </w:rPr>
            </w:pPr>
            <w:proofErr w:type="spellStart"/>
            <w:r w:rsidRPr="0036258B">
              <w:rPr>
                <w:rFonts w:cs="Arial"/>
                <w:sz w:val="16"/>
                <w:szCs w:val="16"/>
                <w:lang w:eastAsia="en-US"/>
              </w:rPr>
              <w:t>pc_eFDD</w:t>
            </w:r>
            <w:proofErr w:type="spellEnd"/>
          </w:p>
        </w:tc>
        <w:tc>
          <w:tcPr>
            <w:tcW w:w="1863" w:type="dxa"/>
            <w:shd w:val="clear" w:color="auto" w:fill="auto"/>
          </w:tcPr>
          <w:p w14:paraId="384C3C8A" w14:textId="77777777" w:rsidR="00C9336E" w:rsidRPr="0036258B" w:rsidRDefault="00C9336E" w:rsidP="00CA2181">
            <w:pPr>
              <w:pStyle w:val="TAL"/>
              <w:keepNext w:val="0"/>
              <w:keepLines w:val="0"/>
              <w:rPr>
                <w:sz w:val="16"/>
                <w:szCs w:val="16"/>
                <w:lang w:eastAsia="en-US"/>
              </w:rPr>
            </w:pPr>
          </w:p>
        </w:tc>
        <w:tc>
          <w:tcPr>
            <w:tcW w:w="1333" w:type="dxa"/>
            <w:shd w:val="clear" w:color="auto" w:fill="auto"/>
          </w:tcPr>
          <w:p w14:paraId="5FBB46EF" w14:textId="77777777" w:rsidR="00C9336E" w:rsidRPr="0036258B" w:rsidRDefault="00C9336E" w:rsidP="00CA2181">
            <w:pPr>
              <w:pStyle w:val="TAL"/>
              <w:keepNext w:val="0"/>
              <w:keepLines w:val="0"/>
              <w:rPr>
                <w:sz w:val="16"/>
                <w:szCs w:val="16"/>
                <w:lang w:eastAsia="en-US"/>
              </w:rPr>
            </w:pPr>
          </w:p>
        </w:tc>
        <w:tc>
          <w:tcPr>
            <w:tcW w:w="1245" w:type="dxa"/>
            <w:shd w:val="clear" w:color="auto" w:fill="auto"/>
          </w:tcPr>
          <w:p w14:paraId="2E9D1FA2" w14:textId="77777777" w:rsidR="00C9336E" w:rsidRPr="0036258B" w:rsidRDefault="00C9336E" w:rsidP="00CA2181">
            <w:pPr>
              <w:pStyle w:val="TAL"/>
              <w:keepNext w:val="0"/>
              <w:keepLines w:val="0"/>
              <w:rPr>
                <w:sz w:val="16"/>
                <w:szCs w:val="16"/>
                <w:lang w:eastAsia="zh-CN"/>
              </w:rPr>
            </w:pPr>
          </w:p>
        </w:tc>
      </w:tr>
      <w:tr w:rsidR="00C9336E" w:rsidRPr="0036258B" w14:paraId="322B2C6E" w14:textId="77777777" w:rsidTr="00817343">
        <w:trPr>
          <w:jc w:val="center"/>
        </w:trPr>
        <w:tc>
          <w:tcPr>
            <w:tcW w:w="1021" w:type="dxa"/>
            <w:tcBorders>
              <w:top w:val="nil"/>
              <w:bottom w:val="single" w:sz="4" w:space="0" w:color="auto"/>
            </w:tcBorders>
            <w:shd w:val="clear" w:color="auto" w:fill="auto"/>
          </w:tcPr>
          <w:p w14:paraId="32CCE42F" w14:textId="77777777" w:rsidR="00C9336E" w:rsidRPr="0036258B" w:rsidRDefault="00C9336E" w:rsidP="00CA2181">
            <w:pPr>
              <w:pStyle w:val="TAL"/>
              <w:keepNext w:val="0"/>
              <w:keepLines w:val="0"/>
              <w:rPr>
                <w:sz w:val="16"/>
                <w:szCs w:val="16"/>
                <w:lang w:eastAsia="en-US"/>
              </w:rPr>
            </w:pPr>
          </w:p>
        </w:tc>
        <w:tc>
          <w:tcPr>
            <w:tcW w:w="3264" w:type="dxa"/>
            <w:tcBorders>
              <w:top w:val="nil"/>
              <w:bottom w:val="single" w:sz="4" w:space="0" w:color="auto"/>
            </w:tcBorders>
            <w:shd w:val="clear" w:color="auto" w:fill="auto"/>
          </w:tcPr>
          <w:p w14:paraId="795AA9C6" w14:textId="77777777" w:rsidR="00C9336E" w:rsidRPr="0036258B" w:rsidRDefault="00C9336E" w:rsidP="00CA2181">
            <w:pPr>
              <w:pStyle w:val="TAL"/>
              <w:keepNext w:val="0"/>
              <w:keepLines w:val="0"/>
              <w:rPr>
                <w:sz w:val="16"/>
                <w:szCs w:val="16"/>
                <w:lang w:eastAsia="en-US"/>
              </w:rPr>
            </w:pPr>
          </w:p>
        </w:tc>
        <w:tc>
          <w:tcPr>
            <w:tcW w:w="643" w:type="dxa"/>
            <w:tcBorders>
              <w:top w:val="nil"/>
              <w:bottom w:val="single" w:sz="4" w:space="0" w:color="auto"/>
            </w:tcBorders>
            <w:shd w:val="clear" w:color="auto" w:fill="auto"/>
          </w:tcPr>
          <w:p w14:paraId="263014CE" w14:textId="77777777" w:rsidR="00C9336E" w:rsidRPr="0036258B" w:rsidRDefault="00C9336E" w:rsidP="00CA2181">
            <w:pPr>
              <w:pStyle w:val="TAC"/>
              <w:keepNext w:val="0"/>
              <w:keepLines w:val="0"/>
              <w:rPr>
                <w:sz w:val="16"/>
                <w:szCs w:val="16"/>
                <w:lang w:eastAsia="en-US"/>
              </w:rPr>
            </w:pPr>
          </w:p>
        </w:tc>
        <w:tc>
          <w:tcPr>
            <w:tcW w:w="911" w:type="dxa"/>
            <w:tcBorders>
              <w:top w:val="nil"/>
              <w:bottom w:val="single" w:sz="4" w:space="0" w:color="auto"/>
            </w:tcBorders>
            <w:shd w:val="clear" w:color="auto" w:fill="auto"/>
          </w:tcPr>
          <w:p w14:paraId="1D9AF0B0" w14:textId="77777777" w:rsidR="00C9336E" w:rsidRPr="0036258B" w:rsidRDefault="00C9336E" w:rsidP="00CA2181">
            <w:pPr>
              <w:pStyle w:val="TAC"/>
              <w:keepNext w:val="0"/>
              <w:keepLines w:val="0"/>
              <w:rPr>
                <w:sz w:val="16"/>
                <w:szCs w:val="16"/>
                <w:lang w:eastAsia="en-US"/>
              </w:rPr>
            </w:pPr>
          </w:p>
        </w:tc>
        <w:tc>
          <w:tcPr>
            <w:tcW w:w="2699" w:type="dxa"/>
            <w:tcBorders>
              <w:top w:val="nil"/>
              <w:bottom w:val="single" w:sz="4" w:space="0" w:color="auto"/>
            </w:tcBorders>
            <w:shd w:val="clear" w:color="auto" w:fill="auto"/>
          </w:tcPr>
          <w:p w14:paraId="5C105F36" w14:textId="77777777" w:rsidR="00C9336E" w:rsidRPr="0036258B" w:rsidRDefault="00C9336E" w:rsidP="00CA2181">
            <w:pPr>
              <w:pStyle w:val="TAL"/>
              <w:keepNext w:val="0"/>
              <w:keepLines w:val="0"/>
              <w:rPr>
                <w:sz w:val="16"/>
                <w:szCs w:val="16"/>
                <w:lang w:eastAsia="en-US"/>
              </w:rPr>
            </w:pPr>
          </w:p>
        </w:tc>
        <w:tc>
          <w:tcPr>
            <w:tcW w:w="2887" w:type="dxa"/>
          </w:tcPr>
          <w:p w14:paraId="7B217B32" w14:textId="77777777" w:rsidR="00C9336E" w:rsidRPr="0036258B" w:rsidRDefault="00C9336E" w:rsidP="00CA2181">
            <w:pPr>
              <w:pStyle w:val="TAL"/>
              <w:keepNext w:val="0"/>
              <w:keepLines w:val="0"/>
              <w:rPr>
                <w:sz w:val="16"/>
                <w:szCs w:val="16"/>
                <w:lang w:eastAsia="en-US"/>
              </w:rPr>
            </w:pPr>
            <w:proofErr w:type="spellStart"/>
            <w:r w:rsidRPr="0036258B">
              <w:rPr>
                <w:rFonts w:cs="Arial"/>
                <w:sz w:val="16"/>
                <w:szCs w:val="16"/>
                <w:lang w:eastAsia="en-US"/>
              </w:rPr>
              <w:t>pc_eTDD</w:t>
            </w:r>
            <w:proofErr w:type="spellEnd"/>
          </w:p>
        </w:tc>
        <w:tc>
          <w:tcPr>
            <w:tcW w:w="1863" w:type="dxa"/>
          </w:tcPr>
          <w:p w14:paraId="4E803289" w14:textId="77777777" w:rsidR="00C9336E" w:rsidRPr="0036258B" w:rsidRDefault="00C9336E" w:rsidP="00CA2181">
            <w:pPr>
              <w:pStyle w:val="TAL"/>
              <w:keepNext w:val="0"/>
              <w:keepLines w:val="0"/>
              <w:rPr>
                <w:sz w:val="16"/>
                <w:szCs w:val="16"/>
                <w:lang w:eastAsia="en-US"/>
              </w:rPr>
            </w:pPr>
          </w:p>
        </w:tc>
        <w:tc>
          <w:tcPr>
            <w:tcW w:w="1333" w:type="dxa"/>
          </w:tcPr>
          <w:p w14:paraId="271F97E6" w14:textId="77777777" w:rsidR="00C9336E" w:rsidRPr="0036258B" w:rsidRDefault="00C9336E" w:rsidP="00CA2181">
            <w:pPr>
              <w:pStyle w:val="TAL"/>
              <w:keepNext w:val="0"/>
              <w:keepLines w:val="0"/>
              <w:rPr>
                <w:sz w:val="16"/>
                <w:szCs w:val="16"/>
                <w:lang w:eastAsia="en-US"/>
              </w:rPr>
            </w:pPr>
          </w:p>
        </w:tc>
        <w:tc>
          <w:tcPr>
            <w:tcW w:w="1245" w:type="dxa"/>
          </w:tcPr>
          <w:p w14:paraId="02131C23" w14:textId="77777777" w:rsidR="00C9336E" w:rsidRPr="0036258B" w:rsidRDefault="00C9336E" w:rsidP="00CA2181">
            <w:pPr>
              <w:pStyle w:val="TAL"/>
              <w:keepNext w:val="0"/>
              <w:keepLines w:val="0"/>
              <w:rPr>
                <w:sz w:val="16"/>
                <w:szCs w:val="16"/>
                <w:lang w:eastAsia="zh-CN"/>
              </w:rPr>
            </w:pPr>
          </w:p>
        </w:tc>
      </w:tr>
      <w:tr w:rsidR="00C9336E" w:rsidRPr="0036258B" w14:paraId="2196D31D" w14:textId="77777777" w:rsidTr="00817343">
        <w:trPr>
          <w:jc w:val="center"/>
        </w:trPr>
        <w:tc>
          <w:tcPr>
            <w:tcW w:w="1021" w:type="dxa"/>
            <w:tcBorders>
              <w:top w:val="nil"/>
              <w:bottom w:val="single" w:sz="4" w:space="0" w:color="auto"/>
            </w:tcBorders>
            <w:shd w:val="clear" w:color="auto" w:fill="auto"/>
          </w:tcPr>
          <w:p w14:paraId="3D5436E7" w14:textId="77777777" w:rsidR="00C9336E" w:rsidRPr="0036258B" w:rsidRDefault="00C9336E" w:rsidP="00CA2181">
            <w:pPr>
              <w:pStyle w:val="TAL"/>
              <w:keepNext w:val="0"/>
              <w:keepLines w:val="0"/>
              <w:rPr>
                <w:sz w:val="16"/>
                <w:szCs w:val="16"/>
                <w:lang w:eastAsia="en-US"/>
              </w:rPr>
            </w:pPr>
            <w:r w:rsidRPr="0036258B">
              <w:rPr>
                <w:sz w:val="16"/>
                <w:szCs w:val="16"/>
                <w:lang w:eastAsia="en-US"/>
              </w:rPr>
              <w:t>9.2.1.1.30</w:t>
            </w:r>
          </w:p>
        </w:tc>
        <w:tc>
          <w:tcPr>
            <w:tcW w:w="3264" w:type="dxa"/>
            <w:tcBorders>
              <w:top w:val="nil"/>
              <w:bottom w:val="single" w:sz="4" w:space="0" w:color="auto"/>
            </w:tcBorders>
            <w:shd w:val="clear" w:color="auto" w:fill="auto"/>
          </w:tcPr>
          <w:p w14:paraId="62CB1C93" w14:textId="77777777" w:rsidR="00C9336E" w:rsidRPr="0036258B" w:rsidRDefault="00C9336E" w:rsidP="00CA2181">
            <w:pPr>
              <w:pStyle w:val="TAL"/>
              <w:keepNext w:val="0"/>
              <w:keepLines w:val="0"/>
              <w:rPr>
                <w:sz w:val="16"/>
                <w:szCs w:val="16"/>
                <w:lang w:eastAsia="en-US"/>
              </w:rPr>
            </w:pPr>
            <w:r w:rsidRPr="0036258B">
              <w:rPr>
                <w:sz w:val="16"/>
                <w:szCs w:val="16"/>
                <w:lang w:eastAsia="en-US"/>
              </w:rPr>
              <w:t>Void</w:t>
            </w:r>
          </w:p>
        </w:tc>
        <w:tc>
          <w:tcPr>
            <w:tcW w:w="643" w:type="dxa"/>
            <w:tcBorders>
              <w:top w:val="nil"/>
              <w:bottom w:val="single" w:sz="4" w:space="0" w:color="auto"/>
            </w:tcBorders>
            <w:shd w:val="clear" w:color="auto" w:fill="auto"/>
          </w:tcPr>
          <w:p w14:paraId="25141962" w14:textId="77777777" w:rsidR="00C9336E" w:rsidRPr="0036258B" w:rsidRDefault="00C9336E" w:rsidP="00CA2181">
            <w:pPr>
              <w:pStyle w:val="TAC"/>
              <w:keepNext w:val="0"/>
              <w:keepLines w:val="0"/>
              <w:rPr>
                <w:sz w:val="16"/>
                <w:szCs w:val="16"/>
                <w:lang w:eastAsia="en-US"/>
              </w:rPr>
            </w:pPr>
          </w:p>
        </w:tc>
        <w:tc>
          <w:tcPr>
            <w:tcW w:w="911" w:type="dxa"/>
            <w:tcBorders>
              <w:top w:val="nil"/>
              <w:bottom w:val="single" w:sz="4" w:space="0" w:color="auto"/>
            </w:tcBorders>
            <w:shd w:val="clear" w:color="auto" w:fill="auto"/>
          </w:tcPr>
          <w:p w14:paraId="0F1E803F" w14:textId="77777777" w:rsidR="00C9336E" w:rsidRPr="0036258B" w:rsidRDefault="00C9336E" w:rsidP="00CA2181">
            <w:pPr>
              <w:pStyle w:val="TAC"/>
              <w:keepNext w:val="0"/>
              <w:keepLines w:val="0"/>
              <w:rPr>
                <w:sz w:val="16"/>
                <w:szCs w:val="16"/>
                <w:lang w:eastAsia="en-US"/>
              </w:rPr>
            </w:pPr>
          </w:p>
        </w:tc>
        <w:tc>
          <w:tcPr>
            <w:tcW w:w="2699" w:type="dxa"/>
            <w:tcBorders>
              <w:top w:val="nil"/>
              <w:bottom w:val="single" w:sz="4" w:space="0" w:color="auto"/>
            </w:tcBorders>
            <w:shd w:val="clear" w:color="auto" w:fill="auto"/>
          </w:tcPr>
          <w:p w14:paraId="202ABAD8" w14:textId="77777777" w:rsidR="00C9336E" w:rsidRPr="0036258B" w:rsidRDefault="00C9336E" w:rsidP="00CA2181">
            <w:pPr>
              <w:pStyle w:val="TAL"/>
              <w:keepNext w:val="0"/>
              <w:keepLines w:val="0"/>
              <w:rPr>
                <w:sz w:val="16"/>
                <w:szCs w:val="16"/>
                <w:lang w:eastAsia="en-US"/>
              </w:rPr>
            </w:pPr>
          </w:p>
        </w:tc>
        <w:tc>
          <w:tcPr>
            <w:tcW w:w="2887" w:type="dxa"/>
          </w:tcPr>
          <w:p w14:paraId="224EAEA9" w14:textId="77777777" w:rsidR="00C9336E" w:rsidRPr="0036258B" w:rsidDel="00810077" w:rsidRDefault="00C9336E" w:rsidP="00CA2181">
            <w:pPr>
              <w:pStyle w:val="TAL"/>
              <w:keepNext w:val="0"/>
              <w:keepLines w:val="0"/>
              <w:rPr>
                <w:rFonts w:cs="Arial"/>
                <w:sz w:val="16"/>
                <w:szCs w:val="16"/>
                <w:lang w:eastAsia="en-US"/>
              </w:rPr>
            </w:pPr>
          </w:p>
        </w:tc>
        <w:tc>
          <w:tcPr>
            <w:tcW w:w="1863" w:type="dxa"/>
          </w:tcPr>
          <w:p w14:paraId="3F8F5A18" w14:textId="77777777" w:rsidR="00C9336E" w:rsidRPr="0036258B" w:rsidRDefault="00C9336E" w:rsidP="00CA2181">
            <w:pPr>
              <w:pStyle w:val="TAL"/>
              <w:keepNext w:val="0"/>
              <w:keepLines w:val="0"/>
              <w:rPr>
                <w:sz w:val="16"/>
                <w:szCs w:val="16"/>
                <w:lang w:eastAsia="en-US"/>
              </w:rPr>
            </w:pPr>
          </w:p>
        </w:tc>
        <w:tc>
          <w:tcPr>
            <w:tcW w:w="1333" w:type="dxa"/>
          </w:tcPr>
          <w:p w14:paraId="7980163E" w14:textId="77777777" w:rsidR="00C9336E" w:rsidRPr="0036258B" w:rsidRDefault="00C9336E" w:rsidP="00CA2181">
            <w:pPr>
              <w:pStyle w:val="TAL"/>
              <w:keepNext w:val="0"/>
              <w:keepLines w:val="0"/>
              <w:rPr>
                <w:sz w:val="16"/>
                <w:szCs w:val="16"/>
                <w:lang w:eastAsia="en-US"/>
              </w:rPr>
            </w:pPr>
          </w:p>
        </w:tc>
        <w:tc>
          <w:tcPr>
            <w:tcW w:w="1245" w:type="dxa"/>
          </w:tcPr>
          <w:p w14:paraId="41E24C53" w14:textId="77777777" w:rsidR="00C9336E" w:rsidRPr="0036258B" w:rsidRDefault="00C9336E" w:rsidP="00CA2181">
            <w:pPr>
              <w:pStyle w:val="TAL"/>
              <w:keepNext w:val="0"/>
              <w:keepLines w:val="0"/>
              <w:rPr>
                <w:sz w:val="16"/>
                <w:szCs w:val="16"/>
                <w:lang w:eastAsia="zh-CN"/>
              </w:rPr>
            </w:pPr>
          </w:p>
        </w:tc>
      </w:tr>
      <w:tr w:rsidR="00C9336E" w:rsidRPr="0036258B" w14:paraId="6A1EFC56" w14:textId="77777777" w:rsidTr="00817343">
        <w:trPr>
          <w:jc w:val="center"/>
        </w:trPr>
        <w:tc>
          <w:tcPr>
            <w:tcW w:w="1021" w:type="dxa"/>
            <w:tcBorders>
              <w:top w:val="nil"/>
              <w:left w:val="single" w:sz="4" w:space="0" w:color="auto"/>
              <w:bottom w:val="single" w:sz="4" w:space="0" w:color="auto"/>
              <w:right w:val="single" w:sz="4" w:space="0" w:color="auto"/>
            </w:tcBorders>
            <w:shd w:val="clear" w:color="auto" w:fill="auto"/>
          </w:tcPr>
          <w:p w14:paraId="322DB389" w14:textId="77777777" w:rsidR="00C9336E" w:rsidRPr="0036258B" w:rsidRDefault="00C9336E" w:rsidP="00CA2181">
            <w:pPr>
              <w:pStyle w:val="TAL"/>
              <w:keepNext w:val="0"/>
              <w:keepLines w:val="0"/>
              <w:rPr>
                <w:sz w:val="16"/>
                <w:szCs w:val="16"/>
                <w:lang w:eastAsia="en-US"/>
              </w:rPr>
            </w:pPr>
            <w:r w:rsidRPr="0036258B">
              <w:rPr>
                <w:sz w:val="16"/>
                <w:szCs w:val="16"/>
                <w:lang w:eastAsia="en-US"/>
              </w:rPr>
              <w:t>9.2.1.1.31</w:t>
            </w:r>
          </w:p>
        </w:tc>
        <w:tc>
          <w:tcPr>
            <w:tcW w:w="3264" w:type="dxa"/>
            <w:tcBorders>
              <w:top w:val="nil"/>
              <w:left w:val="single" w:sz="4" w:space="0" w:color="auto"/>
              <w:bottom w:val="single" w:sz="4" w:space="0" w:color="auto"/>
              <w:right w:val="single" w:sz="4" w:space="0" w:color="auto"/>
            </w:tcBorders>
            <w:shd w:val="clear" w:color="auto" w:fill="auto"/>
          </w:tcPr>
          <w:p w14:paraId="1E4D6ADC" w14:textId="77777777" w:rsidR="00C9336E" w:rsidRPr="0036258B" w:rsidRDefault="00C9336E" w:rsidP="00CA2181">
            <w:pPr>
              <w:pStyle w:val="TAL"/>
              <w:keepNext w:val="0"/>
              <w:keepLines w:val="0"/>
              <w:rPr>
                <w:sz w:val="16"/>
                <w:szCs w:val="16"/>
                <w:lang w:eastAsia="en-US"/>
              </w:rPr>
            </w:pPr>
            <w:r w:rsidRPr="0036258B">
              <w:rPr>
                <w:sz w:val="16"/>
                <w:szCs w:val="16"/>
                <w:lang w:eastAsia="en-US"/>
              </w:rPr>
              <w:t>Attach / Success / Extended and spare fields in UE Network Capability</w:t>
            </w:r>
          </w:p>
        </w:tc>
        <w:tc>
          <w:tcPr>
            <w:tcW w:w="643" w:type="dxa"/>
            <w:tcBorders>
              <w:top w:val="nil"/>
              <w:left w:val="single" w:sz="4" w:space="0" w:color="auto"/>
              <w:bottom w:val="single" w:sz="4" w:space="0" w:color="auto"/>
              <w:right w:val="single" w:sz="4" w:space="0" w:color="auto"/>
            </w:tcBorders>
            <w:shd w:val="clear" w:color="auto" w:fill="auto"/>
          </w:tcPr>
          <w:p w14:paraId="1B093677" w14:textId="77777777" w:rsidR="00C9336E" w:rsidRPr="0036258B" w:rsidRDefault="00C9336E" w:rsidP="00CA2181">
            <w:pPr>
              <w:pStyle w:val="TAC"/>
              <w:keepNext w:val="0"/>
              <w:keepLines w:val="0"/>
              <w:rPr>
                <w:sz w:val="16"/>
                <w:szCs w:val="16"/>
                <w:lang w:eastAsia="en-US"/>
              </w:rPr>
            </w:pPr>
            <w:r w:rsidRPr="0036258B">
              <w:rPr>
                <w:sz w:val="16"/>
                <w:szCs w:val="16"/>
                <w:lang w:eastAsia="en-US"/>
              </w:rPr>
              <w:t>Rel-8 to Rel-12 only</w:t>
            </w:r>
          </w:p>
        </w:tc>
        <w:tc>
          <w:tcPr>
            <w:tcW w:w="911" w:type="dxa"/>
            <w:tcBorders>
              <w:top w:val="nil"/>
              <w:left w:val="single" w:sz="4" w:space="0" w:color="auto"/>
              <w:bottom w:val="single" w:sz="4" w:space="0" w:color="auto"/>
              <w:right w:val="single" w:sz="4" w:space="0" w:color="auto"/>
            </w:tcBorders>
            <w:shd w:val="clear" w:color="auto" w:fill="auto"/>
          </w:tcPr>
          <w:p w14:paraId="4B7B4414" w14:textId="77777777" w:rsidR="00C9336E" w:rsidRPr="0036258B" w:rsidRDefault="00C9336E" w:rsidP="00CA2181">
            <w:pPr>
              <w:pStyle w:val="TAC"/>
              <w:keepNext w:val="0"/>
              <w:keepLines w:val="0"/>
              <w:rPr>
                <w:sz w:val="16"/>
                <w:szCs w:val="16"/>
                <w:lang w:eastAsia="en-US"/>
              </w:rPr>
            </w:pPr>
            <w:r w:rsidRPr="0036258B">
              <w:rPr>
                <w:sz w:val="16"/>
                <w:szCs w:val="16"/>
                <w:lang w:eastAsia="en-US"/>
              </w:rPr>
              <w:t>R</w:t>
            </w:r>
          </w:p>
        </w:tc>
        <w:tc>
          <w:tcPr>
            <w:tcW w:w="2699" w:type="dxa"/>
            <w:tcBorders>
              <w:top w:val="nil"/>
              <w:left w:val="single" w:sz="4" w:space="0" w:color="auto"/>
              <w:bottom w:val="single" w:sz="4" w:space="0" w:color="auto"/>
              <w:right w:val="single" w:sz="4" w:space="0" w:color="auto"/>
            </w:tcBorders>
            <w:shd w:val="clear" w:color="auto" w:fill="auto"/>
          </w:tcPr>
          <w:p w14:paraId="52EF8CBB" w14:textId="77777777" w:rsidR="00C9336E" w:rsidRPr="0036258B" w:rsidRDefault="00C9336E" w:rsidP="00CA2181">
            <w:pPr>
              <w:pStyle w:val="TAL"/>
              <w:keepNext w:val="0"/>
              <w:keepLines w:val="0"/>
              <w:rPr>
                <w:sz w:val="16"/>
                <w:szCs w:val="16"/>
                <w:lang w:eastAsia="en-US"/>
              </w:rPr>
            </w:pPr>
            <w:r w:rsidRPr="0036258B">
              <w:rPr>
                <w:sz w:val="16"/>
                <w:szCs w:val="16"/>
                <w:lang w:eastAsia="en-US"/>
              </w:rPr>
              <w:t>UEs supporting E-UTRA</w:t>
            </w:r>
          </w:p>
        </w:tc>
        <w:tc>
          <w:tcPr>
            <w:tcW w:w="2887" w:type="dxa"/>
            <w:tcBorders>
              <w:top w:val="single" w:sz="4" w:space="0" w:color="auto"/>
              <w:left w:val="single" w:sz="4" w:space="0" w:color="auto"/>
              <w:bottom w:val="single" w:sz="4" w:space="0" w:color="auto"/>
              <w:right w:val="single" w:sz="4" w:space="0" w:color="auto"/>
            </w:tcBorders>
          </w:tcPr>
          <w:p w14:paraId="4AF6B720" w14:textId="77777777" w:rsidR="00C9336E" w:rsidRPr="0036258B" w:rsidRDefault="00C9336E" w:rsidP="00CA2181">
            <w:pPr>
              <w:pStyle w:val="TAL"/>
              <w:keepNext w:val="0"/>
              <w:keepLines w:val="0"/>
              <w:rPr>
                <w:rFonts w:cs="Arial"/>
                <w:sz w:val="16"/>
                <w:szCs w:val="16"/>
                <w:lang w:eastAsia="en-US"/>
              </w:rPr>
            </w:pPr>
            <w:proofErr w:type="spellStart"/>
            <w:r w:rsidRPr="0036258B">
              <w:rPr>
                <w:rFonts w:cs="Arial"/>
                <w:sz w:val="16"/>
                <w:szCs w:val="16"/>
                <w:lang w:eastAsia="en-US"/>
              </w:rPr>
              <w:t>pc_eFDD</w:t>
            </w:r>
            <w:proofErr w:type="spellEnd"/>
          </w:p>
        </w:tc>
        <w:tc>
          <w:tcPr>
            <w:tcW w:w="1863" w:type="dxa"/>
            <w:tcBorders>
              <w:top w:val="single" w:sz="4" w:space="0" w:color="auto"/>
              <w:left w:val="single" w:sz="4" w:space="0" w:color="auto"/>
              <w:bottom w:val="single" w:sz="4" w:space="0" w:color="auto"/>
              <w:right w:val="single" w:sz="4" w:space="0" w:color="auto"/>
            </w:tcBorders>
          </w:tcPr>
          <w:p w14:paraId="75DC349E" w14:textId="77777777" w:rsidR="00C9336E" w:rsidRPr="0036258B" w:rsidRDefault="00C9336E" w:rsidP="00CA2181">
            <w:pPr>
              <w:pStyle w:val="TAL"/>
              <w:keepNext w:val="0"/>
              <w:keepLines w:val="0"/>
              <w:rPr>
                <w:sz w:val="16"/>
                <w:szCs w:val="16"/>
                <w:lang w:eastAsia="en-US"/>
              </w:rPr>
            </w:pPr>
          </w:p>
        </w:tc>
        <w:tc>
          <w:tcPr>
            <w:tcW w:w="1333" w:type="dxa"/>
            <w:tcBorders>
              <w:top w:val="single" w:sz="4" w:space="0" w:color="auto"/>
              <w:left w:val="single" w:sz="4" w:space="0" w:color="auto"/>
              <w:bottom w:val="single" w:sz="4" w:space="0" w:color="auto"/>
              <w:right w:val="single" w:sz="4" w:space="0" w:color="auto"/>
            </w:tcBorders>
          </w:tcPr>
          <w:p w14:paraId="1BDB841E" w14:textId="77777777" w:rsidR="00C9336E" w:rsidRPr="0036258B" w:rsidRDefault="00C9336E" w:rsidP="00CA2181">
            <w:pPr>
              <w:pStyle w:val="TAL"/>
              <w:keepNext w:val="0"/>
              <w:keepLines w:val="0"/>
              <w:rPr>
                <w:sz w:val="16"/>
                <w:szCs w:val="16"/>
                <w:lang w:eastAsia="en-US"/>
              </w:rPr>
            </w:pPr>
          </w:p>
        </w:tc>
        <w:tc>
          <w:tcPr>
            <w:tcW w:w="1245" w:type="dxa"/>
            <w:tcBorders>
              <w:top w:val="single" w:sz="4" w:space="0" w:color="auto"/>
              <w:left w:val="single" w:sz="4" w:space="0" w:color="auto"/>
              <w:bottom w:val="single" w:sz="4" w:space="0" w:color="auto"/>
              <w:right w:val="single" w:sz="4" w:space="0" w:color="auto"/>
            </w:tcBorders>
          </w:tcPr>
          <w:p w14:paraId="4F6829F8" w14:textId="77777777" w:rsidR="00C9336E" w:rsidRPr="0036258B" w:rsidRDefault="00C9336E" w:rsidP="00CA2181">
            <w:pPr>
              <w:pStyle w:val="TAL"/>
              <w:keepNext w:val="0"/>
              <w:keepLines w:val="0"/>
              <w:rPr>
                <w:sz w:val="16"/>
                <w:szCs w:val="16"/>
                <w:lang w:eastAsia="zh-CN"/>
              </w:rPr>
            </w:pPr>
          </w:p>
        </w:tc>
      </w:tr>
      <w:tr w:rsidR="00C9336E" w:rsidRPr="0036258B" w14:paraId="76E84846" w14:textId="77777777" w:rsidTr="00817343">
        <w:trPr>
          <w:trHeight w:val="840"/>
          <w:jc w:val="center"/>
        </w:trPr>
        <w:tc>
          <w:tcPr>
            <w:tcW w:w="1021" w:type="dxa"/>
            <w:tcBorders>
              <w:top w:val="single" w:sz="4" w:space="0" w:color="auto"/>
              <w:bottom w:val="nil"/>
            </w:tcBorders>
            <w:shd w:val="clear" w:color="auto" w:fill="auto"/>
          </w:tcPr>
          <w:p w14:paraId="41C36900" w14:textId="77777777" w:rsidR="00C9336E" w:rsidRPr="0036258B" w:rsidRDefault="00C9336E" w:rsidP="00CA2181">
            <w:pPr>
              <w:pStyle w:val="TAL"/>
              <w:keepNext w:val="0"/>
              <w:keepLines w:val="0"/>
              <w:rPr>
                <w:sz w:val="16"/>
                <w:szCs w:val="16"/>
              </w:rPr>
            </w:pPr>
            <w:r w:rsidRPr="00D367EA">
              <w:rPr>
                <w:sz w:val="16"/>
                <w:szCs w:val="16"/>
                <w:lang w:val="en-US" w:eastAsia="zh-CN"/>
              </w:rPr>
              <w:t>9.2.1.1.32</w:t>
            </w:r>
          </w:p>
        </w:tc>
        <w:tc>
          <w:tcPr>
            <w:tcW w:w="3264" w:type="dxa"/>
            <w:tcBorders>
              <w:top w:val="single" w:sz="4" w:space="0" w:color="auto"/>
              <w:bottom w:val="nil"/>
            </w:tcBorders>
            <w:shd w:val="clear" w:color="auto" w:fill="auto"/>
          </w:tcPr>
          <w:p w14:paraId="00A00536" w14:textId="77777777" w:rsidR="00C9336E" w:rsidRPr="0036258B" w:rsidRDefault="00C9336E" w:rsidP="00CA2181">
            <w:pPr>
              <w:pStyle w:val="TAL"/>
              <w:keepNext w:val="0"/>
              <w:keepLines w:val="0"/>
              <w:rPr>
                <w:sz w:val="16"/>
                <w:szCs w:val="16"/>
              </w:rPr>
            </w:pPr>
            <w:r>
              <w:rPr>
                <w:sz w:val="16"/>
                <w:szCs w:val="16"/>
                <w:lang w:val="en-US" w:eastAsia="zh-CN"/>
              </w:rPr>
              <w:t>Attach / Success / MUSIM</w:t>
            </w:r>
          </w:p>
        </w:tc>
        <w:tc>
          <w:tcPr>
            <w:tcW w:w="643" w:type="dxa"/>
            <w:tcBorders>
              <w:top w:val="single" w:sz="4" w:space="0" w:color="auto"/>
              <w:bottom w:val="nil"/>
            </w:tcBorders>
            <w:shd w:val="clear" w:color="auto" w:fill="auto"/>
          </w:tcPr>
          <w:p w14:paraId="15F4A4CA" w14:textId="77777777" w:rsidR="00C9336E" w:rsidRPr="0036258B" w:rsidRDefault="00C9336E" w:rsidP="00CA2181">
            <w:pPr>
              <w:pStyle w:val="TAC"/>
              <w:keepNext w:val="0"/>
              <w:keepLines w:val="0"/>
              <w:rPr>
                <w:sz w:val="16"/>
                <w:szCs w:val="16"/>
              </w:rPr>
            </w:pPr>
            <w:r w:rsidRPr="00DF46DF">
              <w:rPr>
                <w:sz w:val="16"/>
                <w:szCs w:val="16"/>
                <w:lang w:val="en-US" w:eastAsia="zh-CN"/>
              </w:rPr>
              <w:t>R</w:t>
            </w:r>
            <w:r w:rsidRPr="00DF46DF">
              <w:rPr>
                <w:rFonts w:hint="eastAsia"/>
                <w:sz w:val="16"/>
                <w:szCs w:val="16"/>
                <w:lang w:val="en-US" w:eastAsia="zh-CN"/>
              </w:rPr>
              <w:t>el-17</w:t>
            </w:r>
          </w:p>
        </w:tc>
        <w:tc>
          <w:tcPr>
            <w:tcW w:w="911" w:type="dxa"/>
            <w:tcBorders>
              <w:top w:val="single" w:sz="4" w:space="0" w:color="auto"/>
              <w:bottom w:val="nil"/>
            </w:tcBorders>
            <w:shd w:val="clear" w:color="auto" w:fill="auto"/>
          </w:tcPr>
          <w:p w14:paraId="65628763" w14:textId="77777777" w:rsidR="00C9336E" w:rsidRPr="0036258B" w:rsidDel="00746051" w:rsidRDefault="00C9336E" w:rsidP="00CA2181">
            <w:pPr>
              <w:pStyle w:val="TAC"/>
              <w:keepNext w:val="0"/>
              <w:keepLines w:val="0"/>
              <w:rPr>
                <w:sz w:val="16"/>
                <w:szCs w:val="16"/>
              </w:rPr>
            </w:pPr>
            <w:r>
              <w:rPr>
                <w:sz w:val="16"/>
                <w:szCs w:val="16"/>
                <w:lang w:val="en-US" w:eastAsia="zh-CN"/>
              </w:rPr>
              <w:t>C411</w:t>
            </w:r>
          </w:p>
        </w:tc>
        <w:tc>
          <w:tcPr>
            <w:tcW w:w="2699" w:type="dxa"/>
            <w:tcBorders>
              <w:top w:val="single" w:sz="4" w:space="0" w:color="auto"/>
              <w:bottom w:val="nil"/>
            </w:tcBorders>
            <w:shd w:val="clear" w:color="auto" w:fill="auto"/>
          </w:tcPr>
          <w:p w14:paraId="0FF0DA8A" w14:textId="77777777" w:rsidR="00C9336E" w:rsidRPr="0036258B" w:rsidRDefault="00C9336E" w:rsidP="00CA2181">
            <w:pPr>
              <w:pStyle w:val="TAL"/>
              <w:keepNext w:val="0"/>
              <w:keepLines w:val="0"/>
              <w:rPr>
                <w:sz w:val="16"/>
                <w:szCs w:val="16"/>
              </w:rPr>
            </w:pPr>
            <w:r w:rsidRPr="00D367EA">
              <w:rPr>
                <w:sz w:val="16"/>
                <w:szCs w:val="16"/>
                <w:lang w:val="en-US" w:eastAsia="zh-CN"/>
              </w:rPr>
              <w:t xml:space="preserve">UEs supporting E-UTRA and EPS attach and </w:t>
            </w:r>
            <w:proofErr w:type="gramStart"/>
            <w:r w:rsidRPr="00D367EA">
              <w:rPr>
                <w:sz w:val="16"/>
                <w:szCs w:val="16"/>
                <w:lang w:val="en-US" w:eastAsia="zh-CN"/>
              </w:rPr>
              <w:t>Multi-SIM</w:t>
            </w:r>
            <w:proofErr w:type="gramEnd"/>
            <w:r w:rsidRPr="00D367EA">
              <w:rPr>
                <w:sz w:val="16"/>
                <w:szCs w:val="16"/>
                <w:lang w:val="en-US" w:eastAsia="zh-CN"/>
              </w:rPr>
              <w:t xml:space="preserve"> features</w:t>
            </w:r>
          </w:p>
        </w:tc>
        <w:tc>
          <w:tcPr>
            <w:tcW w:w="2887" w:type="dxa"/>
          </w:tcPr>
          <w:p w14:paraId="25FC9BC7" w14:textId="77777777" w:rsidR="00C9336E" w:rsidRPr="0036258B" w:rsidRDefault="00C9336E" w:rsidP="00CA2181">
            <w:pPr>
              <w:pStyle w:val="TAL"/>
              <w:keepNext w:val="0"/>
              <w:keepLines w:val="0"/>
              <w:rPr>
                <w:sz w:val="16"/>
                <w:szCs w:val="16"/>
              </w:rPr>
            </w:pPr>
            <w:proofErr w:type="spellStart"/>
            <w:r w:rsidRPr="0036258B">
              <w:rPr>
                <w:sz w:val="16"/>
                <w:szCs w:val="16"/>
              </w:rPr>
              <w:t>pc_eFDD</w:t>
            </w:r>
            <w:proofErr w:type="spellEnd"/>
          </w:p>
        </w:tc>
        <w:tc>
          <w:tcPr>
            <w:tcW w:w="1863" w:type="dxa"/>
          </w:tcPr>
          <w:p w14:paraId="66F0EB3F" w14:textId="77777777" w:rsidR="00C9336E" w:rsidRPr="0036258B" w:rsidRDefault="00C9336E" w:rsidP="00CA2181">
            <w:pPr>
              <w:pStyle w:val="TAL"/>
              <w:keepNext w:val="0"/>
              <w:keepLines w:val="0"/>
              <w:rPr>
                <w:sz w:val="16"/>
                <w:szCs w:val="16"/>
              </w:rPr>
            </w:pPr>
          </w:p>
        </w:tc>
        <w:tc>
          <w:tcPr>
            <w:tcW w:w="1333" w:type="dxa"/>
          </w:tcPr>
          <w:p w14:paraId="437DB471" w14:textId="77777777" w:rsidR="00C9336E" w:rsidRPr="0036258B" w:rsidRDefault="00C9336E" w:rsidP="00CA2181">
            <w:pPr>
              <w:pStyle w:val="TAL"/>
              <w:keepNext w:val="0"/>
              <w:keepLines w:val="0"/>
              <w:rPr>
                <w:sz w:val="16"/>
                <w:szCs w:val="16"/>
              </w:rPr>
            </w:pPr>
          </w:p>
        </w:tc>
        <w:tc>
          <w:tcPr>
            <w:tcW w:w="1245" w:type="dxa"/>
          </w:tcPr>
          <w:p w14:paraId="488023C0" w14:textId="77777777" w:rsidR="00C9336E" w:rsidRPr="0036258B" w:rsidRDefault="00C9336E" w:rsidP="00CA2181">
            <w:pPr>
              <w:pStyle w:val="TAL"/>
              <w:keepNext w:val="0"/>
              <w:keepLines w:val="0"/>
              <w:rPr>
                <w:sz w:val="16"/>
                <w:szCs w:val="16"/>
                <w:lang w:eastAsia="zh-CN"/>
              </w:rPr>
            </w:pPr>
          </w:p>
        </w:tc>
      </w:tr>
      <w:tr w:rsidR="00C9336E" w:rsidRPr="0036258B" w14:paraId="4C772B38" w14:textId="77777777" w:rsidTr="00817343">
        <w:tblPrEx>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9" w:author="Bharadwaj Cheruvu" w:date="2022-11-04T20:15:00Z">
            <w:tblPrEx>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0" w:author="Bharadwaj Cheruvu" w:date="2022-11-04T20:15:00Z">
            <w:trPr>
              <w:jc w:val="center"/>
            </w:trPr>
          </w:trPrChange>
        </w:trPr>
        <w:tc>
          <w:tcPr>
            <w:tcW w:w="1021" w:type="dxa"/>
            <w:tcBorders>
              <w:top w:val="nil"/>
              <w:bottom w:val="single" w:sz="4" w:space="0" w:color="auto"/>
            </w:tcBorders>
            <w:shd w:val="clear" w:color="auto" w:fill="auto"/>
            <w:tcPrChange w:id="51" w:author="Bharadwaj Cheruvu" w:date="2022-11-04T20:15:00Z">
              <w:tcPr>
                <w:tcW w:w="1021" w:type="dxa"/>
                <w:tcBorders>
                  <w:top w:val="nil"/>
                  <w:bottom w:val="single" w:sz="4" w:space="0" w:color="auto"/>
                </w:tcBorders>
                <w:shd w:val="clear" w:color="auto" w:fill="auto"/>
              </w:tcPr>
            </w:tcPrChange>
          </w:tcPr>
          <w:p w14:paraId="4829A93A" w14:textId="77777777" w:rsidR="00C9336E" w:rsidRPr="0036258B" w:rsidRDefault="00C9336E" w:rsidP="00CA2181">
            <w:pPr>
              <w:pStyle w:val="TAL"/>
              <w:keepNext w:val="0"/>
              <w:keepLines w:val="0"/>
              <w:rPr>
                <w:sz w:val="16"/>
                <w:szCs w:val="16"/>
              </w:rPr>
            </w:pPr>
          </w:p>
        </w:tc>
        <w:tc>
          <w:tcPr>
            <w:tcW w:w="3264" w:type="dxa"/>
            <w:tcBorders>
              <w:top w:val="nil"/>
              <w:bottom w:val="single" w:sz="4" w:space="0" w:color="auto"/>
            </w:tcBorders>
            <w:shd w:val="clear" w:color="auto" w:fill="auto"/>
            <w:tcPrChange w:id="52" w:author="Bharadwaj Cheruvu" w:date="2022-11-04T20:15:00Z">
              <w:tcPr>
                <w:tcW w:w="3264" w:type="dxa"/>
                <w:tcBorders>
                  <w:top w:val="nil"/>
                  <w:bottom w:val="nil"/>
                </w:tcBorders>
                <w:shd w:val="clear" w:color="auto" w:fill="auto"/>
              </w:tcPr>
            </w:tcPrChange>
          </w:tcPr>
          <w:p w14:paraId="014E0365" w14:textId="77777777" w:rsidR="00C9336E" w:rsidRPr="0036258B" w:rsidRDefault="00C9336E" w:rsidP="00CA2181">
            <w:pPr>
              <w:pStyle w:val="TAL"/>
              <w:keepNext w:val="0"/>
              <w:keepLines w:val="0"/>
              <w:rPr>
                <w:sz w:val="16"/>
                <w:szCs w:val="16"/>
              </w:rPr>
            </w:pPr>
          </w:p>
        </w:tc>
        <w:tc>
          <w:tcPr>
            <w:tcW w:w="643" w:type="dxa"/>
            <w:tcBorders>
              <w:top w:val="nil"/>
              <w:bottom w:val="single" w:sz="4" w:space="0" w:color="auto"/>
            </w:tcBorders>
            <w:shd w:val="clear" w:color="auto" w:fill="auto"/>
            <w:tcPrChange w:id="53" w:author="Bharadwaj Cheruvu" w:date="2022-11-04T20:15:00Z">
              <w:tcPr>
                <w:tcW w:w="643" w:type="dxa"/>
                <w:tcBorders>
                  <w:top w:val="nil"/>
                  <w:bottom w:val="single" w:sz="4" w:space="0" w:color="auto"/>
                </w:tcBorders>
                <w:shd w:val="clear" w:color="auto" w:fill="auto"/>
              </w:tcPr>
            </w:tcPrChange>
          </w:tcPr>
          <w:p w14:paraId="28E4EDB2" w14:textId="77777777" w:rsidR="00C9336E" w:rsidRPr="0036258B" w:rsidRDefault="00C9336E" w:rsidP="00CA2181">
            <w:pPr>
              <w:pStyle w:val="TAC"/>
              <w:keepNext w:val="0"/>
              <w:keepLines w:val="0"/>
              <w:rPr>
                <w:sz w:val="16"/>
                <w:szCs w:val="16"/>
              </w:rPr>
            </w:pPr>
          </w:p>
        </w:tc>
        <w:tc>
          <w:tcPr>
            <w:tcW w:w="911" w:type="dxa"/>
            <w:tcBorders>
              <w:top w:val="nil"/>
              <w:bottom w:val="single" w:sz="4" w:space="0" w:color="auto"/>
            </w:tcBorders>
            <w:shd w:val="clear" w:color="auto" w:fill="auto"/>
            <w:tcPrChange w:id="54" w:author="Bharadwaj Cheruvu" w:date="2022-11-04T20:15:00Z">
              <w:tcPr>
                <w:tcW w:w="911" w:type="dxa"/>
                <w:tcBorders>
                  <w:top w:val="nil"/>
                  <w:bottom w:val="single" w:sz="4" w:space="0" w:color="auto"/>
                </w:tcBorders>
                <w:shd w:val="clear" w:color="auto" w:fill="auto"/>
              </w:tcPr>
            </w:tcPrChange>
          </w:tcPr>
          <w:p w14:paraId="717F7B63" w14:textId="77777777" w:rsidR="00C9336E" w:rsidRPr="0036258B" w:rsidDel="00746051" w:rsidRDefault="00C9336E" w:rsidP="00CA2181">
            <w:pPr>
              <w:pStyle w:val="TAC"/>
              <w:keepNext w:val="0"/>
              <w:keepLines w:val="0"/>
              <w:rPr>
                <w:sz w:val="16"/>
                <w:szCs w:val="16"/>
              </w:rPr>
            </w:pPr>
          </w:p>
        </w:tc>
        <w:tc>
          <w:tcPr>
            <w:tcW w:w="2699" w:type="dxa"/>
            <w:tcBorders>
              <w:top w:val="nil"/>
              <w:bottom w:val="single" w:sz="4" w:space="0" w:color="auto"/>
            </w:tcBorders>
            <w:shd w:val="clear" w:color="auto" w:fill="auto"/>
            <w:tcPrChange w:id="55" w:author="Bharadwaj Cheruvu" w:date="2022-11-04T20:15:00Z">
              <w:tcPr>
                <w:tcW w:w="2699" w:type="dxa"/>
                <w:tcBorders>
                  <w:top w:val="nil"/>
                  <w:bottom w:val="single" w:sz="4" w:space="0" w:color="auto"/>
                </w:tcBorders>
                <w:shd w:val="clear" w:color="auto" w:fill="auto"/>
              </w:tcPr>
            </w:tcPrChange>
          </w:tcPr>
          <w:p w14:paraId="42AD735F" w14:textId="77777777" w:rsidR="00C9336E" w:rsidRPr="0036258B" w:rsidRDefault="00C9336E" w:rsidP="00CA2181">
            <w:pPr>
              <w:pStyle w:val="TAL"/>
              <w:keepNext w:val="0"/>
              <w:keepLines w:val="0"/>
              <w:rPr>
                <w:sz w:val="16"/>
                <w:szCs w:val="16"/>
              </w:rPr>
            </w:pPr>
          </w:p>
        </w:tc>
        <w:tc>
          <w:tcPr>
            <w:tcW w:w="2887" w:type="dxa"/>
            <w:tcBorders>
              <w:bottom w:val="single" w:sz="4" w:space="0" w:color="auto"/>
            </w:tcBorders>
            <w:tcPrChange w:id="56" w:author="Bharadwaj Cheruvu" w:date="2022-11-04T20:15:00Z">
              <w:tcPr>
                <w:tcW w:w="2887" w:type="dxa"/>
                <w:tcBorders>
                  <w:bottom w:val="single" w:sz="4" w:space="0" w:color="auto"/>
                </w:tcBorders>
              </w:tcPr>
            </w:tcPrChange>
          </w:tcPr>
          <w:p w14:paraId="132FE30C" w14:textId="77777777" w:rsidR="00C9336E" w:rsidRPr="0036258B" w:rsidRDefault="00C9336E" w:rsidP="00CA2181">
            <w:pPr>
              <w:pStyle w:val="TAL"/>
              <w:keepNext w:val="0"/>
              <w:keepLines w:val="0"/>
              <w:rPr>
                <w:sz w:val="16"/>
                <w:szCs w:val="16"/>
              </w:rPr>
            </w:pPr>
            <w:proofErr w:type="spellStart"/>
            <w:r w:rsidRPr="0036258B">
              <w:rPr>
                <w:sz w:val="16"/>
                <w:szCs w:val="16"/>
              </w:rPr>
              <w:t>pc_eTDD</w:t>
            </w:r>
            <w:proofErr w:type="spellEnd"/>
          </w:p>
        </w:tc>
        <w:tc>
          <w:tcPr>
            <w:tcW w:w="1863" w:type="dxa"/>
            <w:tcBorders>
              <w:bottom w:val="single" w:sz="4" w:space="0" w:color="auto"/>
            </w:tcBorders>
            <w:tcPrChange w:id="57" w:author="Bharadwaj Cheruvu" w:date="2022-11-04T20:15:00Z">
              <w:tcPr>
                <w:tcW w:w="1863" w:type="dxa"/>
                <w:tcBorders>
                  <w:bottom w:val="single" w:sz="4" w:space="0" w:color="auto"/>
                </w:tcBorders>
              </w:tcPr>
            </w:tcPrChange>
          </w:tcPr>
          <w:p w14:paraId="2F260D8A" w14:textId="77777777" w:rsidR="00C9336E" w:rsidRPr="0036258B" w:rsidRDefault="00C9336E" w:rsidP="00CA2181">
            <w:pPr>
              <w:pStyle w:val="TAL"/>
              <w:keepNext w:val="0"/>
              <w:keepLines w:val="0"/>
              <w:rPr>
                <w:sz w:val="16"/>
                <w:szCs w:val="16"/>
              </w:rPr>
            </w:pPr>
          </w:p>
        </w:tc>
        <w:tc>
          <w:tcPr>
            <w:tcW w:w="1333" w:type="dxa"/>
            <w:tcBorders>
              <w:bottom w:val="single" w:sz="4" w:space="0" w:color="auto"/>
            </w:tcBorders>
            <w:tcPrChange w:id="58" w:author="Bharadwaj Cheruvu" w:date="2022-11-04T20:15:00Z">
              <w:tcPr>
                <w:tcW w:w="1333" w:type="dxa"/>
                <w:tcBorders>
                  <w:bottom w:val="single" w:sz="4" w:space="0" w:color="auto"/>
                </w:tcBorders>
              </w:tcPr>
            </w:tcPrChange>
          </w:tcPr>
          <w:p w14:paraId="61E23A3A" w14:textId="77777777" w:rsidR="00C9336E" w:rsidRPr="0036258B" w:rsidRDefault="00C9336E" w:rsidP="00CA2181">
            <w:pPr>
              <w:pStyle w:val="TAL"/>
              <w:keepNext w:val="0"/>
              <w:keepLines w:val="0"/>
              <w:rPr>
                <w:sz w:val="16"/>
                <w:szCs w:val="16"/>
              </w:rPr>
            </w:pPr>
          </w:p>
        </w:tc>
        <w:tc>
          <w:tcPr>
            <w:tcW w:w="1245" w:type="dxa"/>
            <w:tcBorders>
              <w:bottom w:val="single" w:sz="4" w:space="0" w:color="auto"/>
            </w:tcBorders>
            <w:tcPrChange w:id="59" w:author="Bharadwaj Cheruvu" w:date="2022-11-04T20:15:00Z">
              <w:tcPr>
                <w:tcW w:w="1245" w:type="dxa"/>
                <w:tcBorders>
                  <w:bottom w:val="single" w:sz="4" w:space="0" w:color="auto"/>
                </w:tcBorders>
              </w:tcPr>
            </w:tcPrChange>
          </w:tcPr>
          <w:p w14:paraId="3EE0ADC5" w14:textId="77777777" w:rsidR="00C9336E" w:rsidRPr="0036258B" w:rsidRDefault="00C9336E" w:rsidP="00CA2181">
            <w:pPr>
              <w:pStyle w:val="TAL"/>
              <w:keepNext w:val="0"/>
              <w:keepLines w:val="0"/>
              <w:rPr>
                <w:sz w:val="16"/>
                <w:szCs w:val="16"/>
                <w:lang w:eastAsia="zh-CN"/>
              </w:rPr>
            </w:pPr>
          </w:p>
        </w:tc>
      </w:tr>
      <w:tr w:rsidR="00160131" w:rsidRPr="0036258B" w14:paraId="6B7C2E52" w14:textId="77777777" w:rsidTr="00817343">
        <w:tblPrEx>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0" w:author="Bharadwaj Cheruvu" w:date="2022-11-04T20:15:00Z">
            <w:tblPrEx>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61" w:author="Bharadwaj Cheruvu" w:date="2022-11-03T16:57:00Z"/>
          <w:trPrChange w:id="62" w:author="Bharadwaj Cheruvu" w:date="2022-11-04T20:15:00Z">
            <w:trPr>
              <w:jc w:val="center"/>
            </w:trPr>
          </w:trPrChange>
        </w:trPr>
        <w:tc>
          <w:tcPr>
            <w:tcW w:w="1021" w:type="dxa"/>
            <w:tcBorders>
              <w:top w:val="single" w:sz="4" w:space="0" w:color="auto"/>
              <w:left w:val="single" w:sz="4" w:space="0" w:color="auto"/>
              <w:bottom w:val="single" w:sz="4" w:space="0" w:color="auto"/>
              <w:right w:val="single" w:sz="4" w:space="0" w:color="auto"/>
            </w:tcBorders>
            <w:shd w:val="clear" w:color="auto" w:fill="auto"/>
            <w:tcPrChange w:id="63" w:author="Bharadwaj Cheruvu" w:date="2022-11-04T20:15:00Z">
              <w:tcPr>
                <w:tcW w:w="1021" w:type="dxa"/>
                <w:tcBorders>
                  <w:top w:val="single" w:sz="4" w:space="0" w:color="auto"/>
                  <w:left w:val="single" w:sz="4" w:space="0" w:color="auto"/>
                  <w:bottom w:val="nil"/>
                  <w:right w:val="single" w:sz="4" w:space="0" w:color="auto"/>
                </w:tcBorders>
                <w:shd w:val="clear" w:color="auto" w:fill="auto"/>
              </w:tcPr>
            </w:tcPrChange>
          </w:tcPr>
          <w:p w14:paraId="5A04E689" w14:textId="72F5413F" w:rsidR="00C9336E" w:rsidRPr="0036258B" w:rsidRDefault="00C9336E" w:rsidP="00CA2181">
            <w:pPr>
              <w:pStyle w:val="TAL"/>
              <w:keepNext w:val="0"/>
              <w:keepLines w:val="0"/>
              <w:rPr>
                <w:ins w:id="64" w:author="Bharadwaj Cheruvu" w:date="2022-11-03T16:57:00Z"/>
                <w:sz w:val="16"/>
                <w:szCs w:val="16"/>
              </w:rPr>
            </w:pPr>
            <w:ins w:id="65" w:author="Bharadwaj Cheruvu" w:date="2022-11-03T16:58:00Z">
              <w:r>
                <w:rPr>
                  <w:sz w:val="16"/>
                  <w:szCs w:val="16"/>
                </w:rPr>
                <w:t>9.2.1.1.34</w:t>
              </w:r>
            </w:ins>
          </w:p>
        </w:tc>
        <w:tc>
          <w:tcPr>
            <w:tcW w:w="3264" w:type="dxa"/>
            <w:tcBorders>
              <w:top w:val="single" w:sz="4" w:space="0" w:color="auto"/>
              <w:left w:val="single" w:sz="4" w:space="0" w:color="auto"/>
              <w:bottom w:val="single" w:sz="4" w:space="0" w:color="auto"/>
              <w:right w:val="single" w:sz="4" w:space="0" w:color="auto"/>
            </w:tcBorders>
            <w:shd w:val="clear" w:color="auto" w:fill="auto"/>
            <w:tcPrChange w:id="66" w:author="Bharadwaj Cheruvu" w:date="2022-11-04T20:15:00Z">
              <w:tcPr>
                <w:tcW w:w="3264" w:type="dxa"/>
                <w:tcBorders>
                  <w:top w:val="single" w:sz="4" w:space="0" w:color="auto"/>
                  <w:left w:val="single" w:sz="4" w:space="0" w:color="auto"/>
                  <w:bottom w:val="nil"/>
                  <w:right w:val="single" w:sz="4" w:space="0" w:color="auto"/>
                </w:tcBorders>
                <w:shd w:val="clear" w:color="auto" w:fill="auto"/>
              </w:tcPr>
            </w:tcPrChange>
          </w:tcPr>
          <w:p w14:paraId="090D0A83" w14:textId="502C473A" w:rsidR="00C9336E" w:rsidRPr="0036258B" w:rsidRDefault="00D32188" w:rsidP="00CA2181">
            <w:pPr>
              <w:pStyle w:val="TAL"/>
              <w:keepNext w:val="0"/>
              <w:keepLines w:val="0"/>
              <w:rPr>
                <w:ins w:id="67" w:author="Bharadwaj Cheruvu" w:date="2022-11-03T16:57:00Z"/>
                <w:sz w:val="16"/>
                <w:szCs w:val="16"/>
              </w:rPr>
            </w:pPr>
            <w:ins w:id="68" w:author="Bharadwaj Cheruvu" w:date="2022-11-03T16:59:00Z">
              <w:r w:rsidRPr="00D32188">
                <w:rPr>
                  <w:sz w:val="16"/>
                  <w:szCs w:val="16"/>
                </w:rPr>
                <w:t>eMTC / NTN / GNSS position reporting / reject cause #78 "PLMN not allowed to operate at the present UE location"</w:t>
              </w:r>
            </w:ins>
          </w:p>
        </w:tc>
        <w:tc>
          <w:tcPr>
            <w:tcW w:w="643" w:type="dxa"/>
            <w:tcBorders>
              <w:top w:val="single" w:sz="4" w:space="0" w:color="auto"/>
              <w:left w:val="single" w:sz="4" w:space="0" w:color="auto"/>
              <w:bottom w:val="single" w:sz="4" w:space="0" w:color="auto"/>
              <w:right w:val="single" w:sz="4" w:space="0" w:color="auto"/>
            </w:tcBorders>
            <w:shd w:val="clear" w:color="auto" w:fill="auto"/>
            <w:tcPrChange w:id="69" w:author="Bharadwaj Cheruvu" w:date="2022-11-04T20:15:00Z">
              <w:tcPr>
                <w:tcW w:w="643" w:type="dxa"/>
                <w:tcBorders>
                  <w:top w:val="single" w:sz="4" w:space="0" w:color="auto"/>
                  <w:left w:val="single" w:sz="4" w:space="0" w:color="auto"/>
                  <w:bottom w:val="nil"/>
                  <w:right w:val="single" w:sz="4" w:space="0" w:color="auto"/>
                </w:tcBorders>
                <w:shd w:val="clear" w:color="auto" w:fill="auto"/>
              </w:tcPr>
            </w:tcPrChange>
          </w:tcPr>
          <w:p w14:paraId="5458F6EA" w14:textId="4644EF20" w:rsidR="00C9336E" w:rsidRPr="0036258B" w:rsidRDefault="00D32188" w:rsidP="00CA2181">
            <w:pPr>
              <w:pStyle w:val="TAC"/>
              <w:keepNext w:val="0"/>
              <w:keepLines w:val="0"/>
              <w:rPr>
                <w:ins w:id="70" w:author="Bharadwaj Cheruvu" w:date="2022-11-03T16:57:00Z"/>
                <w:sz w:val="16"/>
                <w:szCs w:val="16"/>
              </w:rPr>
            </w:pPr>
            <w:ins w:id="71" w:author="Bharadwaj Cheruvu" w:date="2022-11-03T16:59:00Z">
              <w:r>
                <w:rPr>
                  <w:sz w:val="16"/>
                  <w:szCs w:val="16"/>
                </w:rPr>
                <w:t>Rel-17</w:t>
              </w:r>
            </w:ins>
          </w:p>
        </w:tc>
        <w:tc>
          <w:tcPr>
            <w:tcW w:w="911" w:type="dxa"/>
            <w:tcBorders>
              <w:top w:val="single" w:sz="4" w:space="0" w:color="auto"/>
              <w:left w:val="single" w:sz="4" w:space="0" w:color="auto"/>
              <w:bottom w:val="single" w:sz="4" w:space="0" w:color="auto"/>
              <w:right w:val="single" w:sz="4" w:space="0" w:color="auto"/>
            </w:tcBorders>
            <w:shd w:val="clear" w:color="auto" w:fill="auto"/>
            <w:tcPrChange w:id="72" w:author="Bharadwaj Cheruvu" w:date="2022-11-04T20:15:00Z">
              <w:tcPr>
                <w:tcW w:w="911" w:type="dxa"/>
                <w:tcBorders>
                  <w:top w:val="single" w:sz="4" w:space="0" w:color="auto"/>
                  <w:left w:val="single" w:sz="4" w:space="0" w:color="auto"/>
                  <w:bottom w:val="nil"/>
                  <w:right w:val="nil"/>
                </w:tcBorders>
                <w:shd w:val="clear" w:color="auto" w:fill="auto"/>
              </w:tcPr>
            </w:tcPrChange>
          </w:tcPr>
          <w:p w14:paraId="7405591A" w14:textId="28409C9F" w:rsidR="00C9336E" w:rsidRPr="0036258B" w:rsidDel="00746051" w:rsidRDefault="003508CF" w:rsidP="00CA2181">
            <w:pPr>
              <w:pStyle w:val="TAC"/>
              <w:keepNext w:val="0"/>
              <w:keepLines w:val="0"/>
              <w:rPr>
                <w:ins w:id="73" w:author="Bharadwaj Cheruvu" w:date="2022-11-03T16:57:00Z"/>
                <w:sz w:val="16"/>
                <w:szCs w:val="16"/>
              </w:rPr>
            </w:pPr>
            <w:ins w:id="74" w:author="Bharadwaj Cheruvu" w:date="2022-11-03T17:01:00Z">
              <w:r>
                <w:rPr>
                  <w:sz w:val="16"/>
                  <w:szCs w:val="16"/>
                </w:rPr>
                <w:t>C</w:t>
              </w:r>
            </w:ins>
            <w:ins w:id="75" w:author="Bharadwaj Cheruvu" w:date="2022-11-04T20:17:00Z">
              <w:r w:rsidR="00DE4B6F">
                <w:rPr>
                  <w:sz w:val="16"/>
                  <w:szCs w:val="16"/>
                </w:rPr>
                <w:t>xx1</w:t>
              </w:r>
            </w:ins>
          </w:p>
        </w:tc>
        <w:tc>
          <w:tcPr>
            <w:tcW w:w="2699" w:type="dxa"/>
            <w:tcBorders>
              <w:top w:val="single" w:sz="4" w:space="0" w:color="auto"/>
              <w:left w:val="single" w:sz="4" w:space="0" w:color="auto"/>
              <w:bottom w:val="single" w:sz="4" w:space="0" w:color="auto"/>
              <w:right w:val="single" w:sz="4" w:space="0" w:color="auto"/>
            </w:tcBorders>
            <w:shd w:val="clear" w:color="auto" w:fill="auto"/>
            <w:tcPrChange w:id="76" w:author="Bharadwaj Cheruvu" w:date="2022-11-04T20:15:00Z">
              <w:tcPr>
                <w:tcW w:w="2699" w:type="dxa"/>
                <w:tcBorders>
                  <w:top w:val="nil"/>
                  <w:left w:val="nil"/>
                  <w:bottom w:val="nil"/>
                  <w:right w:val="nil"/>
                </w:tcBorders>
                <w:shd w:val="clear" w:color="auto" w:fill="auto"/>
              </w:tcPr>
            </w:tcPrChange>
          </w:tcPr>
          <w:p w14:paraId="0C384272" w14:textId="5C2380B1" w:rsidR="00C9336E" w:rsidRPr="0036258B" w:rsidRDefault="003508CF" w:rsidP="00CA2181">
            <w:pPr>
              <w:pStyle w:val="TAL"/>
              <w:keepNext w:val="0"/>
              <w:keepLines w:val="0"/>
              <w:rPr>
                <w:ins w:id="77" w:author="Bharadwaj Cheruvu" w:date="2022-11-03T16:57:00Z"/>
                <w:sz w:val="16"/>
                <w:szCs w:val="16"/>
              </w:rPr>
            </w:pPr>
            <w:ins w:id="78" w:author="Bharadwaj Cheruvu" w:date="2022-11-03T17:01:00Z">
              <w:r w:rsidRPr="001F578C">
                <w:rPr>
                  <w:sz w:val="16"/>
                  <w:szCs w:val="16"/>
                  <w:lang w:eastAsia="en-US"/>
                </w:rPr>
                <w:t xml:space="preserve">UEs supporting E-UTRA </w:t>
              </w:r>
              <w:r w:rsidRPr="0036258B">
                <w:rPr>
                  <w:sz w:val="16"/>
                  <w:szCs w:val="16"/>
                  <w:lang w:eastAsia="zh-CN"/>
                </w:rPr>
                <w:t>and (</w:t>
              </w:r>
            </w:ins>
            <w:ins w:id="79" w:author="Bharadwaj Cheruvu" w:date="2022-11-04T20:16:00Z">
              <w:r w:rsidR="00817343" w:rsidRPr="00817343">
                <w:rPr>
                  <w:sz w:val="16"/>
                  <w:szCs w:val="16"/>
                  <w:lang w:eastAsia="zh-CN"/>
                </w:rPr>
                <w:t>Category M1 or Category M2</w:t>
              </w:r>
            </w:ins>
            <w:ins w:id="80" w:author="Bharadwaj Cheruvu" w:date="2022-11-03T17:01:00Z">
              <w:r w:rsidRPr="0036258B">
                <w:rPr>
                  <w:sz w:val="16"/>
                  <w:szCs w:val="16"/>
                  <w:lang w:eastAsia="en-US"/>
                </w:rPr>
                <w:t>)</w:t>
              </w:r>
              <w:r>
                <w:rPr>
                  <w:sz w:val="16"/>
                  <w:szCs w:val="16"/>
                  <w:lang w:eastAsia="en-US"/>
                </w:rPr>
                <w:t xml:space="preserve"> </w:t>
              </w:r>
              <w:r w:rsidRPr="001F578C">
                <w:rPr>
                  <w:sz w:val="16"/>
                  <w:szCs w:val="16"/>
                  <w:lang w:eastAsia="en-US"/>
                </w:rPr>
                <w:t>and NTN access and NTN features in GSO or NGSO scenario</w:t>
              </w:r>
            </w:ins>
          </w:p>
        </w:tc>
        <w:tc>
          <w:tcPr>
            <w:tcW w:w="2887" w:type="dxa"/>
            <w:tcBorders>
              <w:top w:val="single" w:sz="4" w:space="0" w:color="auto"/>
              <w:left w:val="single" w:sz="4" w:space="0" w:color="auto"/>
              <w:bottom w:val="single" w:sz="4" w:space="0" w:color="auto"/>
            </w:tcBorders>
            <w:tcPrChange w:id="81" w:author="Bharadwaj Cheruvu" w:date="2022-11-04T20:15:00Z">
              <w:tcPr>
                <w:tcW w:w="2887" w:type="dxa"/>
                <w:tcBorders>
                  <w:top w:val="single" w:sz="4" w:space="0" w:color="auto"/>
                  <w:left w:val="nil"/>
                  <w:bottom w:val="single" w:sz="4" w:space="0" w:color="auto"/>
                </w:tcBorders>
              </w:tcPr>
            </w:tcPrChange>
          </w:tcPr>
          <w:p w14:paraId="6559B69A" w14:textId="2CE2F49D" w:rsidR="00C9336E" w:rsidRPr="0036258B" w:rsidRDefault="00D32188" w:rsidP="00CA2181">
            <w:pPr>
              <w:pStyle w:val="TAL"/>
              <w:keepNext w:val="0"/>
              <w:keepLines w:val="0"/>
              <w:rPr>
                <w:ins w:id="82" w:author="Bharadwaj Cheruvu" w:date="2022-11-03T16:57:00Z"/>
                <w:sz w:val="16"/>
                <w:szCs w:val="16"/>
              </w:rPr>
            </w:pPr>
            <w:proofErr w:type="spellStart"/>
            <w:ins w:id="83" w:author="Bharadwaj Cheruvu" w:date="2022-11-03T16:59:00Z">
              <w:r>
                <w:rPr>
                  <w:sz w:val="16"/>
                  <w:szCs w:val="16"/>
                </w:rPr>
                <w:t>pc_eFDD</w:t>
              </w:r>
            </w:ins>
            <w:proofErr w:type="spellEnd"/>
          </w:p>
        </w:tc>
        <w:tc>
          <w:tcPr>
            <w:tcW w:w="1863" w:type="dxa"/>
            <w:tcBorders>
              <w:top w:val="single" w:sz="4" w:space="0" w:color="auto"/>
              <w:bottom w:val="single" w:sz="4" w:space="0" w:color="auto"/>
              <w:right w:val="single" w:sz="4" w:space="0" w:color="auto"/>
            </w:tcBorders>
            <w:tcPrChange w:id="84" w:author="Bharadwaj Cheruvu" w:date="2022-11-04T20:15:00Z">
              <w:tcPr>
                <w:tcW w:w="1863" w:type="dxa"/>
                <w:tcBorders>
                  <w:top w:val="single" w:sz="4" w:space="0" w:color="auto"/>
                  <w:bottom w:val="single" w:sz="4" w:space="0" w:color="auto"/>
                  <w:right w:val="single" w:sz="4" w:space="0" w:color="auto"/>
                </w:tcBorders>
              </w:tcPr>
            </w:tcPrChange>
          </w:tcPr>
          <w:p w14:paraId="3DBF0BB6" w14:textId="77777777" w:rsidR="00C9336E" w:rsidRPr="0036258B" w:rsidRDefault="00C9336E" w:rsidP="00CA2181">
            <w:pPr>
              <w:pStyle w:val="TAL"/>
              <w:keepNext w:val="0"/>
              <w:keepLines w:val="0"/>
              <w:rPr>
                <w:ins w:id="85" w:author="Bharadwaj Cheruvu" w:date="2022-11-03T16:57:00Z"/>
                <w:sz w:val="16"/>
                <w:szCs w:val="16"/>
              </w:rPr>
            </w:pPr>
          </w:p>
        </w:tc>
        <w:tc>
          <w:tcPr>
            <w:tcW w:w="1333" w:type="dxa"/>
            <w:tcBorders>
              <w:top w:val="single" w:sz="4" w:space="0" w:color="auto"/>
              <w:left w:val="single" w:sz="4" w:space="0" w:color="auto"/>
              <w:bottom w:val="single" w:sz="4" w:space="0" w:color="auto"/>
              <w:right w:val="single" w:sz="4" w:space="0" w:color="auto"/>
            </w:tcBorders>
            <w:tcPrChange w:id="86" w:author="Bharadwaj Cheruvu" w:date="2022-11-04T20:15:00Z">
              <w:tcPr>
                <w:tcW w:w="1333" w:type="dxa"/>
                <w:tcBorders>
                  <w:top w:val="single" w:sz="4" w:space="0" w:color="auto"/>
                  <w:left w:val="single" w:sz="4" w:space="0" w:color="auto"/>
                  <w:bottom w:val="nil"/>
                  <w:right w:val="single" w:sz="4" w:space="0" w:color="auto"/>
                </w:tcBorders>
              </w:tcPr>
            </w:tcPrChange>
          </w:tcPr>
          <w:p w14:paraId="65310FD2" w14:textId="77777777" w:rsidR="00C9336E" w:rsidRPr="0036258B" w:rsidRDefault="00C9336E" w:rsidP="00CA2181">
            <w:pPr>
              <w:pStyle w:val="TAL"/>
              <w:keepNext w:val="0"/>
              <w:keepLines w:val="0"/>
              <w:rPr>
                <w:ins w:id="87" w:author="Bharadwaj Cheruvu" w:date="2022-11-03T16:57:00Z"/>
                <w:sz w:val="16"/>
                <w:szCs w:val="16"/>
              </w:rPr>
            </w:pPr>
          </w:p>
        </w:tc>
        <w:tc>
          <w:tcPr>
            <w:tcW w:w="1245" w:type="dxa"/>
            <w:tcBorders>
              <w:top w:val="single" w:sz="4" w:space="0" w:color="auto"/>
              <w:left w:val="single" w:sz="4" w:space="0" w:color="auto"/>
              <w:bottom w:val="single" w:sz="4" w:space="0" w:color="auto"/>
              <w:right w:val="single" w:sz="4" w:space="0" w:color="auto"/>
            </w:tcBorders>
            <w:tcPrChange w:id="88" w:author="Bharadwaj Cheruvu" w:date="2022-11-04T20:15:00Z">
              <w:tcPr>
                <w:tcW w:w="1245" w:type="dxa"/>
                <w:tcBorders>
                  <w:top w:val="single" w:sz="4" w:space="0" w:color="auto"/>
                  <w:left w:val="single" w:sz="4" w:space="0" w:color="auto"/>
                  <w:bottom w:val="nil"/>
                  <w:right w:val="single" w:sz="4" w:space="0" w:color="auto"/>
                </w:tcBorders>
              </w:tcPr>
            </w:tcPrChange>
          </w:tcPr>
          <w:p w14:paraId="2638C8CD" w14:textId="77777777" w:rsidR="00C9336E" w:rsidRPr="0036258B" w:rsidRDefault="00C9336E" w:rsidP="00CA2181">
            <w:pPr>
              <w:pStyle w:val="TAL"/>
              <w:keepNext w:val="0"/>
              <w:keepLines w:val="0"/>
              <w:rPr>
                <w:ins w:id="89" w:author="Bharadwaj Cheruvu" w:date="2022-11-03T16:57:00Z"/>
                <w:sz w:val="16"/>
                <w:szCs w:val="16"/>
                <w:lang w:eastAsia="zh-CN"/>
              </w:rPr>
            </w:pPr>
          </w:p>
        </w:tc>
      </w:tr>
    </w:tbl>
    <w:p w14:paraId="1D50DF2B" w14:textId="2004DB68" w:rsidR="00947070" w:rsidRDefault="00947070" w:rsidP="00947070">
      <w:pPr>
        <w:pStyle w:val="Normal1"/>
        <w:rPr>
          <w:noProof/>
          <w:sz w:val="28"/>
          <w:szCs w:val="28"/>
        </w:rPr>
      </w:pPr>
      <w:r w:rsidRPr="004C731C">
        <w:rPr>
          <w:noProof/>
          <w:sz w:val="28"/>
          <w:szCs w:val="28"/>
        </w:rPr>
        <w:t>&lt;</w:t>
      </w:r>
      <w:r>
        <w:rPr>
          <w:noProof/>
          <w:sz w:val="28"/>
          <w:szCs w:val="28"/>
        </w:rPr>
        <w:t>End</w:t>
      </w:r>
      <w:r w:rsidRPr="004C731C">
        <w:rPr>
          <w:noProof/>
          <w:sz w:val="28"/>
          <w:szCs w:val="28"/>
        </w:rPr>
        <w:t xml:space="preserve"> of modified section&gt;</w:t>
      </w:r>
    </w:p>
    <w:p w14:paraId="0FB94360" w14:textId="77777777" w:rsidR="00947070" w:rsidRDefault="00947070" w:rsidP="00947070">
      <w:pPr>
        <w:pStyle w:val="Normal1"/>
        <w:rPr>
          <w:noProof/>
          <w:sz w:val="28"/>
          <w:szCs w:val="28"/>
        </w:rPr>
      </w:pPr>
    </w:p>
    <w:p w14:paraId="03DD08D4" w14:textId="77777777" w:rsidR="00947070" w:rsidRPr="004C731C" w:rsidRDefault="00947070" w:rsidP="00CB1641">
      <w:pPr>
        <w:pStyle w:val="Normal1"/>
        <w:rPr>
          <w:noProof/>
          <w:sz w:val="28"/>
          <w:szCs w:val="28"/>
        </w:rPr>
      </w:pPr>
    </w:p>
    <w:p w14:paraId="2C030317" w14:textId="77777777" w:rsidR="00AF3C43" w:rsidRDefault="00AF3C43" w:rsidP="00434529">
      <w:pPr>
        <w:ind w:firstLine="284"/>
        <w:rPr>
          <w:lang w:eastAsia="zh-CN"/>
        </w:rPr>
      </w:pPr>
    </w:p>
    <w:bookmarkEnd w:id="2"/>
    <w:bookmarkEnd w:id="3"/>
    <w:p w14:paraId="0BFA16F2" w14:textId="0A3040A4" w:rsidR="005455B1" w:rsidRPr="004C731C" w:rsidRDefault="005455B1" w:rsidP="004C731C">
      <w:pPr>
        <w:pStyle w:val="Normal1"/>
        <w:rPr>
          <w:noProof/>
          <w:sz w:val="28"/>
        </w:rPr>
      </w:pPr>
    </w:p>
    <w:sectPr w:rsidR="005455B1" w:rsidRPr="004C731C"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A8490" w14:textId="77777777" w:rsidR="00DA652C" w:rsidRDefault="00DA652C">
      <w:r>
        <w:separator/>
      </w:r>
    </w:p>
  </w:endnote>
  <w:endnote w:type="continuationSeparator" w:id="0">
    <w:p w14:paraId="6FEB6E72" w14:textId="77777777" w:rsidR="00DA652C" w:rsidRDefault="00DA6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40277" w14:textId="77777777" w:rsidR="00DA652C" w:rsidRDefault="00DA652C">
      <w:r>
        <w:separator/>
      </w:r>
    </w:p>
  </w:footnote>
  <w:footnote w:type="continuationSeparator" w:id="0">
    <w:p w14:paraId="68FCB371" w14:textId="77777777" w:rsidR="00DA652C" w:rsidRDefault="00DA6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EE75B6"/>
    <w:multiLevelType w:val="multilevel"/>
    <w:tmpl w:val="CBBA3C2A"/>
    <w:lvl w:ilvl="0">
      <w:start w:val="9"/>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16"/>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2"/>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1"/>
  </w:num>
  <w:num w:numId="4" w16cid:durableId="718624068">
    <w:abstractNumId w:val="37"/>
  </w:num>
  <w:num w:numId="5" w16cid:durableId="554435941">
    <w:abstractNumId w:val="36"/>
  </w:num>
  <w:num w:numId="6" w16cid:durableId="2072725091">
    <w:abstractNumId w:val="12"/>
  </w:num>
  <w:num w:numId="7" w16cid:durableId="562520810">
    <w:abstractNumId w:val="32"/>
  </w:num>
  <w:num w:numId="8" w16cid:durableId="382993494">
    <w:abstractNumId w:val="17"/>
  </w:num>
  <w:num w:numId="9" w16cid:durableId="1293485376">
    <w:abstractNumId w:val="22"/>
  </w:num>
  <w:num w:numId="10" w16cid:durableId="1986622444">
    <w:abstractNumId w:val="31"/>
  </w:num>
  <w:num w:numId="11" w16cid:durableId="2101676218">
    <w:abstractNumId w:val="6"/>
  </w:num>
  <w:num w:numId="12" w16cid:durableId="650015212">
    <w:abstractNumId w:val="33"/>
  </w:num>
  <w:num w:numId="13" w16cid:durableId="1319266039">
    <w:abstractNumId w:val="20"/>
  </w:num>
  <w:num w:numId="14" w16cid:durableId="603652595">
    <w:abstractNumId w:val="27"/>
  </w:num>
  <w:num w:numId="15" w16cid:durableId="1415393388">
    <w:abstractNumId w:val="29"/>
  </w:num>
  <w:num w:numId="16" w16cid:durableId="1097020251">
    <w:abstractNumId w:val="11"/>
  </w:num>
  <w:num w:numId="17" w16cid:durableId="1166091443">
    <w:abstractNumId w:val="25"/>
  </w:num>
  <w:num w:numId="18" w16cid:durableId="885875773">
    <w:abstractNumId w:val="24"/>
  </w:num>
  <w:num w:numId="19" w16cid:durableId="205410352">
    <w:abstractNumId w:val="28"/>
  </w:num>
  <w:num w:numId="20" w16cid:durableId="369262019">
    <w:abstractNumId w:val="34"/>
  </w:num>
  <w:num w:numId="21" w16cid:durableId="1308124206">
    <w:abstractNumId w:val="16"/>
  </w:num>
  <w:num w:numId="22" w16cid:durableId="1511607614">
    <w:abstractNumId w:val="19"/>
  </w:num>
  <w:num w:numId="23" w16cid:durableId="1718241188">
    <w:abstractNumId w:val="13"/>
  </w:num>
  <w:num w:numId="24" w16cid:durableId="1897230800">
    <w:abstractNumId w:val="23"/>
  </w:num>
  <w:num w:numId="25" w16cid:durableId="905337016">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6" w16cid:durableId="1951088639">
    <w:abstractNumId w:val="2"/>
  </w:num>
  <w:num w:numId="27" w16cid:durableId="1355421373">
    <w:abstractNumId w:val="1"/>
  </w:num>
  <w:num w:numId="28" w16cid:durableId="354112009">
    <w:abstractNumId w:val="0"/>
  </w:num>
  <w:num w:numId="29" w16cid:durableId="2031830789">
    <w:abstractNumId w:val="4"/>
  </w:num>
  <w:num w:numId="30" w16cid:durableId="1064837752">
    <w:abstractNumId w:val="30"/>
  </w:num>
  <w:num w:numId="31" w16cid:durableId="130294970">
    <w:abstractNumId w:val="7"/>
  </w:num>
  <w:num w:numId="32" w16cid:durableId="747583164">
    <w:abstractNumId w:val="14"/>
  </w:num>
  <w:num w:numId="33" w16cid:durableId="97994448">
    <w:abstractNumId w:val="5"/>
  </w:num>
  <w:num w:numId="34" w16cid:durableId="1831628555">
    <w:abstractNumId w:val="10"/>
  </w:num>
  <w:num w:numId="35" w16cid:durableId="1206068591">
    <w:abstractNumId w:val="8"/>
  </w:num>
  <w:num w:numId="36" w16cid:durableId="1279024730">
    <w:abstractNumId w:val="9"/>
  </w:num>
  <w:num w:numId="37" w16cid:durableId="1590847076">
    <w:abstractNumId w:val="35"/>
  </w:num>
  <w:num w:numId="38" w16cid:durableId="1243956256">
    <w:abstractNumId w:val="18"/>
  </w:num>
  <w:num w:numId="39" w16cid:durableId="1082681147">
    <w:abstractNumId w:val="2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4A1"/>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B7"/>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3F0B"/>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1F4"/>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63E"/>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131"/>
    <w:rsid w:val="001602C2"/>
    <w:rsid w:val="001606BE"/>
    <w:rsid w:val="00160D54"/>
    <w:rsid w:val="00160EBF"/>
    <w:rsid w:val="00160FC8"/>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87D1D"/>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78C"/>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A06"/>
    <w:rsid w:val="00253C5B"/>
    <w:rsid w:val="00253D76"/>
    <w:rsid w:val="00253E37"/>
    <w:rsid w:val="00253F7F"/>
    <w:rsid w:val="002566B1"/>
    <w:rsid w:val="00257248"/>
    <w:rsid w:val="002575F1"/>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8CF"/>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2C6"/>
    <w:rsid w:val="00364A50"/>
    <w:rsid w:val="00364E19"/>
    <w:rsid w:val="003658C3"/>
    <w:rsid w:val="00365CEF"/>
    <w:rsid w:val="003663A3"/>
    <w:rsid w:val="003663B0"/>
    <w:rsid w:val="0036646D"/>
    <w:rsid w:val="00367AE7"/>
    <w:rsid w:val="00371A88"/>
    <w:rsid w:val="00371E46"/>
    <w:rsid w:val="00372A53"/>
    <w:rsid w:val="00372BD4"/>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65B"/>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37A"/>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33"/>
    <w:rsid w:val="003C25ED"/>
    <w:rsid w:val="003C26A8"/>
    <w:rsid w:val="003C2A8A"/>
    <w:rsid w:val="003C2C29"/>
    <w:rsid w:val="003C332D"/>
    <w:rsid w:val="003C3381"/>
    <w:rsid w:val="003C34DD"/>
    <w:rsid w:val="003C3535"/>
    <w:rsid w:val="003C497A"/>
    <w:rsid w:val="003C5E16"/>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12E"/>
    <w:rsid w:val="003E1848"/>
    <w:rsid w:val="003E1EE8"/>
    <w:rsid w:val="003E1FA7"/>
    <w:rsid w:val="003E23E0"/>
    <w:rsid w:val="003E23EB"/>
    <w:rsid w:val="003E2780"/>
    <w:rsid w:val="003E2B2C"/>
    <w:rsid w:val="003E2C1B"/>
    <w:rsid w:val="003E3457"/>
    <w:rsid w:val="003E4198"/>
    <w:rsid w:val="003E4229"/>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92E"/>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529"/>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CCC"/>
    <w:rsid w:val="00477D53"/>
    <w:rsid w:val="00480A75"/>
    <w:rsid w:val="00481023"/>
    <w:rsid w:val="00482035"/>
    <w:rsid w:val="004820CD"/>
    <w:rsid w:val="00482361"/>
    <w:rsid w:val="00482902"/>
    <w:rsid w:val="00482BC3"/>
    <w:rsid w:val="004831CC"/>
    <w:rsid w:val="0048349C"/>
    <w:rsid w:val="004835C6"/>
    <w:rsid w:val="00484B50"/>
    <w:rsid w:val="00485913"/>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0FCF"/>
    <w:rsid w:val="004C17EB"/>
    <w:rsid w:val="004C2D81"/>
    <w:rsid w:val="004C3AAE"/>
    <w:rsid w:val="004C4B36"/>
    <w:rsid w:val="004C4FEF"/>
    <w:rsid w:val="004C5174"/>
    <w:rsid w:val="004C6804"/>
    <w:rsid w:val="004C6966"/>
    <w:rsid w:val="004C731C"/>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2F0"/>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3159"/>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2D4"/>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3B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A9A"/>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9C0"/>
    <w:rsid w:val="00581AAF"/>
    <w:rsid w:val="00582ECA"/>
    <w:rsid w:val="00583987"/>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6FA7"/>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8F8"/>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527"/>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528"/>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08C"/>
    <w:rsid w:val="00734B27"/>
    <w:rsid w:val="00735873"/>
    <w:rsid w:val="0073612C"/>
    <w:rsid w:val="0073781E"/>
    <w:rsid w:val="007379AD"/>
    <w:rsid w:val="00737E86"/>
    <w:rsid w:val="00740193"/>
    <w:rsid w:val="00740F5C"/>
    <w:rsid w:val="0074114B"/>
    <w:rsid w:val="00742BBE"/>
    <w:rsid w:val="00742C1A"/>
    <w:rsid w:val="00742C28"/>
    <w:rsid w:val="00742D67"/>
    <w:rsid w:val="0074343D"/>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E56"/>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0D8"/>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D41"/>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343"/>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242"/>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1B9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71B"/>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E83"/>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159"/>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1F95"/>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47070"/>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1AAB"/>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387"/>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1F68"/>
    <w:rsid w:val="009921FB"/>
    <w:rsid w:val="009925BE"/>
    <w:rsid w:val="00992634"/>
    <w:rsid w:val="0099406F"/>
    <w:rsid w:val="009944BF"/>
    <w:rsid w:val="009949BC"/>
    <w:rsid w:val="009950C5"/>
    <w:rsid w:val="00995A18"/>
    <w:rsid w:val="00995B3A"/>
    <w:rsid w:val="009970DB"/>
    <w:rsid w:val="009972E8"/>
    <w:rsid w:val="009A004D"/>
    <w:rsid w:val="009A0738"/>
    <w:rsid w:val="009A0ACB"/>
    <w:rsid w:val="009A0E07"/>
    <w:rsid w:val="009A16F4"/>
    <w:rsid w:val="009A1AE9"/>
    <w:rsid w:val="009A1E9A"/>
    <w:rsid w:val="009A280B"/>
    <w:rsid w:val="009A2CD3"/>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CD5"/>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955"/>
    <w:rsid w:val="00A23A15"/>
    <w:rsid w:val="00A23DE3"/>
    <w:rsid w:val="00A24073"/>
    <w:rsid w:val="00A25431"/>
    <w:rsid w:val="00A25995"/>
    <w:rsid w:val="00A25D33"/>
    <w:rsid w:val="00A25DDF"/>
    <w:rsid w:val="00A25EBB"/>
    <w:rsid w:val="00A26DA3"/>
    <w:rsid w:val="00A271D7"/>
    <w:rsid w:val="00A27D29"/>
    <w:rsid w:val="00A30085"/>
    <w:rsid w:val="00A30985"/>
    <w:rsid w:val="00A324CE"/>
    <w:rsid w:val="00A326CB"/>
    <w:rsid w:val="00A32DDB"/>
    <w:rsid w:val="00A33313"/>
    <w:rsid w:val="00A3382E"/>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945"/>
    <w:rsid w:val="00A97B94"/>
    <w:rsid w:val="00A97E6A"/>
    <w:rsid w:val="00AA0005"/>
    <w:rsid w:val="00AA056A"/>
    <w:rsid w:val="00AA0A46"/>
    <w:rsid w:val="00AA0B54"/>
    <w:rsid w:val="00AA0C63"/>
    <w:rsid w:val="00AA0D03"/>
    <w:rsid w:val="00AA0DE3"/>
    <w:rsid w:val="00AA190C"/>
    <w:rsid w:val="00AA1953"/>
    <w:rsid w:val="00AA1BD9"/>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97C"/>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376F"/>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C43"/>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217"/>
    <w:rsid w:val="00B14A07"/>
    <w:rsid w:val="00B14E3C"/>
    <w:rsid w:val="00B15270"/>
    <w:rsid w:val="00B1557E"/>
    <w:rsid w:val="00B16503"/>
    <w:rsid w:val="00B16B48"/>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08"/>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5C1E"/>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371"/>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C78D5"/>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BF797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B1F"/>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175A3"/>
    <w:rsid w:val="00C20083"/>
    <w:rsid w:val="00C209FC"/>
    <w:rsid w:val="00C21244"/>
    <w:rsid w:val="00C215F5"/>
    <w:rsid w:val="00C21ED9"/>
    <w:rsid w:val="00C22D75"/>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3E1F"/>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36E"/>
    <w:rsid w:val="00C93531"/>
    <w:rsid w:val="00C9388E"/>
    <w:rsid w:val="00C94A66"/>
    <w:rsid w:val="00C94DD9"/>
    <w:rsid w:val="00C954AE"/>
    <w:rsid w:val="00C95526"/>
    <w:rsid w:val="00C95612"/>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641"/>
    <w:rsid w:val="00CB191E"/>
    <w:rsid w:val="00CB2597"/>
    <w:rsid w:val="00CB26CD"/>
    <w:rsid w:val="00CB2E67"/>
    <w:rsid w:val="00CB3719"/>
    <w:rsid w:val="00CB3BA5"/>
    <w:rsid w:val="00CB3D33"/>
    <w:rsid w:val="00CB4D43"/>
    <w:rsid w:val="00CB4EE8"/>
    <w:rsid w:val="00CB537A"/>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A6F"/>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188"/>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87E"/>
    <w:rsid w:val="00D45B99"/>
    <w:rsid w:val="00D467FA"/>
    <w:rsid w:val="00D471F2"/>
    <w:rsid w:val="00D47252"/>
    <w:rsid w:val="00D50458"/>
    <w:rsid w:val="00D50675"/>
    <w:rsid w:val="00D506B2"/>
    <w:rsid w:val="00D50BDA"/>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CA1"/>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52C"/>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5EA9"/>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B6F"/>
    <w:rsid w:val="00DE4D66"/>
    <w:rsid w:val="00DE4FB7"/>
    <w:rsid w:val="00DE53F9"/>
    <w:rsid w:val="00DE5485"/>
    <w:rsid w:val="00DE5634"/>
    <w:rsid w:val="00DE572E"/>
    <w:rsid w:val="00DE5E83"/>
    <w:rsid w:val="00DE5F5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408"/>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2EF5"/>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248D"/>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CF7"/>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7BD"/>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8E3"/>
    <w:rsid w:val="00EB5AA0"/>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028"/>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fontstyle21">
    <w:name w:val="fontstyle21"/>
    <w:rsid w:val="004F62D4"/>
    <w:rPr>
      <w:rFonts w:ascii="Helvetica-Bold" w:hAnsi="Helvetica-Bold" w:hint="default"/>
      <w:b/>
      <w:bCs/>
      <w:i w:val="0"/>
      <w:iCs w:val="0"/>
      <w:color w:val="000000"/>
      <w:sz w:val="20"/>
      <w:szCs w:val="20"/>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539724">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53720147">
      <w:bodyDiv w:val="1"/>
      <w:marLeft w:val="0"/>
      <w:marRight w:val="0"/>
      <w:marTop w:val="0"/>
      <w:marBottom w:val="0"/>
      <w:divBdr>
        <w:top w:val="none" w:sz="0" w:space="0" w:color="auto"/>
        <w:left w:val="none" w:sz="0" w:space="0" w:color="auto"/>
        <w:bottom w:val="none" w:sz="0" w:space="0" w:color="auto"/>
        <w:right w:val="none" w:sz="0" w:space="0" w:color="auto"/>
      </w:divBdr>
    </w:div>
    <w:div w:id="58834761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96334923">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806392161">
      <w:bodyDiv w:val="1"/>
      <w:marLeft w:val="0"/>
      <w:marRight w:val="0"/>
      <w:marTop w:val="0"/>
      <w:marBottom w:val="0"/>
      <w:divBdr>
        <w:top w:val="none" w:sz="0" w:space="0" w:color="auto"/>
        <w:left w:val="none" w:sz="0" w:space="0" w:color="auto"/>
        <w:bottom w:val="none" w:sz="0" w:space="0" w:color="auto"/>
        <w:right w:val="none" w:sz="0" w:space="0" w:color="auto"/>
      </w:divBdr>
    </w:div>
    <w:div w:id="2072269928">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2</Pages>
  <Words>521</Words>
  <Characters>2974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3489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76</cp:revision>
  <dcterms:created xsi:type="dcterms:W3CDTF">2022-10-27T07:20:00Z</dcterms:created>
  <dcterms:modified xsi:type="dcterms:W3CDTF">2022-11-04T16:43:00Z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